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058DB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R5-245256</w:t>
        </w:r>
      </w:fldSimple>
      <w:r w:rsidR="00057372">
        <w:rPr>
          <w:b/>
          <w:i/>
          <w:noProof/>
          <w:sz w:val="28"/>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A0BBA">
            <w:pPr>
              <w:pStyle w:val="CRCoverPage"/>
              <w:spacing w:after="0"/>
              <w:ind w:left="100"/>
              <w:rPr>
                <w:noProof/>
              </w:rPr>
            </w:pPr>
            <w:fldSimple w:instr=" DOCPROPERTY  CrTitle  \* MERGEFORMAT ">
              <w:r w:rsidR="002640DD">
                <w:t>Adding new test case 22.1.3 NB-IoT / Control Plane CIoT Optimization / EDT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1BC052" w:rsidR="001E41F3" w:rsidRDefault="002044A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53263" w:rsidR="001E41F3" w:rsidRDefault="00000000">
            <w:pPr>
              <w:pStyle w:val="CRCoverPage"/>
              <w:spacing w:after="0"/>
              <w:ind w:left="100"/>
              <w:rPr>
                <w:noProof/>
              </w:rPr>
            </w:pPr>
            <w:fldSimple w:instr=" DOCPROPERTY  RelatedWis  \* MERGEFORMAT ">
              <w:r w:rsidR="00E13F3D">
                <w:rPr>
                  <w:noProof/>
                </w:rPr>
                <w:t>TEI1</w:t>
              </w:r>
              <w:r w:rsidR="006E415F">
                <w:rPr>
                  <w:noProof/>
                </w:rPr>
                <w:t>5</w:t>
              </w:r>
              <w:r w:rsidR="00E13F3D">
                <w:rPr>
                  <w:noProof/>
                </w:rPr>
                <w:t>_Tes</w:t>
              </w:r>
              <w:r w:rsidR="006E415F">
                <w:rPr>
                  <w:noProof/>
                </w:rPr>
                <w:t>t, LTE_eMTC4-UEConTest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E0C42E" w:rsidR="001E41F3" w:rsidRDefault="00436839">
            <w:pPr>
              <w:pStyle w:val="CRCoverPage"/>
              <w:spacing w:after="0"/>
              <w:ind w:left="100"/>
              <w:rPr>
                <w:noProof/>
              </w:rPr>
            </w:pPr>
            <w:r>
              <w:rPr>
                <w:noProof/>
              </w:rPr>
              <w:t xml:space="preserve">As per the LS exchange between GSMA and RAN5 in </w:t>
            </w:r>
            <w:r w:rsidRPr="00436839">
              <w:rPr>
                <w:noProof/>
              </w:rPr>
              <w:t>R5-243449</w:t>
            </w:r>
            <w:r>
              <w:rPr>
                <w:noProof/>
              </w:rPr>
              <w:t xml:space="preserve"> and </w:t>
            </w:r>
            <w:r w:rsidRPr="00436839">
              <w:rPr>
                <w:noProof/>
              </w:rPr>
              <w:t>R5-243972</w:t>
            </w:r>
            <w:r>
              <w:rPr>
                <w:noProof/>
              </w:rPr>
              <w:t xml:space="preserve"> test coverage for Rel-15 NB-IoT/EDT was missing although there is industry requirement for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B4F1A3" w:rsidR="001E41F3" w:rsidRDefault="00436839">
            <w:pPr>
              <w:pStyle w:val="CRCoverPage"/>
              <w:spacing w:after="0"/>
              <w:ind w:left="100"/>
              <w:rPr>
                <w:noProof/>
              </w:rPr>
            </w:pPr>
            <w:r>
              <w:rPr>
                <w:noProof/>
              </w:rPr>
              <w:t>Adding test coverage for NB-IoT/EDT.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09A34" w:rsidR="001E41F3" w:rsidRDefault="00436839">
            <w:pPr>
              <w:pStyle w:val="CRCoverPage"/>
              <w:spacing w:after="0"/>
              <w:ind w:left="100"/>
              <w:rPr>
                <w:noProof/>
              </w:rPr>
            </w:pPr>
            <w:r>
              <w:rPr>
                <w:noProof/>
              </w:rPr>
              <w:t>Test coverage for NB-IoT/EDT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29F55" w:rsidR="001E41F3" w:rsidRDefault="00436839">
            <w:pPr>
              <w:pStyle w:val="CRCoverPage"/>
              <w:spacing w:after="0"/>
              <w:ind w:left="100"/>
              <w:rPr>
                <w:noProof/>
              </w:rPr>
            </w:pPr>
            <w:r w:rsidRPr="00436839">
              <w:rPr>
                <w:noProof/>
              </w:rPr>
              <w:t>22.1.3</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D08F7" w:rsidR="001E41F3" w:rsidRDefault="003E3F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249C4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2DB7B4" w:rsidR="001E41F3" w:rsidRDefault="003E3F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ACB532" w:rsidR="001E41F3" w:rsidRDefault="00CB77F7">
            <w:pPr>
              <w:pStyle w:val="CRCoverPage"/>
              <w:spacing w:after="0"/>
              <w:ind w:left="99"/>
              <w:rPr>
                <w:noProof/>
              </w:rPr>
            </w:pPr>
            <w:r>
              <w:rPr>
                <w:noProof/>
              </w:rPr>
              <w:t>TS 36.523-2 CR1463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ED7BA2" w:rsidR="001E41F3" w:rsidRDefault="003E3F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900CE8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92123" w14:textId="77777777" w:rsidR="008863B9" w:rsidRDefault="00057372">
            <w:pPr>
              <w:pStyle w:val="CRCoverPage"/>
              <w:spacing w:after="0"/>
              <w:ind w:left="100"/>
              <w:rPr>
                <w:noProof/>
              </w:rPr>
            </w:pPr>
            <w:r w:rsidRPr="00C764A3">
              <w:rPr>
                <w:noProof/>
                <w:highlight w:val="yellow"/>
              </w:rPr>
              <w:t>R5-245256-&gt;R5-245256r1</w:t>
            </w:r>
          </w:p>
          <w:p w14:paraId="6ACA4173" w14:textId="19AB1390" w:rsidR="00C764A3" w:rsidRDefault="00C764A3" w:rsidP="00C764A3">
            <w:pPr>
              <w:pStyle w:val="CRCoverPage"/>
              <w:numPr>
                <w:ilvl w:val="0"/>
                <w:numId w:val="2"/>
              </w:numPr>
              <w:spacing w:after="0"/>
              <w:rPr>
                <w:noProof/>
              </w:rPr>
            </w:pPr>
            <w:r>
              <w:rPr>
                <w:noProof/>
              </w:rPr>
              <w:t xml:space="preserve">aligned TP2 and test procedurewith figure </w:t>
            </w:r>
            <w:r w:rsidRPr="00C764A3">
              <w:rPr>
                <w:noProof/>
              </w:rPr>
              <w:t>5.3.3.1-8</w:t>
            </w:r>
            <w:r>
              <w:rPr>
                <w:noProof/>
              </w:rPr>
              <w:t xml:space="preserve"> from TS 36.331.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4B4">
          <w:headerReference w:type="even" r:id="rId12"/>
          <w:footnotePr>
            <w:numRestart w:val="eachSect"/>
          </w:footnotePr>
          <w:pgSz w:w="11907" w:h="16840" w:code="9"/>
          <w:pgMar w:top="993" w:right="1134" w:bottom="1134" w:left="1134" w:header="680" w:footer="567" w:gutter="0"/>
          <w:cols w:space="720"/>
        </w:sectPr>
      </w:pPr>
    </w:p>
    <w:p w14:paraId="1EACFE26" w14:textId="77777777" w:rsidR="009B69C8" w:rsidRDefault="009B69C8" w:rsidP="009B69C8">
      <w:pPr>
        <w:pStyle w:val="Heading3"/>
        <w:rPr>
          <w:ins w:id="1" w:author="MediaTek" w:date="2024-08-14T14:08:00Z"/>
          <w:rFonts w:eastAsia="DengXian"/>
        </w:rPr>
      </w:pPr>
      <w:ins w:id="2" w:author="MediaTek" w:date="2024-08-14T14:08:00Z">
        <w:r>
          <w:rPr>
            <w:rFonts w:eastAsia="DengXian"/>
          </w:rPr>
          <w:lastRenderedPageBreak/>
          <w:t>22.1.3</w:t>
        </w:r>
        <w:r>
          <w:rPr>
            <w:rFonts w:eastAsia="DengXian"/>
          </w:rPr>
          <w:tab/>
          <w:t>NB-IoT / Control Plane CIoT Optimization / EDT</w:t>
        </w:r>
      </w:ins>
    </w:p>
    <w:p w14:paraId="6D9EC6B4" w14:textId="77777777" w:rsidR="009B69C8" w:rsidRDefault="009B69C8" w:rsidP="009B69C8">
      <w:pPr>
        <w:pStyle w:val="Heading4"/>
        <w:rPr>
          <w:ins w:id="3" w:author="MediaTek" w:date="2024-08-14T14:08:00Z"/>
          <w:rFonts w:eastAsia="DengXian"/>
        </w:rPr>
      </w:pPr>
      <w:ins w:id="4" w:author="MediaTek" w:date="2024-08-14T14:08:00Z">
        <w:r>
          <w:rPr>
            <w:rFonts w:eastAsia="DengXian"/>
          </w:rPr>
          <w:t>22.1.3.1</w:t>
        </w:r>
        <w:r>
          <w:rPr>
            <w:rFonts w:eastAsia="DengXian"/>
          </w:rPr>
          <w:tab/>
          <w:t>Test Purpose (TP)</w:t>
        </w:r>
      </w:ins>
    </w:p>
    <w:p w14:paraId="7F39CB7E" w14:textId="77777777" w:rsidR="009B69C8" w:rsidRDefault="009B69C8" w:rsidP="009B69C8">
      <w:pPr>
        <w:pStyle w:val="H6"/>
        <w:rPr>
          <w:ins w:id="5" w:author="MediaTek" w:date="2024-08-14T14:08:00Z"/>
        </w:rPr>
      </w:pPr>
      <w:ins w:id="6" w:author="MediaTek" w:date="2024-08-14T14:08:00Z">
        <w:r>
          <w:t>(1)</w:t>
        </w:r>
      </w:ins>
    </w:p>
    <w:p w14:paraId="67409463" w14:textId="77777777" w:rsidR="009B69C8" w:rsidRDefault="009B69C8" w:rsidP="009B69C8">
      <w:pPr>
        <w:pStyle w:val="PL"/>
        <w:rPr>
          <w:ins w:id="7" w:author="MediaTek" w:date="2024-08-14T14:08:00Z"/>
          <w:noProof w:val="0"/>
        </w:rPr>
      </w:pPr>
      <w:ins w:id="8" w:author="MediaTek" w:date="2024-08-14T14:08:00Z">
        <w:r>
          <w:rPr>
            <w:b/>
            <w:noProof w:val="0"/>
          </w:rPr>
          <w:t>with</w:t>
        </w:r>
        <w:r>
          <w:rPr>
            <w:noProof w:val="0"/>
          </w:rPr>
          <w:t xml:space="preserve"> </w:t>
        </w:r>
        <w:r>
          <w:rPr>
            <w:b/>
            <w:noProof w:val="0"/>
          </w:rPr>
          <w:t>{</w:t>
        </w:r>
        <w:r>
          <w:rPr>
            <w:noProof w:val="0"/>
          </w:rPr>
          <w:t xml:space="preserve"> NB-IoT UE using the Control Plane CIoT Optimization in RRC_IDLE state </w:t>
        </w:r>
        <w:r>
          <w:rPr>
            <w:b/>
            <w:noProof w:val="0"/>
          </w:rPr>
          <w:t>}</w:t>
        </w:r>
      </w:ins>
    </w:p>
    <w:p w14:paraId="33897E4B" w14:textId="77777777" w:rsidR="009B69C8" w:rsidRDefault="009B69C8" w:rsidP="009B69C8">
      <w:pPr>
        <w:pStyle w:val="PL"/>
        <w:rPr>
          <w:ins w:id="9" w:author="MediaTek" w:date="2024-08-14T14:08:00Z"/>
          <w:b/>
          <w:noProof w:val="0"/>
        </w:rPr>
      </w:pPr>
      <w:ins w:id="10" w:author="MediaTek" w:date="2024-08-14T14:08:00Z">
        <w:r>
          <w:rPr>
            <w:b/>
            <w:noProof w:val="0"/>
          </w:rPr>
          <w:t>ensure</w:t>
        </w:r>
        <w:r>
          <w:rPr>
            <w:noProof w:val="0"/>
          </w:rPr>
          <w:t xml:space="preserve"> </w:t>
        </w:r>
        <w:r>
          <w:rPr>
            <w:b/>
            <w:noProof w:val="0"/>
          </w:rPr>
          <w:t>that</w:t>
        </w:r>
        <w:r>
          <w:rPr>
            <w:noProof w:val="0"/>
          </w:rPr>
          <w:t xml:space="preserve"> </w:t>
        </w:r>
        <w:r>
          <w:rPr>
            <w:b/>
            <w:noProof w:val="0"/>
          </w:rPr>
          <w:t>{</w:t>
        </w:r>
      </w:ins>
    </w:p>
    <w:p w14:paraId="3CBEE567" w14:textId="77777777" w:rsidR="009B69C8" w:rsidRDefault="009B69C8" w:rsidP="009B69C8">
      <w:pPr>
        <w:pStyle w:val="PL"/>
        <w:rPr>
          <w:ins w:id="11" w:author="MediaTek" w:date="2024-08-14T14:08:00Z"/>
          <w:noProof w:val="0"/>
        </w:rPr>
      </w:pPr>
      <w:ins w:id="12" w:author="MediaTek" w:date="2024-08-14T14:08:00Z">
        <w:r>
          <w:rPr>
            <w:noProof w:val="0"/>
          </w:rPr>
          <w:t xml:space="preserve">  </w:t>
        </w:r>
        <w:r>
          <w:rPr>
            <w:b/>
            <w:noProof w:val="0"/>
          </w:rPr>
          <w:t>when</w:t>
        </w:r>
        <w:r>
          <w:rPr>
            <w:noProof w:val="0"/>
          </w:rPr>
          <w:t xml:space="preserve"> </w:t>
        </w:r>
        <w:r>
          <w:rPr>
            <w:b/>
            <w:noProof w:val="0"/>
          </w:rPr>
          <w:t xml:space="preserve">{ </w:t>
        </w:r>
        <w:r>
          <w:t>EDT data transfer is triggered</w:t>
        </w:r>
        <w:r>
          <w:rPr>
            <w:noProof w:val="0"/>
          </w:rPr>
          <w:t xml:space="preserve"> }</w:t>
        </w:r>
      </w:ins>
    </w:p>
    <w:p w14:paraId="02737850" w14:textId="77777777" w:rsidR="009B69C8" w:rsidRDefault="009B69C8" w:rsidP="009B69C8">
      <w:pPr>
        <w:pStyle w:val="PL"/>
        <w:rPr>
          <w:ins w:id="13" w:author="MediaTek" w:date="2024-08-14T14:08:00Z"/>
          <w:noProof w:val="0"/>
        </w:rPr>
      </w:pPr>
      <w:ins w:id="14" w:author="MediaTek" w:date="2024-08-14T14:08:00Z">
        <w:r>
          <w:rPr>
            <w:noProof w:val="0"/>
          </w:rPr>
          <w:t xml:space="preserve">  </w:t>
        </w:r>
        <w:r>
          <w:rPr>
            <w:b/>
            <w:noProof w:val="0"/>
          </w:rPr>
          <w:t>then</w:t>
        </w:r>
        <w:r>
          <w:rPr>
            <w:noProof w:val="0"/>
          </w:rPr>
          <w:t xml:space="preserve"> { </w:t>
        </w:r>
        <w:r>
          <w:t xml:space="preserve">initiate the </w:t>
        </w:r>
        <w:r>
          <w:rPr>
            <w:noProof w:val="0"/>
          </w:rPr>
          <w:t xml:space="preserve">RRC connection establishment by transmitting </w:t>
        </w:r>
        <w:r>
          <w:rPr>
            <w:i/>
          </w:rPr>
          <w:t>RRCEarlyDataRequest</w:t>
        </w:r>
        <w:r>
          <w:rPr>
            <w:i/>
            <w:noProof w:val="0"/>
          </w:rPr>
          <w:t>-NB</w:t>
        </w:r>
        <w:r>
          <w:rPr>
            <w:noProof w:val="0"/>
          </w:rPr>
          <w:t xml:space="preserve"> }</w:t>
        </w:r>
      </w:ins>
    </w:p>
    <w:p w14:paraId="22DB4B03" w14:textId="77777777" w:rsidR="009B69C8" w:rsidRDefault="009B69C8" w:rsidP="009B69C8">
      <w:pPr>
        <w:pStyle w:val="PL"/>
        <w:rPr>
          <w:ins w:id="15" w:author="MediaTek" w:date="2024-08-14T14:08:00Z"/>
          <w:noProof w:val="0"/>
        </w:rPr>
      </w:pPr>
      <w:ins w:id="16" w:author="MediaTek" w:date="2024-08-14T14:08:00Z">
        <w:r>
          <w:rPr>
            <w:noProof w:val="0"/>
          </w:rPr>
          <w:t>}</w:t>
        </w:r>
      </w:ins>
    </w:p>
    <w:p w14:paraId="51D9838A" w14:textId="77777777" w:rsidR="009B69C8" w:rsidRDefault="009B69C8" w:rsidP="009B69C8">
      <w:pPr>
        <w:pStyle w:val="PL"/>
        <w:rPr>
          <w:ins w:id="17" w:author="MediaTek" w:date="2024-08-14T14:08:00Z"/>
          <w:noProof w:val="0"/>
        </w:rPr>
      </w:pPr>
    </w:p>
    <w:p w14:paraId="2098209F" w14:textId="77777777" w:rsidR="009B69C8" w:rsidRDefault="009B69C8" w:rsidP="009B69C8">
      <w:pPr>
        <w:pStyle w:val="H6"/>
        <w:rPr>
          <w:ins w:id="18" w:author="MediaTek" w:date="2024-08-14T14:08:00Z"/>
        </w:rPr>
      </w:pPr>
      <w:ins w:id="19" w:author="MediaTek" w:date="2024-08-14T14:08:00Z">
        <w:r>
          <w:t>(2)</w:t>
        </w:r>
      </w:ins>
    </w:p>
    <w:p w14:paraId="0728454A" w14:textId="77777777" w:rsidR="009B69C8" w:rsidRDefault="009B69C8" w:rsidP="009B69C8">
      <w:pPr>
        <w:pStyle w:val="PL"/>
        <w:rPr>
          <w:ins w:id="20" w:author="MediaTek" w:date="2024-08-14T14:08:00Z"/>
          <w:noProof w:val="0"/>
        </w:rPr>
      </w:pPr>
      <w:ins w:id="21" w:author="MediaTek" w:date="2024-08-14T14:08:00Z">
        <w:r>
          <w:rPr>
            <w:b/>
            <w:bCs/>
            <w:noProof w:val="0"/>
          </w:rPr>
          <w:t xml:space="preserve">with </w:t>
        </w:r>
        <w:r>
          <w:rPr>
            <w:noProof w:val="0"/>
          </w:rPr>
          <w:t xml:space="preserve">{ </w:t>
        </w:r>
        <w:r>
          <w:t>NB-IoT UE using the Control Plane</w:t>
        </w:r>
        <w:r>
          <w:rPr>
            <w:noProof w:val="0"/>
          </w:rPr>
          <w:t xml:space="preserve"> CIoT Optimization and having transmitted </w:t>
        </w:r>
        <w:r>
          <w:rPr>
            <w:i/>
          </w:rPr>
          <w:t>RRCEarlyDataRequest-NB</w:t>
        </w:r>
        <w:r>
          <w:rPr>
            <w:noProof w:val="0"/>
          </w:rPr>
          <w:t xml:space="preserve"> }</w:t>
        </w:r>
      </w:ins>
    </w:p>
    <w:p w14:paraId="2EF6CCF9" w14:textId="77777777" w:rsidR="009B69C8" w:rsidRDefault="009B69C8" w:rsidP="009B69C8">
      <w:pPr>
        <w:pStyle w:val="PL"/>
        <w:rPr>
          <w:ins w:id="22" w:author="MediaTek" w:date="2024-08-14T14:08:00Z"/>
          <w:noProof w:val="0"/>
        </w:rPr>
      </w:pPr>
      <w:ins w:id="23" w:author="MediaTek" w:date="2024-08-14T14:08:00Z">
        <w:r>
          <w:rPr>
            <w:b/>
            <w:bCs/>
            <w:noProof w:val="0"/>
          </w:rPr>
          <w:t>ensure that</w:t>
        </w:r>
        <w:r>
          <w:rPr>
            <w:noProof w:val="0"/>
          </w:rPr>
          <w:t xml:space="preserve"> {</w:t>
        </w:r>
      </w:ins>
    </w:p>
    <w:p w14:paraId="4D2242EC" w14:textId="31C2695F" w:rsidR="009B69C8" w:rsidRDefault="009B69C8" w:rsidP="009B69C8">
      <w:pPr>
        <w:pStyle w:val="PL"/>
        <w:rPr>
          <w:ins w:id="24" w:author="MediaTek" w:date="2024-08-14T14:08:00Z"/>
          <w:noProof w:val="0"/>
        </w:rPr>
      </w:pPr>
      <w:ins w:id="25" w:author="MediaTek" w:date="2024-08-14T14:08:00Z">
        <w:r>
          <w:rPr>
            <w:noProof w:val="0"/>
          </w:rPr>
          <w:t xml:space="preserve">  </w:t>
        </w:r>
        <w:r>
          <w:rPr>
            <w:b/>
            <w:bCs/>
            <w:noProof w:val="0"/>
          </w:rPr>
          <w:t xml:space="preserve">when </w:t>
        </w:r>
        <w:r>
          <w:rPr>
            <w:noProof w:val="0"/>
          </w:rPr>
          <w:t xml:space="preserve">{ </w:t>
        </w:r>
      </w:ins>
      <w:ins w:id="26" w:author="MediaTek" w:date="2024-08-16T17:03:00Z">
        <w:r w:rsidR="00057372" w:rsidRPr="00057372">
          <w:rPr>
            <w:noProof w:val="0"/>
            <w:highlight w:val="yellow"/>
          </w:rPr>
          <w:t xml:space="preserve">SS sends </w:t>
        </w:r>
        <w:r w:rsidR="00057372" w:rsidRPr="00057372">
          <w:rPr>
            <w:i/>
            <w:iCs/>
            <w:noProof w:val="0"/>
            <w:highlight w:val="yellow"/>
          </w:rPr>
          <w:t>RRCConnectionSetup-NB</w:t>
        </w:r>
      </w:ins>
      <w:ins w:id="27" w:author="MediaTek" w:date="2024-08-14T14:08:00Z">
        <w:r>
          <w:rPr>
            <w:noProof w:val="0"/>
          </w:rPr>
          <w:t>}</w:t>
        </w:r>
      </w:ins>
    </w:p>
    <w:p w14:paraId="366E491A" w14:textId="2D54715E" w:rsidR="009B69C8" w:rsidRDefault="009B69C8" w:rsidP="009B69C8">
      <w:pPr>
        <w:pStyle w:val="PL"/>
        <w:rPr>
          <w:ins w:id="28" w:author="MediaTek" w:date="2024-08-14T14:08:00Z"/>
          <w:noProof w:val="0"/>
        </w:rPr>
      </w:pPr>
      <w:ins w:id="29" w:author="MediaTek" w:date="2024-08-14T14:08:00Z">
        <w:r>
          <w:rPr>
            <w:noProof w:val="0"/>
          </w:rPr>
          <w:t xml:space="preserve">    </w:t>
        </w:r>
        <w:r>
          <w:rPr>
            <w:b/>
            <w:bCs/>
            <w:noProof w:val="0"/>
          </w:rPr>
          <w:t xml:space="preserve">then </w:t>
        </w:r>
        <w:r>
          <w:rPr>
            <w:noProof w:val="0"/>
          </w:rPr>
          <w:t xml:space="preserve">{ the UE </w:t>
        </w:r>
      </w:ins>
      <w:ins w:id="30" w:author="MediaTek" w:date="2024-08-16T17:14:00Z">
        <w:r w:rsidR="00C764A3" w:rsidRPr="00C764A3">
          <w:rPr>
            <w:noProof w:val="0"/>
            <w:highlight w:val="yellow"/>
          </w:rPr>
          <w:t xml:space="preserve">replies with </w:t>
        </w:r>
        <w:r w:rsidR="00C764A3" w:rsidRPr="00C764A3">
          <w:rPr>
            <w:i/>
            <w:iCs/>
            <w:noProof w:val="0"/>
            <w:highlight w:val="yellow"/>
          </w:rPr>
          <w:t>RRRCConnectionSetupComplete-NB</w:t>
        </w:r>
        <w:r w:rsidR="00C764A3" w:rsidRPr="00C764A3">
          <w:rPr>
            <w:noProof w:val="0"/>
            <w:highlight w:val="yellow"/>
          </w:rPr>
          <w:t xml:space="preserve"> and </w:t>
        </w:r>
      </w:ins>
      <w:ins w:id="31" w:author="MediaTek" w:date="2024-08-16T17:13:00Z">
        <w:r w:rsidR="00C764A3" w:rsidRPr="00C764A3">
          <w:rPr>
            <w:noProof w:val="0"/>
            <w:highlight w:val="yellow"/>
          </w:rPr>
          <w:t xml:space="preserve">successfully completest the </w:t>
        </w:r>
      </w:ins>
      <w:ins w:id="32" w:author="MediaTek" w:date="2024-08-16T17:14:00Z">
        <w:r w:rsidR="00C764A3" w:rsidRPr="00C764A3">
          <w:rPr>
            <w:noProof w:val="0"/>
            <w:highlight w:val="yellow"/>
          </w:rPr>
          <w:t>data transfer procedure</w:t>
        </w:r>
      </w:ins>
      <w:ins w:id="33" w:author="MediaTek" w:date="2024-08-14T14:08:00Z">
        <w:r>
          <w:rPr>
            <w:noProof w:val="0"/>
          </w:rPr>
          <w:t xml:space="preserve"> }</w:t>
        </w:r>
      </w:ins>
    </w:p>
    <w:p w14:paraId="3FF73D77" w14:textId="77777777" w:rsidR="009B69C8" w:rsidRDefault="009B69C8" w:rsidP="009B69C8">
      <w:pPr>
        <w:pStyle w:val="PL"/>
        <w:rPr>
          <w:ins w:id="34" w:author="MediaTek" w:date="2024-08-14T14:08:00Z"/>
          <w:noProof w:val="0"/>
        </w:rPr>
      </w:pPr>
      <w:ins w:id="35" w:author="MediaTek" w:date="2024-08-14T14:08:00Z">
        <w:r>
          <w:rPr>
            <w:noProof w:val="0"/>
          </w:rPr>
          <w:t xml:space="preserve">            }</w:t>
        </w:r>
      </w:ins>
    </w:p>
    <w:p w14:paraId="0AFDE1F7" w14:textId="77777777" w:rsidR="009B69C8" w:rsidRDefault="009B69C8" w:rsidP="009B69C8">
      <w:pPr>
        <w:pStyle w:val="PL"/>
        <w:rPr>
          <w:ins w:id="36" w:author="MediaTek" w:date="2024-08-14T14:08:00Z"/>
          <w:noProof w:val="0"/>
        </w:rPr>
      </w:pPr>
    </w:p>
    <w:p w14:paraId="48D26B24" w14:textId="77777777" w:rsidR="009B69C8" w:rsidRDefault="009B69C8" w:rsidP="009B69C8">
      <w:pPr>
        <w:pStyle w:val="Heading4"/>
        <w:rPr>
          <w:ins w:id="37" w:author="MediaTek" w:date="2024-08-14T14:08:00Z"/>
          <w:rFonts w:eastAsia="DengXian"/>
        </w:rPr>
      </w:pPr>
      <w:ins w:id="38" w:author="MediaTek" w:date="2024-08-14T14:08:00Z">
        <w:r>
          <w:rPr>
            <w:rFonts w:eastAsia="DengXian"/>
          </w:rPr>
          <w:t>22.1.3.2</w:t>
        </w:r>
        <w:r>
          <w:rPr>
            <w:rFonts w:eastAsia="DengXian"/>
          </w:rPr>
          <w:tab/>
          <w:t>Conformance requirements</w:t>
        </w:r>
      </w:ins>
    </w:p>
    <w:p w14:paraId="4B651693" w14:textId="11B681CD" w:rsidR="009B69C8" w:rsidRDefault="009B69C8" w:rsidP="009B69C8">
      <w:pPr>
        <w:rPr>
          <w:ins w:id="39" w:author="MediaTek" w:date="2024-08-14T14:08:00Z"/>
        </w:rPr>
      </w:pPr>
      <w:ins w:id="40" w:author="MediaTek" w:date="2024-08-14T14:08:00Z">
        <w:r>
          <w:rPr>
            <w:rFonts w:eastAsia="DengXian"/>
          </w:rPr>
          <w:t>References: The conformance requirements covered in the present TC are specified in: TS 36.331, clauses 5.3.3.1, 5.3.3.3b</w:t>
        </w:r>
      </w:ins>
      <w:ins w:id="41" w:author="MediaTek" w:date="2024-08-14T16:07:00Z">
        <w:r w:rsidR="00276033">
          <w:rPr>
            <w:rFonts w:eastAsia="DengXian"/>
          </w:rPr>
          <w:t xml:space="preserve"> and TS 24.301 clause </w:t>
        </w:r>
        <w:r w:rsidR="00276033" w:rsidRPr="00276033">
          <w:rPr>
            <w:rFonts w:eastAsia="DengXian"/>
          </w:rPr>
          <w:t>5.6.1.2.2</w:t>
        </w:r>
      </w:ins>
      <w:ins w:id="42" w:author="MediaTek" w:date="2024-08-14T14:08:00Z">
        <w:r>
          <w:rPr>
            <w:rFonts w:eastAsia="DengXian"/>
          </w:rPr>
          <w:t xml:space="preserve">. </w:t>
        </w:r>
        <w:r>
          <w:t>Unless otherwise stated these are Rel-15 requirements.</w:t>
        </w:r>
      </w:ins>
    </w:p>
    <w:p w14:paraId="001FDEB9" w14:textId="77777777" w:rsidR="009B69C8" w:rsidRDefault="009B69C8" w:rsidP="009B69C8">
      <w:pPr>
        <w:rPr>
          <w:ins w:id="43" w:author="MediaTek" w:date="2024-08-14T14:08:00Z"/>
          <w:rFonts w:eastAsia="DengXian"/>
        </w:rPr>
      </w:pPr>
      <w:ins w:id="44" w:author="MediaTek" w:date="2024-08-14T14:08:00Z">
        <w:r>
          <w:rPr>
            <w:rFonts w:eastAsia="DengXian"/>
          </w:rPr>
          <w:t>[TS 36.331, clause 5.3.3.1]</w:t>
        </w:r>
      </w:ins>
    </w:p>
    <w:p w14:paraId="61B00019" w14:textId="77777777" w:rsidR="009B69C8" w:rsidRDefault="009B69C8" w:rsidP="009B69C8">
      <w:pPr>
        <w:pStyle w:val="TH"/>
        <w:rPr>
          <w:ins w:id="45" w:author="MediaTek" w:date="2024-08-14T14:08:00Z"/>
        </w:rPr>
      </w:pPr>
      <w:ins w:id="46" w:author="MediaTek" w:date="2024-08-14T14:08:00Z">
        <w:r>
          <w:object w:dxaOrig="7035" w:dyaOrig="2580" w14:anchorId="3D560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29pt" o:ole="">
              <v:imagedata r:id="rId13" o:title=""/>
            </v:shape>
            <o:OLEObject Type="Embed" ProgID="Word.Picture.8" ShapeID="_x0000_i1025" DrawAspect="Content" ObjectID="_1785336280" r:id="rId14"/>
          </w:object>
        </w:r>
      </w:ins>
    </w:p>
    <w:p w14:paraId="3800B552" w14:textId="77777777" w:rsidR="009B69C8" w:rsidRDefault="009B69C8" w:rsidP="009B69C8">
      <w:pPr>
        <w:pStyle w:val="TF"/>
        <w:rPr>
          <w:ins w:id="47" w:author="MediaTek" w:date="2024-08-14T14:08:00Z"/>
        </w:rPr>
      </w:pPr>
      <w:ins w:id="48" w:author="MediaTek" w:date="2024-08-14T14:08:00Z">
        <w:r>
          <w:t>Figure 5.3.3.1-7: CP-EDT, successful</w:t>
        </w:r>
      </w:ins>
    </w:p>
    <w:p w14:paraId="0E38E4C8" w14:textId="77777777" w:rsidR="009B69C8" w:rsidRDefault="009B69C8" w:rsidP="009B69C8">
      <w:pPr>
        <w:pStyle w:val="TH"/>
        <w:rPr>
          <w:ins w:id="49" w:author="MediaTek" w:date="2024-08-14T14:08:00Z"/>
        </w:rPr>
      </w:pPr>
      <w:ins w:id="50" w:author="MediaTek" w:date="2024-08-14T14:08:00Z">
        <w:r>
          <w:object w:dxaOrig="7035" w:dyaOrig="3390" w14:anchorId="28FA2011">
            <v:shape id="_x0000_i1026" type="#_x0000_t75" style="width:351.75pt;height:169.5pt" o:ole="">
              <v:imagedata r:id="rId15" o:title=""/>
            </v:shape>
            <o:OLEObject Type="Embed" ProgID="Word.Picture.8" ShapeID="_x0000_i1026" DrawAspect="Content" ObjectID="_1785336281" r:id="rId16"/>
          </w:object>
        </w:r>
      </w:ins>
    </w:p>
    <w:p w14:paraId="37AD85E7" w14:textId="77777777" w:rsidR="009B69C8" w:rsidRDefault="009B69C8" w:rsidP="009B69C8">
      <w:pPr>
        <w:pStyle w:val="TF"/>
        <w:rPr>
          <w:ins w:id="51" w:author="MediaTek" w:date="2024-08-14T14:08:00Z"/>
        </w:rPr>
      </w:pPr>
      <w:ins w:id="52" w:author="MediaTek" w:date="2024-08-14T14:08:00Z">
        <w:r>
          <w:t>Figure 5.3.3.1-8: CP-EDT fallback to RRC connection establishment, successful</w:t>
        </w:r>
      </w:ins>
    </w:p>
    <w:p w14:paraId="16F6C011" w14:textId="77777777" w:rsidR="009B69C8" w:rsidRDefault="009B69C8" w:rsidP="009B69C8">
      <w:pPr>
        <w:rPr>
          <w:ins w:id="53" w:author="MediaTek" w:date="2024-08-14T14:08:00Z"/>
          <w:rFonts w:eastAsia="DengXian"/>
        </w:rPr>
      </w:pPr>
      <w:ins w:id="54" w:author="MediaTek" w:date="2024-08-14T14:08:00Z">
        <w:r>
          <w:rPr>
            <w:rFonts w:eastAsia="DengXian"/>
          </w:rPr>
          <w:t>[TS 36.331, clause 5.3.3.3b]</w:t>
        </w:r>
      </w:ins>
    </w:p>
    <w:p w14:paraId="13331B27" w14:textId="77777777" w:rsidR="009B69C8" w:rsidRDefault="009B69C8" w:rsidP="009B69C8">
      <w:pPr>
        <w:rPr>
          <w:ins w:id="55" w:author="MediaTek" w:date="2024-08-14T14:08:00Z"/>
        </w:rPr>
      </w:pPr>
      <w:ins w:id="56" w:author="MediaTek" w:date="2024-08-14T14:08:00Z">
        <w:r>
          <w:t xml:space="preserve">The UE shall set the contents of </w:t>
        </w:r>
        <w:r>
          <w:rPr>
            <w:i/>
          </w:rPr>
          <w:t xml:space="preserve">RRCEarlyDataRequest </w:t>
        </w:r>
        <w:r>
          <w:t>message as follows:</w:t>
        </w:r>
      </w:ins>
    </w:p>
    <w:p w14:paraId="2AA56BE1" w14:textId="77777777" w:rsidR="009B69C8" w:rsidRDefault="009B69C8" w:rsidP="009B69C8">
      <w:pPr>
        <w:pStyle w:val="B1"/>
        <w:rPr>
          <w:ins w:id="57" w:author="MediaTek" w:date="2024-08-14T14:08:00Z"/>
        </w:rPr>
      </w:pPr>
      <w:ins w:id="58" w:author="MediaTek" w:date="2024-08-14T14:08:00Z">
        <w:r>
          <w:lastRenderedPageBreak/>
          <w:t>1&gt;</w:t>
        </w:r>
        <w:r>
          <w:tab/>
          <w:t xml:space="preserve">set the </w:t>
        </w:r>
        <w:r>
          <w:rPr>
            <w:i/>
          </w:rPr>
          <w:t>s-TMSI</w:t>
        </w:r>
        <w:r>
          <w:t xml:space="preserve"> to the value received from upper layers;</w:t>
        </w:r>
      </w:ins>
    </w:p>
    <w:p w14:paraId="27285FDF" w14:textId="77777777" w:rsidR="009B69C8" w:rsidRDefault="009B69C8" w:rsidP="009B69C8">
      <w:pPr>
        <w:pStyle w:val="B1"/>
        <w:rPr>
          <w:ins w:id="59" w:author="MediaTek" w:date="2024-08-14T14:08:00Z"/>
        </w:rPr>
      </w:pPr>
      <w:ins w:id="60" w:author="MediaTek" w:date="2024-08-14T14:08:00Z">
        <w:r>
          <w:t>1&gt;</w:t>
        </w:r>
        <w:r>
          <w:tab/>
          <w:t xml:space="preserve">set the </w:t>
        </w:r>
        <w:r>
          <w:rPr>
            <w:i/>
          </w:rPr>
          <w:t>establishmentCause</w:t>
        </w:r>
        <w:r>
          <w:t xml:space="preserve"> in accordance with the information received from upper layers;</w:t>
        </w:r>
      </w:ins>
    </w:p>
    <w:p w14:paraId="52F2AC47" w14:textId="77777777" w:rsidR="009B69C8" w:rsidRDefault="009B69C8" w:rsidP="009B69C8">
      <w:pPr>
        <w:pStyle w:val="B1"/>
        <w:rPr>
          <w:ins w:id="61" w:author="MediaTek" w:date="2024-08-14T14:08:00Z"/>
        </w:rPr>
      </w:pPr>
      <w:ins w:id="62" w:author="MediaTek" w:date="2024-08-14T14:08:00Z">
        <w:r>
          <w:t>1&gt;</w:t>
        </w:r>
        <w:r>
          <w:tab/>
          <w:t>if the UE is a NB-IoT UE:</w:t>
        </w:r>
      </w:ins>
    </w:p>
    <w:p w14:paraId="42C7F776" w14:textId="77777777" w:rsidR="009B69C8" w:rsidRDefault="009B69C8" w:rsidP="009B69C8">
      <w:pPr>
        <w:pStyle w:val="B2"/>
        <w:rPr>
          <w:ins w:id="63" w:author="MediaTek" w:date="2024-08-14T14:08:00Z"/>
        </w:rPr>
      </w:pPr>
      <w:ins w:id="64" w:author="MediaTek" w:date="2024-08-14T14:08:00Z">
        <w:r>
          <w:t>2&gt;</w:t>
        </w:r>
        <w:r>
          <w:tab/>
          <w:t xml:space="preserve">if the UE supports DL channel quality reporting and </w:t>
        </w:r>
        <w:r>
          <w:rPr>
            <w:i/>
          </w:rPr>
          <w:t>cqi-Reporting</w:t>
        </w:r>
        <w:r>
          <w:t xml:space="preserve"> is present in </w:t>
        </w:r>
        <w:r>
          <w:rPr>
            <w:i/>
          </w:rPr>
          <w:t>SystemInformationBlockType2-NB</w:t>
        </w:r>
        <w:r>
          <w:t>:</w:t>
        </w:r>
      </w:ins>
    </w:p>
    <w:p w14:paraId="0C6D3147" w14:textId="77777777" w:rsidR="009B69C8" w:rsidRDefault="009B69C8" w:rsidP="009B69C8">
      <w:pPr>
        <w:pStyle w:val="B3"/>
        <w:rPr>
          <w:ins w:id="65" w:author="MediaTek" w:date="2024-08-14T14:08:00Z"/>
        </w:rPr>
      </w:pPr>
      <w:ins w:id="66" w:author="MediaTek" w:date="2024-08-14T14:08:00Z">
        <w:r>
          <w:t>3&gt;</w:t>
        </w:r>
        <w:r>
          <w:tab/>
          <w:t xml:space="preserve">set the </w:t>
        </w:r>
        <w:r>
          <w:rPr>
            <w:i/>
          </w:rPr>
          <w:t>cqi-NPDCCH</w:t>
        </w:r>
        <w:r>
          <w:t xml:space="preserve"> to include the latest results of the downlink channel quality measurements of the serving cell as specified in TS 36.133 [16];</w:t>
        </w:r>
      </w:ins>
    </w:p>
    <w:p w14:paraId="5408283D" w14:textId="77777777" w:rsidR="009B69C8" w:rsidRDefault="009B69C8" w:rsidP="009B69C8">
      <w:pPr>
        <w:pStyle w:val="NO"/>
        <w:rPr>
          <w:ins w:id="67" w:author="MediaTek" w:date="2024-08-14T14:08:00Z"/>
        </w:rPr>
      </w:pPr>
      <w:ins w:id="68" w:author="MediaTek" w:date="2024-08-14T14:08:00Z">
        <w:r>
          <w:t>NOTE:</w:t>
        </w:r>
        <w:r>
          <w:tab/>
          <w:t>The downlink channel quality measurements may use measurement period T1 or T2, as defined in TS 36.133 [16]. In case period T2 is used the RRC-MAC interactions are left to UE implementation.</w:t>
        </w:r>
      </w:ins>
    </w:p>
    <w:p w14:paraId="57FC95E2" w14:textId="77777777" w:rsidR="009B69C8" w:rsidRDefault="009B69C8" w:rsidP="009B69C8">
      <w:pPr>
        <w:pStyle w:val="B1"/>
        <w:rPr>
          <w:ins w:id="69" w:author="MediaTek" w:date="2024-08-14T14:08:00Z"/>
        </w:rPr>
      </w:pPr>
      <w:ins w:id="70" w:author="MediaTek" w:date="2024-08-14T14:08:00Z">
        <w:r>
          <w:t>1&gt;</w:t>
        </w:r>
        <w:r>
          <w:tab/>
          <w:t xml:space="preserve">set the </w:t>
        </w:r>
        <w:r>
          <w:rPr>
            <w:i/>
          </w:rPr>
          <w:t>dedicatedInfoNAS</w:t>
        </w:r>
        <w:r>
          <w:t xml:space="preserve"> to include the information received from upper layers;</w:t>
        </w:r>
      </w:ins>
    </w:p>
    <w:p w14:paraId="100EE442" w14:textId="77777777" w:rsidR="009B69C8" w:rsidRDefault="009B69C8" w:rsidP="009B69C8">
      <w:pPr>
        <w:rPr>
          <w:ins w:id="71" w:author="MediaTek" w:date="2024-08-14T14:08:00Z"/>
        </w:rPr>
      </w:pPr>
      <w:ins w:id="72" w:author="MediaTek" w:date="2024-08-14T14:08:00Z">
        <w:r>
          <w:t xml:space="preserve">The UE shall configure the lower layers to use EDT and submit the </w:t>
        </w:r>
        <w:r>
          <w:rPr>
            <w:i/>
          </w:rPr>
          <w:t xml:space="preserve">RRCEarlyDataRequest </w:t>
        </w:r>
        <w:r>
          <w:t>message to the lower layers for transmission.</w:t>
        </w:r>
      </w:ins>
    </w:p>
    <w:p w14:paraId="236C009E" w14:textId="0C7694CD" w:rsidR="00276033" w:rsidRDefault="00276033" w:rsidP="00276033">
      <w:pPr>
        <w:rPr>
          <w:ins w:id="73" w:author="MediaTek" w:date="2024-08-14T16:06:00Z"/>
          <w:rFonts w:eastAsia="DengXian"/>
        </w:rPr>
      </w:pPr>
      <w:ins w:id="74" w:author="MediaTek" w:date="2024-08-14T16:06:00Z">
        <w:r>
          <w:rPr>
            <w:rFonts w:eastAsia="DengXian"/>
          </w:rPr>
          <w:t>[TS 24.301, clause 5.</w:t>
        </w:r>
      </w:ins>
      <w:ins w:id="75" w:author="MediaTek" w:date="2024-08-14T16:07:00Z">
        <w:r>
          <w:rPr>
            <w:rFonts w:eastAsia="DengXian"/>
          </w:rPr>
          <w:t>6</w:t>
        </w:r>
      </w:ins>
      <w:ins w:id="76" w:author="MediaTek" w:date="2024-08-14T16:06:00Z">
        <w:r>
          <w:rPr>
            <w:rFonts w:eastAsia="DengXian"/>
          </w:rPr>
          <w:t>.</w:t>
        </w:r>
      </w:ins>
      <w:ins w:id="77" w:author="MediaTek" w:date="2024-08-14T16:07:00Z">
        <w:r>
          <w:rPr>
            <w:rFonts w:eastAsia="DengXian"/>
          </w:rPr>
          <w:t>1</w:t>
        </w:r>
      </w:ins>
      <w:ins w:id="78" w:author="MediaTek" w:date="2024-08-14T16:06:00Z">
        <w:r>
          <w:rPr>
            <w:rFonts w:eastAsia="DengXian"/>
          </w:rPr>
          <w:t>.</w:t>
        </w:r>
      </w:ins>
      <w:ins w:id="79" w:author="MediaTek" w:date="2024-08-14T16:07:00Z">
        <w:r>
          <w:rPr>
            <w:rFonts w:eastAsia="DengXian"/>
          </w:rPr>
          <w:t>2.2</w:t>
        </w:r>
      </w:ins>
      <w:ins w:id="80" w:author="MediaTek" w:date="2024-08-14T16:06:00Z">
        <w:r>
          <w:rPr>
            <w:rFonts w:eastAsia="DengXian"/>
          </w:rPr>
          <w:t>]</w:t>
        </w:r>
      </w:ins>
    </w:p>
    <w:p w14:paraId="4E05CF1B" w14:textId="77777777" w:rsidR="00276033" w:rsidRDefault="00276033" w:rsidP="00276033">
      <w:pPr>
        <w:pStyle w:val="B1"/>
        <w:rPr>
          <w:ins w:id="81" w:author="MediaTek" w:date="2024-08-14T16:07:00Z"/>
        </w:rPr>
      </w:pPr>
      <w:ins w:id="82" w:author="MediaTek" w:date="2024-08-14T16:07:00Z">
        <w:r>
          <w:rPr>
            <w:lang w:eastAsia="ko-KR"/>
          </w:rPr>
          <w:t xml:space="preserve">UE has pending IP or non-IP user data that is to be sent via the control plane radio bearers, </w:t>
        </w:r>
        <w:r>
          <w:t xml:space="preserve">the </w:t>
        </w:r>
        <w:r>
          <w:rPr>
            <w:lang w:eastAsia="zh-CN"/>
          </w:rPr>
          <w:t>Control plane</w:t>
        </w:r>
        <w:r>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subclause 5.3.1.1.</w:t>
        </w:r>
      </w:ins>
    </w:p>
    <w:p w14:paraId="46D5929A" w14:textId="77777777" w:rsidR="00276033" w:rsidRDefault="00276033" w:rsidP="009B69C8">
      <w:pPr>
        <w:pStyle w:val="B2"/>
        <w:rPr>
          <w:ins w:id="83" w:author="MediaTek" w:date="2024-08-14T14:08:00Z"/>
        </w:rPr>
      </w:pPr>
    </w:p>
    <w:p w14:paraId="27FC5F1B" w14:textId="77777777" w:rsidR="009B69C8" w:rsidRDefault="009B69C8" w:rsidP="009B69C8">
      <w:pPr>
        <w:pStyle w:val="Heading4"/>
        <w:rPr>
          <w:ins w:id="84" w:author="MediaTek" w:date="2024-08-14T14:08:00Z"/>
          <w:rFonts w:eastAsia="DengXian"/>
        </w:rPr>
      </w:pPr>
      <w:ins w:id="85" w:author="MediaTek" w:date="2024-08-14T14:08:00Z">
        <w:r>
          <w:rPr>
            <w:rFonts w:eastAsia="DengXian"/>
          </w:rPr>
          <w:t>22.1.3.3</w:t>
        </w:r>
        <w:r>
          <w:rPr>
            <w:rFonts w:eastAsia="DengXian"/>
          </w:rPr>
          <w:tab/>
          <w:t>Test description</w:t>
        </w:r>
      </w:ins>
    </w:p>
    <w:p w14:paraId="17D95791" w14:textId="77777777" w:rsidR="009B69C8" w:rsidRDefault="009B69C8" w:rsidP="009B69C8">
      <w:pPr>
        <w:pStyle w:val="H6"/>
        <w:rPr>
          <w:ins w:id="86" w:author="MediaTek" w:date="2024-08-14T14:08:00Z"/>
          <w:rFonts w:eastAsia="DengXian"/>
        </w:rPr>
      </w:pPr>
      <w:ins w:id="87" w:author="MediaTek" w:date="2024-08-14T14:08:00Z">
        <w:r>
          <w:rPr>
            <w:rFonts w:eastAsia="DengXian"/>
          </w:rPr>
          <w:t>22.1.3.3.1</w:t>
        </w:r>
        <w:r>
          <w:rPr>
            <w:rFonts w:eastAsia="DengXian"/>
          </w:rPr>
          <w:tab/>
          <w:t>Pre-test conditions</w:t>
        </w:r>
      </w:ins>
    </w:p>
    <w:p w14:paraId="08011777" w14:textId="77777777" w:rsidR="009B69C8" w:rsidRDefault="009B69C8" w:rsidP="009B69C8">
      <w:pPr>
        <w:pStyle w:val="H6"/>
        <w:rPr>
          <w:ins w:id="88" w:author="MediaTek" w:date="2024-08-14T14:08:00Z"/>
          <w:rFonts w:eastAsia="DengXian"/>
        </w:rPr>
      </w:pPr>
      <w:ins w:id="89" w:author="MediaTek" w:date="2024-08-14T14:08:00Z">
        <w:r>
          <w:rPr>
            <w:rFonts w:eastAsia="DengXian"/>
          </w:rPr>
          <w:t>System Simulator:</w:t>
        </w:r>
      </w:ins>
    </w:p>
    <w:p w14:paraId="2CEDF624" w14:textId="77777777" w:rsidR="009B69C8" w:rsidRDefault="009B69C8" w:rsidP="009B69C8">
      <w:pPr>
        <w:pStyle w:val="B1"/>
        <w:rPr>
          <w:ins w:id="90" w:author="MediaTek" w:date="2024-08-14T14:08:00Z"/>
          <w:rFonts w:eastAsia="DengXian"/>
        </w:rPr>
      </w:pPr>
      <w:ins w:id="91" w:author="MediaTek" w:date="2024-08-14T14:08:00Z">
        <w:r>
          <w:rPr>
            <w:rFonts w:eastAsia="DengXian"/>
          </w:rPr>
          <w:t>-</w:t>
        </w:r>
        <w:r>
          <w:rPr>
            <w:rFonts w:eastAsia="DengXian"/>
          </w:rPr>
          <w:tab/>
          <w:t>Cell 50, default System Information Combination</w:t>
        </w:r>
      </w:ins>
    </w:p>
    <w:p w14:paraId="4008889D" w14:textId="77777777" w:rsidR="009B69C8" w:rsidRDefault="009B69C8" w:rsidP="009B69C8">
      <w:pPr>
        <w:pStyle w:val="H6"/>
        <w:rPr>
          <w:ins w:id="92" w:author="MediaTek" w:date="2024-08-14T14:08:00Z"/>
          <w:rFonts w:eastAsia="DengXian"/>
        </w:rPr>
      </w:pPr>
      <w:ins w:id="93" w:author="MediaTek" w:date="2024-08-14T14:08:00Z">
        <w:r>
          <w:rPr>
            <w:rFonts w:eastAsia="DengXian"/>
          </w:rPr>
          <w:t>UE:</w:t>
        </w:r>
      </w:ins>
    </w:p>
    <w:p w14:paraId="226DB818" w14:textId="062934B1" w:rsidR="009B69C8" w:rsidRDefault="009B69C8" w:rsidP="009B69C8">
      <w:pPr>
        <w:rPr>
          <w:ins w:id="94" w:author="MediaTek" w:date="2024-08-14T14:26:00Z"/>
          <w:rFonts w:eastAsia="DengXian"/>
        </w:rPr>
      </w:pPr>
      <w:ins w:id="95" w:author="MediaTek" w:date="2024-08-14T14:08:00Z">
        <w:r>
          <w:rPr>
            <w:rFonts w:eastAsia="DengXian"/>
          </w:rPr>
          <w:t>-</w:t>
        </w:r>
        <w:r>
          <w:rPr>
            <w:rFonts w:eastAsia="DengXian"/>
          </w:rPr>
          <w:tab/>
          <w:t>NB-IoT Control Plane CIoT Optimisation is supported by UE,</w:t>
        </w:r>
      </w:ins>
    </w:p>
    <w:p w14:paraId="15236A3E" w14:textId="160D0DB1" w:rsidR="00A81BF7" w:rsidRDefault="00A81BF7" w:rsidP="009B69C8">
      <w:pPr>
        <w:rPr>
          <w:ins w:id="96" w:author="MediaTek" w:date="2024-08-14T14:26:00Z"/>
          <w:rFonts w:eastAsia="DengXian"/>
        </w:rPr>
      </w:pPr>
      <w:ins w:id="97" w:author="MediaTek" w:date="2024-08-14T14:26:00Z">
        <w:r>
          <w:rPr>
            <w:rFonts w:eastAsia="DengXian"/>
          </w:rPr>
          <w:t>-</w:t>
        </w:r>
        <w:r>
          <w:rPr>
            <w:rFonts w:eastAsia="DengXian"/>
          </w:rPr>
          <w:tab/>
        </w:r>
        <w:r>
          <w:rPr>
            <w:rFonts w:ascii="Arial" w:hAnsi="Arial"/>
            <w:sz w:val="18"/>
          </w:rPr>
          <w:t xml:space="preserve">px_DoAttachWithoutPDN </w:t>
        </w:r>
      </w:ins>
      <w:ins w:id="98" w:author="MediaTek" w:date="2024-08-14T14:27:00Z">
        <w:r>
          <w:rPr>
            <w:rFonts w:ascii="Arial" w:hAnsi="Arial"/>
            <w:sz w:val="18"/>
          </w:rPr>
          <w:t>set to false</w:t>
        </w:r>
      </w:ins>
    </w:p>
    <w:p w14:paraId="663C2804" w14:textId="77777777" w:rsidR="009B69C8" w:rsidRDefault="009B69C8" w:rsidP="00A81BF7">
      <w:pPr>
        <w:pStyle w:val="H6"/>
        <w:ind w:left="0" w:firstLine="0"/>
        <w:rPr>
          <w:ins w:id="99" w:author="MediaTek" w:date="2024-08-14T14:08:00Z"/>
          <w:rFonts w:eastAsia="DengXian"/>
        </w:rPr>
      </w:pPr>
      <w:ins w:id="100" w:author="MediaTek" w:date="2024-08-14T14:08:00Z">
        <w:r>
          <w:rPr>
            <w:rFonts w:eastAsia="DengXian"/>
          </w:rPr>
          <w:t>Preamble:</w:t>
        </w:r>
      </w:ins>
    </w:p>
    <w:p w14:paraId="2CD7FD3E" w14:textId="77777777" w:rsidR="009B69C8" w:rsidRDefault="009B69C8" w:rsidP="009B69C8">
      <w:pPr>
        <w:pStyle w:val="B1"/>
        <w:rPr>
          <w:ins w:id="101" w:author="MediaTek" w:date="2024-08-14T14:08:00Z"/>
          <w:rFonts w:eastAsia="DengXian"/>
        </w:rPr>
      </w:pPr>
      <w:ins w:id="102" w:author="MediaTek" w:date="2024-08-14T14:08:00Z">
        <w:r>
          <w:rPr>
            <w:rFonts w:eastAsia="DengXian"/>
          </w:rPr>
          <w:t>-</w:t>
        </w:r>
        <w:r>
          <w:rPr>
            <w:rFonts w:eastAsia="DengXian"/>
          </w:rPr>
          <w:tab/>
          <w:t>The UE shall be in state 3-NB according to TS 36.508 [18].</w:t>
        </w:r>
      </w:ins>
    </w:p>
    <w:p w14:paraId="751AFA8D" w14:textId="77777777" w:rsidR="009B69C8" w:rsidRDefault="009B69C8" w:rsidP="009B69C8">
      <w:pPr>
        <w:pStyle w:val="H6"/>
        <w:ind w:left="0" w:firstLine="0"/>
        <w:rPr>
          <w:ins w:id="103" w:author="MediaTek" w:date="2024-08-14T14:08:00Z"/>
          <w:rFonts w:eastAsia="DengXian"/>
        </w:rPr>
      </w:pPr>
      <w:ins w:id="104" w:author="MediaTek" w:date="2024-08-14T14:08:00Z">
        <w:r>
          <w:rPr>
            <w:rFonts w:eastAsia="DengXian"/>
          </w:rPr>
          <w:lastRenderedPageBreak/>
          <w:t>22.1.3.3.2</w:t>
        </w:r>
        <w:r>
          <w:rPr>
            <w:rFonts w:eastAsia="DengXian"/>
          </w:rPr>
          <w:tab/>
          <w:t>Test procedure sequence</w:t>
        </w:r>
      </w:ins>
    </w:p>
    <w:p w14:paraId="270AFAEB" w14:textId="77777777" w:rsidR="009B69C8" w:rsidRDefault="009B69C8" w:rsidP="009B69C8">
      <w:pPr>
        <w:pStyle w:val="TH"/>
        <w:rPr>
          <w:ins w:id="105" w:author="MediaTek" w:date="2024-08-14T14:08:00Z"/>
          <w:rFonts w:eastAsia="DengXian"/>
        </w:rPr>
      </w:pPr>
      <w:ins w:id="106" w:author="MediaTek" w:date="2024-08-14T14:08:00Z">
        <w:r>
          <w:rPr>
            <w:rFonts w:eastAsia="DengXian"/>
          </w:rPr>
          <w:t>Table 22.1.3.3.2-1: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B69C8" w14:paraId="186850A7" w14:textId="77777777" w:rsidTr="009B69C8">
        <w:trPr>
          <w:ins w:id="107" w:author="MediaTek" w:date="2024-08-14T14:08:00Z"/>
        </w:trPr>
        <w:tc>
          <w:tcPr>
            <w:tcW w:w="649" w:type="dxa"/>
            <w:tcBorders>
              <w:top w:val="single" w:sz="4" w:space="0" w:color="auto"/>
              <w:left w:val="single" w:sz="4" w:space="0" w:color="auto"/>
              <w:bottom w:val="nil"/>
              <w:right w:val="single" w:sz="4" w:space="0" w:color="auto"/>
            </w:tcBorders>
            <w:hideMark/>
          </w:tcPr>
          <w:p w14:paraId="6B48E169" w14:textId="77777777" w:rsidR="009B69C8" w:rsidRDefault="009B69C8">
            <w:pPr>
              <w:pStyle w:val="TAH"/>
              <w:rPr>
                <w:ins w:id="108" w:author="MediaTek" w:date="2024-08-14T14:08:00Z"/>
                <w:lang w:val="fr-FR"/>
              </w:rPr>
            </w:pPr>
            <w:ins w:id="109" w:author="MediaTek" w:date="2024-08-14T14:08:00Z">
              <w:r>
                <w:rPr>
                  <w:lang w:val="fr-FR"/>
                </w:rPr>
                <w:t>St</w:t>
              </w:r>
            </w:ins>
          </w:p>
        </w:tc>
        <w:tc>
          <w:tcPr>
            <w:tcW w:w="3970" w:type="dxa"/>
            <w:tcBorders>
              <w:top w:val="single" w:sz="4" w:space="0" w:color="auto"/>
              <w:left w:val="single" w:sz="4" w:space="0" w:color="auto"/>
              <w:bottom w:val="nil"/>
              <w:right w:val="single" w:sz="4" w:space="0" w:color="auto"/>
            </w:tcBorders>
            <w:hideMark/>
          </w:tcPr>
          <w:p w14:paraId="65FC6364" w14:textId="77777777" w:rsidR="009B69C8" w:rsidRDefault="009B69C8">
            <w:pPr>
              <w:pStyle w:val="TAH"/>
              <w:rPr>
                <w:ins w:id="110" w:author="MediaTek" w:date="2024-08-14T14:08:00Z"/>
                <w:lang w:val="fr-FR"/>
              </w:rPr>
            </w:pPr>
            <w:ins w:id="111" w:author="MediaTek" w:date="2024-08-14T14:08:00Z">
              <w:r>
                <w:rPr>
                  <w:lang w:val="fr-FR"/>
                </w:rPr>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1E7DE30C" w14:textId="77777777" w:rsidR="009B69C8" w:rsidRDefault="009B69C8">
            <w:pPr>
              <w:pStyle w:val="TAH"/>
              <w:rPr>
                <w:ins w:id="112" w:author="MediaTek" w:date="2024-08-14T14:08:00Z"/>
                <w:lang w:val="fr-FR"/>
              </w:rPr>
            </w:pPr>
            <w:ins w:id="113" w:author="MediaTek" w:date="2024-08-14T14:08:00Z">
              <w:r>
                <w:rPr>
                  <w:lang w:val="fr-FR"/>
                </w:rPr>
                <w:t>Message Sequence</w:t>
              </w:r>
            </w:ins>
          </w:p>
        </w:tc>
        <w:tc>
          <w:tcPr>
            <w:tcW w:w="567" w:type="dxa"/>
            <w:tcBorders>
              <w:top w:val="single" w:sz="4" w:space="0" w:color="auto"/>
              <w:left w:val="single" w:sz="4" w:space="0" w:color="auto"/>
              <w:bottom w:val="nil"/>
              <w:right w:val="single" w:sz="4" w:space="0" w:color="auto"/>
            </w:tcBorders>
            <w:hideMark/>
          </w:tcPr>
          <w:p w14:paraId="5E7C1687" w14:textId="77777777" w:rsidR="009B69C8" w:rsidRDefault="009B69C8">
            <w:pPr>
              <w:pStyle w:val="TAH"/>
              <w:rPr>
                <w:ins w:id="114" w:author="MediaTek" w:date="2024-08-14T14:08:00Z"/>
                <w:lang w:val="fr-FR"/>
              </w:rPr>
            </w:pPr>
            <w:ins w:id="115" w:author="MediaTek" w:date="2024-08-14T14:08:00Z">
              <w:r>
                <w:rPr>
                  <w:lang w:val="fr-FR"/>
                </w:rPr>
                <w:t>TP</w:t>
              </w:r>
            </w:ins>
          </w:p>
        </w:tc>
        <w:tc>
          <w:tcPr>
            <w:tcW w:w="892" w:type="dxa"/>
            <w:tcBorders>
              <w:top w:val="single" w:sz="4" w:space="0" w:color="auto"/>
              <w:left w:val="single" w:sz="4" w:space="0" w:color="auto"/>
              <w:bottom w:val="nil"/>
              <w:right w:val="single" w:sz="4" w:space="0" w:color="auto"/>
            </w:tcBorders>
            <w:hideMark/>
          </w:tcPr>
          <w:p w14:paraId="59792AB5" w14:textId="77777777" w:rsidR="009B69C8" w:rsidRDefault="009B69C8">
            <w:pPr>
              <w:pStyle w:val="TAH"/>
              <w:rPr>
                <w:ins w:id="116" w:author="MediaTek" w:date="2024-08-14T14:08:00Z"/>
                <w:lang w:val="fr-FR"/>
              </w:rPr>
            </w:pPr>
            <w:ins w:id="117" w:author="MediaTek" w:date="2024-08-14T14:08:00Z">
              <w:r>
                <w:rPr>
                  <w:lang w:val="fr-FR"/>
                </w:rPr>
                <w:t>Verdict</w:t>
              </w:r>
            </w:ins>
          </w:p>
        </w:tc>
      </w:tr>
      <w:tr w:rsidR="009B69C8" w14:paraId="1DA3C749" w14:textId="77777777" w:rsidTr="009B69C8">
        <w:trPr>
          <w:ins w:id="118" w:author="MediaTek" w:date="2024-08-14T14:08:00Z"/>
        </w:trPr>
        <w:tc>
          <w:tcPr>
            <w:tcW w:w="649" w:type="dxa"/>
            <w:tcBorders>
              <w:top w:val="nil"/>
              <w:left w:val="single" w:sz="4" w:space="0" w:color="auto"/>
              <w:bottom w:val="single" w:sz="4" w:space="0" w:color="auto"/>
              <w:right w:val="single" w:sz="4" w:space="0" w:color="auto"/>
            </w:tcBorders>
          </w:tcPr>
          <w:p w14:paraId="74EAC38C" w14:textId="77777777" w:rsidR="009B69C8" w:rsidRDefault="009B69C8">
            <w:pPr>
              <w:pStyle w:val="TAH"/>
              <w:rPr>
                <w:ins w:id="119" w:author="MediaTek" w:date="2024-08-14T14:08:00Z"/>
                <w:lang w:val="fr-FR"/>
              </w:rPr>
            </w:pPr>
          </w:p>
        </w:tc>
        <w:tc>
          <w:tcPr>
            <w:tcW w:w="3970" w:type="dxa"/>
            <w:tcBorders>
              <w:top w:val="nil"/>
              <w:left w:val="single" w:sz="4" w:space="0" w:color="auto"/>
              <w:bottom w:val="single" w:sz="4" w:space="0" w:color="auto"/>
              <w:right w:val="single" w:sz="4" w:space="0" w:color="auto"/>
            </w:tcBorders>
          </w:tcPr>
          <w:p w14:paraId="6D5CCA7E" w14:textId="77777777" w:rsidR="009B69C8" w:rsidRDefault="009B69C8">
            <w:pPr>
              <w:pStyle w:val="TAH"/>
              <w:rPr>
                <w:ins w:id="120" w:author="MediaTek" w:date="2024-08-14T14:08: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BD12EB3" w14:textId="77777777" w:rsidR="009B69C8" w:rsidRDefault="009B69C8">
            <w:pPr>
              <w:pStyle w:val="TAH"/>
              <w:rPr>
                <w:ins w:id="121" w:author="MediaTek" w:date="2024-08-14T14:08:00Z"/>
                <w:lang w:val="fr-FR"/>
              </w:rPr>
            </w:pPr>
            <w:ins w:id="122" w:author="MediaTek" w:date="2024-08-14T14:08:00Z">
              <w:r>
                <w:rPr>
                  <w:lang w:val="fr-FR"/>
                </w:rPr>
                <w:t>U - S</w:t>
              </w:r>
            </w:ins>
          </w:p>
        </w:tc>
        <w:tc>
          <w:tcPr>
            <w:tcW w:w="2978" w:type="dxa"/>
            <w:tcBorders>
              <w:top w:val="single" w:sz="4" w:space="0" w:color="auto"/>
              <w:left w:val="single" w:sz="4" w:space="0" w:color="auto"/>
              <w:bottom w:val="single" w:sz="4" w:space="0" w:color="auto"/>
              <w:right w:val="single" w:sz="4" w:space="0" w:color="auto"/>
            </w:tcBorders>
            <w:hideMark/>
          </w:tcPr>
          <w:p w14:paraId="42F9444C" w14:textId="77777777" w:rsidR="009B69C8" w:rsidRDefault="009B69C8">
            <w:pPr>
              <w:pStyle w:val="TAH"/>
              <w:rPr>
                <w:ins w:id="123" w:author="MediaTek" w:date="2024-08-14T14:08:00Z"/>
                <w:lang w:val="fr-FR"/>
              </w:rPr>
            </w:pPr>
            <w:ins w:id="124" w:author="MediaTek" w:date="2024-08-14T14:08:00Z">
              <w:r>
                <w:rPr>
                  <w:lang w:val="fr-FR"/>
                </w:rPr>
                <w:t>Message</w:t>
              </w:r>
            </w:ins>
          </w:p>
        </w:tc>
        <w:tc>
          <w:tcPr>
            <w:tcW w:w="567" w:type="dxa"/>
            <w:tcBorders>
              <w:top w:val="nil"/>
              <w:left w:val="single" w:sz="4" w:space="0" w:color="auto"/>
              <w:bottom w:val="single" w:sz="4" w:space="0" w:color="auto"/>
              <w:right w:val="single" w:sz="4" w:space="0" w:color="auto"/>
            </w:tcBorders>
          </w:tcPr>
          <w:p w14:paraId="6FBDE515" w14:textId="77777777" w:rsidR="009B69C8" w:rsidRDefault="009B69C8">
            <w:pPr>
              <w:pStyle w:val="TAH"/>
              <w:rPr>
                <w:ins w:id="125" w:author="MediaTek" w:date="2024-08-14T14:08:00Z"/>
                <w:lang w:val="fr-FR"/>
              </w:rPr>
            </w:pPr>
          </w:p>
        </w:tc>
        <w:tc>
          <w:tcPr>
            <w:tcW w:w="892" w:type="dxa"/>
            <w:tcBorders>
              <w:top w:val="nil"/>
              <w:left w:val="single" w:sz="4" w:space="0" w:color="auto"/>
              <w:bottom w:val="single" w:sz="4" w:space="0" w:color="auto"/>
              <w:right w:val="single" w:sz="4" w:space="0" w:color="auto"/>
            </w:tcBorders>
          </w:tcPr>
          <w:p w14:paraId="630A4FC9" w14:textId="77777777" w:rsidR="009B69C8" w:rsidRDefault="009B69C8">
            <w:pPr>
              <w:pStyle w:val="TAH"/>
              <w:rPr>
                <w:ins w:id="126" w:author="MediaTek" w:date="2024-08-14T14:08:00Z"/>
                <w:lang w:val="fr-FR"/>
              </w:rPr>
            </w:pPr>
          </w:p>
        </w:tc>
      </w:tr>
      <w:tr w:rsidR="009B69C8" w14:paraId="669453FD" w14:textId="77777777" w:rsidTr="009B69C8">
        <w:trPr>
          <w:ins w:id="127"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2F20F943" w14:textId="77777777" w:rsidR="009B69C8" w:rsidRDefault="009B69C8">
            <w:pPr>
              <w:pStyle w:val="TAC"/>
              <w:rPr>
                <w:ins w:id="128" w:author="MediaTek" w:date="2024-08-14T14:08:00Z"/>
                <w:lang w:val="fr-FR"/>
              </w:rPr>
            </w:pPr>
            <w:ins w:id="129" w:author="MediaTek" w:date="2024-08-14T14:08:00Z">
              <w:r>
                <w:rPr>
                  <w:lang w:val="fr-FR"/>
                </w:rPr>
                <w:t>1</w:t>
              </w:r>
            </w:ins>
          </w:p>
        </w:tc>
        <w:tc>
          <w:tcPr>
            <w:tcW w:w="3970" w:type="dxa"/>
            <w:tcBorders>
              <w:top w:val="single" w:sz="4" w:space="0" w:color="auto"/>
              <w:left w:val="single" w:sz="4" w:space="0" w:color="auto"/>
              <w:bottom w:val="single" w:sz="4" w:space="0" w:color="auto"/>
              <w:right w:val="single" w:sz="4" w:space="0" w:color="auto"/>
            </w:tcBorders>
            <w:hideMark/>
          </w:tcPr>
          <w:p w14:paraId="1F074C98" w14:textId="77777777" w:rsidR="009B69C8" w:rsidRDefault="009B69C8">
            <w:pPr>
              <w:pStyle w:val="TAL"/>
              <w:rPr>
                <w:ins w:id="130" w:author="MediaTek" w:date="2024-08-14T14:08:00Z"/>
                <w:lang w:val="fr-FR"/>
              </w:rPr>
            </w:pPr>
            <w:ins w:id="131" w:author="MediaTek" w:date="2024-08-14T14:08:00Z">
              <w:r>
                <w:rPr>
                  <w:lang w:val="fr-FR"/>
                </w:rPr>
                <w:t>Trigger the UE to send Early Data.</w:t>
              </w:r>
            </w:ins>
          </w:p>
          <w:p w14:paraId="7612211B" w14:textId="77777777" w:rsidR="009B69C8" w:rsidRDefault="009B69C8">
            <w:pPr>
              <w:pStyle w:val="TAL"/>
              <w:rPr>
                <w:ins w:id="132" w:author="MediaTek" w:date="2024-08-14T14:08:00Z"/>
                <w:lang w:val="fr-FR"/>
              </w:rPr>
            </w:pPr>
            <w:ins w:id="133" w:author="MediaTek" w:date="2024-08-14T14:08:00Z">
              <w:r>
                <w:rPr>
                  <w:lang w:val="fr-FR"/>
                </w:rPr>
                <w:t>NOTE: It is FFS how this action is performed.</w:t>
              </w:r>
            </w:ins>
          </w:p>
        </w:tc>
        <w:tc>
          <w:tcPr>
            <w:tcW w:w="709" w:type="dxa"/>
            <w:tcBorders>
              <w:top w:val="single" w:sz="4" w:space="0" w:color="auto"/>
              <w:left w:val="single" w:sz="4" w:space="0" w:color="auto"/>
              <w:bottom w:val="single" w:sz="4" w:space="0" w:color="auto"/>
              <w:right w:val="single" w:sz="4" w:space="0" w:color="auto"/>
            </w:tcBorders>
            <w:hideMark/>
          </w:tcPr>
          <w:p w14:paraId="308D0A5C" w14:textId="77777777" w:rsidR="009B69C8" w:rsidRDefault="009B69C8">
            <w:pPr>
              <w:pStyle w:val="TAC"/>
              <w:rPr>
                <w:ins w:id="134" w:author="MediaTek" w:date="2024-08-14T14:08:00Z"/>
                <w:lang w:val="fr-FR"/>
              </w:rPr>
            </w:pPr>
            <w:ins w:id="135" w:author="MediaTek" w:date="2024-08-14T14:08:00Z">
              <w:r>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2DD34783" w14:textId="77777777" w:rsidR="009B69C8" w:rsidRDefault="009B69C8">
            <w:pPr>
              <w:pStyle w:val="TAL"/>
              <w:rPr>
                <w:ins w:id="136" w:author="MediaTek" w:date="2024-08-14T14:08:00Z"/>
                <w:iCs/>
                <w:lang w:val="fr-FR"/>
              </w:rPr>
            </w:pPr>
            <w:ins w:id="137" w:author="MediaTek" w:date="2024-08-14T14:08:00Z">
              <w:r>
                <w:rPr>
                  <w:iCs/>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1D6B2922" w14:textId="77777777" w:rsidR="009B69C8" w:rsidRDefault="009B69C8">
            <w:pPr>
              <w:pStyle w:val="TAC"/>
              <w:rPr>
                <w:ins w:id="138" w:author="MediaTek" w:date="2024-08-14T14:08:00Z"/>
                <w:lang w:val="fr-FR"/>
              </w:rPr>
            </w:pPr>
            <w:ins w:id="139" w:author="MediaTek" w:date="2024-08-14T14:08:00Z">
              <w:r>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3315CE33" w14:textId="77777777" w:rsidR="009B69C8" w:rsidRDefault="009B69C8">
            <w:pPr>
              <w:pStyle w:val="TAC"/>
              <w:rPr>
                <w:ins w:id="140" w:author="MediaTek" w:date="2024-08-14T14:08:00Z"/>
                <w:lang w:val="fr-FR"/>
              </w:rPr>
            </w:pPr>
            <w:ins w:id="141" w:author="MediaTek" w:date="2024-08-14T14:08:00Z">
              <w:r>
                <w:rPr>
                  <w:lang w:val="fr-FR"/>
                </w:rPr>
                <w:t>-</w:t>
              </w:r>
            </w:ins>
          </w:p>
        </w:tc>
      </w:tr>
      <w:tr w:rsidR="009B69C8" w14:paraId="4FD89A5F" w14:textId="77777777" w:rsidTr="009B69C8">
        <w:trPr>
          <w:ins w:id="142"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63670C77" w14:textId="77777777" w:rsidR="009B69C8" w:rsidRDefault="009B69C8">
            <w:pPr>
              <w:pStyle w:val="TAC"/>
              <w:rPr>
                <w:ins w:id="143" w:author="MediaTek" w:date="2024-08-14T14:08:00Z"/>
                <w:lang w:val="fr-FR"/>
              </w:rPr>
            </w:pPr>
            <w:ins w:id="144" w:author="MediaTek" w:date="2024-08-14T14:08:00Z">
              <w:r>
                <w:rPr>
                  <w:lang w:val="fr-FR"/>
                </w:rPr>
                <w:t>2</w:t>
              </w:r>
            </w:ins>
          </w:p>
        </w:tc>
        <w:tc>
          <w:tcPr>
            <w:tcW w:w="3970" w:type="dxa"/>
            <w:tcBorders>
              <w:top w:val="single" w:sz="4" w:space="0" w:color="auto"/>
              <w:left w:val="single" w:sz="4" w:space="0" w:color="auto"/>
              <w:bottom w:val="single" w:sz="4" w:space="0" w:color="auto"/>
              <w:right w:val="single" w:sz="4" w:space="0" w:color="auto"/>
            </w:tcBorders>
            <w:hideMark/>
          </w:tcPr>
          <w:p w14:paraId="03561F3B" w14:textId="568CB76D" w:rsidR="009B69C8" w:rsidRDefault="009B69C8">
            <w:pPr>
              <w:pStyle w:val="TAL"/>
              <w:rPr>
                <w:ins w:id="145" w:author="MediaTek" w:date="2024-08-14T14:08:00Z"/>
                <w:lang w:val="fr-FR"/>
              </w:rPr>
            </w:pPr>
            <w:ins w:id="146" w:author="MediaTek" w:date="2024-08-14T14:08:00Z">
              <w:r>
                <w:rPr>
                  <w:lang w:val="fr-FR"/>
                </w:rPr>
                <w:t xml:space="preserve">Check: Does the UE transmit an </w:t>
              </w:r>
              <w:r>
                <w:rPr>
                  <w:i/>
                  <w:lang w:val="fr-FR"/>
                </w:rPr>
                <w:t>RRCEarlyDataRequest-NB message?</w:t>
              </w:r>
            </w:ins>
          </w:p>
        </w:tc>
        <w:tc>
          <w:tcPr>
            <w:tcW w:w="709" w:type="dxa"/>
            <w:tcBorders>
              <w:top w:val="single" w:sz="4" w:space="0" w:color="auto"/>
              <w:left w:val="single" w:sz="4" w:space="0" w:color="auto"/>
              <w:bottom w:val="single" w:sz="4" w:space="0" w:color="auto"/>
              <w:right w:val="single" w:sz="4" w:space="0" w:color="auto"/>
            </w:tcBorders>
          </w:tcPr>
          <w:p w14:paraId="19F8C06D" w14:textId="1F9DCB2C" w:rsidR="009B69C8" w:rsidRDefault="00A81BF7">
            <w:pPr>
              <w:pStyle w:val="TAC"/>
              <w:rPr>
                <w:ins w:id="147" w:author="MediaTek" w:date="2024-08-14T14:08:00Z"/>
                <w:lang w:val="fr-FR"/>
              </w:rPr>
            </w:pPr>
            <w:ins w:id="148" w:author="MediaTek" w:date="2024-08-14T14:13:00Z">
              <w:r>
                <w:rPr>
                  <w:lang w:val="fr-FR"/>
                </w:rPr>
                <w:t>--&gt;</w:t>
              </w:r>
            </w:ins>
          </w:p>
        </w:tc>
        <w:tc>
          <w:tcPr>
            <w:tcW w:w="2978" w:type="dxa"/>
            <w:tcBorders>
              <w:top w:val="single" w:sz="4" w:space="0" w:color="auto"/>
              <w:left w:val="single" w:sz="4" w:space="0" w:color="auto"/>
              <w:bottom w:val="single" w:sz="4" w:space="0" w:color="auto"/>
              <w:right w:val="single" w:sz="4" w:space="0" w:color="auto"/>
            </w:tcBorders>
            <w:hideMark/>
          </w:tcPr>
          <w:p w14:paraId="3FC99BE1" w14:textId="77777777" w:rsidR="009B69C8" w:rsidRDefault="009B69C8">
            <w:pPr>
              <w:pStyle w:val="TAL"/>
              <w:rPr>
                <w:ins w:id="149" w:author="MediaTek" w:date="2024-08-14T14:12:00Z"/>
                <w:i/>
                <w:lang w:val="fr-FR"/>
              </w:rPr>
            </w:pPr>
            <w:ins w:id="150" w:author="MediaTek" w:date="2024-08-14T14:08:00Z">
              <w:r>
                <w:rPr>
                  <w:iCs/>
                  <w:lang w:val="fr-FR"/>
                </w:rPr>
                <w:t xml:space="preserve">RRC: </w:t>
              </w:r>
              <w:r>
                <w:rPr>
                  <w:i/>
                  <w:lang w:val="fr-FR"/>
                </w:rPr>
                <w:t>RRCEarlyDataRequest-NB</w:t>
              </w:r>
            </w:ins>
          </w:p>
          <w:p w14:paraId="3C222D8E" w14:textId="186F9A86" w:rsidR="00A81BF7" w:rsidRDefault="00A81BF7">
            <w:pPr>
              <w:pStyle w:val="TAL"/>
              <w:rPr>
                <w:ins w:id="151" w:author="MediaTek" w:date="2024-08-14T14:31:00Z"/>
              </w:rPr>
            </w:pPr>
            <w:ins w:id="152" w:author="MediaTek" w:date="2024-08-14T14:13:00Z">
              <w:r>
                <w:t>NAS: CONTROL PLANE SERVICE REQUEST</w:t>
              </w:r>
            </w:ins>
          </w:p>
          <w:p w14:paraId="4AE9DCBE" w14:textId="00A69228" w:rsidR="00A81BF7" w:rsidRDefault="00A81BF7">
            <w:pPr>
              <w:pStyle w:val="TAL"/>
              <w:rPr>
                <w:ins w:id="153" w:author="MediaTek" w:date="2024-08-14T14:09:00Z"/>
                <w:i/>
                <w:lang w:val="fr-FR"/>
              </w:rPr>
            </w:pPr>
            <w:ins w:id="154" w:author="MediaTek" w:date="2024-08-14T14:31:00Z">
              <w:r>
                <w:t>NAS: ESM DATA TRANSPORT</w:t>
              </w:r>
            </w:ins>
          </w:p>
          <w:p w14:paraId="76FACC98" w14:textId="77777777" w:rsidR="00A81BF7" w:rsidRDefault="00A81BF7">
            <w:pPr>
              <w:pStyle w:val="TAL"/>
              <w:rPr>
                <w:ins w:id="155" w:author="MediaTek" w:date="2024-08-14T14:08:00Z"/>
                <w:iCs/>
                <w:lang w:val="fr-FR"/>
              </w:rPr>
            </w:pPr>
          </w:p>
        </w:tc>
        <w:tc>
          <w:tcPr>
            <w:tcW w:w="567" w:type="dxa"/>
            <w:tcBorders>
              <w:top w:val="single" w:sz="4" w:space="0" w:color="auto"/>
              <w:left w:val="single" w:sz="4" w:space="0" w:color="auto"/>
              <w:bottom w:val="single" w:sz="4" w:space="0" w:color="auto"/>
              <w:right w:val="single" w:sz="4" w:space="0" w:color="auto"/>
            </w:tcBorders>
            <w:hideMark/>
          </w:tcPr>
          <w:p w14:paraId="0E87C980" w14:textId="77777777" w:rsidR="009B69C8" w:rsidRDefault="009B69C8">
            <w:pPr>
              <w:pStyle w:val="TAC"/>
              <w:rPr>
                <w:ins w:id="156" w:author="MediaTek" w:date="2024-08-14T14:08:00Z"/>
                <w:lang w:val="fr-FR"/>
              </w:rPr>
            </w:pPr>
            <w:ins w:id="157" w:author="MediaTek" w:date="2024-08-14T14:08:00Z">
              <w:r>
                <w:rPr>
                  <w:lang w:val="fr-FR"/>
                </w:rPr>
                <w:t>1</w:t>
              </w:r>
            </w:ins>
          </w:p>
        </w:tc>
        <w:tc>
          <w:tcPr>
            <w:tcW w:w="892" w:type="dxa"/>
            <w:tcBorders>
              <w:top w:val="single" w:sz="4" w:space="0" w:color="auto"/>
              <w:left w:val="single" w:sz="4" w:space="0" w:color="auto"/>
              <w:bottom w:val="single" w:sz="4" w:space="0" w:color="auto"/>
              <w:right w:val="single" w:sz="4" w:space="0" w:color="auto"/>
            </w:tcBorders>
            <w:hideMark/>
          </w:tcPr>
          <w:p w14:paraId="0A49E4BB" w14:textId="77777777" w:rsidR="009B69C8" w:rsidRDefault="009B69C8">
            <w:pPr>
              <w:pStyle w:val="TAC"/>
              <w:rPr>
                <w:ins w:id="158" w:author="MediaTek" w:date="2024-08-14T14:08:00Z"/>
                <w:lang w:val="fr-FR"/>
              </w:rPr>
            </w:pPr>
            <w:ins w:id="159" w:author="MediaTek" w:date="2024-08-14T14:08:00Z">
              <w:r>
                <w:rPr>
                  <w:lang w:val="fr-FR"/>
                </w:rPr>
                <w:t>P</w:t>
              </w:r>
            </w:ins>
          </w:p>
        </w:tc>
      </w:tr>
      <w:tr w:rsidR="009B69C8" w14:paraId="7CBB59EA" w14:textId="77777777" w:rsidTr="009B69C8">
        <w:trPr>
          <w:ins w:id="160"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43A71071" w14:textId="5080C7B1" w:rsidR="00A81BF7" w:rsidRDefault="009B69C8" w:rsidP="00A81BF7">
            <w:pPr>
              <w:pStyle w:val="TAC"/>
              <w:rPr>
                <w:ins w:id="161" w:author="MediaTek" w:date="2024-08-14T14:08:00Z"/>
                <w:lang w:val="fr-FR"/>
              </w:rPr>
            </w:pPr>
            <w:ins w:id="162" w:author="MediaTek" w:date="2024-08-14T14:08:00Z">
              <w:r>
                <w:rPr>
                  <w:lang w:val="fr-FR"/>
                </w:rPr>
                <w:t>3</w:t>
              </w:r>
            </w:ins>
          </w:p>
        </w:tc>
        <w:tc>
          <w:tcPr>
            <w:tcW w:w="3970" w:type="dxa"/>
            <w:tcBorders>
              <w:top w:val="single" w:sz="4" w:space="0" w:color="auto"/>
              <w:left w:val="single" w:sz="4" w:space="0" w:color="auto"/>
              <w:bottom w:val="single" w:sz="4" w:space="0" w:color="auto"/>
              <w:right w:val="single" w:sz="4" w:space="0" w:color="auto"/>
            </w:tcBorders>
            <w:hideMark/>
          </w:tcPr>
          <w:p w14:paraId="7B2EA866" w14:textId="77777777" w:rsidR="009B69C8" w:rsidRDefault="009B69C8">
            <w:pPr>
              <w:pStyle w:val="TAL"/>
              <w:rPr>
                <w:ins w:id="163" w:author="MediaTek" w:date="2024-08-14T14:08:00Z"/>
                <w:lang w:val="fr-FR"/>
              </w:rPr>
            </w:pPr>
            <w:ins w:id="164" w:author="MediaTek" w:date="2024-08-14T14:08:00Z">
              <w:r>
                <w:rPr>
                  <w:lang w:val="fr-FR"/>
                </w:rPr>
                <w:t xml:space="preserve">The SS transmits an </w:t>
              </w:r>
              <w:r>
                <w:rPr>
                  <w:i/>
                  <w:lang w:val="fr-FR"/>
                </w:rPr>
                <w:t>RRCEarlyDataComplete-NB message</w:t>
              </w:r>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47FF39BB" w14:textId="77777777" w:rsidR="009B69C8" w:rsidRDefault="009B69C8">
            <w:pPr>
              <w:pStyle w:val="TAC"/>
              <w:rPr>
                <w:ins w:id="165" w:author="MediaTek" w:date="2024-08-14T14:08:00Z"/>
                <w:lang w:val="fr-FR"/>
              </w:rPr>
            </w:pPr>
            <w:ins w:id="166" w:author="MediaTek" w:date="2024-08-14T14:08:00Z">
              <w:r>
                <w:rPr>
                  <w:lang w:val="fr-FR"/>
                </w:rPr>
                <w:t>&lt;--</w:t>
              </w:r>
            </w:ins>
          </w:p>
        </w:tc>
        <w:tc>
          <w:tcPr>
            <w:tcW w:w="2978" w:type="dxa"/>
            <w:tcBorders>
              <w:top w:val="single" w:sz="4" w:space="0" w:color="auto"/>
              <w:left w:val="single" w:sz="4" w:space="0" w:color="auto"/>
              <w:bottom w:val="single" w:sz="4" w:space="0" w:color="auto"/>
              <w:right w:val="single" w:sz="4" w:space="0" w:color="auto"/>
            </w:tcBorders>
            <w:hideMark/>
          </w:tcPr>
          <w:p w14:paraId="25568B55" w14:textId="77777777" w:rsidR="009B69C8" w:rsidRDefault="009B69C8">
            <w:pPr>
              <w:pStyle w:val="TAL"/>
              <w:rPr>
                <w:ins w:id="167" w:author="MediaTek" w:date="2024-08-14T14:08:00Z"/>
                <w:lang w:val="fr-FR"/>
              </w:rPr>
            </w:pPr>
            <w:ins w:id="168" w:author="MediaTek" w:date="2024-08-14T14:08:00Z">
              <w:r>
                <w:rPr>
                  <w:lang w:val="fr-FR"/>
                </w:rPr>
                <w:t xml:space="preserve">RRC : </w:t>
              </w:r>
              <w:r>
                <w:rPr>
                  <w:i/>
                  <w:lang w:val="fr-FR"/>
                </w:rPr>
                <w:t>RRCEarlyDataComplete-NB</w:t>
              </w:r>
            </w:ins>
          </w:p>
        </w:tc>
        <w:tc>
          <w:tcPr>
            <w:tcW w:w="567" w:type="dxa"/>
            <w:tcBorders>
              <w:top w:val="single" w:sz="4" w:space="0" w:color="auto"/>
              <w:left w:val="single" w:sz="4" w:space="0" w:color="auto"/>
              <w:bottom w:val="single" w:sz="4" w:space="0" w:color="auto"/>
              <w:right w:val="single" w:sz="4" w:space="0" w:color="auto"/>
            </w:tcBorders>
            <w:hideMark/>
          </w:tcPr>
          <w:p w14:paraId="042C11E7" w14:textId="77777777" w:rsidR="009B69C8" w:rsidRDefault="009B69C8">
            <w:pPr>
              <w:pStyle w:val="TAC"/>
              <w:rPr>
                <w:ins w:id="169" w:author="MediaTek" w:date="2024-08-14T14:08:00Z"/>
                <w:lang w:val="fr-FR"/>
              </w:rPr>
            </w:pPr>
            <w:ins w:id="170" w:author="MediaTek" w:date="2024-08-14T14:08:00Z">
              <w:r>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29B76C1D" w14:textId="77777777" w:rsidR="009B69C8" w:rsidRDefault="009B69C8">
            <w:pPr>
              <w:pStyle w:val="TAC"/>
              <w:rPr>
                <w:ins w:id="171" w:author="MediaTek" w:date="2024-08-14T14:08:00Z"/>
                <w:lang w:val="fr-FR"/>
              </w:rPr>
            </w:pPr>
            <w:ins w:id="172" w:author="MediaTek" w:date="2024-08-14T14:08:00Z">
              <w:r>
                <w:rPr>
                  <w:lang w:val="fr-FR"/>
                </w:rPr>
                <w:t>-</w:t>
              </w:r>
            </w:ins>
          </w:p>
        </w:tc>
      </w:tr>
      <w:tr w:rsidR="009B69C8" w14:paraId="2A9D3448" w14:textId="77777777" w:rsidTr="009B69C8">
        <w:trPr>
          <w:ins w:id="173"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046FE027" w14:textId="77777777" w:rsidR="009B69C8" w:rsidRDefault="009B69C8">
            <w:pPr>
              <w:pStyle w:val="TAC"/>
              <w:rPr>
                <w:ins w:id="174" w:author="MediaTek" w:date="2024-08-14T14:08:00Z"/>
                <w:lang w:val="fr-FR"/>
              </w:rPr>
            </w:pPr>
            <w:ins w:id="175" w:author="MediaTek" w:date="2024-08-14T14:08:00Z">
              <w:r>
                <w:rPr>
                  <w:lang w:val="fr-FR"/>
                </w:rPr>
                <w:t>4</w:t>
              </w:r>
            </w:ins>
          </w:p>
        </w:tc>
        <w:tc>
          <w:tcPr>
            <w:tcW w:w="3970" w:type="dxa"/>
            <w:tcBorders>
              <w:top w:val="single" w:sz="4" w:space="0" w:color="auto"/>
              <w:left w:val="single" w:sz="4" w:space="0" w:color="auto"/>
              <w:bottom w:val="single" w:sz="4" w:space="0" w:color="auto"/>
              <w:right w:val="single" w:sz="4" w:space="0" w:color="auto"/>
            </w:tcBorders>
            <w:hideMark/>
          </w:tcPr>
          <w:p w14:paraId="52F6D8B0" w14:textId="77777777" w:rsidR="009B69C8" w:rsidRDefault="009B69C8">
            <w:pPr>
              <w:pStyle w:val="TAL"/>
              <w:rPr>
                <w:ins w:id="176" w:author="MediaTek" w:date="2024-08-14T14:08:00Z"/>
                <w:lang w:val="fr-FR"/>
              </w:rPr>
            </w:pPr>
            <w:ins w:id="177" w:author="MediaTek" w:date="2024-08-14T14:08:00Z">
              <w:r>
                <w:rPr>
                  <w:lang w:val="fr-FR"/>
                </w:rPr>
                <w:t>Trigger the UE to send Early Data.</w:t>
              </w:r>
            </w:ins>
          </w:p>
          <w:p w14:paraId="62E3AB55" w14:textId="77777777" w:rsidR="009B69C8" w:rsidRDefault="009B69C8">
            <w:pPr>
              <w:pStyle w:val="TAL"/>
              <w:rPr>
                <w:ins w:id="178" w:author="MediaTek" w:date="2024-08-14T14:08:00Z"/>
                <w:lang w:val="fr-FR"/>
              </w:rPr>
            </w:pPr>
            <w:ins w:id="179" w:author="MediaTek" w:date="2024-08-14T14:08:00Z">
              <w:r>
                <w:rPr>
                  <w:lang w:val="fr-FR"/>
                </w:rPr>
                <w:t>NOTE : It is FFS how this action is performed.</w:t>
              </w:r>
            </w:ins>
          </w:p>
        </w:tc>
        <w:tc>
          <w:tcPr>
            <w:tcW w:w="709" w:type="dxa"/>
            <w:tcBorders>
              <w:top w:val="single" w:sz="4" w:space="0" w:color="auto"/>
              <w:left w:val="single" w:sz="4" w:space="0" w:color="auto"/>
              <w:bottom w:val="single" w:sz="4" w:space="0" w:color="auto"/>
              <w:right w:val="single" w:sz="4" w:space="0" w:color="auto"/>
            </w:tcBorders>
            <w:hideMark/>
          </w:tcPr>
          <w:p w14:paraId="5330BC16" w14:textId="77777777" w:rsidR="009B69C8" w:rsidRDefault="009B69C8">
            <w:pPr>
              <w:pStyle w:val="TAC"/>
              <w:rPr>
                <w:ins w:id="180" w:author="MediaTek" w:date="2024-08-14T14:08:00Z"/>
                <w:lang w:val="fr-FR"/>
              </w:rPr>
            </w:pPr>
            <w:ins w:id="181" w:author="MediaTek" w:date="2024-08-14T14:08:00Z">
              <w:r>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0FAC7A87" w14:textId="77777777" w:rsidR="009B69C8" w:rsidRDefault="009B69C8">
            <w:pPr>
              <w:pStyle w:val="TAL"/>
              <w:rPr>
                <w:ins w:id="182" w:author="MediaTek" w:date="2024-08-14T14:08:00Z"/>
                <w:lang w:val="fr-FR"/>
              </w:rPr>
            </w:pPr>
            <w:ins w:id="183" w:author="MediaTek" w:date="2024-08-14T14:08:00Z">
              <w:r>
                <w:rPr>
                  <w:iCs/>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66E53B0C" w14:textId="77777777" w:rsidR="009B69C8" w:rsidRDefault="009B69C8">
            <w:pPr>
              <w:pStyle w:val="TAC"/>
              <w:rPr>
                <w:ins w:id="184" w:author="MediaTek" w:date="2024-08-14T14:08:00Z"/>
                <w:lang w:val="fr-FR"/>
              </w:rPr>
            </w:pPr>
            <w:ins w:id="185" w:author="MediaTek" w:date="2024-08-14T14:08:00Z">
              <w:r>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0317296F" w14:textId="77777777" w:rsidR="009B69C8" w:rsidRDefault="009B69C8">
            <w:pPr>
              <w:pStyle w:val="TAC"/>
              <w:rPr>
                <w:ins w:id="186" w:author="MediaTek" w:date="2024-08-14T14:08:00Z"/>
                <w:lang w:val="fr-FR"/>
              </w:rPr>
            </w:pPr>
            <w:ins w:id="187" w:author="MediaTek" w:date="2024-08-14T14:08:00Z">
              <w:r>
                <w:rPr>
                  <w:lang w:val="fr-FR"/>
                </w:rPr>
                <w:t>-</w:t>
              </w:r>
            </w:ins>
          </w:p>
        </w:tc>
      </w:tr>
      <w:tr w:rsidR="009B69C8" w14:paraId="706A928E" w14:textId="77777777" w:rsidTr="009B69C8">
        <w:trPr>
          <w:ins w:id="188"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6BEB8765" w14:textId="77777777" w:rsidR="009B69C8" w:rsidRDefault="009B69C8">
            <w:pPr>
              <w:pStyle w:val="TAC"/>
              <w:rPr>
                <w:ins w:id="189" w:author="MediaTek" w:date="2024-08-14T14:08:00Z"/>
                <w:lang w:val="fr-FR"/>
              </w:rPr>
            </w:pPr>
            <w:ins w:id="190" w:author="MediaTek" w:date="2024-08-14T14:08:00Z">
              <w:r>
                <w:rPr>
                  <w:lang w:val="fr-FR"/>
                </w:rPr>
                <w:t>5</w:t>
              </w:r>
            </w:ins>
          </w:p>
        </w:tc>
        <w:tc>
          <w:tcPr>
            <w:tcW w:w="3970" w:type="dxa"/>
            <w:tcBorders>
              <w:top w:val="single" w:sz="4" w:space="0" w:color="auto"/>
              <w:left w:val="single" w:sz="4" w:space="0" w:color="auto"/>
              <w:bottom w:val="single" w:sz="4" w:space="0" w:color="auto"/>
              <w:right w:val="single" w:sz="4" w:space="0" w:color="auto"/>
            </w:tcBorders>
            <w:hideMark/>
          </w:tcPr>
          <w:p w14:paraId="45B62B59" w14:textId="77777777" w:rsidR="009B69C8" w:rsidRDefault="009B69C8">
            <w:pPr>
              <w:pStyle w:val="TAL"/>
              <w:rPr>
                <w:ins w:id="191" w:author="MediaTek" w:date="2024-08-14T14:08:00Z"/>
                <w:lang w:val="fr-FR"/>
              </w:rPr>
            </w:pPr>
            <w:ins w:id="192" w:author="MediaTek" w:date="2024-08-14T14:08:00Z">
              <w:r>
                <w:rPr>
                  <w:lang w:val="fr-FR"/>
                </w:rPr>
                <w:t xml:space="preserve">Check: Does the UE transmit an </w:t>
              </w:r>
              <w:r>
                <w:rPr>
                  <w:i/>
                  <w:lang w:val="fr-FR"/>
                </w:rPr>
                <w:t>RRCEarlyDataRequest-NB</w:t>
              </w:r>
              <w:r>
                <w:rPr>
                  <w:lang w:val="fr-FR"/>
                </w:rPr>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78A9C055" w14:textId="77777777" w:rsidR="009B69C8" w:rsidRDefault="009B69C8">
            <w:pPr>
              <w:pStyle w:val="TAC"/>
              <w:rPr>
                <w:ins w:id="193" w:author="MediaTek" w:date="2024-08-14T14:08:00Z"/>
                <w:lang w:val="fr-FR"/>
              </w:rPr>
            </w:pPr>
            <w:ins w:id="194" w:author="MediaTek" w:date="2024-08-14T14:08:00Z">
              <w:r>
                <w:rPr>
                  <w:lang w:val="fr-FR"/>
                </w:rPr>
                <w:t>--&gt;</w:t>
              </w:r>
            </w:ins>
          </w:p>
        </w:tc>
        <w:tc>
          <w:tcPr>
            <w:tcW w:w="2978" w:type="dxa"/>
            <w:tcBorders>
              <w:top w:val="single" w:sz="4" w:space="0" w:color="auto"/>
              <w:left w:val="single" w:sz="4" w:space="0" w:color="auto"/>
              <w:bottom w:val="single" w:sz="4" w:space="0" w:color="auto"/>
              <w:right w:val="single" w:sz="4" w:space="0" w:color="auto"/>
            </w:tcBorders>
            <w:hideMark/>
          </w:tcPr>
          <w:p w14:paraId="27538E2A" w14:textId="77777777" w:rsidR="009B69C8" w:rsidRDefault="009B69C8">
            <w:pPr>
              <w:pStyle w:val="TAL"/>
              <w:rPr>
                <w:ins w:id="195" w:author="MediaTek" w:date="2024-08-14T14:33:00Z"/>
                <w:i/>
                <w:lang w:val="fr-FR"/>
              </w:rPr>
            </w:pPr>
            <w:ins w:id="196" w:author="MediaTek" w:date="2024-08-14T14:08:00Z">
              <w:r>
                <w:rPr>
                  <w:iCs/>
                  <w:lang w:val="fr-FR"/>
                </w:rPr>
                <w:t xml:space="preserve">RRC : </w:t>
              </w:r>
              <w:r>
                <w:rPr>
                  <w:i/>
                  <w:lang w:val="fr-FR"/>
                </w:rPr>
                <w:t>RRCEarlyDataRequest-NB</w:t>
              </w:r>
            </w:ins>
          </w:p>
          <w:p w14:paraId="77DAD12A" w14:textId="77777777" w:rsidR="00A81BF7" w:rsidRDefault="00A81BF7" w:rsidP="00A81BF7">
            <w:pPr>
              <w:pStyle w:val="TAL"/>
              <w:rPr>
                <w:ins w:id="197" w:author="MediaTek" w:date="2024-08-14T14:33:00Z"/>
              </w:rPr>
            </w:pPr>
            <w:ins w:id="198" w:author="MediaTek" w:date="2024-08-14T14:33:00Z">
              <w:r>
                <w:t>NAS: CONTROL PLANE SERVICE REQUEST</w:t>
              </w:r>
            </w:ins>
          </w:p>
          <w:p w14:paraId="23447644" w14:textId="33318996" w:rsidR="00A81BF7" w:rsidRPr="00A81BF7" w:rsidRDefault="00A81BF7">
            <w:pPr>
              <w:pStyle w:val="TAL"/>
              <w:rPr>
                <w:ins w:id="199" w:author="MediaTek" w:date="2024-08-14T14:08:00Z"/>
                <w:i/>
                <w:lang w:val="fr-FR"/>
              </w:rPr>
            </w:pPr>
            <w:ins w:id="200" w:author="MediaTek" w:date="2024-08-14T14:33:00Z">
              <w:r>
                <w:t>NAS: ESM DATA TRANSPORT</w:t>
              </w:r>
            </w:ins>
          </w:p>
        </w:tc>
        <w:tc>
          <w:tcPr>
            <w:tcW w:w="567" w:type="dxa"/>
            <w:tcBorders>
              <w:top w:val="single" w:sz="4" w:space="0" w:color="auto"/>
              <w:left w:val="single" w:sz="4" w:space="0" w:color="auto"/>
              <w:bottom w:val="single" w:sz="4" w:space="0" w:color="auto"/>
              <w:right w:val="single" w:sz="4" w:space="0" w:color="auto"/>
            </w:tcBorders>
            <w:hideMark/>
          </w:tcPr>
          <w:p w14:paraId="1479CC13" w14:textId="77777777" w:rsidR="009B69C8" w:rsidRDefault="009B69C8">
            <w:pPr>
              <w:pStyle w:val="TAC"/>
              <w:rPr>
                <w:ins w:id="201" w:author="MediaTek" w:date="2024-08-14T14:08:00Z"/>
                <w:lang w:val="fr-FR"/>
              </w:rPr>
            </w:pPr>
            <w:ins w:id="202" w:author="MediaTek" w:date="2024-08-14T14:08:00Z">
              <w:r>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1F969F50" w14:textId="77777777" w:rsidR="009B69C8" w:rsidRDefault="009B69C8">
            <w:pPr>
              <w:pStyle w:val="TAC"/>
              <w:rPr>
                <w:ins w:id="203" w:author="MediaTek" w:date="2024-08-14T14:08:00Z"/>
                <w:lang w:val="fr-FR"/>
              </w:rPr>
            </w:pPr>
            <w:ins w:id="204" w:author="MediaTek" w:date="2024-08-14T14:08:00Z">
              <w:r>
                <w:rPr>
                  <w:lang w:val="fr-FR"/>
                </w:rPr>
                <w:t>-</w:t>
              </w:r>
            </w:ins>
          </w:p>
        </w:tc>
      </w:tr>
      <w:tr w:rsidR="009B69C8" w14:paraId="3545844C" w14:textId="77777777" w:rsidTr="009B69C8">
        <w:trPr>
          <w:ins w:id="205"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43855144" w14:textId="3ED743AF" w:rsidR="009B69C8" w:rsidRDefault="008746B4">
            <w:pPr>
              <w:pStyle w:val="TAC"/>
              <w:rPr>
                <w:ins w:id="206" w:author="MediaTek" w:date="2024-08-14T14:08:00Z"/>
                <w:lang w:val="fr-FR"/>
              </w:rPr>
            </w:pPr>
            <w:ins w:id="207" w:author="MediaTek" w:date="2024-08-16T17:44:00Z">
              <w:r>
                <w:rPr>
                  <w:lang w:val="fr-FR"/>
                </w:rPr>
                <w:t>6</w:t>
              </w:r>
            </w:ins>
          </w:p>
        </w:tc>
        <w:tc>
          <w:tcPr>
            <w:tcW w:w="3970" w:type="dxa"/>
            <w:tcBorders>
              <w:top w:val="single" w:sz="4" w:space="0" w:color="auto"/>
              <w:left w:val="single" w:sz="4" w:space="0" w:color="auto"/>
              <w:bottom w:val="single" w:sz="4" w:space="0" w:color="auto"/>
              <w:right w:val="single" w:sz="4" w:space="0" w:color="auto"/>
            </w:tcBorders>
            <w:hideMark/>
          </w:tcPr>
          <w:p w14:paraId="6C8B64F5" w14:textId="5B69B3F8" w:rsidR="009B69C8" w:rsidRDefault="009B69C8">
            <w:pPr>
              <w:pStyle w:val="TAL"/>
              <w:rPr>
                <w:ins w:id="208" w:author="MediaTek" w:date="2024-08-14T14:08:00Z"/>
                <w:lang w:val="fr-FR"/>
              </w:rPr>
            </w:pPr>
            <w:ins w:id="209" w:author="MediaTek" w:date="2024-08-14T14:08:00Z">
              <w:r>
                <w:rPr>
                  <w:lang w:val="fr-FR"/>
                </w:rPr>
                <w:t xml:space="preserve">Execute </w:t>
              </w:r>
            </w:ins>
            <w:ins w:id="210" w:author="MediaTek" w:date="2024-08-16T17:04:00Z">
              <w:r w:rsidR="00057372" w:rsidRPr="00057372">
                <w:rPr>
                  <w:highlight w:val="yellow"/>
                  <w:lang w:val="fr-FR"/>
                </w:rPr>
                <w:t>steps</w:t>
              </w:r>
            </w:ins>
            <w:ins w:id="211" w:author="MediaTek" w:date="2024-08-16T17:08:00Z">
              <w:r w:rsidR="00057372" w:rsidRPr="00057372">
                <w:rPr>
                  <w:highlight w:val="yellow"/>
                  <w:lang w:val="fr-FR"/>
                </w:rPr>
                <w:t xml:space="preserve"> 2 to 4 of</w:t>
              </w:r>
            </w:ins>
            <w:ins w:id="212" w:author="MediaTek" w:date="2024-08-16T17:04:00Z">
              <w:r w:rsidR="00057372">
                <w:rPr>
                  <w:lang w:val="fr-FR"/>
                </w:rPr>
                <w:t xml:space="preserve"> </w:t>
              </w:r>
            </w:ins>
            <w:ins w:id="213" w:author="MediaTek" w:date="2024-08-14T14:08:00Z">
              <w:r>
                <w:rPr>
                  <w:lang w:val="fr-FR"/>
                </w:rPr>
                <w:t>test procedure to check UE initiation of Control Plane CIoT MO user data transfer non-SMS transport in 8.1.5A.3 in TS 36.508.</w:t>
              </w:r>
            </w:ins>
          </w:p>
        </w:tc>
        <w:tc>
          <w:tcPr>
            <w:tcW w:w="709" w:type="dxa"/>
            <w:tcBorders>
              <w:top w:val="single" w:sz="4" w:space="0" w:color="auto"/>
              <w:left w:val="single" w:sz="4" w:space="0" w:color="auto"/>
              <w:bottom w:val="single" w:sz="4" w:space="0" w:color="auto"/>
              <w:right w:val="single" w:sz="4" w:space="0" w:color="auto"/>
            </w:tcBorders>
            <w:hideMark/>
          </w:tcPr>
          <w:p w14:paraId="3AAD013E" w14:textId="77777777" w:rsidR="009B69C8" w:rsidRDefault="009B69C8">
            <w:pPr>
              <w:pStyle w:val="TAC"/>
              <w:rPr>
                <w:ins w:id="214" w:author="MediaTek" w:date="2024-08-14T14:08:00Z"/>
                <w:lang w:val="fr-FR"/>
              </w:rPr>
            </w:pPr>
            <w:ins w:id="215" w:author="MediaTek" w:date="2024-08-14T14:08:00Z">
              <w:r>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1A157347" w14:textId="77777777" w:rsidR="009B69C8" w:rsidRDefault="009B69C8">
            <w:pPr>
              <w:pStyle w:val="TAL"/>
              <w:rPr>
                <w:ins w:id="216" w:author="MediaTek" w:date="2024-08-14T14:08:00Z"/>
                <w:iCs/>
                <w:lang w:val="fr-FR"/>
              </w:rPr>
            </w:pPr>
            <w:ins w:id="217" w:author="MediaTek" w:date="2024-08-14T14:08:00Z">
              <w:r>
                <w:rPr>
                  <w:iCs/>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43F436C5" w14:textId="77777777" w:rsidR="009B69C8" w:rsidRDefault="009B69C8">
            <w:pPr>
              <w:pStyle w:val="TAC"/>
              <w:rPr>
                <w:ins w:id="218" w:author="MediaTek" w:date="2024-08-14T14:08:00Z"/>
                <w:lang w:val="fr-FR"/>
              </w:rPr>
            </w:pPr>
            <w:ins w:id="219" w:author="MediaTek" w:date="2024-08-14T14:08:00Z">
              <w:r>
                <w:rPr>
                  <w:lang w:val="fr-FR"/>
                </w:rPr>
                <w:t>2</w:t>
              </w:r>
            </w:ins>
          </w:p>
        </w:tc>
        <w:tc>
          <w:tcPr>
            <w:tcW w:w="892" w:type="dxa"/>
            <w:tcBorders>
              <w:top w:val="single" w:sz="4" w:space="0" w:color="auto"/>
              <w:left w:val="single" w:sz="4" w:space="0" w:color="auto"/>
              <w:bottom w:val="single" w:sz="4" w:space="0" w:color="auto"/>
              <w:right w:val="single" w:sz="4" w:space="0" w:color="auto"/>
            </w:tcBorders>
            <w:hideMark/>
          </w:tcPr>
          <w:p w14:paraId="0AE60474" w14:textId="77777777" w:rsidR="009B69C8" w:rsidRDefault="009B69C8">
            <w:pPr>
              <w:pStyle w:val="TAC"/>
              <w:rPr>
                <w:ins w:id="220" w:author="MediaTek" w:date="2024-08-14T14:08:00Z"/>
                <w:lang w:val="fr-FR"/>
              </w:rPr>
            </w:pPr>
            <w:ins w:id="221" w:author="MediaTek" w:date="2024-08-14T14:08:00Z">
              <w:r>
                <w:rPr>
                  <w:lang w:val="fr-FR"/>
                </w:rPr>
                <w:t>P</w:t>
              </w:r>
            </w:ins>
          </w:p>
        </w:tc>
      </w:tr>
    </w:tbl>
    <w:p w14:paraId="46F12D41" w14:textId="77777777" w:rsidR="009B69C8" w:rsidRDefault="009B69C8" w:rsidP="009B69C8">
      <w:pPr>
        <w:rPr>
          <w:ins w:id="222" w:author="MediaTek" w:date="2024-08-14T14:08:00Z"/>
          <w:rFonts w:eastAsia="DengXian"/>
        </w:rPr>
      </w:pPr>
    </w:p>
    <w:p w14:paraId="2D61E1B1" w14:textId="77777777" w:rsidR="009B69C8" w:rsidRDefault="009B69C8" w:rsidP="009B69C8">
      <w:pPr>
        <w:pStyle w:val="H6"/>
        <w:rPr>
          <w:ins w:id="223" w:author="MediaTek" w:date="2024-08-14T14:08:00Z"/>
          <w:rFonts w:eastAsia="DengXian"/>
        </w:rPr>
      </w:pPr>
      <w:ins w:id="224" w:author="MediaTek" w:date="2024-08-14T14:08:00Z">
        <w:r>
          <w:rPr>
            <w:rFonts w:eastAsia="DengXian"/>
          </w:rPr>
          <w:t>22.1.3.3.3</w:t>
        </w:r>
        <w:r>
          <w:rPr>
            <w:rFonts w:eastAsia="DengXian"/>
          </w:rPr>
          <w:tab/>
          <w:t>Specific message contents</w:t>
        </w:r>
      </w:ins>
    </w:p>
    <w:p w14:paraId="1F1C1D4B" w14:textId="77777777" w:rsidR="009B69C8" w:rsidRDefault="009B69C8" w:rsidP="009B69C8">
      <w:pPr>
        <w:pStyle w:val="TH"/>
        <w:rPr>
          <w:ins w:id="225" w:author="MediaTek" w:date="2024-08-14T14:08:00Z"/>
        </w:rPr>
      </w:pPr>
      <w:ins w:id="226" w:author="MediaTek" w:date="2024-08-14T14:08:00Z">
        <w:r>
          <w:t xml:space="preserve">Table 22.1.3.3.3-1: </w:t>
        </w:r>
        <w:r>
          <w:rPr>
            <w:i/>
          </w:rPr>
          <w:t xml:space="preserve">SystemInformationBlockType2-NB (preamble and all steps of Table </w:t>
        </w:r>
        <w:r>
          <w:t>22.1.3.3.2-1</w:t>
        </w:r>
        <w:r>
          <w:rPr>
            <w:i/>
          </w:rPr>
          <w:t>)</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9B69C8" w14:paraId="52D3D5EC" w14:textId="77777777" w:rsidTr="009B69C8">
        <w:trPr>
          <w:ins w:id="227" w:author="MediaTek" w:date="2024-08-14T14:08:00Z"/>
        </w:trPr>
        <w:tc>
          <w:tcPr>
            <w:tcW w:w="9645" w:type="dxa"/>
            <w:gridSpan w:val="4"/>
            <w:tcBorders>
              <w:top w:val="single" w:sz="4" w:space="0" w:color="auto"/>
              <w:left w:val="single" w:sz="4" w:space="0" w:color="auto"/>
              <w:bottom w:val="single" w:sz="4" w:space="0" w:color="auto"/>
              <w:right w:val="single" w:sz="4" w:space="0" w:color="auto"/>
            </w:tcBorders>
            <w:hideMark/>
          </w:tcPr>
          <w:p w14:paraId="149C7F7F" w14:textId="77777777" w:rsidR="009B69C8" w:rsidRDefault="009B69C8">
            <w:pPr>
              <w:pStyle w:val="TAL"/>
              <w:rPr>
                <w:ins w:id="228" w:author="MediaTek" w:date="2024-08-14T14:08:00Z"/>
                <w:lang w:val="fr-FR"/>
              </w:rPr>
            </w:pPr>
            <w:ins w:id="229" w:author="MediaTek" w:date="2024-08-14T14:08:00Z">
              <w:r>
                <w:rPr>
                  <w:lang w:val="fr-FR"/>
                </w:rPr>
                <w:t>Derivation Path: 36.508 clause 8.1.4.3.3-1</w:t>
              </w:r>
            </w:ins>
          </w:p>
        </w:tc>
      </w:tr>
      <w:tr w:rsidR="009B69C8" w14:paraId="005C0736" w14:textId="77777777" w:rsidTr="009B69C8">
        <w:trPr>
          <w:ins w:id="230" w:author="MediaTek" w:date="2024-08-14T14:0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28DB6" w14:textId="77777777" w:rsidR="009B69C8" w:rsidRDefault="009B69C8">
            <w:pPr>
              <w:pStyle w:val="TAH"/>
              <w:rPr>
                <w:ins w:id="231" w:author="MediaTek" w:date="2024-08-14T14:08:00Z"/>
                <w:lang w:val="fr-FR"/>
              </w:rPr>
            </w:pPr>
            <w:ins w:id="232" w:author="MediaTek" w:date="2024-08-14T14:08:00Z">
              <w:r>
                <w:rPr>
                  <w:lang w:val="fr-FR"/>
                </w:rPr>
                <w:t>Information Element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343D3" w14:textId="77777777" w:rsidR="009B69C8" w:rsidRDefault="009B69C8">
            <w:pPr>
              <w:pStyle w:val="TAH"/>
              <w:rPr>
                <w:ins w:id="233" w:author="MediaTek" w:date="2024-08-14T14:08:00Z"/>
                <w:lang w:val="fr-FR"/>
              </w:rPr>
            </w:pPr>
            <w:ins w:id="234" w:author="MediaTek" w:date="2024-08-14T14:08:00Z">
              <w:r>
                <w:rPr>
                  <w:lang w:val="fr-FR"/>
                </w:rPr>
                <w:t>Value/remark</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DE525" w14:textId="77777777" w:rsidR="009B69C8" w:rsidRDefault="009B69C8">
            <w:pPr>
              <w:pStyle w:val="TAH"/>
              <w:rPr>
                <w:ins w:id="235" w:author="MediaTek" w:date="2024-08-14T14:08:00Z"/>
                <w:lang w:val="fr-FR"/>
              </w:rPr>
            </w:pPr>
            <w:ins w:id="236" w:author="MediaTek" w:date="2024-08-14T14:08:00Z">
              <w:r>
                <w:rPr>
                  <w:lang w:val="fr-FR"/>
                </w:rPr>
                <w:t>Comment</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CA112" w14:textId="77777777" w:rsidR="009B69C8" w:rsidRDefault="009B69C8">
            <w:pPr>
              <w:pStyle w:val="TAH"/>
              <w:rPr>
                <w:ins w:id="237" w:author="MediaTek" w:date="2024-08-14T14:08:00Z"/>
                <w:lang w:val="fr-FR"/>
              </w:rPr>
            </w:pPr>
            <w:ins w:id="238" w:author="MediaTek" w:date="2024-08-14T14:08:00Z">
              <w:r>
                <w:rPr>
                  <w:lang w:val="fr-FR"/>
                </w:rPr>
                <w:t>Condition</w:t>
              </w:r>
            </w:ins>
          </w:p>
        </w:tc>
      </w:tr>
      <w:tr w:rsidR="009B69C8" w14:paraId="4B9E9665" w14:textId="77777777" w:rsidTr="009B69C8">
        <w:trPr>
          <w:ins w:id="239" w:author="MediaTek" w:date="2024-08-14T14:0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D43A9" w14:textId="77777777" w:rsidR="009B69C8" w:rsidRDefault="009B69C8">
            <w:pPr>
              <w:pStyle w:val="TAL"/>
              <w:rPr>
                <w:ins w:id="240" w:author="MediaTek" w:date="2024-08-14T14:08:00Z"/>
                <w:lang w:val="fr-FR"/>
              </w:rPr>
            </w:pPr>
            <w:ins w:id="241" w:author="MediaTek" w:date="2024-08-14T14:08:00Z">
              <w:r>
                <w:rPr>
                  <w:lang w:val="fr-FR"/>
                </w:rPr>
                <w:t>SystemInformationBlockType2-NB-r13 ::=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98834" w14:textId="77777777" w:rsidR="009B69C8" w:rsidRDefault="009B69C8">
            <w:pPr>
              <w:pStyle w:val="TAL"/>
              <w:rPr>
                <w:ins w:id="242" w:author="MediaTek" w:date="2024-08-14T14:08:00Z"/>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B2B01" w14:textId="77777777" w:rsidR="009B69C8" w:rsidRDefault="009B69C8">
            <w:pPr>
              <w:pStyle w:val="TAL"/>
              <w:rPr>
                <w:ins w:id="243" w:author="MediaTek" w:date="2024-08-14T14:0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D7F6F" w14:textId="77777777" w:rsidR="009B69C8" w:rsidRDefault="009B69C8">
            <w:pPr>
              <w:pStyle w:val="TAL"/>
              <w:rPr>
                <w:ins w:id="244" w:author="MediaTek" w:date="2024-08-14T14:08:00Z"/>
                <w:lang w:val="fr-FR"/>
              </w:rPr>
            </w:pPr>
          </w:p>
        </w:tc>
      </w:tr>
      <w:tr w:rsidR="009B69C8" w14:paraId="1DEA72B5" w14:textId="77777777" w:rsidTr="009B69C8">
        <w:trPr>
          <w:ins w:id="245" w:author="MediaTek" w:date="2024-08-14T14:0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C8F10" w14:textId="77777777" w:rsidR="009B69C8" w:rsidRDefault="009B69C8">
            <w:pPr>
              <w:pStyle w:val="TAL"/>
              <w:rPr>
                <w:ins w:id="246" w:author="MediaTek" w:date="2024-08-14T14:08:00Z"/>
                <w:lang w:val="fr-FR"/>
              </w:rPr>
            </w:pPr>
            <w:ins w:id="247" w:author="MediaTek" w:date="2024-08-14T14:08:00Z">
              <w:r>
                <w:rPr>
                  <w:lang w:val="fr-FR"/>
                </w:rPr>
                <w:t xml:space="preserve">  cp-EDT-r15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921A4" w14:textId="77777777" w:rsidR="009B69C8" w:rsidRDefault="009B69C8">
            <w:pPr>
              <w:pStyle w:val="TAL"/>
              <w:rPr>
                <w:ins w:id="248" w:author="MediaTek" w:date="2024-08-14T14:08:00Z"/>
                <w:lang w:val="fr-FR"/>
              </w:rPr>
            </w:pPr>
            <w:ins w:id="249" w:author="MediaTek" w:date="2024-08-14T14:08:00Z">
              <w:r>
                <w:rPr>
                  <w:lang w:val="fr-FR"/>
                </w:rPr>
                <w:t>true</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C7FB2" w14:textId="77777777" w:rsidR="009B69C8" w:rsidRDefault="009B69C8">
            <w:pPr>
              <w:pStyle w:val="TAL"/>
              <w:rPr>
                <w:ins w:id="250" w:author="MediaTek" w:date="2024-08-14T14:0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BB7E4" w14:textId="77777777" w:rsidR="009B69C8" w:rsidRDefault="009B69C8">
            <w:pPr>
              <w:pStyle w:val="TAL"/>
              <w:rPr>
                <w:ins w:id="251" w:author="MediaTek" w:date="2024-08-14T14:08:00Z"/>
                <w:lang w:val="fr-FR"/>
              </w:rPr>
            </w:pPr>
          </w:p>
        </w:tc>
      </w:tr>
      <w:tr w:rsidR="009B69C8" w14:paraId="09548381" w14:textId="77777777" w:rsidTr="009B69C8">
        <w:trPr>
          <w:ins w:id="252" w:author="MediaTek" w:date="2024-08-14T14:0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F4B2B" w14:textId="77777777" w:rsidR="009B69C8" w:rsidRDefault="009B69C8">
            <w:pPr>
              <w:pStyle w:val="TAL"/>
              <w:rPr>
                <w:ins w:id="253" w:author="MediaTek" w:date="2024-08-14T14:08:00Z"/>
                <w:lang w:val="fr-FR"/>
              </w:rPr>
            </w:pPr>
            <w:ins w:id="254" w:author="MediaTek" w:date="2024-08-14T14:08:00Z">
              <w:r>
                <w:rPr>
                  <w:lang w:val="fr-FR"/>
                </w:rPr>
                <w:t xml:space="preserve">  up-EDT-r15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37A0E" w14:textId="77777777" w:rsidR="009B69C8" w:rsidRDefault="009B69C8">
            <w:pPr>
              <w:pStyle w:val="TAL"/>
              <w:rPr>
                <w:ins w:id="255" w:author="MediaTek" w:date="2024-08-14T14:08:00Z"/>
                <w:lang w:val="fr-FR"/>
              </w:rPr>
            </w:pPr>
            <w:ins w:id="256" w:author="MediaTek" w:date="2024-08-14T14:08:00Z">
              <w:r>
                <w:rPr>
                  <w:lang w:val="fr-FR"/>
                </w:rPr>
                <w:t>false</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E1EDD" w14:textId="77777777" w:rsidR="009B69C8" w:rsidRDefault="009B69C8">
            <w:pPr>
              <w:pStyle w:val="TAL"/>
              <w:rPr>
                <w:ins w:id="257" w:author="MediaTek" w:date="2024-08-14T14:0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2CB78" w14:textId="77777777" w:rsidR="009B69C8" w:rsidRDefault="009B69C8">
            <w:pPr>
              <w:pStyle w:val="TAL"/>
              <w:rPr>
                <w:ins w:id="258" w:author="MediaTek" w:date="2024-08-14T14:08:00Z"/>
                <w:lang w:val="fr-FR"/>
              </w:rPr>
            </w:pPr>
          </w:p>
        </w:tc>
      </w:tr>
      <w:tr w:rsidR="009B69C8" w14:paraId="45D5D2E9" w14:textId="77777777" w:rsidTr="009B69C8">
        <w:trPr>
          <w:ins w:id="259" w:author="MediaTek" w:date="2024-08-14T14:0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5953A" w14:textId="77777777" w:rsidR="009B69C8" w:rsidRDefault="009B69C8">
            <w:pPr>
              <w:pStyle w:val="TAL"/>
              <w:rPr>
                <w:ins w:id="260" w:author="MediaTek" w:date="2024-08-14T14:08:00Z"/>
                <w:lang w:val="fr-FR"/>
              </w:rPr>
            </w:pPr>
            <w:ins w:id="261" w:author="MediaTek" w:date="2024-08-14T14:08:00Z">
              <w:r>
                <w:rPr>
                  <w:lang w:val="fr-FR"/>
                </w:rPr>
                <w: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A8FBD" w14:textId="77777777" w:rsidR="009B69C8" w:rsidRDefault="009B69C8">
            <w:pPr>
              <w:pStyle w:val="TAL"/>
              <w:rPr>
                <w:ins w:id="262" w:author="MediaTek" w:date="2024-08-14T14:08:00Z"/>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90BF2" w14:textId="77777777" w:rsidR="009B69C8" w:rsidRDefault="009B69C8">
            <w:pPr>
              <w:pStyle w:val="TAL"/>
              <w:rPr>
                <w:ins w:id="263" w:author="MediaTek" w:date="2024-08-14T14:0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C04EE" w14:textId="77777777" w:rsidR="009B69C8" w:rsidRDefault="009B69C8">
            <w:pPr>
              <w:pStyle w:val="TAL"/>
              <w:rPr>
                <w:ins w:id="264" w:author="MediaTek" w:date="2024-08-14T14:08:00Z"/>
                <w:lang w:val="fr-FR"/>
              </w:rPr>
            </w:pPr>
          </w:p>
        </w:tc>
      </w:tr>
    </w:tbl>
    <w:p w14:paraId="3709142E" w14:textId="77777777" w:rsidR="009B69C8" w:rsidRDefault="009B69C8" w:rsidP="009B69C8">
      <w:pPr>
        <w:pStyle w:val="TH"/>
        <w:rPr>
          <w:ins w:id="265" w:author="MediaTek" w:date="2024-08-14T14:08:00Z"/>
          <w:rFonts w:eastAsia="DengXian"/>
        </w:rPr>
      </w:pPr>
      <w:ins w:id="266" w:author="MediaTek" w:date="2024-08-14T14:08:00Z">
        <w:r>
          <w:t xml:space="preserve">Table 22.1.3.3.3-2: </w:t>
        </w:r>
        <w:r>
          <w:rPr>
            <w:i/>
          </w:rPr>
          <w:t xml:space="preserve">RRCEarlyDataRequest-NB </w:t>
        </w:r>
        <w:r>
          <w:t>(steps 2 and 5, table 22.1.3.3.2-1)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B69C8" w14:paraId="330DE7ED" w14:textId="77777777" w:rsidTr="009B69C8">
        <w:trPr>
          <w:ins w:id="267" w:author="MediaTek" w:date="2024-08-14T14:08:00Z"/>
        </w:trPr>
        <w:tc>
          <w:tcPr>
            <w:tcW w:w="9750" w:type="dxa"/>
            <w:gridSpan w:val="4"/>
            <w:tcBorders>
              <w:top w:val="single" w:sz="4" w:space="0" w:color="auto"/>
              <w:left w:val="single" w:sz="4" w:space="0" w:color="auto"/>
              <w:bottom w:val="single" w:sz="4" w:space="0" w:color="auto"/>
              <w:right w:val="single" w:sz="4" w:space="0" w:color="auto"/>
            </w:tcBorders>
            <w:hideMark/>
          </w:tcPr>
          <w:p w14:paraId="7257F2E3" w14:textId="77777777" w:rsidR="009B69C8" w:rsidRDefault="009B69C8">
            <w:pPr>
              <w:pStyle w:val="TAL"/>
              <w:rPr>
                <w:ins w:id="268" w:author="MediaTek" w:date="2024-08-14T14:08:00Z"/>
                <w:lang w:val="fr-FR"/>
              </w:rPr>
            </w:pPr>
            <w:bookmarkStart w:id="269" w:name="_Hlk174379564"/>
            <w:ins w:id="270" w:author="MediaTek" w:date="2024-08-14T14:08:00Z">
              <w:r>
                <w:rPr>
                  <w:lang w:val="fr-FR"/>
                </w:rPr>
                <w:t>Derivation Path: 36.331 clause 6.7.2</w:t>
              </w:r>
            </w:ins>
          </w:p>
        </w:tc>
      </w:tr>
      <w:tr w:rsidR="009B69C8" w14:paraId="126ECF1B" w14:textId="77777777" w:rsidTr="009B69C8">
        <w:trPr>
          <w:ins w:id="271"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37873382" w14:textId="77777777" w:rsidR="009B69C8" w:rsidRDefault="009B69C8">
            <w:pPr>
              <w:pStyle w:val="TAH"/>
              <w:rPr>
                <w:ins w:id="272" w:author="MediaTek" w:date="2024-08-14T14:08:00Z"/>
                <w:lang w:val="fr-FR"/>
              </w:rPr>
            </w:pPr>
            <w:ins w:id="273" w:author="MediaTek" w:date="2024-08-14T14:08:00Z">
              <w:r>
                <w:rPr>
                  <w:lang w:val="fr-FR"/>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8CFD5D8" w14:textId="77777777" w:rsidR="009B69C8" w:rsidRDefault="009B69C8">
            <w:pPr>
              <w:pStyle w:val="TAH"/>
              <w:rPr>
                <w:ins w:id="274" w:author="MediaTek" w:date="2024-08-14T14:08:00Z"/>
                <w:lang w:val="fr-FR"/>
              </w:rPr>
            </w:pPr>
            <w:ins w:id="275" w:author="MediaTek" w:date="2024-08-14T14:08:00Z">
              <w:r>
                <w:rPr>
                  <w:lang w:val="fr-FR"/>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84BB495" w14:textId="77777777" w:rsidR="009B69C8" w:rsidRDefault="009B69C8">
            <w:pPr>
              <w:pStyle w:val="TAH"/>
              <w:rPr>
                <w:ins w:id="276" w:author="MediaTek" w:date="2024-08-14T14:08:00Z"/>
                <w:lang w:val="fr-FR"/>
              </w:rPr>
            </w:pPr>
            <w:ins w:id="277" w:author="MediaTek" w:date="2024-08-14T14:08:00Z">
              <w:r>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B5B8E4C" w14:textId="77777777" w:rsidR="009B69C8" w:rsidRDefault="009B69C8">
            <w:pPr>
              <w:pStyle w:val="TAH"/>
              <w:rPr>
                <w:ins w:id="278" w:author="MediaTek" w:date="2024-08-14T14:08:00Z"/>
                <w:lang w:val="fr-FR"/>
              </w:rPr>
            </w:pPr>
            <w:ins w:id="279" w:author="MediaTek" w:date="2024-08-14T14:08:00Z">
              <w:r>
                <w:rPr>
                  <w:lang w:val="fr-FR"/>
                </w:rPr>
                <w:t>Condition</w:t>
              </w:r>
            </w:ins>
          </w:p>
        </w:tc>
      </w:tr>
      <w:tr w:rsidR="009B69C8" w14:paraId="553D01E5" w14:textId="77777777" w:rsidTr="009B69C8">
        <w:trPr>
          <w:ins w:id="280"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400BFBF3" w14:textId="77777777" w:rsidR="009B69C8" w:rsidRDefault="009B69C8">
            <w:pPr>
              <w:pStyle w:val="TAL"/>
              <w:rPr>
                <w:ins w:id="281" w:author="MediaTek" w:date="2024-08-14T14:08:00Z"/>
                <w:lang w:val="fr-FR"/>
              </w:rPr>
            </w:pPr>
            <w:ins w:id="282" w:author="MediaTek" w:date="2024-08-14T14:08:00Z">
              <w:r>
                <w:rPr>
                  <w:lang w:val="fr-FR"/>
                </w:rPr>
                <w:t>RRCEarlyDataRequest-NB-r15 ::= SEQUENCE {</w:t>
              </w:r>
            </w:ins>
          </w:p>
        </w:tc>
        <w:tc>
          <w:tcPr>
            <w:tcW w:w="2268" w:type="dxa"/>
            <w:tcBorders>
              <w:top w:val="single" w:sz="4" w:space="0" w:color="auto"/>
              <w:left w:val="single" w:sz="4" w:space="0" w:color="auto"/>
              <w:bottom w:val="single" w:sz="4" w:space="0" w:color="auto"/>
              <w:right w:val="single" w:sz="4" w:space="0" w:color="auto"/>
            </w:tcBorders>
          </w:tcPr>
          <w:p w14:paraId="26CD7B83" w14:textId="77777777" w:rsidR="009B69C8" w:rsidRDefault="009B69C8">
            <w:pPr>
              <w:pStyle w:val="TAL"/>
              <w:rPr>
                <w:ins w:id="283"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34080916" w14:textId="77777777" w:rsidR="009B69C8" w:rsidRDefault="009B69C8">
            <w:pPr>
              <w:pStyle w:val="TAL"/>
              <w:rPr>
                <w:ins w:id="284"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3351692F" w14:textId="77777777" w:rsidR="009B69C8" w:rsidRDefault="009B69C8">
            <w:pPr>
              <w:pStyle w:val="TAL"/>
              <w:rPr>
                <w:ins w:id="285" w:author="MediaTek" w:date="2024-08-14T14:08:00Z"/>
                <w:lang w:val="fr-FR"/>
              </w:rPr>
            </w:pPr>
          </w:p>
        </w:tc>
      </w:tr>
      <w:tr w:rsidR="009B69C8" w14:paraId="7E7403A5" w14:textId="77777777" w:rsidTr="009B69C8">
        <w:trPr>
          <w:ins w:id="286"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207E9585" w14:textId="77777777" w:rsidR="009B69C8" w:rsidRDefault="009B69C8">
            <w:pPr>
              <w:pStyle w:val="TAL"/>
              <w:rPr>
                <w:ins w:id="287" w:author="MediaTek" w:date="2024-08-14T14:08:00Z"/>
                <w:lang w:val="fr-FR"/>
              </w:rPr>
            </w:pPr>
            <w:ins w:id="288" w:author="MediaTek" w:date="2024-08-14T14:08:00Z">
              <w:r>
                <w:rPr>
                  <w:lang w:val="fr-FR"/>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333AD54D" w14:textId="77777777" w:rsidR="009B69C8" w:rsidRDefault="009B69C8">
            <w:pPr>
              <w:pStyle w:val="TAL"/>
              <w:rPr>
                <w:ins w:id="289"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7315B779" w14:textId="77777777" w:rsidR="009B69C8" w:rsidRDefault="009B69C8">
            <w:pPr>
              <w:pStyle w:val="TAL"/>
              <w:rPr>
                <w:ins w:id="290"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232C8842" w14:textId="77777777" w:rsidR="009B69C8" w:rsidRDefault="009B69C8">
            <w:pPr>
              <w:pStyle w:val="TAL"/>
              <w:rPr>
                <w:ins w:id="291" w:author="MediaTek" w:date="2024-08-14T14:08:00Z"/>
                <w:lang w:val="fr-FR"/>
              </w:rPr>
            </w:pPr>
          </w:p>
        </w:tc>
      </w:tr>
      <w:tr w:rsidR="009B69C8" w14:paraId="1027E691" w14:textId="77777777" w:rsidTr="009B69C8">
        <w:trPr>
          <w:ins w:id="292"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43BCCF92" w14:textId="77777777" w:rsidR="009B69C8" w:rsidRDefault="009B69C8">
            <w:pPr>
              <w:pStyle w:val="TAL"/>
              <w:rPr>
                <w:ins w:id="293" w:author="MediaTek" w:date="2024-08-14T14:08:00Z"/>
                <w:lang w:val="fr-FR"/>
              </w:rPr>
            </w:pPr>
            <w:ins w:id="294" w:author="MediaTek" w:date="2024-08-14T14:08:00Z">
              <w:r>
                <w:rPr>
                  <w:lang w:val="fr-FR"/>
                </w:rPr>
                <w:t xml:space="preserve">    rrcEarlyDataRequest-r15 SEQUENCE {</w:t>
              </w:r>
            </w:ins>
          </w:p>
        </w:tc>
        <w:tc>
          <w:tcPr>
            <w:tcW w:w="2268" w:type="dxa"/>
            <w:tcBorders>
              <w:top w:val="single" w:sz="4" w:space="0" w:color="auto"/>
              <w:left w:val="single" w:sz="4" w:space="0" w:color="auto"/>
              <w:bottom w:val="single" w:sz="4" w:space="0" w:color="auto"/>
              <w:right w:val="single" w:sz="4" w:space="0" w:color="auto"/>
            </w:tcBorders>
          </w:tcPr>
          <w:p w14:paraId="3D73ECFB" w14:textId="77777777" w:rsidR="009B69C8" w:rsidRDefault="009B69C8">
            <w:pPr>
              <w:pStyle w:val="TAL"/>
              <w:rPr>
                <w:ins w:id="295"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235723F7" w14:textId="77777777" w:rsidR="009B69C8" w:rsidRDefault="009B69C8">
            <w:pPr>
              <w:pStyle w:val="TAL"/>
              <w:rPr>
                <w:ins w:id="296"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610B78D8" w14:textId="77777777" w:rsidR="009B69C8" w:rsidRDefault="009B69C8">
            <w:pPr>
              <w:pStyle w:val="TAL"/>
              <w:rPr>
                <w:ins w:id="297" w:author="MediaTek" w:date="2024-08-14T14:08:00Z"/>
                <w:lang w:val="fr-FR"/>
              </w:rPr>
            </w:pPr>
          </w:p>
        </w:tc>
      </w:tr>
      <w:tr w:rsidR="009B69C8" w14:paraId="3287715B" w14:textId="77777777" w:rsidTr="009B69C8">
        <w:trPr>
          <w:ins w:id="298"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65C4F1F6" w14:textId="77777777" w:rsidR="009B69C8" w:rsidRDefault="009B69C8">
            <w:pPr>
              <w:pStyle w:val="TAL"/>
              <w:rPr>
                <w:ins w:id="299" w:author="MediaTek" w:date="2024-08-14T14:08:00Z"/>
                <w:lang w:val="fr-FR"/>
              </w:rPr>
            </w:pPr>
            <w:ins w:id="300" w:author="MediaTek" w:date="2024-08-14T14:08:00Z">
              <w:r>
                <w:rPr>
                  <w:lang w:val="fr-FR"/>
                </w:rPr>
                <w:t xml:space="preserve">      s-TMSI-r15</w:t>
              </w:r>
            </w:ins>
          </w:p>
        </w:tc>
        <w:tc>
          <w:tcPr>
            <w:tcW w:w="2268" w:type="dxa"/>
            <w:tcBorders>
              <w:top w:val="single" w:sz="4" w:space="0" w:color="auto"/>
              <w:left w:val="single" w:sz="4" w:space="0" w:color="auto"/>
              <w:bottom w:val="single" w:sz="4" w:space="0" w:color="auto"/>
              <w:right w:val="single" w:sz="4" w:space="0" w:color="auto"/>
            </w:tcBorders>
            <w:hideMark/>
          </w:tcPr>
          <w:p w14:paraId="4F83476D" w14:textId="77777777" w:rsidR="009B69C8" w:rsidRDefault="009B69C8">
            <w:pPr>
              <w:pStyle w:val="TAL"/>
              <w:rPr>
                <w:ins w:id="301" w:author="MediaTek" w:date="2024-08-14T14:08:00Z"/>
                <w:lang w:val="fr-FR"/>
              </w:rPr>
            </w:pPr>
            <w:ins w:id="302" w:author="MediaTek" w:date="2024-08-14T14:08:00Z">
              <w:r>
                <w:rPr>
                  <w:lang w:val="fr-FR"/>
                </w:rPr>
                <w:t>Set to the value of the S-TMSI of the UE</w:t>
              </w:r>
            </w:ins>
          </w:p>
        </w:tc>
        <w:tc>
          <w:tcPr>
            <w:tcW w:w="1701" w:type="dxa"/>
            <w:tcBorders>
              <w:top w:val="single" w:sz="4" w:space="0" w:color="auto"/>
              <w:left w:val="single" w:sz="4" w:space="0" w:color="auto"/>
              <w:bottom w:val="single" w:sz="4" w:space="0" w:color="auto"/>
              <w:right w:val="single" w:sz="4" w:space="0" w:color="auto"/>
            </w:tcBorders>
          </w:tcPr>
          <w:p w14:paraId="7A58115D" w14:textId="77777777" w:rsidR="009B69C8" w:rsidRDefault="009B69C8">
            <w:pPr>
              <w:pStyle w:val="TAL"/>
              <w:rPr>
                <w:ins w:id="303"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1F9F04CA" w14:textId="77777777" w:rsidR="009B69C8" w:rsidRDefault="009B69C8">
            <w:pPr>
              <w:pStyle w:val="TAL"/>
              <w:rPr>
                <w:ins w:id="304" w:author="MediaTek" w:date="2024-08-14T14:08:00Z"/>
                <w:lang w:val="fr-FR"/>
              </w:rPr>
            </w:pPr>
          </w:p>
        </w:tc>
      </w:tr>
      <w:tr w:rsidR="009B69C8" w14:paraId="6A2CFB23" w14:textId="77777777" w:rsidTr="009B69C8">
        <w:trPr>
          <w:ins w:id="305"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1147DD6" w14:textId="77777777" w:rsidR="009B69C8" w:rsidRDefault="009B69C8">
            <w:pPr>
              <w:pStyle w:val="TAL"/>
              <w:rPr>
                <w:ins w:id="306" w:author="MediaTek" w:date="2024-08-14T14:08:00Z"/>
                <w:lang w:val="fr-FR"/>
              </w:rPr>
            </w:pPr>
            <w:ins w:id="307" w:author="MediaTek" w:date="2024-08-14T14:08:00Z">
              <w:r>
                <w:rPr>
                  <w:lang w:val="fr-FR"/>
                </w:rPr>
                <w:t xml:space="preserve">      establishmentCause-r15</w:t>
              </w:r>
              <w:r>
                <w:rPr>
                  <w:snapToGrid w:val="0"/>
                  <w:lang w:val="fr-FR"/>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5A2C430C" w14:textId="77777777" w:rsidR="009B69C8" w:rsidRDefault="009B69C8">
            <w:pPr>
              <w:pStyle w:val="TAL"/>
              <w:rPr>
                <w:ins w:id="308" w:author="MediaTek" w:date="2024-08-14T14:08:00Z"/>
                <w:snapToGrid w:val="0"/>
                <w:lang w:val="fr-FR"/>
              </w:rPr>
            </w:pPr>
            <w:ins w:id="309" w:author="MediaTek" w:date="2024-08-14T14:08:00Z">
              <w:r>
                <w:rPr>
                  <w:lang w:val="fr-FR"/>
                </w:rPr>
                <w:t>mo-Data</w:t>
              </w:r>
            </w:ins>
          </w:p>
        </w:tc>
        <w:tc>
          <w:tcPr>
            <w:tcW w:w="1701" w:type="dxa"/>
            <w:tcBorders>
              <w:top w:val="single" w:sz="4" w:space="0" w:color="auto"/>
              <w:left w:val="single" w:sz="4" w:space="0" w:color="auto"/>
              <w:bottom w:val="single" w:sz="4" w:space="0" w:color="auto"/>
              <w:right w:val="single" w:sz="4" w:space="0" w:color="auto"/>
            </w:tcBorders>
          </w:tcPr>
          <w:p w14:paraId="6F15080F" w14:textId="77777777" w:rsidR="009B69C8" w:rsidRDefault="009B69C8">
            <w:pPr>
              <w:pStyle w:val="TAL"/>
              <w:rPr>
                <w:ins w:id="310"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14E32C73" w14:textId="77777777" w:rsidR="009B69C8" w:rsidRDefault="009B69C8">
            <w:pPr>
              <w:pStyle w:val="TAL"/>
              <w:rPr>
                <w:ins w:id="311" w:author="MediaTek" w:date="2024-08-14T14:08:00Z"/>
                <w:lang w:val="fr-FR"/>
              </w:rPr>
            </w:pPr>
          </w:p>
        </w:tc>
      </w:tr>
      <w:tr w:rsidR="009B69C8" w14:paraId="0192E45A" w14:textId="77777777" w:rsidTr="009B69C8">
        <w:trPr>
          <w:ins w:id="312"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5AAB52DE" w14:textId="77777777" w:rsidR="009B69C8" w:rsidRDefault="009B69C8">
            <w:pPr>
              <w:pStyle w:val="TAL"/>
              <w:rPr>
                <w:ins w:id="313" w:author="MediaTek" w:date="2024-08-14T14:08:00Z"/>
                <w:lang w:val="fr-FR" w:eastAsia="zh-CN"/>
              </w:rPr>
            </w:pPr>
            <w:ins w:id="314" w:author="MediaTek" w:date="2024-08-14T14:08:00Z">
              <w:r>
                <w:rPr>
                  <w:lang w:val="fr-FR" w:eastAsia="zh-CN"/>
                </w:rPr>
                <w:t xml:space="preserve">      </w:t>
              </w:r>
              <w:r>
                <w:rPr>
                  <w:lang w:val="fr-FR"/>
                </w:rPr>
                <w:t>cqi-NPDCCH-r15</w:t>
              </w:r>
            </w:ins>
          </w:p>
        </w:tc>
        <w:tc>
          <w:tcPr>
            <w:tcW w:w="2268" w:type="dxa"/>
            <w:tcBorders>
              <w:top w:val="single" w:sz="4" w:space="0" w:color="auto"/>
              <w:left w:val="single" w:sz="4" w:space="0" w:color="auto"/>
              <w:bottom w:val="single" w:sz="4" w:space="0" w:color="auto"/>
              <w:right w:val="single" w:sz="4" w:space="0" w:color="auto"/>
            </w:tcBorders>
            <w:hideMark/>
          </w:tcPr>
          <w:p w14:paraId="7996F0BA" w14:textId="77777777" w:rsidR="009B69C8" w:rsidRDefault="009B69C8">
            <w:pPr>
              <w:pStyle w:val="TAL"/>
              <w:rPr>
                <w:ins w:id="315" w:author="MediaTek" w:date="2024-08-14T14:08:00Z"/>
                <w:lang w:val="fr-FR" w:eastAsia="zh-CN"/>
              </w:rPr>
            </w:pPr>
            <w:ins w:id="316" w:author="MediaTek" w:date="2024-08-14T14:08:00Z">
              <w:r>
                <w:rPr>
                  <w:lang w:val="fr-FR" w:eastAsia="zh-CN"/>
                </w:rPr>
                <w:t>Not checked</w:t>
              </w:r>
            </w:ins>
          </w:p>
        </w:tc>
        <w:tc>
          <w:tcPr>
            <w:tcW w:w="1701" w:type="dxa"/>
            <w:tcBorders>
              <w:top w:val="single" w:sz="4" w:space="0" w:color="auto"/>
              <w:left w:val="single" w:sz="4" w:space="0" w:color="auto"/>
              <w:bottom w:val="single" w:sz="4" w:space="0" w:color="auto"/>
              <w:right w:val="single" w:sz="4" w:space="0" w:color="auto"/>
            </w:tcBorders>
          </w:tcPr>
          <w:p w14:paraId="2E9E06DC" w14:textId="77777777" w:rsidR="009B69C8" w:rsidRDefault="009B69C8">
            <w:pPr>
              <w:pStyle w:val="TAL"/>
              <w:rPr>
                <w:ins w:id="317"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7F79DFFD" w14:textId="77777777" w:rsidR="009B69C8" w:rsidRDefault="009B69C8">
            <w:pPr>
              <w:pStyle w:val="TAL"/>
              <w:rPr>
                <w:ins w:id="318" w:author="MediaTek" w:date="2024-08-14T14:08:00Z"/>
                <w:lang w:val="fr-FR"/>
              </w:rPr>
            </w:pPr>
          </w:p>
        </w:tc>
      </w:tr>
      <w:tr w:rsidR="009B69C8" w14:paraId="0C1992B4" w14:textId="77777777" w:rsidTr="009B69C8">
        <w:trPr>
          <w:ins w:id="319"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7B4EF27C" w14:textId="77777777" w:rsidR="009B69C8" w:rsidRDefault="009B69C8">
            <w:pPr>
              <w:pStyle w:val="TAL"/>
              <w:rPr>
                <w:ins w:id="320" w:author="MediaTek" w:date="2024-08-14T14:08:00Z"/>
                <w:lang w:val="fr-FR"/>
              </w:rPr>
            </w:pPr>
            <w:ins w:id="321" w:author="MediaTek" w:date="2024-08-14T14:08:00Z">
              <w:r>
                <w:rPr>
                  <w:lang w:val="fr-FR"/>
                </w:rPr>
                <w:t xml:space="preserve">      dedicatedInfoNAS-r15</w:t>
              </w:r>
            </w:ins>
          </w:p>
        </w:tc>
        <w:tc>
          <w:tcPr>
            <w:tcW w:w="2268" w:type="dxa"/>
            <w:tcBorders>
              <w:top w:val="single" w:sz="4" w:space="0" w:color="auto"/>
              <w:left w:val="single" w:sz="4" w:space="0" w:color="auto"/>
              <w:bottom w:val="single" w:sz="4" w:space="0" w:color="auto"/>
              <w:right w:val="single" w:sz="4" w:space="0" w:color="auto"/>
            </w:tcBorders>
            <w:hideMark/>
          </w:tcPr>
          <w:p w14:paraId="1EB97C2E" w14:textId="0D21346E" w:rsidR="009B69C8" w:rsidRDefault="009B69C8">
            <w:pPr>
              <w:pStyle w:val="TAL"/>
              <w:rPr>
                <w:ins w:id="322" w:author="MediaTek" w:date="2024-08-14T14:08:00Z"/>
                <w:snapToGrid w:val="0"/>
                <w:lang w:val="fr-FR"/>
              </w:rPr>
            </w:pPr>
            <w:ins w:id="323" w:author="MediaTek" w:date="2024-08-14T14:08:00Z">
              <w:r>
                <w:rPr>
                  <w:lang w:val="fr-FR"/>
                </w:rPr>
                <w:t xml:space="preserve">CONTROL PLANE SERVICE REQUEST </w:t>
              </w:r>
            </w:ins>
          </w:p>
        </w:tc>
        <w:tc>
          <w:tcPr>
            <w:tcW w:w="1701" w:type="dxa"/>
            <w:tcBorders>
              <w:top w:val="single" w:sz="4" w:space="0" w:color="auto"/>
              <w:left w:val="single" w:sz="4" w:space="0" w:color="auto"/>
              <w:bottom w:val="single" w:sz="4" w:space="0" w:color="auto"/>
              <w:right w:val="single" w:sz="4" w:space="0" w:color="auto"/>
            </w:tcBorders>
          </w:tcPr>
          <w:p w14:paraId="4CDDBCC3" w14:textId="1D3A0395" w:rsidR="009B69C8" w:rsidRDefault="003B3204">
            <w:pPr>
              <w:pStyle w:val="TAL"/>
              <w:rPr>
                <w:ins w:id="324" w:author="MediaTek" w:date="2024-08-14T14:08:00Z"/>
                <w:lang w:val="fr-FR"/>
              </w:rPr>
            </w:pPr>
            <w:ins w:id="325" w:author="MediaTek" w:date="2024-08-14T14:40:00Z">
              <w:r w:rsidRPr="003B3204">
                <w:rPr>
                  <w:lang w:val="fr-FR"/>
                </w:rPr>
                <w:t>Table 22.1.3.3.3-3</w:t>
              </w:r>
            </w:ins>
          </w:p>
        </w:tc>
        <w:tc>
          <w:tcPr>
            <w:tcW w:w="1245" w:type="dxa"/>
            <w:tcBorders>
              <w:top w:val="single" w:sz="4" w:space="0" w:color="auto"/>
              <w:left w:val="single" w:sz="4" w:space="0" w:color="auto"/>
              <w:bottom w:val="single" w:sz="4" w:space="0" w:color="auto"/>
              <w:right w:val="single" w:sz="4" w:space="0" w:color="auto"/>
            </w:tcBorders>
          </w:tcPr>
          <w:p w14:paraId="719F6CB0" w14:textId="77777777" w:rsidR="009B69C8" w:rsidRDefault="009B69C8">
            <w:pPr>
              <w:pStyle w:val="TAL"/>
              <w:rPr>
                <w:ins w:id="326" w:author="MediaTek" w:date="2024-08-14T14:08:00Z"/>
                <w:lang w:val="fr-FR"/>
              </w:rPr>
            </w:pPr>
          </w:p>
        </w:tc>
      </w:tr>
      <w:tr w:rsidR="009B69C8" w14:paraId="087FDB7E" w14:textId="77777777" w:rsidTr="009B69C8">
        <w:trPr>
          <w:ins w:id="327"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4C1DB31F" w14:textId="77777777" w:rsidR="009B69C8" w:rsidRDefault="009B69C8">
            <w:pPr>
              <w:pStyle w:val="TAL"/>
              <w:rPr>
                <w:ins w:id="328" w:author="MediaTek" w:date="2024-08-14T14:08:00Z"/>
                <w:lang w:val="fr-FR"/>
              </w:rPr>
            </w:pPr>
            <w:ins w:id="329" w:author="MediaTek" w:date="2024-08-14T14:08:00Z">
              <w:r>
                <w:rPr>
                  <w:lang w:val="fr-FR"/>
                </w:rPr>
                <w:t xml:space="preserve">      nonCriticalExtension</w:t>
              </w:r>
            </w:ins>
          </w:p>
        </w:tc>
        <w:tc>
          <w:tcPr>
            <w:tcW w:w="2268" w:type="dxa"/>
            <w:tcBorders>
              <w:top w:val="single" w:sz="4" w:space="0" w:color="auto"/>
              <w:left w:val="single" w:sz="4" w:space="0" w:color="auto"/>
              <w:bottom w:val="single" w:sz="4" w:space="0" w:color="auto"/>
              <w:right w:val="single" w:sz="4" w:space="0" w:color="auto"/>
            </w:tcBorders>
            <w:hideMark/>
          </w:tcPr>
          <w:p w14:paraId="2A6D7ACA" w14:textId="77777777" w:rsidR="009B69C8" w:rsidRDefault="009B69C8">
            <w:pPr>
              <w:pStyle w:val="TAL"/>
              <w:rPr>
                <w:ins w:id="330" w:author="MediaTek" w:date="2024-08-14T14:08:00Z"/>
                <w:lang w:val="fr-FR"/>
              </w:rPr>
            </w:pPr>
            <w:ins w:id="331" w:author="MediaTek" w:date="2024-08-14T14:08:00Z">
              <w:r>
                <w:rPr>
                  <w:lang w:val="fr-FR"/>
                </w:rPr>
                <w:t>Not checked</w:t>
              </w:r>
            </w:ins>
          </w:p>
        </w:tc>
        <w:tc>
          <w:tcPr>
            <w:tcW w:w="1701" w:type="dxa"/>
            <w:tcBorders>
              <w:top w:val="single" w:sz="4" w:space="0" w:color="auto"/>
              <w:left w:val="single" w:sz="4" w:space="0" w:color="auto"/>
              <w:bottom w:val="single" w:sz="4" w:space="0" w:color="auto"/>
              <w:right w:val="single" w:sz="4" w:space="0" w:color="auto"/>
            </w:tcBorders>
          </w:tcPr>
          <w:p w14:paraId="450C58A5" w14:textId="77777777" w:rsidR="009B69C8" w:rsidRDefault="009B69C8">
            <w:pPr>
              <w:pStyle w:val="TAL"/>
              <w:rPr>
                <w:ins w:id="332"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05B193CD" w14:textId="77777777" w:rsidR="009B69C8" w:rsidRDefault="009B69C8">
            <w:pPr>
              <w:pStyle w:val="TAL"/>
              <w:rPr>
                <w:ins w:id="333" w:author="MediaTek" w:date="2024-08-14T14:08:00Z"/>
                <w:lang w:val="fr-FR"/>
              </w:rPr>
            </w:pPr>
          </w:p>
        </w:tc>
      </w:tr>
      <w:tr w:rsidR="009B69C8" w14:paraId="6C507F4D" w14:textId="77777777" w:rsidTr="009B69C8">
        <w:trPr>
          <w:ins w:id="334"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2C143735" w14:textId="77777777" w:rsidR="009B69C8" w:rsidRDefault="009B69C8">
            <w:pPr>
              <w:pStyle w:val="TAL"/>
              <w:rPr>
                <w:ins w:id="335" w:author="MediaTek" w:date="2024-08-14T14:08:00Z"/>
                <w:lang w:val="fr-FR"/>
              </w:rPr>
            </w:pPr>
            <w:ins w:id="336" w:author="MediaTek" w:date="2024-08-14T14:08: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E96BC34" w14:textId="77777777" w:rsidR="009B69C8" w:rsidRDefault="009B69C8">
            <w:pPr>
              <w:pStyle w:val="TAL"/>
              <w:rPr>
                <w:ins w:id="337"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17BEE977" w14:textId="77777777" w:rsidR="009B69C8" w:rsidRDefault="009B69C8">
            <w:pPr>
              <w:pStyle w:val="TAL"/>
              <w:rPr>
                <w:ins w:id="338"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120F3427" w14:textId="77777777" w:rsidR="009B69C8" w:rsidRDefault="009B69C8">
            <w:pPr>
              <w:pStyle w:val="TAL"/>
              <w:rPr>
                <w:ins w:id="339" w:author="MediaTek" w:date="2024-08-14T14:08:00Z"/>
                <w:lang w:val="fr-FR"/>
              </w:rPr>
            </w:pPr>
          </w:p>
        </w:tc>
      </w:tr>
      <w:tr w:rsidR="009B69C8" w14:paraId="1BBF6C69" w14:textId="77777777" w:rsidTr="009B69C8">
        <w:trPr>
          <w:ins w:id="340"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6730A395" w14:textId="77777777" w:rsidR="009B69C8" w:rsidRDefault="009B69C8">
            <w:pPr>
              <w:pStyle w:val="TAL"/>
              <w:rPr>
                <w:ins w:id="341" w:author="MediaTek" w:date="2024-08-14T14:08:00Z"/>
                <w:lang w:val="fr-FR"/>
              </w:rPr>
            </w:pPr>
            <w:ins w:id="342" w:author="MediaTek" w:date="2024-08-14T14:08: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00079A6" w14:textId="77777777" w:rsidR="009B69C8" w:rsidRDefault="009B69C8">
            <w:pPr>
              <w:pStyle w:val="TAL"/>
              <w:rPr>
                <w:ins w:id="343"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3D47AC12" w14:textId="77777777" w:rsidR="009B69C8" w:rsidRDefault="009B69C8">
            <w:pPr>
              <w:pStyle w:val="TAL"/>
              <w:rPr>
                <w:ins w:id="344"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01A1156B" w14:textId="77777777" w:rsidR="009B69C8" w:rsidRDefault="009B69C8">
            <w:pPr>
              <w:pStyle w:val="TAL"/>
              <w:rPr>
                <w:ins w:id="345" w:author="MediaTek" w:date="2024-08-14T14:08:00Z"/>
                <w:lang w:val="fr-FR"/>
              </w:rPr>
            </w:pPr>
          </w:p>
        </w:tc>
      </w:tr>
      <w:tr w:rsidR="009B69C8" w14:paraId="341ECBA8" w14:textId="77777777" w:rsidTr="009B69C8">
        <w:trPr>
          <w:ins w:id="346"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9AEB703" w14:textId="77777777" w:rsidR="009B69C8" w:rsidRDefault="009B69C8">
            <w:pPr>
              <w:pStyle w:val="TAL"/>
              <w:rPr>
                <w:ins w:id="347" w:author="MediaTek" w:date="2024-08-14T14:08:00Z"/>
                <w:lang w:val="fr-FR"/>
              </w:rPr>
            </w:pPr>
            <w:ins w:id="348" w:author="MediaTek" w:date="2024-08-14T14:08:00Z">
              <w:r>
                <w:rPr>
                  <w:lang w:val="fr-FR"/>
                </w:rPr>
                <w:t>}</w:t>
              </w:r>
            </w:ins>
          </w:p>
        </w:tc>
        <w:tc>
          <w:tcPr>
            <w:tcW w:w="2268" w:type="dxa"/>
            <w:tcBorders>
              <w:top w:val="single" w:sz="4" w:space="0" w:color="auto"/>
              <w:left w:val="single" w:sz="4" w:space="0" w:color="auto"/>
              <w:bottom w:val="single" w:sz="4" w:space="0" w:color="auto"/>
              <w:right w:val="single" w:sz="4" w:space="0" w:color="auto"/>
            </w:tcBorders>
          </w:tcPr>
          <w:p w14:paraId="5EAFBC47" w14:textId="77777777" w:rsidR="009B69C8" w:rsidRDefault="009B69C8">
            <w:pPr>
              <w:pStyle w:val="TAL"/>
              <w:rPr>
                <w:ins w:id="349"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16D6CB3F" w14:textId="77777777" w:rsidR="009B69C8" w:rsidRDefault="009B69C8">
            <w:pPr>
              <w:pStyle w:val="TAL"/>
              <w:rPr>
                <w:ins w:id="350"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493FEAC8" w14:textId="77777777" w:rsidR="009B69C8" w:rsidRDefault="009B69C8">
            <w:pPr>
              <w:pStyle w:val="TAL"/>
              <w:rPr>
                <w:ins w:id="351" w:author="MediaTek" w:date="2024-08-14T14:08:00Z"/>
                <w:lang w:val="fr-FR"/>
              </w:rPr>
            </w:pPr>
          </w:p>
        </w:tc>
      </w:tr>
      <w:bookmarkEnd w:id="269"/>
    </w:tbl>
    <w:p w14:paraId="1C77AD12" w14:textId="77777777" w:rsidR="009B69C8" w:rsidRDefault="009B69C8" w:rsidP="009B69C8">
      <w:pPr>
        <w:rPr>
          <w:ins w:id="352" w:author="MediaTek" w:date="2024-08-14T14:08:00Z"/>
          <w:rFonts w:eastAsia="DengXian"/>
        </w:rPr>
      </w:pPr>
    </w:p>
    <w:p w14:paraId="5F0D91FE" w14:textId="1CF7DBB3" w:rsidR="003B3204" w:rsidRDefault="003B3204" w:rsidP="003B3204">
      <w:pPr>
        <w:pStyle w:val="TH"/>
        <w:rPr>
          <w:ins w:id="353" w:author="MediaTek" w:date="2024-08-14T14:38:00Z"/>
          <w:lang w:eastAsia="zh-CN"/>
        </w:rPr>
      </w:pPr>
      <w:ins w:id="354" w:author="MediaTek" w:date="2024-08-14T14:39:00Z">
        <w:r>
          <w:lastRenderedPageBreak/>
          <w:t>Table 22.1.3.3.3-3:</w:t>
        </w:r>
      </w:ins>
      <w:ins w:id="355" w:author="MediaTek" w:date="2024-08-14T14:38:00Z">
        <w:r>
          <w:t xml:space="preserve"> CONTROL PLANE SERVICE REQUEST</w:t>
        </w:r>
      </w:ins>
      <w:ins w:id="356" w:author="MediaTek" w:date="2024-08-14T14:39:00Z">
        <w:r>
          <w:t xml:space="preserve"> (Table 22.1.3.3.3-2)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556"/>
        <w:gridCol w:w="1413"/>
        <w:gridCol w:w="1245"/>
      </w:tblGrid>
      <w:tr w:rsidR="003B3204" w14:paraId="62250C81" w14:textId="77777777" w:rsidTr="00121632">
        <w:trPr>
          <w:ins w:id="357" w:author="MediaTek" w:date="2024-08-14T14:38:00Z"/>
        </w:trPr>
        <w:tc>
          <w:tcPr>
            <w:tcW w:w="9750" w:type="dxa"/>
            <w:gridSpan w:val="4"/>
            <w:tcBorders>
              <w:top w:val="single" w:sz="4" w:space="0" w:color="auto"/>
              <w:left w:val="single" w:sz="4" w:space="0" w:color="auto"/>
              <w:bottom w:val="single" w:sz="4" w:space="0" w:color="auto"/>
              <w:right w:val="single" w:sz="4" w:space="0" w:color="auto"/>
            </w:tcBorders>
            <w:hideMark/>
          </w:tcPr>
          <w:p w14:paraId="26A6A56D" w14:textId="67EF8BE3" w:rsidR="003B3204" w:rsidRDefault="003B3204">
            <w:pPr>
              <w:pStyle w:val="TAL"/>
              <w:rPr>
                <w:ins w:id="358" w:author="MediaTek" w:date="2024-08-14T14:38:00Z"/>
                <w:lang w:eastAsia="en-GB"/>
              </w:rPr>
            </w:pPr>
            <w:ins w:id="359" w:author="MediaTek" w:date="2024-08-14T14:38:00Z">
              <w:r>
                <w:t xml:space="preserve">Derivation Path: </w:t>
              </w:r>
            </w:ins>
            <w:ins w:id="360" w:author="MediaTek" w:date="2024-08-14T15:43:00Z">
              <w:r w:rsidR="00121632">
                <w:t>36</w:t>
              </w:r>
            </w:ins>
            <w:ins w:id="361" w:author="MediaTek" w:date="2024-08-14T14:38:00Z">
              <w:r>
                <w:t>.</w:t>
              </w:r>
            </w:ins>
            <w:ins w:id="362" w:author="MediaTek" w:date="2024-08-14T15:43:00Z">
              <w:r w:rsidR="00121632">
                <w:t>508</w:t>
              </w:r>
            </w:ins>
            <w:ins w:id="363" w:author="MediaTek" w:date="2024-08-14T14:38:00Z">
              <w:r>
                <w:t xml:space="preserve"> </w:t>
              </w:r>
            </w:ins>
            <w:ins w:id="364" w:author="MediaTek" w:date="2024-08-14T15:43:00Z">
              <w:r w:rsidR="00121632">
                <w:t xml:space="preserve">table </w:t>
              </w:r>
              <w:r w:rsidR="00121632" w:rsidRPr="00121632">
                <w:t>4.7.2-28</w:t>
              </w:r>
            </w:ins>
          </w:p>
        </w:tc>
      </w:tr>
      <w:tr w:rsidR="003B3204" w14:paraId="3F6BB794" w14:textId="77777777" w:rsidTr="00121632">
        <w:trPr>
          <w:ins w:id="365" w:author="MediaTek" w:date="2024-08-14T14:3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D9CC3" w14:textId="77777777" w:rsidR="003B3204" w:rsidRDefault="003B3204">
            <w:pPr>
              <w:pStyle w:val="TAH"/>
              <w:rPr>
                <w:ins w:id="366" w:author="MediaTek" w:date="2024-08-14T14:38:00Z"/>
              </w:rPr>
            </w:pPr>
            <w:ins w:id="367" w:author="MediaTek" w:date="2024-08-14T14:38:00Z">
              <w:r>
                <w:t>Information Element</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3ADE6" w14:textId="77777777" w:rsidR="003B3204" w:rsidRDefault="003B3204">
            <w:pPr>
              <w:pStyle w:val="TAH"/>
              <w:rPr>
                <w:ins w:id="368" w:author="MediaTek" w:date="2024-08-14T14:38:00Z"/>
              </w:rPr>
            </w:pPr>
            <w:ins w:id="369" w:author="MediaTek" w:date="2024-08-14T14:38:00Z">
              <w:r>
                <w:t>Value/remark</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307DA" w14:textId="77777777" w:rsidR="003B3204" w:rsidRDefault="003B3204">
            <w:pPr>
              <w:pStyle w:val="TAH"/>
              <w:rPr>
                <w:ins w:id="370" w:author="MediaTek" w:date="2024-08-14T14:38:00Z"/>
              </w:rPr>
            </w:pPr>
            <w:ins w:id="371" w:author="MediaTek" w:date="2024-08-14T14:38: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111FC" w14:textId="77777777" w:rsidR="003B3204" w:rsidRDefault="003B3204">
            <w:pPr>
              <w:pStyle w:val="TAH"/>
              <w:rPr>
                <w:ins w:id="372" w:author="MediaTek" w:date="2024-08-14T14:38:00Z"/>
              </w:rPr>
            </w:pPr>
            <w:ins w:id="373" w:author="MediaTek" w:date="2024-08-14T14:38:00Z">
              <w:r>
                <w:t>Condition</w:t>
              </w:r>
            </w:ins>
          </w:p>
        </w:tc>
      </w:tr>
      <w:tr w:rsidR="003B3204" w14:paraId="1454E38D" w14:textId="77777777" w:rsidTr="00121632">
        <w:trPr>
          <w:ins w:id="374" w:author="MediaTek" w:date="2024-08-14T14:3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D8010" w14:textId="77777777" w:rsidR="003B3204" w:rsidRDefault="003B3204">
            <w:pPr>
              <w:pStyle w:val="TAL"/>
              <w:rPr>
                <w:ins w:id="375" w:author="MediaTek" w:date="2024-08-14T14:38:00Z"/>
              </w:rPr>
            </w:pPr>
            <w:ins w:id="376" w:author="MediaTek" w:date="2024-08-14T14:38:00Z">
              <w:r>
                <w:t>Data service type</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B1DE" w14:textId="77777777" w:rsidR="003B3204" w:rsidRDefault="003B3204">
            <w:pPr>
              <w:pStyle w:val="TAL"/>
              <w:rPr>
                <w:ins w:id="377" w:author="MediaTek" w:date="2024-08-14T14:38:00Z"/>
              </w:rPr>
            </w:pP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25324" w14:textId="77777777" w:rsidR="003B3204" w:rsidRDefault="003B3204">
            <w:pPr>
              <w:pStyle w:val="TAL"/>
              <w:rPr>
                <w:ins w:id="378" w:author="MediaTek" w:date="2024-08-14T14: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C361D" w14:textId="77777777" w:rsidR="003B3204" w:rsidRDefault="003B3204">
            <w:pPr>
              <w:pStyle w:val="TAL"/>
              <w:rPr>
                <w:ins w:id="379" w:author="MediaTek" w:date="2024-08-14T14:38:00Z"/>
              </w:rPr>
            </w:pPr>
          </w:p>
        </w:tc>
      </w:tr>
      <w:tr w:rsidR="003B3204" w14:paraId="14E12CCE" w14:textId="77777777" w:rsidTr="00121632">
        <w:trPr>
          <w:ins w:id="380" w:author="MediaTek" w:date="2024-08-14T14:3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A476E" w14:textId="77777777" w:rsidR="003B3204" w:rsidRDefault="003B3204">
            <w:pPr>
              <w:pStyle w:val="TAL"/>
              <w:rPr>
                <w:ins w:id="381" w:author="MediaTek" w:date="2024-08-14T14:38:00Z"/>
              </w:rPr>
            </w:pPr>
            <w:ins w:id="382" w:author="MediaTek" w:date="2024-08-14T14:38:00Z">
              <w:r>
                <w:t>Data service type</w:t>
              </w:r>
              <w:r>
                <w:rPr>
                  <w:lang w:eastAsia="en-GB"/>
                </w:rPr>
                <w:t xml:space="preserve"> </w:t>
              </w:r>
              <w:r>
                <w:t>value</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30B11" w14:textId="77777777" w:rsidR="003B3204" w:rsidRDefault="003B3204">
            <w:pPr>
              <w:pStyle w:val="TAL"/>
              <w:rPr>
                <w:ins w:id="383" w:author="MediaTek" w:date="2024-08-14T14:38:00Z"/>
                <w:lang w:eastAsia="en-GB"/>
              </w:rPr>
            </w:pPr>
            <w:ins w:id="384" w:author="MediaTek" w:date="2024-08-14T14:38:00Z">
              <w:r>
                <w:rPr>
                  <w:lang w:eastAsia="en-GB"/>
                </w:rPr>
                <w:t>A</w:t>
              </w:r>
              <w:r>
                <w:t>ny allowed value</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C8FA7" w14:textId="77777777" w:rsidR="003B3204" w:rsidRDefault="003B3204">
            <w:pPr>
              <w:pStyle w:val="TAL"/>
              <w:rPr>
                <w:ins w:id="385" w:author="MediaTek" w:date="2024-08-14T14: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FB289" w14:textId="77777777" w:rsidR="003B3204" w:rsidRDefault="003B3204">
            <w:pPr>
              <w:pStyle w:val="TAL"/>
              <w:rPr>
                <w:ins w:id="386" w:author="MediaTek" w:date="2024-08-14T14:38:00Z"/>
              </w:rPr>
            </w:pPr>
          </w:p>
        </w:tc>
      </w:tr>
      <w:tr w:rsidR="003B3204" w14:paraId="7D0FF507" w14:textId="77777777" w:rsidTr="00121632">
        <w:trPr>
          <w:ins w:id="387" w:author="MediaTek" w:date="2024-08-14T14:3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F2CB" w14:textId="77777777" w:rsidR="003B3204" w:rsidRDefault="003B3204">
            <w:pPr>
              <w:pStyle w:val="TAL"/>
              <w:rPr>
                <w:ins w:id="388" w:author="MediaTek" w:date="2024-08-14T14:38:00Z"/>
              </w:rPr>
            </w:pPr>
            <w:ins w:id="389" w:author="MediaTek" w:date="2024-08-14T14:38:00Z">
              <w:r>
                <w:t>ESM message container</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F2219" w14:textId="41752CFF" w:rsidR="003B3204" w:rsidRDefault="00121632">
            <w:pPr>
              <w:pStyle w:val="TAL"/>
              <w:rPr>
                <w:ins w:id="390" w:author="MediaTek" w:date="2024-08-14T14:38:00Z"/>
              </w:rPr>
            </w:pPr>
            <w:ins w:id="391" w:author="MediaTek" w:date="2024-08-14T15:47:00Z">
              <w:r w:rsidRPr="00121632">
                <w:t>ESM DATA TRANSPORT</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BF671" w14:textId="77777777" w:rsidR="003B3204" w:rsidRDefault="003B3204">
            <w:pPr>
              <w:pStyle w:val="TAL"/>
              <w:rPr>
                <w:ins w:id="392" w:author="MediaTek" w:date="2024-08-14T14: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A3354" w14:textId="77777777" w:rsidR="003B3204" w:rsidRDefault="003B3204">
            <w:pPr>
              <w:pStyle w:val="TAL"/>
              <w:rPr>
                <w:ins w:id="393" w:author="MediaTek" w:date="2024-08-14T14:38:00Z"/>
              </w:rPr>
            </w:pPr>
          </w:p>
        </w:tc>
      </w:tr>
      <w:tr w:rsidR="003B3204" w14:paraId="588EFE6D" w14:textId="77777777" w:rsidTr="00121632">
        <w:trPr>
          <w:ins w:id="394" w:author="MediaTek" w:date="2024-08-14T14:3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813BD" w14:textId="77777777" w:rsidR="003B3204" w:rsidRDefault="003B3204">
            <w:pPr>
              <w:pStyle w:val="TAL"/>
              <w:rPr>
                <w:ins w:id="395" w:author="MediaTek" w:date="2024-08-14T14:38:00Z"/>
              </w:rPr>
            </w:pPr>
            <w:ins w:id="396" w:author="MediaTek" w:date="2024-08-14T14:38:00Z">
              <w:r>
                <w:rPr>
                  <w:lang w:eastAsia="en-GB"/>
                </w:rPr>
                <w:t>NAS</w:t>
              </w:r>
              <w:r>
                <w:t xml:space="preserve"> message container</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1FCA" w14:textId="0AB7ABA3" w:rsidR="003B3204" w:rsidRDefault="003B3204">
            <w:pPr>
              <w:pStyle w:val="TAL"/>
              <w:rPr>
                <w:ins w:id="397" w:author="MediaTek" w:date="2024-08-14T14:38:00Z"/>
              </w:rPr>
            </w:pPr>
            <w:ins w:id="398" w:author="MediaTek" w:date="2024-08-14T14:38:00Z">
              <w:r>
                <w:rPr>
                  <w:kern w:val="2"/>
                  <w:lang w:eastAsia="en-GB"/>
                </w:rPr>
                <w:t>Not present</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251F5" w14:textId="77777777" w:rsidR="003B3204" w:rsidRDefault="003B3204">
            <w:pPr>
              <w:pStyle w:val="TAL"/>
              <w:rPr>
                <w:ins w:id="399" w:author="MediaTek" w:date="2024-08-14T14: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F3271" w14:textId="77777777" w:rsidR="003B3204" w:rsidRDefault="003B3204">
            <w:pPr>
              <w:pStyle w:val="TAL"/>
              <w:rPr>
                <w:ins w:id="400" w:author="MediaTek" w:date="2024-08-14T14:38:00Z"/>
              </w:rPr>
            </w:pPr>
          </w:p>
        </w:tc>
      </w:tr>
    </w:tbl>
    <w:p w14:paraId="3637587E" w14:textId="01FCDB05" w:rsidR="009B69C8" w:rsidRDefault="009B69C8" w:rsidP="009B69C8">
      <w:pPr>
        <w:pStyle w:val="TH"/>
        <w:rPr>
          <w:ins w:id="401" w:author="MediaTek" w:date="2024-08-14T14:08:00Z"/>
          <w:rFonts w:eastAsia="DengXian"/>
        </w:rPr>
      </w:pPr>
      <w:ins w:id="402" w:author="MediaTek" w:date="2024-08-14T14:08:00Z">
        <w:r>
          <w:t>Table 22.1.3.3.3-</w:t>
        </w:r>
      </w:ins>
      <w:ins w:id="403" w:author="MediaTek" w:date="2024-08-14T14:39:00Z">
        <w:r w:rsidR="003B3204">
          <w:t>4</w:t>
        </w:r>
      </w:ins>
      <w:ins w:id="404" w:author="MediaTek" w:date="2024-08-14T14:08:00Z">
        <w:r>
          <w:t xml:space="preserve">: </w:t>
        </w:r>
        <w:r>
          <w:rPr>
            <w:i/>
          </w:rPr>
          <w:t>RRCEarlyDataComplete -NB</w:t>
        </w:r>
        <w:r>
          <w:t xml:space="preserve"> (step 3, Table 22.1.3.3.2-1)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B69C8" w14:paraId="3E3B9DD7" w14:textId="77777777" w:rsidTr="009B69C8">
        <w:trPr>
          <w:ins w:id="405" w:author="MediaTek" w:date="2024-08-14T14:08:00Z"/>
        </w:trPr>
        <w:tc>
          <w:tcPr>
            <w:tcW w:w="9750" w:type="dxa"/>
            <w:gridSpan w:val="4"/>
            <w:tcBorders>
              <w:top w:val="single" w:sz="4" w:space="0" w:color="auto"/>
              <w:left w:val="single" w:sz="4" w:space="0" w:color="auto"/>
              <w:bottom w:val="single" w:sz="4" w:space="0" w:color="auto"/>
              <w:right w:val="single" w:sz="4" w:space="0" w:color="auto"/>
            </w:tcBorders>
            <w:hideMark/>
          </w:tcPr>
          <w:p w14:paraId="044AA228" w14:textId="77777777" w:rsidR="009B69C8" w:rsidRDefault="009B69C8">
            <w:pPr>
              <w:pStyle w:val="TAL"/>
              <w:rPr>
                <w:ins w:id="406" w:author="MediaTek" w:date="2024-08-14T14:08:00Z"/>
                <w:lang w:val="fr-FR"/>
              </w:rPr>
            </w:pPr>
            <w:bookmarkStart w:id="407" w:name="_Hlk174379613"/>
            <w:ins w:id="408" w:author="MediaTek" w:date="2024-08-14T14:08:00Z">
              <w:r>
                <w:rPr>
                  <w:lang w:val="fr-FR"/>
                </w:rPr>
                <w:t>Derivation Path: 36.331 clause 6.7.2</w:t>
              </w:r>
            </w:ins>
          </w:p>
        </w:tc>
      </w:tr>
      <w:tr w:rsidR="009B69C8" w14:paraId="2FBC3E97" w14:textId="77777777" w:rsidTr="009B69C8">
        <w:trPr>
          <w:ins w:id="409"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0231B9F" w14:textId="77777777" w:rsidR="009B69C8" w:rsidRDefault="009B69C8">
            <w:pPr>
              <w:pStyle w:val="TAH"/>
              <w:rPr>
                <w:ins w:id="410" w:author="MediaTek" w:date="2024-08-14T14:08:00Z"/>
                <w:lang w:val="fr-FR"/>
              </w:rPr>
            </w:pPr>
            <w:ins w:id="411" w:author="MediaTek" w:date="2024-08-14T14:08:00Z">
              <w:r>
                <w:rPr>
                  <w:lang w:val="fr-FR"/>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DE7666C" w14:textId="77777777" w:rsidR="009B69C8" w:rsidRDefault="009B69C8">
            <w:pPr>
              <w:pStyle w:val="TAH"/>
              <w:rPr>
                <w:ins w:id="412" w:author="MediaTek" w:date="2024-08-14T14:08:00Z"/>
                <w:lang w:val="fr-FR"/>
              </w:rPr>
            </w:pPr>
            <w:ins w:id="413" w:author="MediaTek" w:date="2024-08-14T14:08:00Z">
              <w:r>
                <w:rPr>
                  <w:lang w:val="fr-FR"/>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15117E6" w14:textId="77777777" w:rsidR="009B69C8" w:rsidRDefault="009B69C8">
            <w:pPr>
              <w:pStyle w:val="TAH"/>
              <w:rPr>
                <w:ins w:id="414" w:author="MediaTek" w:date="2024-08-14T14:08:00Z"/>
                <w:lang w:val="fr-FR"/>
              </w:rPr>
            </w:pPr>
            <w:ins w:id="415" w:author="MediaTek" w:date="2024-08-14T14:08:00Z">
              <w:r>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F0EA427" w14:textId="77777777" w:rsidR="009B69C8" w:rsidRDefault="009B69C8">
            <w:pPr>
              <w:pStyle w:val="TAH"/>
              <w:rPr>
                <w:ins w:id="416" w:author="MediaTek" w:date="2024-08-14T14:08:00Z"/>
                <w:lang w:val="fr-FR"/>
              </w:rPr>
            </w:pPr>
            <w:ins w:id="417" w:author="MediaTek" w:date="2024-08-14T14:08:00Z">
              <w:r>
                <w:rPr>
                  <w:lang w:val="fr-FR"/>
                </w:rPr>
                <w:t>Condition</w:t>
              </w:r>
            </w:ins>
          </w:p>
        </w:tc>
      </w:tr>
      <w:tr w:rsidR="009B69C8" w14:paraId="69E53CFD" w14:textId="77777777" w:rsidTr="009B69C8">
        <w:trPr>
          <w:ins w:id="418"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63B9F933" w14:textId="77777777" w:rsidR="009B69C8" w:rsidRDefault="009B69C8">
            <w:pPr>
              <w:pStyle w:val="TAL"/>
              <w:rPr>
                <w:ins w:id="419" w:author="MediaTek" w:date="2024-08-14T14:08:00Z"/>
                <w:lang w:val="fr-FR"/>
              </w:rPr>
            </w:pPr>
            <w:ins w:id="420" w:author="MediaTek" w:date="2024-08-14T14:08:00Z">
              <w:r>
                <w:rPr>
                  <w:lang w:val="fr-FR"/>
                </w:rPr>
                <w:t>RRCEarlyDataComplete-NB-r15 ::= SEQUENCE {</w:t>
              </w:r>
            </w:ins>
          </w:p>
        </w:tc>
        <w:tc>
          <w:tcPr>
            <w:tcW w:w="2268" w:type="dxa"/>
            <w:tcBorders>
              <w:top w:val="single" w:sz="4" w:space="0" w:color="auto"/>
              <w:left w:val="single" w:sz="4" w:space="0" w:color="auto"/>
              <w:bottom w:val="single" w:sz="4" w:space="0" w:color="auto"/>
              <w:right w:val="single" w:sz="4" w:space="0" w:color="auto"/>
            </w:tcBorders>
          </w:tcPr>
          <w:p w14:paraId="709A0B44" w14:textId="77777777" w:rsidR="009B69C8" w:rsidRDefault="009B69C8">
            <w:pPr>
              <w:pStyle w:val="TAL"/>
              <w:rPr>
                <w:ins w:id="421"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60AF2590" w14:textId="77777777" w:rsidR="009B69C8" w:rsidRDefault="009B69C8">
            <w:pPr>
              <w:pStyle w:val="TAL"/>
              <w:rPr>
                <w:ins w:id="422"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3A40FAE0" w14:textId="77777777" w:rsidR="009B69C8" w:rsidRDefault="009B69C8">
            <w:pPr>
              <w:pStyle w:val="TAL"/>
              <w:rPr>
                <w:ins w:id="423" w:author="MediaTek" w:date="2024-08-14T14:08:00Z"/>
                <w:lang w:val="fr-FR"/>
              </w:rPr>
            </w:pPr>
          </w:p>
        </w:tc>
      </w:tr>
      <w:tr w:rsidR="009B69C8" w14:paraId="78B93C33" w14:textId="77777777" w:rsidTr="009B69C8">
        <w:trPr>
          <w:ins w:id="424"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A61990B" w14:textId="77777777" w:rsidR="009B69C8" w:rsidRDefault="009B69C8">
            <w:pPr>
              <w:pStyle w:val="TAL"/>
              <w:rPr>
                <w:ins w:id="425" w:author="MediaTek" w:date="2024-08-14T14:08:00Z"/>
                <w:lang w:val="fr-FR"/>
              </w:rPr>
            </w:pPr>
            <w:ins w:id="426" w:author="MediaTek" w:date="2024-08-14T14:08:00Z">
              <w:r>
                <w:rPr>
                  <w:lang w:val="fr-FR"/>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2D38FA63" w14:textId="77777777" w:rsidR="009B69C8" w:rsidRDefault="009B69C8">
            <w:pPr>
              <w:pStyle w:val="TAL"/>
              <w:rPr>
                <w:ins w:id="427"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7DEA7510" w14:textId="77777777" w:rsidR="009B69C8" w:rsidRDefault="009B69C8">
            <w:pPr>
              <w:pStyle w:val="TAL"/>
              <w:rPr>
                <w:ins w:id="428"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2699E37F" w14:textId="77777777" w:rsidR="009B69C8" w:rsidRDefault="009B69C8">
            <w:pPr>
              <w:pStyle w:val="TAL"/>
              <w:rPr>
                <w:ins w:id="429" w:author="MediaTek" w:date="2024-08-14T14:08:00Z"/>
                <w:lang w:val="fr-FR"/>
              </w:rPr>
            </w:pPr>
          </w:p>
        </w:tc>
      </w:tr>
      <w:tr w:rsidR="009B69C8" w14:paraId="0DB19AAD" w14:textId="77777777" w:rsidTr="009B69C8">
        <w:trPr>
          <w:ins w:id="430"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75477226" w14:textId="77777777" w:rsidR="009B69C8" w:rsidRDefault="009B69C8">
            <w:pPr>
              <w:pStyle w:val="TAL"/>
              <w:rPr>
                <w:ins w:id="431" w:author="MediaTek" w:date="2024-08-14T14:08:00Z"/>
                <w:lang w:val="fr-FR"/>
              </w:rPr>
            </w:pPr>
            <w:ins w:id="432" w:author="MediaTek" w:date="2024-08-14T14:08:00Z">
              <w:r>
                <w:rPr>
                  <w:lang w:val="fr-FR"/>
                </w:rPr>
                <w:t xml:space="preserve">    rrcEarlyDataComplete-r15 SEQUENCE {</w:t>
              </w:r>
            </w:ins>
          </w:p>
        </w:tc>
        <w:tc>
          <w:tcPr>
            <w:tcW w:w="2268" w:type="dxa"/>
            <w:tcBorders>
              <w:top w:val="single" w:sz="4" w:space="0" w:color="auto"/>
              <w:left w:val="single" w:sz="4" w:space="0" w:color="auto"/>
              <w:bottom w:val="single" w:sz="4" w:space="0" w:color="auto"/>
              <w:right w:val="single" w:sz="4" w:space="0" w:color="auto"/>
            </w:tcBorders>
          </w:tcPr>
          <w:p w14:paraId="50F3254C" w14:textId="77777777" w:rsidR="009B69C8" w:rsidRDefault="009B69C8">
            <w:pPr>
              <w:pStyle w:val="TAL"/>
              <w:rPr>
                <w:ins w:id="433"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1AEABA71" w14:textId="77777777" w:rsidR="009B69C8" w:rsidRDefault="009B69C8">
            <w:pPr>
              <w:pStyle w:val="TAL"/>
              <w:rPr>
                <w:ins w:id="434"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39FF2EC2" w14:textId="77777777" w:rsidR="009B69C8" w:rsidRDefault="009B69C8">
            <w:pPr>
              <w:pStyle w:val="TAL"/>
              <w:rPr>
                <w:ins w:id="435" w:author="MediaTek" w:date="2024-08-14T14:08:00Z"/>
                <w:lang w:val="fr-FR"/>
              </w:rPr>
            </w:pPr>
          </w:p>
        </w:tc>
      </w:tr>
      <w:tr w:rsidR="009B69C8" w14:paraId="779B574B" w14:textId="77777777" w:rsidTr="009B69C8">
        <w:trPr>
          <w:ins w:id="436"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71879C49" w14:textId="77777777" w:rsidR="009B69C8" w:rsidRDefault="009B69C8">
            <w:pPr>
              <w:pStyle w:val="TAL"/>
              <w:rPr>
                <w:ins w:id="437" w:author="MediaTek" w:date="2024-08-14T14:08:00Z"/>
                <w:lang w:val="fr-FR"/>
              </w:rPr>
            </w:pPr>
            <w:ins w:id="438" w:author="MediaTek" w:date="2024-08-14T14:08:00Z">
              <w:r>
                <w:rPr>
                  <w:lang w:val="fr-FR"/>
                </w:rPr>
                <w:t xml:space="preserve">      dedicatedInfoNAS-r15</w:t>
              </w:r>
            </w:ins>
          </w:p>
        </w:tc>
        <w:tc>
          <w:tcPr>
            <w:tcW w:w="2268" w:type="dxa"/>
            <w:tcBorders>
              <w:top w:val="single" w:sz="4" w:space="0" w:color="auto"/>
              <w:left w:val="single" w:sz="4" w:space="0" w:color="auto"/>
              <w:bottom w:val="single" w:sz="4" w:space="0" w:color="auto"/>
              <w:right w:val="single" w:sz="4" w:space="0" w:color="auto"/>
            </w:tcBorders>
            <w:hideMark/>
          </w:tcPr>
          <w:p w14:paraId="7A839A9F" w14:textId="77777777" w:rsidR="009B69C8" w:rsidRDefault="009B69C8">
            <w:pPr>
              <w:pStyle w:val="TAL"/>
              <w:rPr>
                <w:ins w:id="439" w:author="MediaTek" w:date="2024-08-14T14:08:00Z"/>
                <w:lang w:val="fr-FR"/>
              </w:rPr>
            </w:pPr>
            <w:ins w:id="440" w:author="MediaTek" w:date="2024-08-14T14:08:00Z">
              <w:r>
                <w:rPr>
                  <w:lang w:val="fr-FR" w:eastAsia="ko-KR"/>
                </w:rPr>
                <w:t>SERVICE ACCEPT message</w:t>
              </w:r>
            </w:ins>
          </w:p>
        </w:tc>
        <w:tc>
          <w:tcPr>
            <w:tcW w:w="1701" w:type="dxa"/>
            <w:tcBorders>
              <w:top w:val="single" w:sz="4" w:space="0" w:color="auto"/>
              <w:left w:val="single" w:sz="4" w:space="0" w:color="auto"/>
              <w:bottom w:val="single" w:sz="4" w:space="0" w:color="auto"/>
              <w:right w:val="single" w:sz="4" w:space="0" w:color="auto"/>
            </w:tcBorders>
          </w:tcPr>
          <w:p w14:paraId="25CFBA94" w14:textId="77777777" w:rsidR="009B69C8" w:rsidRDefault="009B69C8">
            <w:pPr>
              <w:pStyle w:val="TAL"/>
              <w:rPr>
                <w:ins w:id="441"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2D357A23" w14:textId="77777777" w:rsidR="009B69C8" w:rsidRDefault="009B69C8">
            <w:pPr>
              <w:pStyle w:val="TAL"/>
              <w:rPr>
                <w:ins w:id="442" w:author="MediaTek" w:date="2024-08-14T14:08:00Z"/>
                <w:lang w:val="fr-FR"/>
              </w:rPr>
            </w:pPr>
          </w:p>
        </w:tc>
      </w:tr>
      <w:tr w:rsidR="009B69C8" w14:paraId="09A507B7" w14:textId="77777777" w:rsidTr="009B69C8">
        <w:trPr>
          <w:ins w:id="443"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D70DC7F" w14:textId="77777777" w:rsidR="009B69C8" w:rsidRDefault="009B69C8">
            <w:pPr>
              <w:pStyle w:val="TAL"/>
              <w:rPr>
                <w:ins w:id="444" w:author="MediaTek" w:date="2024-08-14T14:08:00Z"/>
                <w:lang w:val="fr-FR"/>
              </w:rPr>
            </w:pPr>
            <w:ins w:id="445" w:author="MediaTek" w:date="2024-08-14T14:08:00Z">
              <w:r>
                <w:rPr>
                  <w:lang w:val="fr-FR"/>
                </w:rPr>
                <w:t xml:space="preserve">      extendedWaitTime-r15</w:t>
              </w:r>
            </w:ins>
          </w:p>
        </w:tc>
        <w:tc>
          <w:tcPr>
            <w:tcW w:w="2268" w:type="dxa"/>
            <w:tcBorders>
              <w:top w:val="single" w:sz="4" w:space="0" w:color="auto"/>
              <w:left w:val="single" w:sz="4" w:space="0" w:color="auto"/>
              <w:bottom w:val="single" w:sz="4" w:space="0" w:color="auto"/>
              <w:right w:val="single" w:sz="4" w:space="0" w:color="auto"/>
            </w:tcBorders>
            <w:hideMark/>
          </w:tcPr>
          <w:p w14:paraId="0DC7BE8B" w14:textId="77777777" w:rsidR="009B69C8" w:rsidRDefault="009B69C8">
            <w:pPr>
              <w:pStyle w:val="TAL"/>
              <w:rPr>
                <w:ins w:id="446" w:author="MediaTek" w:date="2024-08-14T14:08:00Z"/>
                <w:lang w:val="fr-FR"/>
              </w:rPr>
            </w:pPr>
            <w:ins w:id="447" w:author="MediaTek" w:date="2024-08-14T14:08:00Z">
              <w:r>
                <w:rPr>
                  <w:lang w:val="fr-FR"/>
                </w:rPr>
                <w:t>Not present</w:t>
              </w:r>
            </w:ins>
          </w:p>
        </w:tc>
        <w:tc>
          <w:tcPr>
            <w:tcW w:w="1701" w:type="dxa"/>
            <w:tcBorders>
              <w:top w:val="single" w:sz="4" w:space="0" w:color="auto"/>
              <w:left w:val="single" w:sz="4" w:space="0" w:color="auto"/>
              <w:bottom w:val="single" w:sz="4" w:space="0" w:color="auto"/>
              <w:right w:val="single" w:sz="4" w:space="0" w:color="auto"/>
            </w:tcBorders>
          </w:tcPr>
          <w:p w14:paraId="42E59C22" w14:textId="77777777" w:rsidR="009B69C8" w:rsidRDefault="009B69C8">
            <w:pPr>
              <w:pStyle w:val="TAL"/>
              <w:rPr>
                <w:ins w:id="448"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7DA3A2AF" w14:textId="77777777" w:rsidR="009B69C8" w:rsidRDefault="009B69C8">
            <w:pPr>
              <w:pStyle w:val="TAL"/>
              <w:rPr>
                <w:ins w:id="449" w:author="MediaTek" w:date="2024-08-14T14:08:00Z"/>
                <w:lang w:val="fr-FR"/>
              </w:rPr>
            </w:pPr>
          </w:p>
        </w:tc>
      </w:tr>
      <w:tr w:rsidR="009B69C8" w14:paraId="02E9030A" w14:textId="77777777" w:rsidTr="009B69C8">
        <w:trPr>
          <w:ins w:id="450"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B25BFF0" w14:textId="77777777" w:rsidR="009B69C8" w:rsidRDefault="009B69C8">
            <w:pPr>
              <w:pStyle w:val="TAL"/>
              <w:rPr>
                <w:ins w:id="451" w:author="MediaTek" w:date="2024-08-14T14:08:00Z"/>
                <w:lang w:val="fr-FR"/>
              </w:rPr>
            </w:pPr>
            <w:ins w:id="452" w:author="MediaTek" w:date="2024-08-14T14:08:00Z">
              <w:r>
                <w:rPr>
                  <w:lang w:val="fr-FR"/>
                </w:rPr>
                <w:t xml:space="preserve">      redirectedCarrierInfo-r15</w:t>
              </w:r>
            </w:ins>
          </w:p>
        </w:tc>
        <w:tc>
          <w:tcPr>
            <w:tcW w:w="2268" w:type="dxa"/>
            <w:tcBorders>
              <w:top w:val="single" w:sz="4" w:space="0" w:color="auto"/>
              <w:left w:val="single" w:sz="4" w:space="0" w:color="auto"/>
              <w:bottom w:val="single" w:sz="4" w:space="0" w:color="auto"/>
              <w:right w:val="single" w:sz="4" w:space="0" w:color="auto"/>
            </w:tcBorders>
            <w:hideMark/>
          </w:tcPr>
          <w:p w14:paraId="12412678" w14:textId="77777777" w:rsidR="009B69C8" w:rsidRDefault="009B69C8">
            <w:pPr>
              <w:pStyle w:val="TAL"/>
              <w:rPr>
                <w:ins w:id="453" w:author="MediaTek" w:date="2024-08-14T14:08:00Z"/>
                <w:lang w:val="fr-FR"/>
              </w:rPr>
            </w:pPr>
            <w:ins w:id="454" w:author="MediaTek" w:date="2024-08-14T14:08:00Z">
              <w:r>
                <w:rPr>
                  <w:lang w:val="fr-FR"/>
                </w:rPr>
                <w:t>Not present</w:t>
              </w:r>
            </w:ins>
          </w:p>
        </w:tc>
        <w:tc>
          <w:tcPr>
            <w:tcW w:w="1701" w:type="dxa"/>
            <w:tcBorders>
              <w:top w:val="single" w:sz="4" w:space="0" w:color="auto"/>
              <w:left w:val="single" w:sz="4" w:space="0" w:color="auto"/>
              <w:bottom w:val="single" w:sz="4" w:space="0" w:color="auto"/>
              <w:right w:val="single" w:sz="4" w:space="0" w:color="auto"/>
            </w:tcBorders>
          </w:tcPr>
          <w:p w14:paraId="686D799F" w14:textId="77777777" w:rsidR="009B69C8" w:rsidRDefault="009B69C8">
            <w:pPr>
              <w:pStyle w:val="TAL"/>
              <w:rPr>
                <w:ins w:id="455"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4ADFB329" w14:textId="77777777" w:rsidR="009B69C8" w:rsidRDefault="009B69C8">
            <w:pPr>
              <w:pStyle w:val="TAL"/>
              <w:rPr>
                <w:ins w:id="456" w:author="MediaTek" w:date="2024-08-14T14:08:00Z"/>
                <w:lang w:val="fr-FR"/>
              </w:rPr>
            </w:pPr>
          </w:p>
        </w:tc>
      </w:tr>
      <w:tr w:rsidR="009B69C8" w14:paraId="6123E7DA" w14:textId="77777777" w:rsidTr="009B69C8">
        <w:trPr>
          <w:ins w:id="457"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402653A0" w14:textId="77777777" w:rsidR="009B69C8" w:rsidRDefault="009B69C8">
            <w:pPr>
              <w:pStyle w:val="TAL"/>
              <w:rPr>
                <w:ins w:id="458" w:author="MediaTek" w:date="2024-08-14T14:08:00Z"/>
                <w:lang w:val="fr-FR"/>
              </w:rPr>
            </w:pPr>
            <w:ins w:id="459" w:author="MediaTek" w:date="2024-08-14T14:08:00Z">
              <w:r>
                <w:rPr>
                  <w:lang w:val="fr-FR"/>
                </w:rPr>
                <w:t xml:space="preserve">      redirectedCarrierInfoExt-r15</w:t>
              </w:r>
            </w:ins>
          </w:p>
        </w:tc>
        <w:tc>
          <w:tcPr>
            <w:tcW w:w="2268" w:type="dxa"/>
            <w:tcBorders>
              <w:top w:val="single" w:sz="4" w:space="0" w:color="auto"/>
              <w:left w:val="single" w:sz="4" w:space="0" w:color="auto"/>
              <w:bottom w:val="single" w:sz="4" w:space="0" w:color="auto"/>
              <w:right w:val="single" w:sz="4" w:space="0" w:color="auto"/>
            </w:tcBorders>
            <w:hideMark/>
          </w:tcPr>
          <w:p w14:paraId="1962F56D" w14:textId="77777777" w:rsidR="009B69C8" w:rsidRDefault="009B69C8">
            <w:pPr>
              <w:pStyle w:val="TAL"/>
              <w:rPr>
                <w:ins w:id="460" w:author="MediaTek" w:date="2024-08-14T14:08:00Z"/>
                <w:lang w:val="fr-FR"/>
              </w:rPr>
            </w:pPr>
            <w:ins w:id="461" w:author="MediaTek" w:date="2024-08-14T14:08:00Z">
              <w:r>
                <w:rPr>
                  <w:lang w:val="fr-FR"/>
                </w:rPr>
                <w:t>Not present</w:t>
              </w:r>
            </w:ins>
          </w:p>
        </w:tc>
        <w:tc>
          <w:tcPr>
            <w:tcW w:w="1701" w:type="dxa"/>
            <w:tcBorders>
              <w:top w:val="single" w:sz="4" w:space="0" w:color="auto"/>
              <w:left w:val="single" w:sz="4" w:space="0" w:color="auto"/>
              <w:bottom w:val="single" w:sz="4" w:space="0" w:color="auto"/>
              <w:right w:val="single" w:sz="4" w:space="0" w:color="auto"/>
            </w:tcBorders>
          </w:tcPr>
          <w:p w14:paraId="046E07FB" w14:textId="77777777" w:rsidR="009B69C8" w:rsidRDefault="009B69C8">
            <w:pPr>
              <w:pStyle w:val="TAL"/>
              <w:rPr>
                <w:ins w:id="462"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0C34D033" w14:textId="77777777" w:rsidR="009B69C8" w:rsidRDefault="009B69C8">
            <w:pPr>
              <w:pStyle w:val="TAL"/>
              <w:rPr>
                <w:ins w:id="463" w:author="MediaTek" w:date="2024-08-14T14:08:00Z"/>
                <w:lang w:val="fr-FR"/>
              </w:rPr>
            </w:pPr>
          </w:p>
        </w:tc>
      </w:tr>
      <w:tr w:rsidR="009B69C8" w14:paraId="0ADBF41F" w14:textId="77777777" w:rsidTr="009B69C8">
        <w:trPr>
          <w:ins w:id="464"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3982804B" w14:textId="77777777" w:rsidR="009B69C8" w:rsidRDefault="009B69C8">
            <w:pPr>
              <w:pStyle w:val="TAL"/>
              <w:rPr>
                <w:ins w:id="465" w:author="MediaTek" w:date="2024-08-14T14:08:00Z"/>
                <w:lang w:val="fr-FR"/>
              </w:rPr>
            </w:pPr>
            <w:ins w:id="466" w:author="MediaTek" w:date="2024-08-14T14:08:00Z">
              <w:r>
                <w:rPr>
                  <w:lang w:val="fr-FR"/>
                </w:rPr>
                <w:t xml:space="preserve">      nonCriticalExtension</w:t>
              </w:r>
            </w:ins>
          </w:p>
        </w:tc>
        <w:tc>
          <w:tcPr>
            <w:tcW w:w="2268" w:type="dxa"/>
            <w:tcBorders>
              <w:top w:val="single" w:sz="4" w:space="0" w:color="auto"/>
              <w:left w:val="single" w:sz="4" w:space="0" w:color="auto"/>
              <w:bottom w:val="single" w:sz="4" w:space="0" w:color="auto"/>
              <w:right w:val="single" w:sz="4" w:space="0" w:color="auto"/>
            </w:tcBorders>
            <w:hideMark/>
          </w:tcPr>
          <w:p w14:paraId="5E809EE0" w14:textId="77777777" w:rsidR="009B69C8" w:rsidRDefault="009B69C8">
            <w:pPr>
              <w:pStyle w:val="TAL"/>
              <w:rPr>
                <w:ins w:id="467" w:author="MediaTek" w:date="2024-08-14T14:08:00Z"/>
                <w:lang w:val="fr-FR"/>
              </w:rPr>
            </w:pPr>
            <w:ins w:id="468" w:author="MediaTek" w:date="2024-08-14T14:08:00Z">
              <w:r>
                <w:rPr>
                  <w:lang w:val="fr-FR"/>
                </w:rPr>
                <w:t>Not present</w:t>
              </w:r>
            </w:ins>
          </w:p>
        </w:tc>
        <w:tc>
          <w:tcPr>
            <w:tcW w:w="1701" w:type="dxa"/>
            <w:tcBorders>
              <w:top w:val="single" w:sz="4" w:space="0" w:color="auto"/>
              <w:left w:val="single" w:sz="4" w:space="0" w:color="auto"/>
              <w:bottom w:val="single" w:sz="4" w:space="0" w:color="auto"/>
              <w:right w:val="single" w:sz="4" w:space="0" w:color="auto"/>
            </w:tcBorders>
          </w:tcPr>
          <w:p w14:paraId="075BEB38" w14:textId="77777777" w:rsidR="009B69C8" w:rsidRDefault="009B69C8">
            <w:pPr>
              <w:pStyle w:val="TAL"/>
              <w:rPr>
                <w:ins w:id="469"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6C5B6FC6" w14:textId="77777777" w:rsidR="009B69C8" w:rsidRDefault="009B69C8">
            <w:pPr>
              <w:pStyle w:val="TAL"/>
              <w:rPr>
                <w:ins w:id="470" w:author="MediaTek" w:date="2024-08-14T14:08:00Z"/>
                <w:lang w:val="fr-FR"/>
              </w:rPr>
            </w:pPr>
          </w:p>
        </w:tc>
      </w:tr>
      <w:tr w:rsidR="009B69C8" w14:paraId="72CA941A" w14:textId="77777777" w:rsidTr="009B69C8">
        <w:trPr>
          <w:ins w:id="471"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33310009" w14:textId="77777777" w:rsidR="009B69C8" w:rsidRDefault="009B69C8">
            <w:pPr>
              <w:pStyle w:val="TAL"/>
              <w:rPr>
                <w:ins w:id="472" w:author="MediaTek" w:date="2024-08-14T14:08:00Z"/>
                <w:lang w:val="fr-FR"/>
              </w:rPr>
            </w:pPr>
            <w:ins w:id="473" w:author="MediaTek" w:date="2024-08-14T14:08: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9DB2AA3" w14:textId="77777777" w:rsidR="009B69C8" w:rsidRDefault="009B69C8">
            <w:pPr>
              <w:pStyle w:val="TAL"/>
              <w:rPr>
                <w:ins w:id="474"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67FFB975" w14:textId="77777777" w:rsidR="009B69C8" w:rsidRDefault="009B69C8">
            <w:pPr>
              <w:pStyle w:val="TAL"/>
              <w:rPr>
                <w:ins w:id="475"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587A9C49" w14:textId="77777777" w:rsidR="009B69C8" w:rsidRDefault="009B69C8">
            <w:pPr>
              <w:pStyle w:val="TAL"/>
              <w:rPr>
                <w:ins w:id="476" w:author="MediaTek" w:date="2024-08-14T14:08:00Z"/>
                <w:lang w:val="fr-FR"/>
              </w:rPr>
            </w:pPr>
          </w:p>
        </w:tc>
      </w:tr>
      <w:tr w:rsidR="009B69C8" w14:paraId="6A212A3C" w14:textId="77777777" w:rsidTr="009B69C8">
        <w:trPr>
          <w:ins w:id="477"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60A0A5C0" w14:textId="77777777" w:rsidR="009B69C8" w:rsidRDefault="009B69C8">
            <w:pPr>
              <w:pStyle w:val="TAL"/>
              <w:rPr>
                <w:ins w:id="478" w:author="MediaTek" w:date="2024-08-14T14:08:00Z"/>
                <w:lang w:val="fr-FR"/>
              </w:rPr>
            </w:pPr>
            <w:ins w:id="479" w:author="MediaTek" w:date="2024-08-14T14:08: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039DC8" w14:textId="77777777" w:rsidR="009B69C8" w:rsidRDefault="009B69C8">
            <w:pPr>
              <w:pStyle w:val="TAL"/>
              <w:rPr>
                <w:ins w:id="480"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3BC8ABC4" w14:textId="77777777" w:rsidR="009B69C8" w:rsidRDefault="009B69C8">
            <w:pPr>
              <w:pStyle w:val="TAL"/>
              <w:rPr>
                <w:ins w:id="481"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1C725B31" w14:textId="77777777" w:rsidR="009B69C8" w:rsidRDefault="009B69C8">
            <w:pPr>
              <w:pStyle w:val="TAL"/>
              <w:rPr>
                <w:ins w:id="482" w:author="MediaTek" w:date="2024-08-14T14:08:00Z"/>
                <w:lang w:val="fr-FR"/>
              </w:rPr>
            </w:pPr>
          </w:p>
        </w:tc>
      </w:tr>
      <w:tr w:rsidR="009B69C8" w14:paraId="0DA517D0" w14:textId="77777777" w:rsidTr="009B69C8">
        <w:trPr>
          <w:ins w:id="483"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55E2BEC" w14:textId="77777777" w:rsidR="009B69C8" w:rsidRDefault="009B69C8">
            <w:pPr>
              <w:pStyle w:val="TAL"/>
              <w:rPr>
                <w:ins w:id="484" w:author="MediaTek" w:date="2024-08-14T14:08:00Z"/>
                <w:lang w:val="fr-FR"/>
              </w:rPr>
            </w:pPr>
            <w:ins w:id="485" w:author="MediaTek" w:date="2024-08-14T14:08:00Z">
              <w:r>
                <w:rPr>
                  <w:lang w:val="fr-FR"/>
                </w:rPr>
                <w:t>}</w:t>
              </w:r>
            </w:ins>
          </w:p>
        </w:tc>
        <w:tc>
          <w:tcPr>
            <w:tcW w:w="2268" w:type="dxa"/>
            <w:tcBorders>
              <w:top w:val="single" w:sz="4" w:space="0" w:color="auto"/>
              <w:left w:val="single" w:sz="4" w:space="0" w:color="auto"/>
              <w:bottom w:val="single" w:sz="4" w:space="0" w:color="auto"/>
              <w:right w:val="single" w:sz="4" w:space="0" w:color="auto"/>
            </w:tcBorders>
          </w:tcPr>
          <w:p w14:paraId="58C7B454" w14:textId="77777777" w:rsidR="009B69C8" w:rsidRDefault="009B69C8">
            <w:pPr>
              <w:pStyle w:val="TAL"/>
              <w:rPr>
                <w:ins w:id="486"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005DF22E" w14:textId="77777777" w:rsidR="009B69C8" w:rsidRDefault="009B69C8">
            <w:pPr>
              <w:pStyle w:val="TAL"/>
              <w:rPr>
                <w:ins w:id="487"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2F208543" w14:textId="77777777" w:rsidR="009B69C8" w:rsidRDefault="009B69C8">
            <w:pPr>
              <w:pStyle w:val="TAL"/>
              <w:rPr>
                <w:ins w:id="488" w:author="MediaTek" w:date="2024-08-14T14:08:00Z"/>
                <w:lang w:val="fr-FR"/>
              </w:rPr>
            </w:pPr>
          </w:p>
        </w:tc>
      </w:tr>
      <w:bookmarkEnd w:id="407"/>
    </w:tbl>
    <w:p w14:paraId="118F3878" w14:textId="77777777" w:rsidR="009B69C8" w:rsidRDefault="009B69C8" w:rsidP="009B69C8">
      <w:pPr>
        <w:rPr>
          <w:ins w:id="489" w:author="MediaTek" w:date="2024-08-14T14:08:00Z"/>
          <w:noProof/>
        </w:rPr>
      </w:pPr>
    </w:p>
    <w:p w14:paraId="68C9CD36" w14:textId="77777777" w:rsidR="001E41F3" w:rsidRDefault="001E41F3" w:rsidP="009B69C8">
      <w:pPr>
        <w:pStyle w:val="Heading3"/>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14C44" w14:textId="77777777" w:rsidR="00F81A2C" w:rsidRDefault="00F81A2C">
      <w:r>
        <w:separator/>
      </w:r>
    </w:p>
  </w:endnote>
  <w:endnote w:type="continuationSeparator" w:id="0">
    <w:p w14:paraId="75ADF313" w14:textId="77777777" w:rsidR="00F81A2C" w:rsidRDefault="00F81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0EF4F" w14:textId="77777777" w:rsidR="00F81A2C" w:rsidRDefault="00F81A2C">
      <w:r>
        <w:separator/>
      </w:r>
    </w:p>
  </w:footnote>
  <w:footnote w:type="continuationSeparator" w:id="0">
    <w:p w14:paraId="742A4A88" w14:textId="77777777" w:rsidR="00F81A2C" w:rsidRDefault="00F81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802623"/>
    <w:multiLevelType w:val="hybridMultilevel"/>
    <w:tmpl w:val="2800F7DC"/>
    <w:lvl w:ilvl="0" w:tplc="A880D2CA">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0F27C2F"/>
    <w:multiLevelType w:val="hybridMultilevel"/>
    <w:tmpl w:val="ED6CCB5C"/>
    <w:lvl w:ilvl="0" w:tplc="9C8041F8">
      <w:start w:val="1"/>
      <w:numFmt w:val="decimal"/>
      <w:lvlText w:val="%1&gt;"/>
      <w:lvlJc w:val="left"/>
      <w:pPr>
        <w:ind w:left="644" w:hanging="360"/>
      </w:pPr>
    </w:lvl>
    <w:lvl w:ilvl="1" w:tplc="04090003">
      <w:start w:val="1"/>
      <w:numFmt w:val="lowerLetter"/>
      <w:lvlText w:val="%2."/>
      <w:lvlJc w:val="left"/>
      <w:pPr>
        <w:ind w:left="1364" w:hanging="360"/>
      </w:pPr>
    </w:lvl>
    <w:lvl w:ilvl="2" w:tplc="04090005">
      <w:start w:val="1"/>
      <w:numFmt w:val="lowerRoman"/>
      <w:lvlText w:val="%3."/>
      <w:lvlJc w:val="right"/>
      <w:pPr>
        <w:ind w:left="2084" w:hanging="180"/>
      </w:pPr>
    </w:lvl>
    <w:lvl w:ilvl="3" w:tplc="04090001">
      <w:start w:val="1"/>
      <w:numFmt w:val="decimal"/>
      <w:lvlText w:val="%4."/>
      <w:lvlJc w:val="left"/>
      <w:pPr>
        <w:ind w:left="2804" w:hanging="360"/>
      </w:pPr>
    </w:lvl>
    <w:lvl w:ilvl="4" w:tplc="04090003">
      <w:start w:val="1"/>
      <w:numFmt w:val="lowerLetter"/>
      <w:lvlText w:val="%5."/>
      <w:lvlJc w:val="left"/>
      <w:pPr>
        <w:ind w:left="3524" w:hanging="360"/>
      </w:pPr>
    </w:lvl>
    <w:lvl w:ilvl="5" w:tplc="04090005">
      <w:start w:val="1"/>
      <w:numFmt w:val="lowerRoman"/>
      <w:lvlText w:val="%6."/>
      <w:lvlJc w:val="right"/>
      <w:pPr>
        <w:ind w:left="4244" w:hanging="180"/>
      </w:pPr>
    </w:lvl>
    <w:lvl w:ilvl="6" w:tplc="04090001">
      <w:start w:val="1"/>
      <w:numFmt w:val="decimal"/>
      <w:lvlText w:val="%7."/>
      <w:lvlJc w:val="left"/>
      <w:pPr>
        <w:ind w:left="4964" w:hanging="360"/>
      </w:pPr>
    </w:lvl>
    <w:lvl w:ilvl="7" w:tplc="04090003">
      <w:start w:val="1"/>
      <w:numFmt w:val="lowerLetter"/>
      <w:lvlText w:val="%8."/>
      <w:lvlJc w:val="left"/>
      <w:pPr>
        <w:ind w:left="5684" w:hanging="360"/>
      </w:pPr>
    </w:lvl>
    <w:lvl w:ilvl="8" w:tplc="04090005">
      <w:start w:val="1"/>
      <w:numFmt w:val="lowerRoman"/>
      <w:lvlText w:val="%9."/>
      <w:lvlJc w:val="right"/>
      <w:pPr>
        <w:ind w:left="6404" w:hanging="180"/>
      </w:pPr>
    </w:lvl>
  </w:abstractNum>
  <w:num w:numId="1" w16cid:durableId="18495582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644497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E8"/>
    <w:rsid w:val="00022E4A"/>
    <w:rsid w:val="00045F10"/>
    <w:rsid w:val="00057372"/>
    <w:rsid w:val="00070E09"/>
    <w:rsid w:val="000A6394"/>
    <w:rsid w:val="000B7FED"/>
    <w:rsid w:val="000C038A"/>
    <w:rsid w:val="000C6598"/>
    <w:rsid w:val="000D44B3"/>
    <w:rsid w:val="00121632"/>
    <w:rsid w:val="00145D43"/>
    <w:rsid w:val="00192C46"/>
    <w:rsid w:val="001A08B3"/>
    <w:rsid w:val="001A7B60"/>
    <w:rsid w:val="001B52F0"/>
    <w:rsid w:val="001B7A65"/>
    <w:rsid w:val="001D04B4"/>
    <w:rsid w:val="001E41F3"/>
    <w:rsid w:val="002044A3"/>
    <w:rsid w:val="002400CD"/>
    <w:rsid w:val="0026004D"/>
    <w:rsid w:val="002640DD"/>
    <w:rsid w:val="00275D12"/>
    <w:rsid w:val="00276033"/>
    <w:rsid w:val="00284FEB"/>
    <w:rsid w:val="002860C4"/>
    <w:rsid w:val="002B5741"/>
    <w:rsid w:val="002D01F6"/>
    <w:rsid w:val="002E1471"/>
    <w:rsid w:val="002E472E"/>
    <w:rsid w:val="003040DD"/>
    <w:rsid w:val="00305409"/>
    <w:rsid w:val="00320866"/>
    <w:rsid w:val="003609EF"/>
    <w:rsid w:val="0036231A"/>
    <w:rsid w:val="00374DD4"/>
    <w:rsid w:val="003B3204"/>
    <w:rsid w:val="003E1A36"/>
    <w:rsid w:val="003E3F17"/>
    <w:rsid w:val="00410371"/>
    <w:rsid w:val="004242F1"/>
    <w:rsid w:val="00436839"/>
    <w:rsid w:val="00451B7A"/>
    <w:rsid w:val="004B75B7"/>
    <w:rsid w:val="005141D9"/>
    <w:rsid w:val="0051580D"/>
    <w:rsid w:val="00547111"/>
    <w:rsid w:val="00575866"/>
    <w:rsid w:val="00592D74"/>
    <w:rsid w:val="005B77A8"/>
    <w:rsid w:val="005E2C44"/>
    <w:rsid w:val="00621188"/>
    <w:rsid w:val="006250FF"/>
    <w:rsid w:val="006257ED"/>
    <w:rsid w:val="00643496"/>
    <w:rsid w:val="00653DE4"/>
    <w:rsid w:val="006616E4"/>
    <w:rsid w:val="00665C47"/>
    <w:rsid w:val="00695808"/>
    <w:rsid w:val="006B46FB"/>
    <w:rsid w:val="006E21FB"/>
    <w:rsid w:val="006E415F"/>
    <w:rsid w:val="00792342"/>
    <w:rsid w:val="007977A8"/>
    <w:rsid w:val="007A1EB7"/>
    <w:rsid w:val="007B512A"/>
    <w:rsid w:val="007C2097"/>
    <w:rsid w:val="007D6A07"/>
    <w:rsid w:val="007F17B2"/>
    <w:rsid w:val="007F68FE"/>
    <w:rsid w:val="007F7259"/>
    <w:rsid w:val="008040A8"/>
    <w:rsid w:val="008279FA"/>
    <w:rsid w:val="008626E7"/>
    <w:rsid w:val="00870EE7"/>
    <w:rsid w:val="008746B4"/>
    <w:rsid w:val="008863B9"/>
    <w:rsid w:val="00895E93"/>
    <w:rsid w:val="008A45A6"/>
    <w:rsid w:val="008A652B"/>
    <w:rsid w:val="008D3CCC"/>
    <w:rsid w:val="008F3789"/>
    <w:rsid w:val="008F686C"/>
    <w:rsid w:val="009148DE"/>
    <w:rsid w:val="00941E30"/>
    <w:rsid w:val="009531B0"/>
    <w:rsid w:val="009741B3"/>
    <w:rsid w:val="009777D9"/>
    <w:rsid w:val="00991B88"/>
    <w:rsid w:val="009A5753"/>
    <w:rsid w:val="009A579D"/>
    <w:rsid w:val="009B69C8"/>
    <w:rsid w:val="009D684D"/>
    <w:rsid w:val="009E3297"/>
    <w:rsid w:val="009F734F"/>
    <w:rsid w:val="00A12138"/>
    <w:rsid w:val="00A17223"/>
    <w:rsid w:val="00A246B6"/>
    <w:rsid w:val="00A41135"/>
    <w:rsid w:val="00A47E70"/>
    <w:rsid w:val="00A50CF0"/>
    <w:rsid w:val="00A7671C"/>
    <w:rsid w:val="00A81BF7"/>
    <w:rsid w:val="00AA2CBC"/>
    <w:rsid w:val="00AC5820"/>
    <w:rsid w:val="00AD1CD8"/>
    <w:rsid w:val="00B258BB"/>
    <w:rsid w:val="00B67B97"/>
    <w:rsid w:val="00B968C8"/>
    <w:rsid w:val="00BA3EC5"/>
    <w:rsid w:val="00BA4F3B"/>
    <w:rsid w:val="00BA51D9"/>
    <w:rsid w:val="00BB5DFC"/>
    <w:rsid w:val="00BD279D"/>
    <w:rsid w:val="00BD6BB8"/>
    <w:rsid w:val="00C66BA2"/>
    <w:rsid w:val="00C764A3"/>
    <w:rsid w:val="00C870F6"/>
    <w:rsid w:val="00C907B5"/>
    <w:rsid w:val="00C95985"/>
    <w:rsid w:val="00CA074C"/>
    <w:rsid w:val="00CB77F7"/>
    <w:rsid w:val="00CC5026"/>
    <w:rsid w:val="00CC68D0"/>
    <w:rsid w:val="00D03F9A"/>
    <w:rsid w:val="00D06D51"/>
    <w:rsid w:val="00D24991"/>
    <w:rsid w:val="00D50255"/>
    <w:rsid w:val="00D66520"/>
    <w:rsid w:val="00D84AE9"/>
    <w:rsid w:val="00D9124E"/>
    <w:rsid w:val="00DE34CF"/>
    <w:rsid w:val="00E13F3D"/>
    <w:rsid w:val="00E34898"/>
    <w:rsid w:val="00E57878"/>
    <w:rsid w:val="00E71256"/>
    <w:rsid w:val="00E81B1C"/>
    <w:rsid w:val="00EB09B7"/>
    <w:rsid w:val="00EE7D7C"/>
    <w:rsid w:val="00F25D98"/>
    <w:rsid w:val="00F300FB"/>
    <w:rsid w:val="00F370D2"/>
    <w:rsid w:val="00F656C0"/>
    <w:rsid w:val="00F81A2C"/>
    <w:rsid w:val="00FA0BB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044A3"/>
    <w:rPr>
      <w:rFonts w:ascii="Times New Roman" w:hAnsi="Times New Roman"/>
      <w:lang w:val="en-GB" w:eastAsia="en-US"/>
    </w:rPr>
  </w:style>
  <w:style w:type="character" w:customStyle="1" w:styleId="H6Char">
    <w:name w:val="H6 Char"/>
    <w:link w:val="H6"/>
    <w:qFormat/>
    <w:locked/>
    <w:rsid w:val="002044A3"/>
    <w:rPr>
      <w:rFonts w:ascii="Arial" w:hAnsi="Arial"/>
      <w:lang w:val="en-GB" w:eastAsia="en-US"/>
    </w:rPr>
  </w:style>
  <w:style w:type="character" w:customStyle="1" w:styleId="NOChar">
    <w:name w:val="NO Char"/>
    <w:link w:val="NO"/>
    <w:qFormat/>
    <w:locked/>
    <w:rsid w:val="002044A3"/>
    <w:rPr>
      <w:rFonts w:ascii="Times New Roman" w:hAnsi="Times New Roman"/>
      <w:lang w:val="en-GB" w:eastAsia="en-US"/>
    </w:rPr>
  </w:style>
  <w:style w:type="character" w:customStyle="1" w:styleId="PLChar">
    <w:name w:val="PL Char"/>
    <w:link w:val="PL"/>
    <w:qFormat/>
    <w:locked/>
    <w:rsid w:val="002044A3"/>
    <w:rPr>
      <w:rFonts w:ascii="Courier New" w:hAnsi="Courier New"/>
      <w:noProof/>
      <w:sz w:val="16"/>
      <w:lang w:val="en-GB" w:eastAsia="en-US"/>
    </w:rPr>
  </w:style>
  <w:style w:type="character" w:customStyle="1" w:styleId="TALChar">
    <w:name w:val="TAL Char"/>
    <w:link w:val="TAL"/>
    <w:qFormat/>
    <w:locked/>
    <w:rsid w:val="002044A3"/>
    <w:rPr>
      <w:rFonts w:ascii="Arial" w:hAnsi="Arial"/>
      <w:sz w:val="18"/>
      <w:lang w:val="en-GB" w:eastAsia="en-US"/>
    </w:rPr>
  </w:style>
  <w:style w:type="character" w:customStyle="1" w:styleId="TACCar">
    <w:name w:val="TAC Car"/>
    <w:link w:val="TAC"/>
    <w:qFormat/>
    <w:locked/>
    <w:rsid w:val="002044A3"/>
    <w:rPr>
      <w:rFonts w:ascii="Arial" w:hAnsi="Arial"/>
      <w:sz w:val="18"/>
      <w:lang w:val="en-GB" w:eastAsia="en-US"/>
    </w:rPr>
  </w:style>
  <w:style w:type="character" w:customStyle="1" w:styleId="B1Char">
    <w:name w:val="B1 Char"/>
    <w:link w:val="B1"/>
    <w:qFormat/>
    <w:locked/>
    <w:rsid w:val="002044A3"/>
    <w:rPr>
      <w:rFonts w:ascii="Times New Roman" w:hAnsi="Times New Roman"/>
      <w:lang w:val="en-GB" w:eastAsia="en-US"/>
    </w:rPr>
  </w:style>
  <w:style w:type="character" w:customStyle="1" w:styleId="THChar">
    <w:name w:val="TH Char"/>
    <w:link w:val="TH"/>
    <w:qFormat/>
    <w:locked/>
    <w:rsid w:val="002044A3"/>
    <w:rPr>
      <w:rFonts w:ascii="Arial" w:hAnsi="Arial"/>
      <w:b/>
      <w:lang w:val="en-GB" w:eastAsia="en-US"/>
    </w:rPr>
  </w:style>
  <w:style w:type="character" w:customStyle="1" w:styleId="B2Char">
    <w:name w:val="B2 Char"/>
    <w:link w:val="B2"/>
    <w:qFormat/>
    <w:locked/>
    <w:rsid w:val="002044A3"/>
    <w:rPr>
      <w:rFonts w:ascii="Times New Roman" w:hAnsi="Times New Roman"/>
      <w:lang w:val="en-GB" w:eastAsia="en-US"/>
    </w:rPr>
  </w:style>
  <w:style w:type="character" w:customStyle="1" w:styleId="TAHCar">
    <w:name w:val="TAH Car"/>
    <w:link w:val="TAH"/>
    <w:qFormat/>
    <w:locked/>
    <w:rsid w:val="002044A3"/>
    <w:rPr>
      <w:rFonts w:ascii="Arial" w:hAnsi="Arial"/>
      <w:b/>
      <w:sz w:val="18"/>
      <w:lang w:val="en-GB" w:eastAsia="en-US"/>
    </w:rPr>
  </w:style>
  <w:style w:type="character" w:customStyle="1" w:styleId="TAL0">
    <w:name w:val="TAL (文字)"/>
    <w:locked/>
    <w:rsid w:val="00436839"/>
    <w:rPr>
      <w:rFonts w:ascii="Arial" w:hAnsi="Arial" w:cs="Arial"/>
      <w:sz w:val="18"/>
      <w:lang w:eastAsia="zh-CN"/>
    </w:rPr>
  </w:style>
  <w:style w:type="character" w:customStyle="1" w:styleId="TFChar">
    <w:name w:val="TF Char"/>
    <w:link w:val="TF"/>
    <w:uiPriority w:val="99"/>
    <w:rsid w:val="007A1EB7"/>
    <w:rPr>
      <w:rFonts w:ascii="Arial" w:hAnsi="Arial"/>
      <w:b/>
      <w:lang w:val="en-GB" w:eastAsia="en-US"/>
    </w:rPr>
  </w:style>
  <w:style w:type="character" w:customStyle="1" w:styleId="B1Char1">
    <w:name w:val="B1 Char1"/>
    <w:qFormat/>
    <w:rsid w:val="007A1EB7"/>
    <w:rPr>
      <w:rFonts w:ascii="Times New Roman" w:eastAsia="Times New Roman" w:hAnsi="Times New Roman"/>
    </w:rPr>
  </w:style>
  <w:style w:type="character" w:customStyle="1" w:styleId="B3Char2">
    <w:name w:val="B3 Char2"/>
    <w:link w:val="B3"/>
    <w:qFormat/>
    <w:rsid w:val="007A1E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242624">
      <w:bodyDiv w:val="1"/>
      <w:marLeft w:val="0"/>
      <w:marRight w:val="0"/>
      <w:marTop w:val="0"/>
      <w:marBottom w:val="0"/>
      <w:divBdr>
        <w:top w:val="none" w:sz="0" w:space="0" w:color="auto"/>
        <w:left w:val="none" w:sz="0" w:space="0" w:color="auto"/>
        <w:bottom w:val="none" w:sz="0" w:space="0" w:color="auto"/>
        <w:right w:val="none" w:sz="0" w:space="0" w:color="auto"/>
      </w:divBdr>
    </w:div>
    <w:div w:id="416487385">
      <w:bodyDiv w:val="1"/>
      <w:marLeft w:val="0"/>
      <w:marRight w:val="0"/>
      <w:marTop w:val="0"/>
      <w:marBottom w:val="0"/>
      <w:divBdr>
        <w:top w:val="none" w:sz="0" w:space="0" w:color="auto"/>
        <w:left w:val="none" w:sz="0" w:space="0" w:color="auto"/>
        <w:bottom w:val="none" w:sz="0" w:space="0" w:color="auto"/>
        <w:right w:val="none" w:sz="0" w:space="0" w:color="auto"/>
      </w:divBdr>
    </w:div>
    <w:div w:id="546188440">
      <w:bodyDiv w:val="1"/>
      <w:marLeft w:val="0"/>
      <w:marRight w:val="0"/>
      <w:marTop w:val="0"/>
      <w:marBottom w:val="0"/>
      <w:divBdr>
        <w:top w:val="none" w:sz="0" w:space="0" w:color="auto"/>
        <w:left w:val="none" w:sz="0" w:space="0" w:color="auto"/>
        <w:bottom w:val="none" w:sz="0" w:space="0" w:color="auto"/>
        <w:right w:val="none" w:sz="0" w:space="0" w:color="auto"/>
      </w:divBdr>
    </w:div>
    <w:div w:id="709375250">
      <w:bodyDiv w:val="1"/>
      <w:marLeft w:val="0"/>
      <w:marRight w:val="0"/>
      <w:marTop w:val="0"/>
      <w:marBottom w:val="0"/>
      <w:divBdr>
        <w:top w:val="none" w:sz="0" w:space="0" w:color="auto"/>
        <w:left w:val="none" w:sz="0" w:space="0" w:color="auto"/>
        <w:bottom w:val="none" w:sz="0" w:space="0" w:color="auto"/>
        <w:right w:val="none" w:sz="0" w:space="0" w:color="auto"/>
      </w:divBdr>
    </w:div>
    <w:div w:id="810169521">
      <w:bodyDiv w:val="1"/>
      <w:marLeft w:val="0"/>
      <w:marRight w:val="0"/>
      <w:marTop w:val="0"/>
      <w:marBottom w:val="0"/>
      <w:divBdr>
        <w:top w:val="none" w:sz="0" w:space="0" w:color="auto"/>
        <w:left w:val="none" w:sz="0" w:space="0" w:color="auto"/>
        <w:bottom w:val="none" w:sz="0" w:space="0" w:color="auto"/>
        <w:right w:val="none" w:sz="0" w:space="0" w:color="auto"/>
      </w:divBdr>
    </w:div>
    <w:div w:id="956330676">
      <w:bodyDiv w:val="1"/>
      <w:marLeft w:val="0"/>
      <w:marRight w:val="0"/>
      <w:marTop w:val="0"/>
      <w:marBottom w:val="0"/>
      <w:divBdr>
        <w:top w:val="none" w:sz="0" w:space="0" w:color="auto"/>
        <w:left w:val="none" w:sz="0" w:space="0" w:color="auto"/>
        <w:bottom w:val="none" w:sz="0" w:space="0" w:color="auto"/>
        <w:right w:val="none" w:sz="0" w:space="0" w:color="auto"/>
      </w:divBdr>
    </w:div>
    <w:div w:id="956642142">
      <w:bodyDiv w:val="1"/>
      <w:marLeft w:val="0"/>
      <w:marRight w:val="0"/>
      <w:marTop w:val="0"/>
      <w:marBottom w:val="0"/>
      <w:divBdr>
        <w:top w:val="none" w:sz="0" w:space="0" w:color="auto"/>
        <w:left w:val="none" w:sz="0" w:space="0" w:color="auto"/>
        <w:bottom w:val="none" w:sz="0" w:space="0" w:color="auto"/>
        <w:right w:val="none" w:sz="0" w:space="0" w:color="auto"/>
      </w:divBdr>
    </w:div>
    <w:div w:id="971443299">
      <w:bodyDiv w:val="1"/>
      <w:marLeft w:val="0"/>
      <w:marRight w:val="0"/>
      <w:marTop w:val="0"/>
      <w:marBottom w:val="0"/>
      <w:divBdr>
        <w:top w:val="none" w:sz="0" w:space="0" w:color="auto"/>
        <w:left w:val="none" w:sz="0" w:space="0" w:color="auto"/>
        <w:bottom w:val="none" w:sz="0" w:space="0" w:color="auto"/>
        <w:right w:val="none" w:sz="0" w:space="0" w:color="auto"/>
      </w:divBdr>
    </w:div>
    <w:div w:id="1046298703">
      <w:bodyDiv w:val="1"/>
      <w:marLeft w:val="0"/>
      <w:marRight w:val="0"/>
      <w:marTop w:val="0"/>
      <w:marBottom w:val="0"/>
      <w:divBdr>
        <w:top w:val="none" w:sz="0" w:space="0" w:color="auto"/>
        <w:left w:val="none" w:sz="0" w:space="0" w:color="auto"/>
        <w:bottom w:val="none" w:sz="0" w:space="0" w:color="auto"/>
        <w:right w:val="none" w:sz="0" w:space="0" w:color="auto"/>
      </w:divBdr>
    </w:div>
    <w:div w:id="1102382821">
      <w:bodyDiv w:val="1"/>
      <w:marLeft w:val="0"/>
      <w:marRight w:val="0"/>
      <w:marTop w:val="0"/>
      <w:marBottom w:val="0"/>
      <w:divBdr>
        <w:top w:val="none" w:sz="0" w:space="0" w:color="auto"/>
        <w:left w:val="none" w:sz="0" w:space="0" w:color="auto"/>
        <w:bottom w:val="none" w:sz="0" w:space="0" w:color="auto"/>
        <w:right w:val="none" w:sz="0" w:space="0" w:color="auto"/>
      </w:divBdr>
    </w:div>
    <w:div w:id="1120614679">
      <w:bodyDiv w:val="1"/>
      <w:marLeft w:val="0"/>
      <w:marRight w:val="0"/>
      <w:marTop w:val="0"/>
      <w:marBottom w:val="0"/>
      <w:divBdr>
        <w:top w:val="none" w:sz="0" w:space="0" w:color="auto"/>
        <w:left w:val="none" w:sz="0" w:space="0" w:color="auto"/>
        <w:bottom w:val="none" w:sz="0" w:space="0" w:color="auto"/>
        <w:right w:val="none" w:sz="0" w:space="0" w:color="auto"/>
      </w:divBdr>
    </w:div>
    <w:div w:id="1451506992">
      <w:bodyDiv w:val="1"/>
      <w:marLeft w:val="0"/>
      <w:marRight w:val="0"/>
      <w:marTop w:val="0"/>
      <w:marBottom w:val="0"/>
      <w:divBdr>
        <w:top w:val="none" w:sz="0" w:space="0" w:color="auto"/>
        <w:left w:val="none" w:sz="0" w:space="0" w:color="auto"/>
        <w:bottom w:val="none" w:sz="0" w:space="0" w:color="auto"/>
        <w:right w:val="none" w:sz="0" w:space="0" w:color="auto"/>
      </w:divBdr>
    </w:div>
    <w:div w:id="1770733886">
      <w:bodyDiv w:val="1"/>
      <w:marLeft w:val="0"/>
      <w:marRight w:val="0"/>
      <w:marTop w:val="0"/>
      <w:marBottom w:val="0"/>
      <w:divBdr>
        <w:top w:val="none" w:sz="0" w:space="0" w:color="auto"/>
        <w:left w:val="none" w:sz="0" w:space="0" w:color="auto"/>
        <w:bottom w:val="none" w:sz="0" w:space="0" w:color="auto"/>
        <w:right w:val="none" w:sz="0" w:space="0" w:color="auto"/>
      </w:divBdr>
    </w:div>
    <w:div w:id="1878812825">
      <w:bodyDiv w:val="1"/>
      <w:marLeft w:val="0"/>
      <w:marRight w:val="0"/>
      <w:marTop w:val="0"/>
      <w:marBottom w:val="0"/>
      <w:divBdr>
        <w:top w:val="none" w:sz="0" w:space="0" w:color="auto"/>
        <w:left w:val="none" w:sz="0" w:space="0" w:color="auto"/>
        <w:bottom w:val="none" w:sz="0" w:space="0" w:color="auto"/>
        <w:right w:val="none" w:sz="0" w:space="0" w:color="auto"/>
      </w:divBdr>
    </w:div>
    <w:div w:id="2017996958">
      <w:bodyDiv w:val="1"/>
      <w:marLeft w:val="0"/>
      <w:marRight w:val="0"/>
      <w:marTop w:val="0"/>
      <w:marBottom w:val="0"/>
      <w:divBdr>
        <w:top w:val="none" w:sz="0" w:space="0" w:color="auto"/>
        <w:left w:val="none" w:sz="0" w:space="0" w:color="auto"/>
        <w:bottom w:val="none" w:sz="0" w:space="0" w:color="auto"/>
        <w:right w:val="none" w:sz="0" w:space="0" w:color="auto"/>
      </w:divBdr>
    </w:div>
    <w:div w:id="2031562964">
      <w:bodyDiv w:val="1"/>
      <w:marLeft w:val="0"/>
      <w:marRight w:val="0"/>
      <w:marTop w:val="0"/>
      <w:marBottom w:val="0"/>
      <w:divBdr>
        <w:top w:val="none" w:sz="0" w:space="0" w:color="auto"/>
        <w:left w:val="none" w:sz="0" w:space="0" w:color="auto"/>
        <w:bottom w:val="none" w:sz="0" w:space="0" w:color="auto"/>
        <w:right w:val="none" w:sz="0" w:space="0" w:color="auto"/>
      </w:divBdr>
    </w:div>
    <w:div w:id="204433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1234</Words>
  <Characters>7035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cp:revision>
  <cp:lastPrinted>1900-01-01T00:00:00Z</cp:lastPrinted>
  <dcterms:created xsi:type="dcterms:W3CDTF">2024-08-16T15:13:00Z</dcterms:created>
  <dcterms:modified xsi:type="dcterms:W3CDTF">2024-08-16T16:44:00Z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R5-245256</vt:lpwstr>
  </property>
  <property fmtid="{D5CDD505-2E9C-101B-9397-08002B2CF9AE}" pid="10" name="Spec#">
    <vt:lpwstr>36.523-1</vt:lpwstr>
  </property>
  <property fmtid="{D5CDD505-2E9C-101B-9397-08002B2CF9AE}" pid="11" name="Cr#">
    <vt:lpwstr>5343</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Adding new test case 22.1.3 NB-IoT / Control Plane CIoT Optimization / EDT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LTE_eMTC4-UEConTest, TEI18_Test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2024-08-09T11:29:11Z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2a5e4986-3394-4e19-b2c7-70cdd5b03576</vt:lpwstr>
  </property>
  <property fmtid="{D5CDD505-2E9C-101B-9397-08002B2CF9AE}" pid="27" name="MSIP_Label_83bcef13-7cac-433f-ba1d-47a323951816_ContentBits">
    <vt:lpwstr>0</vt:lpwstr>
  </property>
</Properties>
</file>