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7D521" w14:textId="450079A0" w:rsidR="00C70FD5" w:rsidRDefault="00C70FD5" w:rsidP="00C70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MCCQCTEMPBM_00000055"/>
      <w:bookmarkStart w:id="1" w:name="MCCQCTEMPBM_00000056"/>
      <w:bookmarkStart w:id="2" w:name="MCCQCTEMPBM_00000057"/>
      <w:bookmarkStart w:id="3" w:name="MCCQCTEMPBM_00000058"/>
      <w:bookmarkStart w:id="4" w:name="MCCQCTEMPBM_00000059"/>
      <w:bookmarkStart w:id="5" w:name="_Toc295921145"/>
      <w:bookmarkStart w:id="6" w:name="_Toc446340523"/>
      <w:bookmarkStart w:id="7" w:name="_Toc44634067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R5-245229</w:t>
        </w:r>
      </w:fldSimple>
      <w:r w:rsidR="002E42F6" w:rsidRPr="002E42F6">
        <w:rPr>
          <w:b/>
          <w:i/>
          <w:noProof/>
          <w:sz w:val="28"/>
          <w:highlight w:val="green"/>
        </w:rPr>
        <w:t>r</w:t>
      </w:r>
      <w:r w:rsidR="00437FEC">
        <w:rPr>
          <w:b/>
          <w:i/>
          <w:noProof/>
          <w:sz w:val="28"/>
          <w:highlight w:val="green"/>
        </w:rPr>
        <w:t>2</w:t>
      </w:r>
    </w:p>
    <w:p w14:paraId="6448221C" w14:textId="77777777" w:rsidR="00C70FD5" w:rsidRDefault="00AE0DD9" w:rsidP="00C70F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0FD5" w:rsidRPr="00BA51D9">
          <w:rPr>
            <w:b/>
            <w:noProof/>
            <w:sz w:val="24"/>
          </w:rPr>
          <w:t>Maastricht</w:t>
        </w:r>
      </w:fldSimple>
      <w:r w:rsidR="00C70FD5">
        <w:rPr>
          <w:b/>
          <w:noProof/>
          <w:sz w:val="24"/>
        </w:rPr>
        <w:t xml:space="preserve">, </w:t>
      </w:r>
      <w:fldSimple w:instr=" DOCPROPERTY  Country  \* MERGEFORMAT ">
        <w:r w:rsidR="00C70FD5" w:rsidRPr="00BA51D9">
          <w:rPr>
            <w:b/>
            <w:noProof/>
            <w:sz w:val="24"/>
          </w:rPr>
          <w:t>Netherlands</w:t>
        </w:r>
      </w:fldSimple>
      <w:r w:rsidR="00C70FD5">
        <w:rPr>
          <w:b/>
          <w:noProof/>
          <w:sz w:val="24"/>
        </w:rPr>
        <w:t xml:space="preserve">, </w:t>
      </w:r>
      <w:fldSimple w:instr=" DOCPROPERTY  StartDate  \* MERGEFORMAT ">
        <w:r w:rsidR="00C70FD5" w:rsidRPr="00BA51D9">
          <w:rPr>
            <w:b/>
            <w:noProof/>
            <w:sz w:val="24"/>
          </w:rPr>
          <w:t>19th Aug 2024</w:t>
        </w:r>
      </w:fldSimple>
      <w:r w:rsidR="00C70FD5">
        <w:rPr>
          <w:b/>
          <w:noProof/>
          <w:sz w:val="24"/>
        </w:rPr>
        <w:t xml:space="preserve"> - </w:t>
      </w:r>
      <w:fldSimple w:instr=" DOCPROPERTY  EndDate  \* MERGEFORMAT ">
        <w:r w:rsidR="00C70FD5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D5" w14:paraId="586F1CF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852E" w14:textId="77777777" w:rsidR="00C70FD5" w:rsidRDefault="00C70FD5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0FD5" w14:paraId="39F1E603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6EEBF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D5" w14:paraId="14D852DD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C5A7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D958C9C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49EFAEC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178AB" w14:textId="77777777" w:rsidR="00C70FD5" w:rsidRPr="00410371" w:rsidRDefault="00AE0DD9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0FD5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384EE035" w14:textId="77777777" w:rsidR="00C70FD5" w:rsidRDefault="00C70FD5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C31E9" w14:textId="77777777" w:rsidR="00C70FD5" w:rsidRPr="00410371" w:rsidRDefault="00AE0DD9" w:rsidP="000656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FD5" w:rsidRPr="00410371">
                <w:rPr>
                  <w:b/>
                  <w:noProof/>
                  <w:sz w:val="28"/>
                </w:rPr>
                <w:t>1484</w:t>
              </w:r>
            </w:fldSimple>
          </w:p>
        </w:tc>
        <w:tc>
          <w:tcPr>
            <w:tcW w:w="709" w:type="dxa"/>
          </w:tcPr>
          <w:p w14:paraId="1A139DA0" w14:textId="77777777" w:rsidR="00C70FD5" w:rsidRDefault="00C70FD5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2BEC4" w14:textId="77777777" w:rsidR="00C70FD5" w:rsidRPr="00410371" w:rsidRDefault="00AE0DD9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0F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AD5586" w14:textId="77777777" w:rsidR="00C70FD5" w:rsidRDefault="00C70FD5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6B3F1" w14:textId="77777777" w:rsidR="00C70FD5" w:rsidRPr="00410371" w:rsidRDefault="00AE0DD9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0FD5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2296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54B40BD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3EBF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271420E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61018" w14:textId="77777777" w:rsidR="00C70FD5" w:rsidRPr="00F25D98" w:rsidRDefault="00C70FD5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D5" w14:paraId="0411A93F" w14:textId="77777777" w:rsidTr="0006567C">
        <w:tc>
          <w:tcPr>
            <w:tcW w:w="9641" w:type="dxa"/>
            <w:gridSpan w:val="9"/>
          </w:tcPr>
          <w:p w14:paraId="4A3F93B0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96955A" w14:textId="77777777" w:rsidR="00C70FD5" w:rsidRDefault="00C70FD5" w:rsidP="00C70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D5" w14:paraId="5D1489F6" w14:textId="77777777" w:rsidTr="0006567C">
        <w:tc>
          <w:tcPr>
            <w:tcW w:w="2835" w:type="dxa"/>
          </w:tcPr>
          <w:p w14:paraId="0FEC71C5" w14:textId="77777777" w:rsidR="00C70FD5" w:rsidRDefault="00C70FD5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D53E65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B2DD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579A9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93D22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B1B0B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938BC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23F91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D6B27" w14:textId="77777777" w:rsidR="00C70FD5" w:rsidRDefault="00C70FD5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FD978D" w14:textId="77777777" w:rsidR="00C70FD5" w:rsidRDefault="00C70FD5" w:rsidP="00C70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D5" w14:paraId="1F7E2DA8" w14:textId="77777777" w:rsidTr="0006567C">
        <w:tc>
          <w:tcPr>
            <w:tcW w:w="9640" w:type="dxa"/>
            <w:gridSpan w:val="11"/>
          </w:tcPr>
          <w:p w14:paraId="56ABFFB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85E9320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A4A8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9848B" w14:textId="77777777" w:rsidR="00C70FD5" w:rsidRDefault="00AE0DD9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0FD5">
                <w:t>Correction to MO/MT access procedures for NB-NTN</w:t>
              </w:r>
            </w:fldSimple>
          </w:p>
        </w:tc>
      </w:tr>
      <w:tr w:rsidR="00C70FD5" w14:paraId="1637FE1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F3F092B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F8898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630635D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7D1CA900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589D" w14:textId="77777777" w:rsidR="00C70FD5" w:rsidRDefault="00AE0DD9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D5">
                <w:rPr>
                  <w:noProof/>
                </w:rPr>
                <w:t>ROHDE &amp; SCHWARZ</w:t>
              </w:r>
            </w:fldSimple>
          </w:p>
        </w:tc>
      </w:tr>
      <w:tr w:rsidR="00C70FD5" w14:paraId="58E9D45C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960C8F2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9D71" w14:textId="457183D1" w:rsidR="00C70FD5" w:rsidRDefault="00C70FD5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70FD5" w14:paraId="5A7ACBBE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D84C53C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5349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00D6CA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3E72904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D54FF" w14:textId="77777777" w:rsidR="00C70FD5" w:rsidRDefault="00AE0DD9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0FD5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528C9B" w14:textId="77777777" w:rsidR="00C70FD5" w:rsidRDefault="00C70FD5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90B92" w14:textId="77777777" w:rsidR="00C70FD5" w:rsidRDefault="00C70FD5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DC438" w14:textId="77777777" w:rsidR="00C70FD5" w:rsidRDefault="00AE0DD9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0FD5">
                <w:rPr>
                  <w:noProof/>
                </w:rPr>
                <w:t>2024-08-09</w:t>
              </w:r>
            </w:fldSimple>
          </w:p>
        </w:tc>
      </w:tr>
      <w:tr w:rsidR="00C70FD5" w14:paraId="0C57B348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5E0D9051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664ADE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52FF83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12EC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BD784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73F51473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579D8" w14:textId="77777777" w:rsidR="00C70FD5" w:rsidRDefault="00C70FD5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01F25" w14:textId="77777777" w:rsidR="00C70FD5" w:rsidRDefault="00AE0DD9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0F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7B9D1" w14:textId="77777777" w:rsidR="00C70FD5" w:rsidRDefault="00C70FD5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04591" w14:textId="77777777" w:rsidR="00C70FD5" w:rsidRDefault="00C70FD5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99FD2" w14:textId="77777777" w:rsidR="00C70FD5" w:rsidRDefault="00AE0DD9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0FD5">
                <w:rPr>
                  <w:noProof/>
                </w:rPr>
                <w:t>Rel-18</w:t>
              </w:r>
            </w:fldSimple>
          </w:p>
        </w:tc>
      </w:tr>
      <w:tr w:rsidR="00C70FD5" w14:paraId="67E6B6AC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E85D4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C7D7" w14:textId="77777777" w:rsidR="00C70FD5" w:rsidRDefault="00C70FD5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7B4A" w14:textId="77777777" w:rsidR="00C70FD5" w:rsidRDefault="00C70FD5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AD35" w14:textId="77777777" w:rsidR="00C70FD5" w:rsidRPr="007C2097" w:rsidRDefault="00C70FD5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0FD5" w14:paraId="1F96E25B" w14:textId="77777777" w:rsidTr="0006567C">
        <w:tc>
          <w:tcPr>
            <w:tcW w:w="1843" w:type="dxa"/>
          </w:tcPr>
          <w:p w14:paraId="18FADE52" w14:textId="77777777" w:rsidR="00C70FD5" w:rsidRDefault="00C70FD5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FB09A" w14:textId="77777777" w:rsidR="00C70FD5" w:rsidRDefault="00C70FD5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533EB50B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691CD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5006" w14:textId="231A6648" w:rsidR="00C70FD5" w:rsidRPr="002E42F6" w:rsidRDefault="002E42F6" w:rsidP="00C70FD5">
            <w:pPr>
              <w:pStyle w:val="CRCoverPage"/>
              <w:spacing w:after="0"/>
              <w:ind w:left="100"/>
              <w:rPr>
                <w:noProof/>
              </w:rPr>
            </w:pPr>
            <w:r w:rsidRPr="002E42F6">
              <w:rPr>
                <w:noProof/>
              </w:rPr>
              <w:t>Due to the Koffset sending out the DL messages takes around 550msec, if RLC Ack and Service accept at Step 5 are sent separately then this leads to RRC Connection release not being sent at the given activation time. In order to ensure that the RLC ACK ( for service request) and Service Acccept message is sent out it is proposed to add a delay after Step 6 specifically for NTN.</w:t>
            </w:r>
          </w:p>
        </w:tc>
      </w:tr>
      <w:tr w:rsidR="00C70FD5" w14:paraId="15B96AB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4500C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FA92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4F64312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F48F2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E1F50" w14:textId="161458EA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timer </w:t>
            </w:r>
            <w:r w:rsidRPr="009214EF">
              <w:rPr>
                <w:noProof/>
              </w:rPr>
              <w:t>T_DLOffset</w:t>
            </w:r>
            <w:r>
              <w:rPr>
                <w:noProof/>
              </w:rPr>
              <w:t xml:space="preserve"> expiry procedure.</w:t>
            </w:r>
            <w:r w:rsidR="002E42F6">
              <w:rPr>
                <w:noProof/>
              </w:rPr>
              <w:t xml:space="preserve"> Added a new Step 6, where SS waits for timer T_DLOffset expiry. A note is also added for information regarding TDLOffset.</w:t>
            </w:r>
          </w:p>
        </w:tc>
      </w:tr>
      <w:tr w:rsidR="00C70FD5" w14:paraId="432C53F8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9C7F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9A859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255C378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E31D4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5899" w14:textId="7F4A91D7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C70FD5" w14:paraId="578343A8" w14:textId="77777777" w:rsidTr="0006567C">
        <w:tc>
          <w:tcPr>
            <w:tcW w:w="2694" w:type="dxa"/>
            <w:gridSpan w:val="2"/>
          </w:tcPr>
          <w:p w14:paraId="1F389CE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8EAC4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3B370222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777C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98F0" w14:textId="6AC9ED66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8.1.5A.2, 8.1.5A.3, 8.1.5A.3A</w:t>
            </w:r>
          </w:p>
        </w:tc>
      </w:tr>
      <w:tr w:rsidR="00C70FD5" w14:paraId="12A60E1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AF1D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FC06E" w14:textId="77777777" w:rsidR="00C70FD5" w:rsidRDefault="00C70FD5" w:rsidP="00C7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D5" w14:paraId="082FD340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71878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6917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68BB8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AEF21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A44C" w14:textId="77777777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515CF02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7F759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8D48A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FB7" w14:textId="2DDC8DCE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7C370" w14:textId="77777777" w:rsidR="00C70FD5" w:rsidRDefault="00C70FD5" w:rsidP="00C7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19639" w14:textId="2EDABFFE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4B063E1F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0EFE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10E5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00D51" w14:textId="0138E325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9419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D5B59" w14:textId="19044FAA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397C7161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0E7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9D7F3" w14:textId="77777777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E749F" w14:textId="7E6EA49B" w:rsidR="00C70FD5" w:rsidRDefault="00C70FD5" w:rsidP="00C7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CE75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9180D" w14:textId="5570DECF" w:rsidR="00C70FD5" w:rsidRDefault="00C70FD5" w:rsidP="00C7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D5" w14:paraId="738C1E94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67B17" w14:textId="77777777" w:rsidR="00C70FD5" w:rsidRDefault="00C70FD5" w:rsidP="00C70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D0DED" w14:textId="77777777" w:rsidR="00C70FD5" w:rsidRDefault="00C70FD5" w:rsidP="00C70FD5">
            <w:pPr>
              <w:pStyle w:val="CRCoverPage"/>
              <w:spacing w:after="0"/>
              <w:rPr>
                <w:noProof/>
              </w:rPr>
            </w:pPr>
          </w:p>
        </w:tc>
      </w:tr>
      <w:tr w:rsidR="00C70FD5" w14:paraId="020D22F9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DF9AB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F029" w14:textId="7D203E84" w:rsidR="00C70FD5" w:rsidRDefault="00C70FD5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R5s240441, </w:t>
            </w:r>
            <w:r w:rsidRPr="009214EF">
              <w:rPr>
                <w:noProof/>
              </w:rPr>
              <w:t>R5s240230</w:t>
            </w:r>
          </w:p>
        </w:tc>
      </w:tr>
      <w:tr w:rsidR="00C70FD5" w:rsidRPr="008863B9" w14:paraId="7C18EC70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6846" w14:textId="77777777" w:rsidR="00C70FD5" w:rsidRPr="008863B9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419A7" w14:textId="77777777" w:rsidR="00C70FD5" w:rsidRPr="008863B9" w:rsidRDefault="00C70FD5" w:rsidP="00C70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D5" w14:paraId="258E8E7A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7D8C" w14:textId="77777777" w:rsidR="00C70FD5" w:rsidRDefault="00C70FD5" w:rsidP="00C7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A327B" w14:textId="77777777" w:rsidR="00C70FD5" w:rsidRDefault="002E42F6" w:rsidP="00C70FD5">
            <w:pPr>
              <w:pStyle w:val="CRCoverPage"/>
              <w:spacing w:after="0"/>
              <w:ind w:left="100"/>
            </w:pPr>
            <w:r>
              <w:rPr>
                <w:noProof/>
              </w:rPr>
              <w:t>R5-245229r1: Updated the reason for change and summary for change.</w:t>
            </w:r>
            <w:r w:rsidR="00E36393">
              <w:rPr>
                <w:noProof/>
              </w:rPr>
              <w:t xml:space="preserve">Also updated the Note 1 in Tables </w:t>
            </w:r>
            <w:r w:rsidR="00E36393" w:rsidRPr="00AA4573">
              <w:t>8.1.5A.2.3-</w:t>
            </w:r>
            <w:proofErr w:type="gramStart"/>
            <w:r w:rsidR="00E36393" w:rsidRPr="00AA4573">
              <w:t>1</w:t>
            </w:r>
            <w:r w:rsidR="00E36393">
              <w:t xml:space="preserve">, </w:t>
            </w:r>
            <w:r w:rsidR="00E36393">
              <w:rPr>
                <w:noProof/>
              </w:rPr>
              <w:t xml:space="preserve"> </w:t>
            </w:r>
            <w:r w:rsidR="00E36393" w:rsidRPr="00AA4573">
              <w:t>8.1.5A.3.3</w:t>
            </w:r>
            <w:proofErr w:type="gramEnd"/>
            <w:r w:rsidR="00E36393" w:rsidRPr="00AA4573">
              <w:t>-1</w:t>
            </w:r>
            <w:r w:rsidR="00E36393">
              <w:t xml:space="preserve"> and </w:t>
            </w:r>
            <w:r w:rsidR="00E36393" w:rsidRPr="00AA4573">
              <w:t>8.1.5A.3A.3-1</w:t>
            </w:r>
          </w:p>
          <w:p w14:paraId="0D6EE8CF" w14:textId="77777777" w:rsidR="00AE0DD9" w:rsidRDefault="00AE0DD9" w:rsidP="00C70FD5">
            <w:pPr>
              <w:pStyle w:val="CRCoverPage"/>
              <w:spacing w:after="0"/>
              <w:ind w:left="100"/>
            </w:pPr>
          </w:p>
          <w:p w14:paraId="49643D40" w14:textId="783B13AE" w:rsidR="006048FA" w:rsidRDefault="006048FA" w:rsidP="00C70F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R5-245229r</w:t>
            </w:r>
            <w:proofErr w:type="gramStart"/>
            <w:r>
              <w:t>2 :</w:t>
            </w:r>
            <w:proofErr w:type="gramEnd"/>
            <w:r>
              <w:t xml:space="preserve"> Used </w:t>
            </w:r>
            <w:proofErr w:type="spellStart"/>
            <w:r w:rsidRPr="006048FA">
              <w:t>T</w:t>
            </w:r>
            <w:r w:rsidRPr="006048FA">
              <w:rPr>
                <w:vertAlign w:val="subscript"/>
              </w:rPr>
              <w:t>NTN,offset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noProof/>
              </w:rPr>
              <w:t>instead of T_DLOffset</w:t>
            </w:r>
            <w:r w:rsidR="00675607">
              <w:rPr>
                <w:noProof/>
              </w:rPr>
              <w:t>.</w:t>
            </w:r>
            <w:r w:rsidR="00AE0DD9">
              <w:rPr>
                <w:noProof/>
              </w:rPr>
              <w:t xml:space="preserve"> updated the Step 5 and Note 1 in </w:t>
            </w:r>
            <w:proofErr w:type="gramStart"/>
            <w:r w:rsidR="00AE0DD9">
              <w:rPr>
                <w:noProof/>
              </w:rPr>
              <w:t>Tables</w:t>
            </w:r>
            <w:r w:rsidR="00AE0DD9">
              <w:t xml:space="preserve"> </w:t>
            </w:r>
            <w:r w:rsidR="00AE0DD9">
              <w:rPr>
                <w:noProof/>
              </w:rPr>
              <w:t xml:space="preserve"> </w:t>
            </w:r>
            <w:r w:rsidR="00AE0DD9" w:rsidRPr="00AA4573">
              <w:t>8.1.5A.3.3</w:t>
            </w:r>
            <w:proofErr w:type="gramEnd"/>
            <w:r w:rsidR="00AE0DD9" w:rsidRPr="00AA4573">
              <w:t>-1</w:t>
            </w:r>
            <w:r w:rsidR="00AE0DD9">
              <w:t xml:space="preserve"> and </w:t>
            </w:r>
            <w:r w:rsidR="00AE0DD9" w:rsidRPr="00AA4573">
              <w:t>8.1.5A.3A.3-1</w:t>
            </w:r>
            <w:r w:rsidR="00AE0DD9">
              <w:t xml:space="preserve"> accordingly. Also updated the Step 6 and Note 1 in Table 8.1.5A.2.3-1 accordingly.</w:t>
            </w:r>
          </w:p>
        </w:tc>
      </w:tr>
    </w:tbl>
    <w:p w14:paraId="3088D139" w14:textId="44099654" w:rsidR="000D083D" w:rsidRPr="00AA4573" w:rsidRDefault="000D083D" w:rsidP="006844E1">
      <w:pPr>
        <w:pStyle w:val="Heading4"/>
      </w:pPr>
      <w:r w:rsidRPr="00AA4573">
        <w:lastRenderedPageBreak/>
        <w:t>8.1.5A.2</w:t>
      </w:r>
      <w:r w:rsidRPr="00AA4573">
        <w:tab/>
        <w:t xml:space="preserve">Test procedure to check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p w14:paraId="0BCF3DC5" w14:textId="77777777" w:rsidR="000D083D" w:rsidRPr="00AA4573" w:rsidRDefault="000D083D" w:rsidP="000D083D">
      <w:pPr>
        <w:pStyle w:val="Heading5"/>
      </w:pPr>
      <w:r w:rsidRPr="00AA4573">
        <w:t>8.1.5A.2.1</w:t>
      </w:r>
      <w:r w:rsidRPr="00AA4573">
        <w:tab/>
        <w:t>Initial conditions</w:t>
      </w:r>
    </w:p>
    <w:p w14:paraId="28815BAD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05A6BCAA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8A07DCD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0071C94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5BE04450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45A9964A" w14:textId="77777777" w:rsidR="000D083D" w:rsidRPr="00AA4573" w:rsidRDefault="000D083D" w:rsidP="000D083D">
      <w:pPr>
        <w:pStyle w:val="Heading5"/>
      </w:pPr>
      <w:r w:rsidRPr="00AA4573">
        <w:t>8.1.5A.2.2</w:t>
      </w:r>
      <w:r w:rsidRPr="00AA4573">
        <w:tab/>
        <w:t>Definition of system information messages</w:t>
      </w:r>
    </w:p>
    <w:p w14:paraId="15F77DEF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2A706A0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8.1.5A.2.2-1: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1E818661" w14:textId="77777777" w:rsidTr="009A786C">
        <w:tc>
          <w:tcPr>
            <w:tcW w:w="10368" w:type="dxa"/>
          </w:tcPr>
          <w:p w14:paraId="6CB608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6A0CEAB6" w14:textId="77777777" w:rsidR="000D083D" w:rsidRPr="00AA4573" w:rsidRDefault="000D083D" w:rsidP="000D083D"/>
    <w:p w14:paraId="0C954028" w14:textId="77777777" w:rsidR="000D083D" w:rsidRPr="00AA4573" w:rsidRDefault="000D083D" w:rsidP="000D083D">
      <w:pPr>
        <w:pStyle w:val="Heading5"/>
      </w:pPr>
      <w:r w:rsidRPr="00AA4573">
        <w:lastRenderedPageBreak/>
        <w:t>8.1.5A.2.3</w:t>
      </w:r>
      <w:r w:rsidRPr="00AA4573">
        <w:tab/>
        <w:t>Procedure</w:t>
      </w:r>
    </w:p>
    <w:p w14:paraId="54CAF18E" w14:textId="77777777" w:rsidR="000D083D" w:rsidRPr="00AA4573" w:rsidRDefault="000D083D" w:rsidP="000D083D">
      <w:pPr>
        <w:pStyle w:val="TH"/>
      </w:pPr>
      <w:r w:rsidRPr="00AA4573">
        <w:t xml:space="preserve">Table 8.1.5A.2.3-1: UE response to Paging for Control Plane </w:t>
      </w:r>
      <w:proofErr w:type="spellStart"/>
      <w:r w:rsidRPr="00AA4573">
        <w:t>CIoT</w:t>
      </w:r>
      <w:proofErr w:type="spellEnd"/>
      <w:r w:rsidRPr="00AA4573">
        <w:t xml:space="preserve"> MT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8D3C984" w14:textId="77777777" w:rsidTr="009A786C">
        <w:tc>
          <w:tcPr>
            <w:tcW w:w="675" w:type="dxa"/>
            <w:tcBorders>
              <w:bottom w:val="nil"/>
            </w:tcBorders>
          </w:tcPr>
          <w:p w14:paraId="08A1C9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1AF8F1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711A46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DDA4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3EDE76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4C011AF5" w14:textId="77777777" w:rsidTr="009A786C">
        <w:tc>
          <w:tcPr>
            <w:tcW w:w="675" w:type="dxa"/>
            <w:tcBorders>
              <w:top w:val="nil"/>
            </w:tcBorders>
          </w:tcPr>
          <w:p w14:paraId="7FE69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6344E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1756E4E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B973D7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741ED5A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F646A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5625010C" w14:textId="77777777" w:rsidTr="009A786C">
        <w:tc>
          <w:tcPr>
            <w:tcW w:w="675" w:type="dxa"/>
            <w:tcBorders>
              <w:top w:val="nil"/>
            </w:tcBorders>
          </w:tcPr>
          <w:p w14:paraId="6173F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992962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sends a </w:t>
            </w:r>
            <w:r w:rsidRPr="00AA4573">
              <w:rPr>
                <w:i/>
                <w:lang w:eastAsia="en-US"/>
              </w:rPr>
              <w:t>Paging</w:t>
            </w:r>
            <w:r w:rsidRPr="00AA4573">
              <w:rPr>
                <w:lang w:eastAsia="en-US"/>
              </w:rPr>
              <w:t xml:space="preserve"> message to the UE on the appropriate paging </w:t>
            </w:r>
            <w:proofErr w:type="gramStart"/>
            <w:r w:rsidRPr="00AA4573">
              <w:rPr>
                <w:lang w:eastAsia="en-US"/>
              </w:rPr>
              <w:t>block, and</w:t>
            </w:r>
            <w:proofErr w:type="gramEnd"/>
            <w:r w:rsidRPr="00AA4573">
              <w:rPr>
                <w:lang w:eastAsia="en-US"/>
              </w:rPr>
              <w:t xml:space="preserve"> including the UE identity in one entry of the IE </w:t>
            </w:r>
            <w:proofErr w:type="spellStart"/>
            <w:r w:rsidRPr="00AA4573">
              <w:rPr>
                <w:i/>
                <w:lang w:eastAsia="en-US"/>
              </w:rPr>
              <w:t>pagingRecordLists</w:t>
            </w:r>
            <w:proofErr w:type="spellEnd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4797C8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24F8E6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r w:rsidRPr="00AA4573">
              <w:rPr>
                <w:i/>
                <w:lang w:eastAsia="en-US"/>
              </w:rPr>
              <w:t>Paging-NB</w:t>
            </w:r>
          </w:p>
        </w:tc>
        <w:tc>
          <w:tcPr>
            <w:tcW w:w="567" w:type="dxa"/>
            <w:tcBorders>
              <w:top w:val="nil"/>
            </w:tcBorders>
          </w:tcPr>
          <w:p w14:paraId="7BC14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182E8A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3A42BBA" w14:textId="77777777" w:rsidTr="009A786C">
        <w:tc>
          <w:tcPr>
            <w:tcW w:w="675" w:type="dxa"/>
          </w:tcPr>
          <w:p w14:paraId="64A61F2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5405BC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"</w:t>
            </w: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-access"?</w:t>
            </w:r>
          </w:p>
        </w:tc>
        <w:tc>
          <w:tcPr>
            <w:tcW w:w="709" w:type="dxa"/>
          </w:tcPr>
          <w:p w14:paraId="7B2F002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524FF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07603D0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212BB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EF6CCAA" w14:textId="77777777" w:rsidTr="009A786C">
        <w:tc>
          <w:tcPr>
            <w:tcW w:w="675" w:type="dxa"/>
          </w:tcPr>
          <w:p w14:paraId="7C2E721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</w:t>
            </w:r>
          </w:p>
        </w:tc>
        <w:tc>
          <w:tcPr>
            <w:tcW w:w="3969" w:type="dxa"/>
          </w:tcPr>
          <w:p w14:paraId="1CDC79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51321C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A8126D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17BC55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F208E1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3452E56" w14:textId="77777777" w:rsidTr="009A786C">
        <w:tc>
          <w:tcPr>
            <w:tcW w:w="675" w:type="dxa"/>
          </w:tcPr>
          <w:p w14:paraId="2D1648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AF5F5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4a1a1 to 4a1b3b1 describe behaviour which depends on UE implementation; the "lower case letter" identifies a step sequence which takes place depending on</w:t>
            </w:r>
            <w:r w:rsidR="000D5BA0" w:rsidRPr="00AA4573">
              <w:rPr>
                <w:lang w:eastAsia="en-US"/>
              </w:rPr>
              <w:t xml:space="preserve"> whether </w:t>
            </w:r>
            <w:bookmarkStart w:id="8" w:name="OLE_LINK111"/>
            <w:bookmarkStart w:id="9" w:name="OLE_LINK112"/>
            <w:r w:rsidR="000D5BA0" w:rsidRPr="00AA4573">
              <w:rPr>
                <w:lang w:eastAsia="en-US"/>
              </w:rPr>
              <w:t xml:space="preserve">the </w:t>
            </w:r>
            <w:bookmarkStart w:id="10" w:name="OLE_LINK131"/>
            <w:bookmarkStart w:id="11" w:name="OLE_LINK132"/>
            <w:r w:rsidR="000D5BA0" w:rsidRPr="00AA4573">
              <w:rPr>
                <w:lang w:eastAsia="en-US"/>
              </w:rPr>
              <w:t>UE is configured or not to establish PDN upon establishing RRC connection</w:t>
            </w:r>
            <w:bookmarkEnd w:id="10"/>
            <w:bookmarkEnd w:id="11"/>
            <w:r w:rsidR="000D5BA0" w:rsidRPr="00AA4573">
              <w:rPr>
                <w:lang w:eastAsia="en-US"/>
              </w:rPr>
              <w:t xml:space="preserve"> and whether UE has pending data to transmit</w:t>
            </w:r>
            <w:bookmarkEnd w:id="8"/>
            <w:bookmarkEnd w:id="9"/>
            <w:r w:rsidRPr="00AA4573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14:paraId="58C947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CC9F8C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B590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8E83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E083ACB" w14:textId="77777777" w:rsidTr="009A786C">
        <w:tc>
          <w:tcPr>
            <w:tcW w:w="675" w:type="dxa"/>
          </w:tcPr>
          <w:p w14:paraId="300F52B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4a1a1</w:t>
            </w:r>
          </w:p>
        </w:tc>
        <w:tc>
          <w:tcPr>
            <w:tcW w:w="3969" w:type="dxa"/>
          </w:tcPr>
          <w:p w14:paraId="56E4F62B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2" w:name="OLE_LINK120"/>
            <w:bookmarkStart w:id="13" w:name="OLE_LINK121"/>
            <w:r w:rsidRPr="00AA4573">
              <w:rPr>
                <w:rFonts w:ascii="Arial" w:eastAsia="DengXian" w:hAnsi="Arial"/>
                <w:sz w:val="18"/>
                <w:lang w:eastAsia="zh-CN"/>
              </w:rPr>
              <w:t>IF UE is configured to establish PDN upon establishing RRC connection and UE has pending data to transmit THEN</w:t>
            </w:r>
            <w:bookmarkEnd w:id="12"/>
            <w:bookmarkEnd w:id="13"/>
          </w:p>
          <w:p w14:paraId="28C4B899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EA8B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</w:t>
            </w:r>
            <w:r w:rsidR="000D5BA0" w:rsidRPr="00AA4573">
              <w:rPr>
                <w:lang w:eastAsia="en-US"/>
              </w:rPr>
              <w:t xml:space="preserve"> containing </w:t>
            </w:r>
            <w:proofErr w:type="gramStart"/>
            <w:r w:rsidR="000D5BA0" w:rsidRPr="00AA4573">
              <w:rPr>
                <w:lang w:eastAsia="en-US"/>
              </w:rPr>
              <w:t>a</w:t>
            </w:r>
            <w:proofErr w:type="gramEnd"/>
            <w:r w:rsidR="000D5BA0" w:rsidRPr="00AA4573">
              <w:rPr>
                <w:lang w:eastAsia="en-US"/>
              </w:rPr>
              <w:t xml:space="preserve"> ESM DATA TRANSPORT message in the ESM message container IE</w:t>
            </w:r>
            <w:r w:rsidRPr="00AA4573">
              <w:rPr>
                <w:lang w:eastAsia="en-US"/>
              </w:rPr>
              <w:t>?</w:t>
            </w:r>
          </w:p>
        </w:tc>
        <w:tc>
          <w:tcPr>
            <w:tcW w:w="709" w:type="dxa"/>
          </w:tcPr>
          <w:p w14:paraId="49F3467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4E203DE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DBB12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CC44A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NAS: </w:t>
            </w:r>
            <w:r w:rsidR="000D5BA0" w:rsidRPr="00AA4573">
              <w:rPr>
                <w:lang w:eastAsia="en-US"/>
              </w:rPr>
              <w:t xml:space="preserve"> </w:t>
            </w:r>
            <w:bookmarkStart w:id="14" w:name="OLE_LINK124"/>
            <w:bookmarkStart w:id="15" w:name="OLE_LINK125"/>
            <w:r w:rsidR="000D5BA0" w:rsidRPr="00AA4573">
              <w:rPr>
                <w:lang w:eastAsia="en-US"/>
              </w:rPr>
              <w:t>ESM DATA TRANSPORT</w:t>
            </w:r>
            <w:bookmarkEnd w:id="14"/>
            <w:bookmarkEnd w:id="15"/>
          </w:p>
        </w:tc>
        <w:tc>
          <w:tcPr>
            <w:tcW w:w="567" w:type="dxa"/>
          </w:tcPr>
          <w:p w14:paraId="216513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DBBF08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6BC877E4" w14:textId="77777777" w:rsidTr="009A786C">
        <w:tc>
          <w:tcPr>
            <w:tcW w:w="675" w:type="dxa"/>
          </w:tcPr>
          <w:p w14:paraId="4CC47B5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4a1b1</w:t>
            </w:r>
          </w:p>
        </w:tc>
        <w:tc>
          <w:tcPr>
            <w:tcW w:w="3969" w:type="dxa"/>
          </w:tcPr>
          <w:p w14:paraId="28BC097A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AA4573">
              <w:rPr>
                <w:rFonts w:ascii="Arial" w:eastAsia="DengXian" w:hAnsi="Arial"/>
                <w:sz w:val="18"/>
                <w:lang w:eastAsia="zh-CN"/>
              </w:rPr>
              <w:t>ELSE</w:t>
            </w:r>
          </w:p>
          <w:p w14:paraId="50C45D7E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843924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not containing user data (there is not yet a PDN) not containing a PDN CONNECTIVITY REQUEST message?</w:t>
            </w:r>
          </w:p>
        </w:tc>
        <w:tc>
          <w:tcPr>
            <w:tcW w:w="709" w:type="dxa"/>
          </w:tcPr>
          <w:p w14:paraId="734E75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F1DD3F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0C17F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A4ABAE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FF1013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6A4FA5C" w14:textId="77777777" w:rsidTr="009A786C">
        <w:tc>
          <w:tcPr>
            <w:tcW w:w="675" w:type="dxa"/>
          </w:tcPr>
          <w:p w14:paraId="04AC48A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4a1b2</w:t>
            </w:r>
          </w:p>
        </w:tc>
        <w:tc>
          <w:tcPr>
            <w:tcW w:w="3969" w:type="dxa"/>
          </w:tcPr>
          <w:p w14:paraId="606C455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34AD4B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7745142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0235AC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75EAE7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657856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E74B8FE" w14:textId="77777777" w:rsidTr="009A786C">
        <w:tc>
          <w:tcPr>
            <w:tcW w:w="675" w:type="dxa"/>
          </w:tcPr>
          <w:p w14:paraId="42257BA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3304B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4a1b3a1 to 4a1b3a4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562E3E2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7147F2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785E81C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CA4EF1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F6F2EA2" w14:textId="77777777" w:rsidTr="009A786C">
        <w:tc>
          <w:tcPr>
            <w:tcW w:w="675" w:type="dxa"/>
          </w:tcPr>
          <w:p w14:paraId="1EE9C3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4a1b3a1</w:t>
            </w:r>
          </w:p>
        </w:tc>
        <w:tc>
          <w:tcPr>
            <w:tcW w:w="3969" w:type="dxa"/>
          </w:tcPr>
          <w:p w14:paraId="08F3C2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0A70930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BC461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57D211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3105E17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A6C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4FDF07C" w14:textId="77777777" w:rsidTr="009A786C">
        <w:tc>
          <w:tcPr>
            <w:tcW w:w="675" w:type="dxa"/>
          </w:tcPr>
          <w:p w14:paraId="075CC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4a1b3a2</w:t>
            </w:r>
          </w:p>
        </w:tc>
        <w:tc>
          <w:tcPr>
            <w:tcW w:w="3969" w:type="dxa"/>
          </w:tcPr>
          <w:p w14:paraId="0D634F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35FFA6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BAFBC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FD7B3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0FC2AA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1CCA6A" w14:textId="77777777" w:rsidTr="009A786C">
        <w:tc>
          <w:tcPr>
            <w:tcW w:w="675" w:type="dxa"/>
          </w:tcPr>
          <w:p w14:paraId="5CFFA36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4a1b3a3</w:t>
            </w:r>
          </w:p>
        </w:tc>
        <w:tc>
          <w:tcPr>
            <w:tcW w:w="3969" w:type="dxa"/>
          </w:tcPr>
          <w:p w14:paraId="562BB4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65B3B5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A487A33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984D52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7F26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AAE05A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7ADE5F3D" w14:textId="77777777" w:rsidTr="009A786C">
        <w:tc>
          <w:tcPr>
            <w:tcW w:w="675" w:type="dxa"/>
          </w:tcPr>
          <w:p w14:paraId="088E150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4DCA9E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4a1b3a3 TNEN</w:t>
            </w:r>
          </w:p>
          <w:p w14:paraId="711DCB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4a1b3a4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1F0D82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44892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4F2D01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C8C3BC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7AD8B64" w14:textId="77777777" w:rsidTr="009A786C">
        <w:tc>
          <w:tcPr>
            <w:tcW w:w="675" w:type="dxa"/>
          </w:tcPr>
          <w:p w14:paraId="3FF8A37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4a1b3a4</w:t>
            </w:r>
          </w:p>
        </w:tc>
        <w:tc>
          <w:tcPr>
            <w:tcW w:w="3969" w:type="dxa"/>
          </w:tcPr>
          <w:p w14:paraId="40A3F34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6CB7FB7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3647C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26BED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618B523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DD951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489C884" w14:textId="77777777" w:rsidTr="009A786C">
        <w:tc>
          <w:tcPr>
            <w:tcW w:w="675" w:type="dxa"/>
          </w:tcPr>
          <w:p w14:paraId="47C954B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4a1b3b1</w:t>
            </w:r>
          </w:p>
        </w:tc>
        <w:tc>
          <w:tcPr>
            <w:tcW w:w="3969" w:type="dxa"/>
          </w:tcPr>
          <w:p w14:paraId="11C3E51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2337AF4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A4C9C3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5812179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91FD0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DBBA6D5" w14:textId="77777777" w:rsidTr="009A786C">
        <w:tc>
          <w:tcPr>
            <w:tcW w:w="675" w:type="dxa"/>
          </w:tcPr>
          <w:p w14:paraId="14DE616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3969" w:type="dxa"/>
          </w:tcPr>
          <w:p w14:paraId="324B39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AF0A7D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D62F470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68483BA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3625AD7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5E7C9D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953BB2" w:rsidRPr="00AA4573" w14:paraId="51CE4C64" w14:textId="77777777" w:rsidTr="008D64BC">
        <w:trPr>
          <w:ins w:id="16" w:author="Thiruvathirai Ramakrishnan (1UK5)" w:date="2024-08-08T12:4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D772DD8" w14:textId="29590BE0" w:rsidR="00953BB2" w:rsidRPr="00AA4573" w:rsidRDefault="008D64BC" w:rsidP="009A786C">
            <w:pPr>
              <w:pStyle w:val="TAC"/>
              <w:rPr>
                <w:ins w:id="17" w:author="Thiruvathirai Ramakrishnan (1UK5)" w:date="2024-08-08T12:42:00Z" w16du:dateUtc="2024-08-08T11:42:00Z"/>
                <w:lang w:eastAsia="en-US"/>
              </w:rPr>
            </w:pPr>
            <w:ins w:id="18" w:author="Thiruvathirai Ramakrishnan (1UK5)" w:date="2024-08-08T12:52:00Z" w16du:dateUtc="2024-08-08T11:52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026B5F2" w14:textId="49F96A9A" w:rsidR="00953BB2" w:rsidRPr="00AA4573" w:rsidRDefault="00547ECC" w:rsidP="009A786C">
            <w:pPr>
              <w:pStyle w:val="TAL"/>
              <w:rPr>
                <w:ins w:id="19" w:author="Thiruvathirai Ramakrishnan (1UK5)" w:date="2024-08-08T12:42:00Z" w16du:dateUtc="2024-08-08T11:42:00Z"/>
                <w:lang w:eastAsia="en-US"/>
              </w:rPr>
            </w:pPr>
            <w:ins w:id="20" w:author="Thiruvathirai Ramakrishnan (1UK5)" w:date="2024-08-08T13:07:00Z" w16du:dateUtc="2024-08-08T12:07:00Z">
              <w:r>
                <w:rPr>
                  <w:lang w:eastAsia="en-US"/>
                </w:rPr>
                <w:t xml:space="preserve">For NTN access, </w:t>
              </w:r>
            </w:ins>
            <w:ins w:id="21" w:author="Thiruvathirai Ramakrishnan (1UK5)" w:date="2024-08-08T12:51:00Z" w16du:dateUtc="2024-08-08T11:51:00Z">
              <w:r w:rsidR="008D64BC">
                <w:rPr>
                  <w:lang w:eastAsia="en-US"/>
                </w:rPr>
                <w:t>SS wa</w:t>
              </w:r>
            </w:ins>
            <w:ins w:id="22" w:author="Thiruvathirai Ramakrishnan (1UK5)" w:date="2024-08-08T12:52:00Z" w16du:dateUtc="2024-08-08T11:52:00Z">
              <w:r w:rsidR="008D64BC">
                <w:rPr>
                  <w:lang w:eastAsia="en-US"/>
                </w:rPr>
                <w:t xml:space="preserve">its for timer </w:t>
              </w:r>
            </w:ins>
            <w:ins w:id="23" w:author="Rohde &amp; Schwarz" w:date="2024-08-19T13:54:00Z" w16du:dateUtc="2024-08-19T12:54:00Z">
              <w:r w:rsidR="000F5301" w:rsidRPr="007759E7">
                <w:rPr>
                  <w:highlight w:val="green"/>
                  <w:lang w:eastAsia="en-US"/>
                </w:rPr>
                <w:t>2*</w:t>
              </w:r>
              <w:r w:rsidR="000F5301" w:rsidRPr="007759E7">
                <w:rPr>
                  <w:highlight w:val="green"/>
                </w:rPr>
                <w:t xml:space="preserve"> </w:t>
              </w:r>
              <w:proofErr w:type="spellStart"/>
              <w:proofErr w:type="gramStart"/>
              <w:r w:rsidR="000F5301" w:rsidRPr="007759E7">
                <w:rPr>
                  <w:highlight w:val="green"/>
                </w:rPr>
                <w:t>T</w:t>
              </w:r>
              <w:r w:rsidR="000F5301" w:rsidRPr="007759E7">
                <w:rPr>
                  <w:highlight w:val="green"/>
                  <w:vertAlign w:val="subscript"/>
                </w:rPr>
                <w:t>NTN,offset</w:t>
              </w:r>
              <w:proofErr w:type="spellEnd"/>
              <w:proofErr w:type="gramEnd"/>
              <w:r w:rsidR="000F5301">
                <w:rPr>
                  <w:lang w:eastAsia="en-US"/>
                </w:rPr>
                <w:t xml:space="preserve"> </w:t>
              </w:r>
            </w:ins>
            <w:ins w:id="24" w:author="Thiruvathirai Ramakrishnan (1UK5)" w:date="2024-08-08T12:52:00Z" w16du:dateUtc="2024-08-08T11:52:00Z">
              <w:r w:rsidR="008D64BC">
                <w:rPr>
                  <w:lang w:eastAsia="en-US"/>
                </w:rPr>
                <w:t>expiry</w:t>
              </w:r>
            </w:ins>
            <w:ins w:id="25" w:author="Thiruvathirai Ramakrishnan (1UK5)" w:date="2024-08-08T12:53:00Z" w16du:dateUtc="2024-08-08T11:53:00Z">
              <w:r w:rsidR="008D64BC">
                <w:rPr>
                  <w:lang w:eastAsia="en-US"/>
                </w:rPr>
                <w:t xml:space="preserve"> (</w:t>
              </w:r>
            </w:ins>
            <w:ins w:id="26" w:author="Thiruvathirai Ramakrishnan (1UK5)" w:date="2024-08-08T12:54:00Z" w16du:dateUtc="2024-08-08T11:54:00Z">
              <w:r w:rsidR="008D64BC">
                <w:rPr>
                  <w:lang w:eastAsia="en-US"/>
                </w:rPr>
                <w:t>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EF621" w14:textId="5852D8B8" w:rsidR="00953BB2" w:rsidRPr="00AA4573" w:rsidRDefault="007B4A28" w:rsidP="009A786C">
            <w:pPr>
              <w:pStyle w:val="TAC"/>
              <w:rPr>
                <w:ins w:id="27" w:author="Thiruvathirai Ramakrishnan (1UK5)" w:date="2024-08-08T12:42:00Z" w16du:dateUtc="2024-08-08T11:42:00Z"/>
                <w:lang w:eastAsia="en-US"/>
              </w:rPr>
            </w:pPr>
            <w:ins w:id="28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D53B6F" w14:textId="492E7FA8" w:rsidR="00953BB2" w:rsidRPr="00AA4573" w:rsidRDefault="007B4A28" w:rsidP="009A786C">
            <w:pPr>
              <w:pStyle w:val="TAL"/>
              <w:rPr>
                <w:ins w:id="29" w:author="Thiruvathirai Ramakrishnan (1UK5)" w:date="2024-08-08T12:42:00Z" w16du:dateUtc="2024-08-08T11:42:00Z"/>
                <w:lang w:eastAsia="en-US"/>
              </w:rPr>
            </w:pPr>
            <w:ins w:id="3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55FD4C" w14:textId="105A39A4" w:rsidR="00953BB2" w:rsidRPr="00AA4573" w:rsidRDefault="007B4A28" w:rsidP="009A786C">
            <w:pPr>
              <w:pStyle w:val="TAC"/>
              <w:rPr>
                <w:ins w:id="31" w:author="Thiruvathirai Ramakrishnan (1UK5)" w:date="2024-08-08T12:42:00Z" w16du:dateUtc="2024-08-08T11:42:00Z"/>
                <w:lang w:eastAsia="en-US"/>
              </w:rPr>
            </w:pPr>
            <w:ins w:id="3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31CA3" w14:textId="07C3815D" w:rsidR="00953BB2" w:rsidRPr="00AA4573" w:rsidRDefault="007B4A28" w:rsidP="009A786C">
            <w:pPr>
              <w:pStyle w:val="TAC"/>
              <w:rPr>
                <w:ins w:id="33" w:author="Thiruvathirai Ramakrishnan (1UK5)" w:date="2024-08-08T12:42:00Z" w16du:dateUtc="2024-08-08T11:42:00Z"/>
                <w:lang w:eastAsia="en-US"/>
              </w:rPr>
            </w:pPr>
            <w:ins w:id="3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8D64BC" w:rsidRPr="00AA4573" w14:paraId="47F14D29" w14:textId="77777777" w:rsidTr="008D64BC">
        <w:trPr>
          <w:trHeight w:val="289"/>
          <w:ins w:id="35" w:author="Thiruvathirai Ramakrishnan (1UK5)" w:date="2024-08-08T12:5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3E5" w14:textId="2BE77B34" w:rsidR="008D64BC" w:rsidRPr="00AA4573" w:rsidRDefault="008D64BC" w:rsidP="008D64BC">
            <w:pPr>
              <w:pStyle w:val="TAC"/>
              <w:jc w:val="left"/>
              <w:rPr>
                <w:ins w:id="36" w:author="Thiruvathirai Ramakrishnan (1UK5)" w:date="2024-08-08T12:53:00Z" w16du:dateUtc="2024-08-08T11:53:00Z"/>
                <w:lang w:eastAsia="en-US"/>
              </w:rPr>
            </w:pPr>
            <w:ins w:id="37" w:author="Thiruvathirai Ramakrishnan (1UK5)" w:date="2024-08-08T12:53:00Z" w16du:dateUtc="2024-08-08T11:53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38" w:author="Rohde &amp; Schwarz" w:date="2024-08-19T13:55:00Z" w16du:dateUtc="2024-08-19T12:55:00Z">
              <w:r w:rsidR="000F5301" w:rsidRPr="007759E7">
                <w:rPr>
                  <w:highlight w:val="green"/>
                </w:rPr>
                <w:t>T</w:t>
              </w:r>
              <w:r w:rsidR="000F5301" w:rsidRPr="007759E7">
                <w:rPr>
                  <w:highlight w:val="green"/>
                  <w:vertAlign w:val="subscript"/>
                </w:rPr>
                <w:t>NTN,offset</w:t>
              </w:r>
            </w:ins>
            <w:proofErr w:type="spellEnd"/>
            <w:proofErr w:type="gramEnd"/>
            <w:r w:rsidR="000F5301">
              <w:rPr>
                <w:lang w:eastAsia="en-US"/>
              </w:rPr>
              <w:t xml:space="preserve"> </w:t>
            </w:r>
            <w:ins w:id="39" w:author="Thiruvathirai Ramakrishnan (1UK5)" w:date="2024-08-08T13:02:00Z" w16du:dateUtc="2024-08-08T12:02:00Z">
              <w:r>
                <w:t xml:space="preserve">is specified in </w:t>
              </w:r>
              <w:r w:rsidRPr="00090166">
                <w:t>TS 36.523-3 [20] clause 7A.14.2</w:t>
              </w:r>
            </w:ins>
            <w:ins w:id="40" w:author="Thiruvathirai Ramakrishnan (1UK5)" w:date="2024-08-08T13:03:00Z" w16du:dateUtc="2024-08-08T12:03:00Z">
              <w:r>
                <w:t>.3</w:t>
              </w:r>
            </w:ins>
            <w:ins w:id="41" w:author="Thiruvathirai Ramakrishnan (1UK5)" w:date="2024-08-08T12:53:00Z" w16du:dateUtc="2024-08-08T11:53:00Z"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52FC3768" w14:textId="77777777" w:rsidR="000D083D" w:rsidRPr="00AA4573" w:rsidRDefault="000D083D" w:rsidP="000D083D"/>
    <w:p w14:paraId="30E67EB4" w14:textId="77777777" w:rsidR="000D083D" w:rsidRPr="00AA4573" w:rsidRDefault="000D083D" w:rsidP="000D083D">
      <w:pPr>
        <w:pStyle w:val="Heading5"/>
      </w:pPr>
      <w:r w:rsidRPr="00AA4573">
        <w:t>8.1.5A.2.4</w:t>
      </w:r>
      <w:r w:rsidRPr="00AA4573">
        <w:tab/>
        <w:t>Specific message contents</w:t>
      </w:r>
    </w:p>
    <w:p w14:paraId="159784C7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70CD8169" w14:textId="77777777" w:rsidR="000D083D" w:rsidRPr="00AA4573" w:rsidRDefault="000D083D" w:rsidP="000D083D">
      <w:pPr>
        <w:pStyle w:val="TH"/>
      </w:pPr>
      <w:r w:rsidRPr="00AA4573">
        <w:t xml:space="preserve">Table 8.1.5A.2.4-1: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2,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D18CA66" w14:textId="77777777" w:rsidTr="009A786C">
        <w:tc>
          <w:tcPr>
            <w:tcW w:w="9603" w:type="dxa"/>
            <w:gridSpan w:val="4"/>
            <w:shd w:val="clear" w:color="auto" w:fill="auto"/>
          </w:tcPr>
          <w:p w14:paraId="16EA7F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4964459D" w14:textId="77777777" w:rsidTr="009A786C">
        <w:tc>
          <w:tcPr>
            <w:tcW w:w="4518" w:type="dxa"/>
            <w:shd w:val="clear" w:color="auto" w:fill="auto"/>
          </w:tcPr>
          <w:p w14:paraId="7B19792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B48CB2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2A704E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746C1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22FA2E05" w14:textId="77777777" w:rsidTr="009A786C">
        <w:tc>
          <w:tcPr>
            <w:tcW w:w="4518" w:type="dxa"/>
            <w:shd w:val="clear" w:color="auto" w:fill="auto"/>
          </w:tcPr>
          <w:p w14:paraId="26CF70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7F2DF19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09A5F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D3DB2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F9ED49" w14:textId="77777777" w:rsidTr="009A786C">
        <w:tc>
          <w:tcPr>
            <w:tcW w:w="4518" w:type="dxa"/>
            <w:shd w:val="clear" w:color="auto" w:fill="auto"/>
          </w:tcPr>
          <w:p w14:paraId="72C428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6A4E757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FD613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879F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9B5CA71" w14:textId="77777777" w:rsidTr="009A786C">
        <w:tc>
          <w:tcPr>
            <w:tcW w:w="4518" w:type="dxa"/>
            <w:shd w:val="clear" w:color="auto" w:fill="auto"/>
          </w:tcPr>
          <w:p w14:paraId="6910C0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42C7AD7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15620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21BF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35911EA" w14:textId="77777777" w:rsidTr="009A786C">
        <w:tc>
          <w:tcPr>
            <w:tcW w:w="4518" w:type="dxa"/>
            <w:shd w:val="clear" w:color="auto" w:fill="auto"/>
          </w:tcPr>
          <w:p w14:paraId="1E24169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98341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mt</w:t>
            </w:r>
            <w:proofErr w:type="spellEnd"/>
            <w:r w:rsidRPr="00AA4573">
              <w:rPr>
                <w:lang w:eastAsia="en-US"/>
              </w:rPr>
              <w:t>-Access</w:t>
            </w:r>
          </w:p>
        </w:tc>
        <w:tc>
          <w:tcPr>
            <w:tcW w:w="1695" w:type="dxa"/>
            <w:shd w:val="clear" w:color="auto" w:fill="auto"/>
          </w:tcPr>
          <w:p w14:paraId="6B76758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A874B1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8C37425" w14:textId="77777777" w:rsidTr="009A786C">
        <w:tc>
          <w:tcPr>
            <w:tcW w:w="4518" w:type="dxa"/>
            <w:shd w:val="clear" w:color="auto" w:fill="auto"/>
          </w:tcPr>
          <w:p w14:paraId="3B1126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1BF778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D850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87B1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514A630" w14:textId="77777777" w:rsidTr="009A786C">
        <w:tc>
          <w:tcPr>
            <w:tcW w:w="4518" w:type="dxa"/>
            <w:shd w:val="clear" w:color="auto" w:fill="auto"/>
          </w:tcPr>
          <w:p w14:paraId="7D4BB5B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5C86F4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050C7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607D2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7B70470A" w14:textId="77777777" w:rsidTr="009A786C">
        <w:tc>
          <w:tcPr>
            <w:tcW w:w="4518" w:type="dxa"/>
            <w:shd w:val="clear" w:color="auto" w:fill="auto"/>
          </w:tcPr>
          <w:p w14:paraId="2438387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1BDAC31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27BE48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5FA392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6246B7" w14:textId="77777777" w:rsidR="000D083D" w:rsidRPr="00AA4573" w:rsidRDefault="000D083D" w:rsidP="000D083D"/>
    <w:p w14:paraId="5E3FAC87" w14:textId="77777777" w:rsidR="000D083D" w:rsidRPr="00AA4573" w:rsidRDefault="000D083D" w:rsidP="000D083D">
      <w:pPr>
        <w:pStyle w:val="TH"/>
      </w:pPr>
      <w:r w:rsidRPr="00AA4573">
        <w:t xml:space="preserve">Table 8.1.5A.2.4-2: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4a1a1, 4a1b1,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348CA6A1" w14:textId="77777777" w:rsidTr="009A786C">
        <w:tc>
          <w:tcPr>
            <w:tcW w:w="9603" w:type="dxa"/>
            <w:gridSpan w:val="4"/>
            <w:shd w:val="clear" w:color="auto" w:fill="auto"/>
          </w:tcPr>
          <w:p w14:paraId="4BCA8C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0A710622" w14:textId="77777777" w:rsidTr="009A786C">
        <w:tc>
          <w:tcPr>
            <w:tcW w:w="4518" w:type="dxa"/>
            <w:shd w:val="clear" w:color="auto" w:fill="auto"/>
          </w:tcPr>
          <w:p w14:paraId="12E13C1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5CC054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EF2EEA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8BA343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62B95433" w14:textId="77777777" w:rsidTr="009A786C">
        <w:tc>
          <w:tcPr>
            <w:tcW w:w="4518" w:type="dxa"/>
            <w:shd w:val="clear" w:color="auto" w:fill="auto"/>
          </w:tcPr>
          <w:p w14:paraId="2D050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3404FF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C1ED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0CDD03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DB42897" w14:textId="77777777" w:rsidTr="009A786C">
        <w:tc>
          <w:tcPr>
            <w:tcW w:w="4518" w:type="dxa"/>
            <w:shd w:val="clear" w:color="auto" w:fill="auto"/>
          </w:tcPr>
          <w:p w14:paraId="7AE00549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7F37BCC6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1851F07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83CF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A11E032" w14:textId="77777777" w:rsidTr="009A786C">
        <w:tc>
          <w:tcPr>
            <w:tcW w:w="4518" w:type="dxa"/>
            <w:shd w:val="clear" w:color="auto" w:fill="auto"/>
          </w:tcPr>
          <w:p w14:paraId="138619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A8C110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A75D36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53B96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250261E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AD29F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5D381A9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C60AC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3CB88E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096DCA0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77D30D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6C1DD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065C58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C701A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0E677055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269ABD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1955FD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2E3E8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6D0BB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4EEB1DF5" w14:textId="77777777" w:rsidTr="009A786C">
        <w:tc>
          <w:tcPr>
            <w:tcW w:w="4518" w:type="dxa"/>
            <w:shd w:val="clear" w:color="auto" w:fill="auto"/>
          </w:tcPr>
          <w:p w14:paraId="314D22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726F17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C0B7A9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F6ACA9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DC6A14D" w14:textId="77777777" w:rsidTr="009A786C">
        <w:tc>
          <w:tcPr>
            <w:tcW w:w="4518" w:type="dxa"/>
            <w:shd w:val="clear" w:color="auto" w:fill="auto"/>
          </w:tcPr>
          <w:p w14:paraId="2CE919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058B856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4897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95ADC6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01F0416" w14:textId="77777777" w:rsidTr="009A786C">
        <w:tc>
          <w:tcPr>
            <w:tcW w:w="4518" w:type="dxa"/>
            <w:shd w:val="clear" w:color="auto" w:fill="auto"/>
          </w:tcPr>
          <w:p w14:paraId="7826FC2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AA48E0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5E99A5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DD359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0EC8AA0" w14:textId="77777777" w:rsidR="000D083D" w:rsidRPr="00AA4573" w:rsidRDefault="000D083D" w:rsidP="000D083D"/>
    <w:p w14:paraId="0D8ECC4F" w14:textId="77777777" w:rsidR="003425AA" w:rsidRPr="00AA4573" w:rsidRDefault="003425AA" w:rsidP="003425AA">
      <w:pPr>
        <w:pStyle w:val="TH"/>
      </w:pPr>
      <w:r w:rsidRPr="00AA4573">
        <w:lastRenderedPageBreak/>
        <w:t>Table 8.1.5A.2.4-3: PDN CONNECTIVITY REQUEST (steps 4a1a1, 4a1b3a1,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5C061719" w14:textId="77777777" w:rsidTr="00E20166">
        <w:tc>
          <w:tcPr>
            <w:tcW w:w="9603" w:type="dxa"/>
            <w:gridSpan w:val="4"/>
            <w:shd w:val="clear" w:color="auto" w:fill="auto"/>
          </w:tcPr>
          <w:p w14:paraId="3A409E4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3425AA" w:rsidRPr="00AA4573" w14:paraId="73EDF648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0B10CDF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347AB5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F850AD5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DFD929A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44DB5C5D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B0E2E4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3A12390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6822963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E979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3A808EC0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E73368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4FF8B3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2A8DBE3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C60A2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AD6345" w14:textId="77777777" w:rsidTr="00E20166">
        <w:tc>
          <w:tcPr>
            <w:tcW w:w="4518" w:type="dxa"/>
            <w:shd w:val="clear" w:color="auto" w:fill="auto"/>
          </w:tcPr>
          <w:p w14:paraId="70F13D0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1BE46B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2BAC0EA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2BC239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4858E410" w14:textId="77777777" w:rsidTr="00E20166">
        <w:tc>
          <w:tcPr>
            <w:tcW w:w="4518" w:type="dxa"/>
            <w:shd w:val="clear" w:color="auto" w:fill="auto"/>
          </w:tcPr>
          <w:p w14:paraId="44C60FA2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D5281D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614C41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582DCA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15322663" w14:textId="77777777" w:rsidR="003425AA" w:rsidRPr="00AA4573" w:rsidRDefault="003425AA" w:rsidP="003425AA"/>
    <w:p w14:paraId="3FF75F02" w14:textId="77777777" w:rsidR="003425AA" w:rsidRPr="00AA4573" w:rsidRDefault="003425AA" w:rsidP="003425AA">
      <w:pPr>
        <w:pStyle w:val="TH"/>
      </w:pPr>
      <w:r w:rsidRPr="00AA4573">
        <w:lastRenderedPageBreak/>
        <w:t>Table 8.1.5A.2.4-4: Message ACTIVATE DEFAULT EPS BEARER CONTEXT REQUEST (step 4a1b3a3,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EAD688E" w14:textId="77777777" w:rsidTr="00E20166">
        <w:tc>
          <w:tcPr>
            <w:tcW w:w="9603" w:type="dxa"/>
            <w:gridSpan w:val="4"/>
            <w:shd w:val="clear" w:color="auto" w:fill="auto"/>
          </w:tcPr>
          <w:p w14:paraId="1004AEA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3425AA" w:rsidRPr="00AA4573" w14:paraId="5BE571E8" w14:textId="77777777" w:rsidTr="00E20166">
        <w:tc>
          <w:tcPr>
            <w:tcW w:w="4518" w:type="dxa"/>
            <w:shd w:val="clear" w:color="auto" w:fill="auto"/>
          </w:tcPr>
          <w:p w14:paraId="7D90DD4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9862139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9B54A2B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AEB31E1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C745932" w14:textId="77777777" w:rsidTr="00E20166">
        <w:tc>
          <w:tcPr>
            <w:tcW w:w="4518" w:type="dxa"/>
            <w:shd w:val="clear" w:color="auto" w:fill="auto"/>
          </w:tcPr>
          <w:p w14:paraId="0C4FC426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B24AA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8B6F2B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D896F0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0654806A" w14:textId="77777777" w:rsidTr="00E20166">
        <w:tc>
          <w:tcPr>
            <w:tcW w:w="4518" w:type="dxa"/>
            <w:shd w:val="clear" w:color="auto" w:fill="auto"/>
          </w:tcPr>
          <w:p w14:paraId="568EB937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C645BF5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71288BD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3B897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  <w:p w14:paraId="237414B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374C54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3425AA" w:rsidRPr="00AA4573" w14:paraId="393C7506" w14:textId="77777777" w:rsidTr="00E20166">
        <w:tc>
          <w:tcPr>
            <w:tcW w:w="4518" w:type="dxa"/>
            <w:shd w:val="clear" w:color="auto" w:fill="auto"/>
          </w:tcPr>
          <w:p w14:paraId="72CF182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0DDE927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2EA5DAA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BC17F46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1813876F" w14:textId="77777777" w:rsidTr="00E20166">
        <w:tc>
          <w:tcPr>
            <w:tcW w:w="4518" w:type="dxa"/>
            <w:shd w:val="clear" w:color="auto" w:fill="auto"/>
          </w:tcPr>
          <w:p w14:paraId="5F6243C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CF89B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FE298C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30B003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726E99B4" w14:textId="77777777" w:rsidTr="00E20166">
        <w:tc>
          <w:tcPr>
            <w:tcW w:w="4518" w:type="dxa"/>
            <w:shd w:val="clear" w:color="auto" w:fill="auto"/>
          </w:tcPr>
          <w:p w14:paraId="403F7E2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5ED83772" w14:textId="77777777" w:rsidR="003425AA" w:rsidRPr="00AA4573" w:rsidRDefault="003425AA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7D40BF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DC171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3425AA" w:rsidRPr="00AA4573" w14:paraId="05430B8B" w14:textId="77777777" w:rsidTr="00E20166">
        <w:tc>
          <w:tcPr>
            <w:tcW w:w="4518" w:type="dxa"/>
            <w:shd w:val="clear" w:color="auto" w:fill="auto"/>
          </w:tcPr>
          <w:p w14:paraId="180B921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0EF148F7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988EAD2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74A551E1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5965E9D" w14:textId="77777777" w:rsidTr="00E20166">
        <w:tc>
          <w:tcPr>
            <w:tcW w:w="4518" w:type="dxa"/>
            <w:shd w:val="clear" w:color="auto" w:fill="auto"/>
          </w:tcPr>
          <w:p w14:paraId="781E8F10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47634229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45EE07B8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57AAFC1A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2476B173" w14:textId="77777777" w:rsidTr="00E20166">
        <w:tc>
          <w:tcPr>
            <w:tcW w:w="4518" w:type="dxa"/>
            <w:shd w:val="clear" w:color="auto" w:fill="auto"/>
          </w:tcPr>
          <w:p w14:paraId="04B89FD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39D845FB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39019057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0C0B3180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3425AA" w:rsidRPr="00AA4573" w14:paraId="6162FE24" w14:textId="77777777" w:rsidTr="00E20166">
        <w:tc>
          <w:tcPr>
            <w:tcW w:w="4518" w:type="dxa"/>
            <w:shd w:val="clear" w:color="auto" w:fill="auto"/>
          </w:tcPr>
          <w:p w14:paraId="78825A39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3BCC278E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2164D54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CA141B8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3796306D" w14:textId="77777777" w:rsidTr="00E20166">
        <w:tc>
          <w:tcPr>
            <w:tcW w:w="4518" w:type="dxa"/>
            <w:shd w:val="clear" w:color="auto" w:fill="auto"/>
          </w:tcPr>
          <w:p w14:paraId="2DBCA42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8F2A71D" w14:textId="77777777" w:rsidR="003425AA" w:rsidRPr="00AA4573" w:rsidRDefault="003425AA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5001E4C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3B310BE" w14:textId="77777777" w:rsidR="003425AA" w:rsidRPr="00AA4573" w:rsidRDefault="003425AA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3425AA" w:rsidRPr="00AA4573" w14:paraId="544CDBC9" w14:textId="77777777" w:rsidTr="00E20166">
        <w:tc>
          <w:tcPr>
            <w:tcW w:w="4518" w:type="dxa"/>
            <w:shd w:val="clear" w:color="auto" w:fill="auto"/>
          </w:tcPr>
          <w:p w14:paraId="17CC928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1E1EF39B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474469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1BC5F5EA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477D5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23987F9E" w14:textId="77777777" w:rsidR="003425AA" w:rsidRPr="00AA4573" w:rsidRDefault="003425AA" w:rsidP="003425AA"/>
    <w:p w14:paraId="2C64A2D2" w14:textId="77777777" w:rsidR="003425AA" w:rsidRPr="00AA4573" w:rsidRDefault="003425AA" w:rsidP="003425AA">
      <w:pPr>
        <w:pStyle w:val="TH"/>
      </w:pPr>
      <w:r w:rsidRPr="00AA4573">
        <w:lastRenderedPageBreak/>
        <w:t>Table 8.1.5A.2.4-5: Message ACTIVATE DEFAULT EPS BEARER CONTEXT ACCEPT (step 4a1b3a4, Table 8.1.5A.2.3-1)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3425AA" w:rsidRPr="00AA4573" w14:paraId="11D54C99" w14:textId="77777777" w:rsidTr="00E20166">
        <w:tc>
          <w:tcPr>
            <w:tcW w:w="9603" w:type="dxa"/>
            <w:gridSpan w:val="4"/>
            <w:shd w:val="clear" w:color="auto" w:fill="auto"/>
          </w:tcPr>
          <w:p w14:paraId="2BC724A3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3425AA" w:rsidRPr="00AA4573" w14:paraId="6B2DF7E4" w14:textId="77777777" w:rsidTr="00E20166">
        <w:tc>
          <w:tcPr>
            <w:tcW w:w="4518" w:type="dxa"/>
            <w:shd w:val="clear" w:color="auto" w:fill="auto"/>
          </w:tcPr>
          <w:p w14:paraId="3EE832B8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6CEE8BF7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67C7BBE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0A3E8FD" w14:textId="77777777" w:rsidR="003425AA" w:rsidRPr="00AA4573" w:rsidRDefault="003425AA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3425AA" w:rsidRPr="00AA4573" w14:paraId="358EE3C0" w14:textId="77777777" w:rsidTr="00E20166">
        <w:tc>
          <w:tcPr>
            <w:tcW w:w="4518" w:type="dxa"/>
            <w:shd w:val="clear" w:color="auto" w:fill="auto"/>
          </w:tcPr>
          <w:p w14:paraId="5D8BD8B1" w14:textId="77777777" w:rsidR="003425AA" w:rsidRPr="00AA4573" w:rsidRDefault="003425AA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04E9AC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C85507D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6D9F8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  <w:tr w:rsidR="003425AA" w:rsidRPr="00AA4573" w14:paraId="45E31FC2" w14:textId="77777777" w:rsidTr="00E20166">
        <w:tc>
          <w:tcPr>
            <w:tcW w:w="4518" w:type="dxa"/>
            <w:shd w:val="clear" w:color="auto" w:fill="auto"/>
          </w:tcPr>
          <w:p w14:paraId="45C41C6F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0F83A671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89507E7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85D145E" w14:textId="77777777" w:rsidR="003425AA" w:rsidRPr="00AA4573" w:rsidRDefault="003425AA" w:rsidP="00E20166">
            <w:pPr>
              <w:pStyle w:val="TAL"/>
              <w:rPr>
                <w:lang w:eastAsia="en-US"/>
              </w:rPr>
            </w:pPr>
          </w:p>
        </w:tc>
      </w:tr>
    </w:tbl>
    <w:p w14:paraId="35462580" w14:textId="77777777" w:rsidR="003425AA" w:rsidRPr="00AA4573" w:rsidRDefault="003425AA" w:rsidP="003425AA"/>
    <w:p w14:paraId="5F19790A" w14:textId="77777777" w:rsidR="000D083D" w:rsidRPr="00AA4573" w:rsidRDefault="000D083D" w:rsidP="000D083D">
      <w:pPr>
        <w:pStyle w:val="Heading4"/>
      </w:pPr>
      <w:r w:rsidRPr="00AA4573">
        <w:t>8.1.5A.3</w:t>
      </w:r>
      <w:r w:rsidRPr="00AA4573">
        <w:tab/>
        <w:t xml:space="preserve">Test procedure to check UE initiation of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p w14:paraId="6F4550CB" w14:textId="77777777" w:rsidR="000D083D" w:rsidRPr="00AA4573" w:rsidRDefault="000D083D" w:rsidP="000D083D">
      <w:pPr>
        <w:pStyle w:val="Heading5"/>
      </w:pPr>
      <w:r w:rsidRPr="00AA4573">
        <w:t>8.1.5A.3.1</w:t>
      </w:r>
      <w:r w:rsidRPr="00AA4573">
        <w:tab/>
        <w:t>Initial conditions</w:t>
      </w:r>
    </w:p>
    <w:p w14:paraId="5139659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21FC5191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67D1E21E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9DC8CCF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1D12E154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785B1E5E" w14:textId="77777777" w:rsidR="000D083D" w:rsidRPr="00AA4573" w:rsidRDefault="000D083D" w:rsidP="000D083D">
      <w:pPr>
        <w:pStyle w:val="Heading5"/>
      </w:pPr>
      <w:r w:rsidRPr="00AA4573">
        <w:t>8.1.5A.3.2</w:t>
      </w:r>
      <w:r w:rsidRPr="00AA4573">
        <w:tab/>
        <w:t>Definition of system information messages</w:t>
      </w:r>
    </w:p>
    <w:p w14:paraId="5AA8E798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1CC99E5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21C884FA" w14:textId="77777777" w:rsidTr="009A786C">
        <w:tc>
          <w:tcPr>
            <w:tcW w:w="10368" w:type="dxa"/>
          </w:tcPr>
          <w:p w14:paraId="7DCC4D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24A22172" w14:textId="77777777" w:rsidR="000D083D" w:rsidRPr="00AA4573" w:rsidRDefault="000D083D" w:rsidP="000D083D"/>
    <w:p w14:paraId="7AE9D5D9" w14:textId="77777777" w:rsidR="000D083D" w:rsidRPr="00AA4573" w:rsidRDefault="000D083D" w:rsidP="000D083D">
      <w:pPr>
        <w:pStyle w:val="Heading5"/>
      </w:pPr>
      <w:r w:rsidRPr="00AA4573">
        <w:lastRenderedPageBreak/>
        <w:t>8.1.5A.3.3</w:t>
      </w:r>
      <w:r w:rsidRPr="00AA4573">
        <w:tab/>
        <w:t>Procedure</w:t>
      </w:r>
    </w:p>
    <w:p w14:paraId="77BDD1F3" w14:textId="77777777" w:rsidR="000D083D" w:rsidRPr="00AA4573" w:rsidRDefault="000D083D" w:rsidP="000D083D">
      <w:pPr>
        <w:pStyle w:val="TH"/>
      </w:pPr>
      <w:r w:rsidRPr="00AA4573">
        <w:t xml:space="preserve">Table 8.1.5A.3.3-1: Control Plane </w:t>
      </w:r>
      <w:proofErr w:type="spellStart"/>
      <w:r w:rsidRPr="00AA4573">
        <w:t>CIoT</w:t>
      </w:r>
      <w:proofErr w:type="spellEnd"/>
      <w:r w:rsidRPr="00AA4573">
        <w:t xml:space="preserve"> MO user data transfer non-SMS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4C40C001" w14:textId="77777777" w:rsidTr="009A786C">
        <w:tc>
          <w:tcPr>
            <w:tcW w:w="675" w:type="dxa"/>
            <w:tcBorders>
              <w:bottom w:val="nil"/>
            </w:tcBorders>
          </w:tcPr>
          <w:p w14:paraId="482C5BA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C5D43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086A153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8BBFE3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15A3F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6F4822AE" w14:textId="77777777" w:rsidTr="009A786C">
        <w:tc>
          <w:tcPr>
            <w:tcW w:w="675" w:type="dxa"/>
            <w:tcBorders>
              <w:top w:val="nil"/>
            </w:tcBorders>
          </w:tcPr>
          <w:p w14:paraId="6B12CED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B94E35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9E2827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71B3940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11429C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675C2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A758408" w14:textId="77777777" w:rsidTr="009A786C">
        <w:tc>
          <w:tcPr>
            <w:tcW w:w="675" w:type="dxa"/>
            <w:tcBorders>
              <w:top w:val="nil"/>
            </w:tcBorders>
          </w:tcPr>
          <w:p w14:paraId="3D67627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239A0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37C132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09CBDA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6C9BC49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2ED0C7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EF3C400" w14:textId="77777777" w:rsidTr="009A786C">
        <w:tc>
          <w:tcPr>
            <w:tcW w:w="675" w:type="dxa"/>
          </w:tcPr>
          <w:p w14:paraId="2956DE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049D0C6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7F24A0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450EAA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5EA69D4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8EBF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176BC90" w14:textId="77777777" w:rsidTr="009A786C">
        <w:tc>
          <w:tcPr>
            <w:tcW w:w="675" w:type="dxa"/>
          </w:tcPr>
          <w:p w14:paraId="78B3225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0B3A5F5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3a1 to 3b1 describe behaviour that depends on UE capabilities; the "lower case letter" identifies a step sequence that take place depending on whether the UE is configured to do Attach Without PDN or not.</w:t>
            </w:r>
          </w:p>
        </w:tc>
        <w:tc>
          <w:tcPr>
            <w:tcW w:w="709" w:type="dxa"/>
          </w:tcPr>
          <w:p w14:paraId="59687B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85F505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9A9F5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5DF456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1D62DEE" w14:textId="77777777" w:rsidTr="009A786C">
        <w:tc>
          <w:tcPr>
            <w:tcW w:w="675" w:type="dxa"/>
          </w:tcPr>
          <w:p w14:paraId="332CBDF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3a1a1</w:t>
            </w:r>
          </w:p>
        </w:tc>
        <w:tc>
          <w:tcPr>
            <w:tcW w:w="3969" w:type="dxa"/>
          </w:tcPr>
          <w:p w14:paraId="5680D53E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278198E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31D450B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928E15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05A4356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62C6991" w14:textId="77777777" w:rsidTr="009A786C">
        <w:tc>
          <w:tcPr>
            <w:tcW w:w="675" w:type="dxa"/>
          </w:tcPr>
          <w:p w14:paraId="20ACEE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3a1b1</w:t>
            </w:r>
          </w:p>
        </w:tc>
        <w:tc>
          <w:tcPr>
            <w:tcW w:w="3969" w:type="dxa"/>
          </w:tcPr>
          <w:p w14:paraId="254D86A5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AA4573">
              <w:rPr>
                <w:rFonts w:ascii="Arial" w:hAnsi="Arial"/>
                <w:sz w:val="18"/>
              </w:rPr>
              <w:t>px_DoAttachWithoutPDN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THEN</w:t>
            </w:r>
          </w:p>
          <w:p w14:paraId="2A331DF7" w14:textId="77777777" w:rsidR="000D5BA0" w:rsidRPr="00AA4573" w:rsidRDefault="000D5BA0" w:rsidP="000D5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611652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message?</w:t>
            </w:r>
          </w:p>
        </w:tc>
        <w:tc>
          <w:tcPr>
            <w:tcW w:w="709" w:type="dxa"/>
          </w:tcPr>
          <w:p w14:paraId="6462232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23EC039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05258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621DCDE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C702AF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80143B0" w14:textId="77777777" w:rsidTr="009A786C">
        <w:tc>
          <w:tcPr>
            <w:tcW w:w="675" w:type="dxa"/>
          </w:tcPr>
          <w:p w14:paraId="50DACFD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3a1b2</w:t>
            </w:r>
          </w:p>
        </w:tc>
        <w:tc>
          <w:tcPr>
            <w:tcW w:w="3969" w:type="dxa"/>
          </w:tcPr>
          <w:p w14:paraId="756468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 PDN CONNECTIVITY REQUEST message?</w:t>
            </w:r>
          </w:p>
        </w:tc>
        <w:tc>
          <w:tcPr>
            <w:tcW w:w="709" w:type="dxa"/>
          </w:tcPr>
          <w:p w14:paraId="27F9ECE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3A0357A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D47734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291EF03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2F2645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415F4D77" w14:textId="77777777" w:rsidTr="009A786C">
        <w:tc>
          <w:tcPr>
            <w:tcW w:w="675" w:type="dxa"/>
          </w:tcPr>
          <w:p w14:paraId="738E93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3FAE0F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13A6F6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07571DA6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3419107E" w14:textId="77777777" w:rsidR="000D083D" w:rsidRPr="00AA4573" w:rsidRDefault="000D083D" w:rsidP="009A786C">
            <w:pPr>
              <w:pStyle w:val="TAL"/>
              <w:rPr>
                <w:iCs/>
                <w:lang w:eastAsia="en-US"/>
              </w:rPr>
            </w:pPr>
            <w:r w:rsidRPr="00AA4573">
              <w:rPr>
                <w:iCs/>
                <w:lang w:eastAsia="en-US"/>
              </w:rPr>
              <w:t>NAS:</w:t>
            </w:r>
          </w:p>
          <w:p w14:paraId="409A8B8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03E7F7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51BAA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D773A3D" w14:textId="77777777" w:rsidTr="009A786C">
        <w:tc>
          <w:tcPr>
            <w:tcW w:w="675" w:type="dxa"/>
          </w:tcPr>
          <w:p w14:paraId="002B9D9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24491E5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3a2 TNEN</w:t>
            </w:r>
          </w:p>
          <w:p w14:paraId="241CE4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3a3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036FC5F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209E2E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005299C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7BE2237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DFBB741" w14:textId="77777777" w:rsidTr="009A786C">
        <w:tc>
          <w:tcPr>
            <w:tcW w:w="675" w:type="dxa"/>
          </w:tcPr>
          <w:p w14:paraId="52020C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339CE8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transmit an ACTIVATE DEFAULT EPS BEARER CONTEXT ACCEPT message?</w:t>
            </w:r>
          </w:p>
        </w:tc>
        <w:tc>
          <w:tcPr>
            <w:tcW w:w="709" w:type="dxa"/>
          </w:tcPr>
          <w:p w14:paraId="25826E5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17CFE1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D094E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090BB3B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F9108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E27BBAE" w14:textId="77777777" w:rsidTr="009A786C">
        <w:tc>
          <w:tcPr>
            <w:tcW w:w="675" w:type="dxa"/>
          </w:tcPr>
          <w:p w14:paraId="0CB1F28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3a4</w:t>
            </w:r>
          </w:p>
        </w:tc>
        <w:tc>
          <w:tcPr>
            <w:tcW w:w="3969" w:type="dxa"/>
          </w:tcPr>
          <w:p w14:paraId="21B234E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Check: Does the UE send an ESM DATA TRANSPORT message containing user data?</w:t>
            </w:r>
          </w:p>
        </w:tc>
        <w:tc>
          <w:tcPr>
            <w:tcW w:w="709" w:type="dxa"/>
          </w:tcPr>
          <w:p w14:paraId="4CA4788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5CB0C1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3FBA83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6870E44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F153C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781FBDC1" w14:textId="77777777" w:rsidTr="009A786C">
        <w:tc>
          <w:tcPr>
            <w:tcW w:w="675" w:type="dxa"/>
          </w:tcPr>
          <w:p w14:paraId="1557D98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63FF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ELSE (NOT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>)</w:t>
            </w:r>
          </w:p>
          <w:p w14:paraId="3E9EDB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6F6308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message containing user data encapsulated in an ESM DATA TRANSPORT message included in the ESM message container IE?</w:t>
            </w:r>
          </w:p>
        </w:tc>
        <w:tc>
          <w:tcPr>
            <w:tcW w:w="709" w:type="dxa"/>
          </w:tcPr>
          <w:p w14:paraId="455B95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58D564B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A34702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  <w:p w14:paraId="48BEAFF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ESM DATA TRANSPORT</w:t>
            </w:r>
          </w:p>
        </w:tc>
        <w:tc>
          <w:tcPr>
            <w:tcW w:w="567" w:type="dxa"/>
          </w:tcPr>
          <w:p w14:paraId="5671EBC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B6E0E1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06A02A2C" w14:textId="77777777" w:rsidTr="009A786C">
        <w:tc>
          <w:tcPr>
            <w:tcW w:w="675" w:type="dxa"/>
          </w:tcPr>
          <w:p w14:paraId="74BF8BD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365E67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2747583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70F3E78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EDC66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084D503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0C44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222600" w14:textId="77777777" w:rsidTr="009A786C">
        <w:trPr>
          <w:ins w:id="42" w:author="Thiruvathirai Ramakrishnan (1UK5)" w:date="2024-08-08T13:05:00Z"/>
        </w:trPr>
        <w:tc>
          <w:tcPr>
            <w:tcW w:w="675" w:type="dxa"/>
          </w:tcPr>
          <w:p w14:paraId="66D20EAA" w14:textId="040A07D5" w:rsidR="00547ECC" w:rsidRPr="00AA4573" w:rsidRDefault="00547ECC" w:rsidP="009A786C">
            <w:pPr>
              <w:pStyle w:val="TAC"/>
              <w:rPr>
                <w:ins w:id="43" w:author="Thiruvathirai Ramakrishnan (1UK5)" w:date="2024-08-08T13:05:00Z" w16du:dateUtc="2024-08-08T12:05:00Z"/>
                <w:lang w:eastAsia="en-US"/>
              </w:rPr>
            </w:pPr>
            <w:ins w:id="44" w:author="Thiruvathirai Ramakrishnan (1UK5)" w:date="2024-08-08T13:06:00Z" w16du:dateUtc="2024-08-08T12:06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</w:tcPr>
          <w:p w14:paraId="2389713E" w14:textId="4EDE6137" w:rsidR="00547ECC" w:rsidRPr="00AA4573" w:rsidRDefault="00547ECC" w:rsidP="009A786C">
            <w:pPr>
              <w:pStyle w:val="TAL"/>
              <w:rPr>
                <w:ins w:id="45" w:author="Thiruvathirai Ramakrishnan (1UK5)" w:date="2024-08-08T13:05:00Z" w16du:dateUtc="2024-08-08T12:05:00Z"/>
                <w:lang w:eastAsia="en-US"/>
              </w:rPr>
            </w:pPr>
            <w:ins w:id="46" w:author="Thiruvathirai Ramakrishnan (1UK5)" w:date="2024-08-08T13:06:00Z" w16du:dateUtc="2024-08-08T12:06:00Z">
              <w:r>
                <w:rPr>
                  <w:lang w:eastAsia="en-US"/>
                </w:rPr>
                <w:t>For NTN access, SS waits for timer</w:t>
              </w:r>
            </w:ins>
            <w:ins w:id="47" w:author="Rohde &amp; Schwarz" w:date="2024-08-19T13:58:00Z" w16du:dateUtc="2024-08-19T12:58:00Z">
              <w:r w:rsidR="00866DB8">
                <w:rPr>
                  <w:lang w:eastAsia="en-US"/>
                </w:rPr>
                <w:t xml:space="preserve"> </w:t>
              </w:r>
              <w:r w:rsidR="00866DB8" w:rsidRPr="007759E7">
                <w:rPr>
                  <w:highlight w:val="green"/>
                  <w:lang w:eastAsia="en-US"/>
                </w:rPr>
                <w:t>2*</w:t>
              </w:r>
              <w:r w:rsidR="00866DB8" w:rsidRPr="007759E7">
                <w:rPr>
                  <w:highlight w:val="green"/>
                </w:rPr>
                <w:t xml:space="preserve"> </w:t>
              </w:r>
              <w:proofErr w:type="spellStart"/>
              <w:proofErr w:type="gramStart"/>
              <w:r w:rsidR="00866DB8" w:rsidRPr="007759E7">
                <w:rPr>
                  <w:highlight w:val="green"/>
                </w:rPr>
                <w:t>T</w:t>
              </w:r>
              <w:r w:rsidR="00866DB8" w:rsidRPr="007759E7">
                <w:rPr>
                  <w:highlight w:val="green"/>
                  <w:vertAlign w:val="subscript"/>
                </w:rPr>
                <w:t>NTN,offset</w:t>
              </w:r>
            </w:ins>
            <w:proofErr w:type="spellEnd"/>
            <w:proofErr w:type="gramEnd"/>
            <w:ins w:id="48" w:author="Thiruvathirai Ramakrishnan (1UK5)" w:date="2024-08-08T13:06:00Z" w16du:dateUtc="2024-08-08T12:06:00Z"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</w:tcPr>
          <w:p w14:paraId="6ACA170F" w14:textId="368D1BD0" w:rsidR="00547ECC" w:rsidRPr="00AA4573" w:rsidRDefault="007B4A28" w:rsidP="009A786C">
            <w:pPr>
              <w:pStyle w:val="TAC"/>
              <w:rPr>
                <w:ins w:id="49" w:author="Thiruvathirai Ramakrishnan (1UK5)" w:date="2024-08-08T13:05:00Z" w16du:dateUtc="2024-08-08T12:05:00Z"/>
                <w:lang w:eastAsia="en-US"/>
              </w:rPr>
            </w:pPr>
            <w:ins w:id="50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65E39BD9" w14:textId="5623B1A2" w:rsidR="00547ECC" w:rsidRPr="00AA4573" w:rsidRDefault="007B4A28" w:rsidP="009A786C">
            <w:pPr>
              <w:pStyle w:val="TAL"/>
              <w:rPr>
                <w:ins w:id="51" w:author="Thiruvathirai Ramakrishnan (1UK5)" w:date="2024-08-08T13:05:00Z" w16du:dateUtc="2024-08-08T12:05:00Z"/>
                <w:lang w:eastAsia="en-US"/>
              </w:rPr>
            </w:pPr>
            <w:ins w:id="52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DEC858" w14:textId="74B01BBA" w:rsidR="00547ECC" w:rsidRPr="00AA4573" w:rsidRDefault="007B4A28" w:rsidP="009A786C">
            <w:pPr>
              <w:pStyle w:val="TAC"/>
              <w:rPr>
                <w:ins w:id="53" w:author="Thiruvathirai Ramakrishnan (1UK5)" w:date="2024-08-08T13:05:00Z" w16du:dateUtc="2024-08-08T12:05:00Z"/>
                <w:lang w:eastAsia="en-US"/>
              </w:rPr>
            </w:pPr>
            <w:ins w:id="54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</w:tcPr>
          <w:p w14:paraId="68B8C31D" w14:textId="49E57066" w:rsidR="00547ECC" w:rsidRPr="00AA4573" w:rsidRDefault="007B4A28" w:rsidP="009A786C">
            <w:pPr>
              <w:pStyle w:val="TAC"/>
              <w:rPr>
                <w:ins w:id="55" w:author="Thiruvathirai Ramakrishnan (1UK5)" w:date="2024-08-08T13:05:00Z" w16du:dateUtc="2024-08-08T12:05:00Z"/>
                <w:lang w:eastAsia="en-US"/>
              </w:rPr>
            </w:pPr>
            <w:ins w:id="56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3A62D700" w14:textId="77777777" w:rsidTr="00AE5D3F">
        <w:trPr>
          <w:ins w:id="57" w:author="Thiruvathirai Ramakrishnan (1UK5)" w:date="2024-08-08T13:05:00Z"/>
        </w:trPr>
        <w:tc>
          <w:tcPr>
            <w:tcW w:w="9747" w:type="dxa"/>
            <w:gridSpan w:val="6"/>
          </w:tcPr>
          <w:p w14:paraId="35DEAB6A" w14:textId="5170A4BD" w:rsidR="00547ECC" w:rsidRPr="00AA4573" w:rsidRDefault="00547ECC" w:rsidP="00866DB8">
            <w:pPr>
              <w:pStyle w:val="TAC"/>
              <w:jc w:val="left"/>
              <w:rPr>
                <w:ins w:id="58" w:author="Thiruvathirai Ramakrishnan (1UK5)" w:date="2024-08-08T13:05:00Z" w16du:dateUtc="2024-08-08T12:05:00Z"/>
                <w:lang w:eastAsia="en-US"/>
              </w:rPr>
            </w:pPr>
            <w:ins w:id="59" w:author="Thiruvathirai Ramakrishnan (1UK5)" w:date="2024-08-08T13:06:00Z" w16du:dateUtc="2024-08-08T12:06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60" w:author="Rohde &amp; Schwarz" w:date="2024-08-19T13:54:00Z" w16du:dateUtc="2024-08-19T12:54:00Z">
              <w:r w:rsidR="00866DB8" w:rsidRPr="007759E7">
                <w:rPr>
                  <w:highlight w:val="green"/>
                </w:rPr>
                <w:t>T</w:t>
              </w:r>
              <w:r w:rsidR="00866DB8" w:rsidRPr="007759E7">
                <w:rPr>
                  <w:highlight w:val="green"/>
                  <w:vertAlign w:val="subscript"/>
                </w:rPr>
                <w:t>NTN,offset</w:t>
              </w:r>
              <w:proofErr w:type="spellEnd"/>
              <w:proofErr w:type="gramEnd"/>
              <w:r w:rsidR="00866DB8">
                <w:rPr>
                  <w:lang w:eastAsia="en-US"/>
                </w:rPr>
                <w:t xml:space="preserve"> </w:t>
              </w:r>
            </w:ins>
            <w:ins w:id="61" w:author="Thiruvathirai Ramakrishnan (1UK5)" w:date="2024-08-08T13:06:00Z" w16du:dateUtc="2024-08-08T12:06:00Z">
              <w:r>
                <w:t xml:space="preserve">in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497E99D3" w14:textId="77777777" w:rsidR="000D083D" w:rsidRPr="00AA4573" w:rsidRDefault="000D083D" w:rsidP="000D083D"/>
    <w:p w14:paraId="18E00434" w14:textId="77777777" w:rsidR="000D083D" w:rsidRPr="00AA4573" w:rsidRDefault="000D083D" w:rsidP="000D083D">
      <w:pPr>
        <w:pStyle w:val="Heading5"/>
      </w:pPr>
      <w:r w:rsidRPr="00AA4573">
        <w:t>8.1.5A.3.4</w:t>
      </w:r>
      <w:r w:rsidRPr="00AA4573">
        <w:tab/>
        <w:t>Specific message contents</w:t>
      </w:r>
    </w:p>
    <w:p w14:paraId="650DFC7B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649BE05C" w14:textId="77777777" w:rsidR="000D083D" w:rsidRPr="00AA4573" w:rsidRDefault="000D083D" w:rsidP="000D083D">
      <w:pPr>
        <w:pStyle w:val="TH"/>
      </w:pPr>
      <w:r w:rsidRPr="00AA4573">
        <w:lastRenderedPageBreak/>
        <w:t xml:space="preserve">Table 8.1.5A.3.4-1: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84B2D0" w14:textId="77777777" w:rsidTr="009A786C">
        <w:tc>
          <w:tcPr>
            <w:tcW w:w="9603" w:type="dxa"/>
            <w:gridSpan w:val="4"/>
            <w:shd w:val="clear" w:color="auto" w:fill="auto"/>
          </w:tcPr>
          <w:p w14:paraId="4AFB15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3DFAB040" w14:textId="77777777" w:rsidTr="009A786C">
        <w:tc>
          <w:tcPr>
            <w:tcW w:w="4518" w:type="dxa"/>
            <w:shd w:val="clear" w:color="auto" w:fill="auto"/>
          </w:tcPr>
          <w:p w14:paraId="06CC9242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113A6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9E3684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42441B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0E46D0A" w14:textId="77777777" w:rsidTr="009A786C">
        <w:tc>
          <w:tcPr>
            <w:tcW w:w="4518" w:type="dxa"/>
            <w:shd w:val="clear" w:color="auto" w:fill="auto"/>
          </w:tcPr>
          <w:p w14:paraId="554850C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524EDD3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68996C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769CCD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F2C4557" w14:textId="77777777" w:rsidTr="009A786C">
        <w:tc>
          <w:tcPr>
            <w:tcW w:w="4518" w:type="dxa"/>
            <w:shd w:val="clear" w:color="auto" w:fill="auto"/>
          </w:tcPr>
          <w:p w14:paraId="2637C1B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440E91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DFCFC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5E8B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570B2B0" w14:textId="77777777" w:rsidTr="009A786C">
        <w:tc>
          <w:tcPr>
            <w:tcW w:w="4518" w:type="dxa"/>
            <w:shd w:val="clear" w:color="auto" w:fill="auto"/>
          </w:tcPr>
          <w:p w14:paraId="406D06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31ADAB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E9065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49223B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DE631B" w14:textId="77777777" w:rsidTr="009A786C">
        <w:tc>
          <w:tcPr>
            <w:tcW w:w="4518" w:type="dxa"/>
            <w:shd w:val="clear" w:color="auto" w:fill="auto"/>
          </w:tcPr>
          <w:p w14:paraId="2F84054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76CB0127" w14:textId="77777777" w:rsidR="000D083D" w:rsidRPr="00AA4573" w:rsidRDefault="000D083D" w:rsidP="003425AA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3425AA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64F834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F9312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B59BD5A" w14:textId="77777777" w:rsidTr="009A786C">
        <w:tc>
          <w:tcPr>
            <w:tcW w:w="4518" w:type="dxa"/>
            <w:shd w:val="clear" w:color="auto" w:fill="auto"/>
          </w:tcPr>
          <w:p w14:paraId="788CCB6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C647B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5EB365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B912C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AB1C3C1" w14:textId="77777777" w:rsidTr="009A786C">
        <w:tc>
          <w:tcPr>
            <w:tcW w:w="4518" w:type="dxa"/>
            <w:shd w:val="clear" w:color="auto" w:fill="auto"/>
          </w:tcPr>
          <w:p w14:paraId="7CC2064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A77B0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CC68E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85973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67A555C" w14:textId="77777777" w:rsidTr="009A786C">
        <w:tc>
          <w:tcPr>
            <w:tcW w:w="4518" w:type="dxa"/>
            <w:shd w:val="clear" w:color="auto" w:fill="auto"/>
          </w:tcPr>
          <w:p w14:paraId="40AFA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DDCDA8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CB835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1F1DB6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E296F95" w14:textId="77777777" w:rsidR="000D083D" w:rsidRPr="00AA4573" w:rsidRDefault="000D083D" w:rsidP="000D083D"/>
    <w:p w14:paraId="36AA73B5" w14:textId="77777777" w:rsidR="000D083D" w:rsidRPr="00AA4573" w:rsidRDefault="000D083D" w:rsidP="000D083D">
      <w:pPr>
        <w:pStyle w:val="TH"/>
      </w:pPr>
      <w:r w:rsidRPr="00AA4573">
        <w:t xml:space="preserve">Table 8.1.5A.3.4-2: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3a1a1, 3a1b1,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7543B0F1" w14:textId="77777777" w:rsidTr="009A786C">
        <w:tc>
          <w:tcPr>
            <w:tcW w:w="9603" w:type="dxa"/>
            <w:gridSpan w:val="4"/>
            <w:shd w:val="clear" w:color="auto" w:fill="auto"/>
          </w:tcPr>
          <w:p w14:paraId="4425B2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452F0A90" w14:textId="77777777" w:rsidTr="009A786C">
        <w:tc>
          <w:tcPr>
            <w:tcW w:w="4518" w:type="dxa"/>
            <w:shd w:val="clear" w:color="auto" w:fill="auto"/>
          </w:tcPr>
          <w:p w14:paraId="40E80C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13678E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1CA180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0108AF0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BDEB121" w14:textId="77777777" w:rsidTr="009A786C">
        <w:tc>
          <w:tcPr>
            <w:tcW w:w="4518" w:type="dxa"/>
            <w:shd w:val="clear" w:color="auto" w:fill="auto"/>
          </w:tcPr>
          <w:p w14:paraId="38B5158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6087B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5E899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005DC3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3623905" w14:textId="77777777" w:rsidTr="009A786C">
        <w:tc>
          <w:tcPr>
            <w:tcW w:w="4518" w:type="dxa"/>
            <w:shd w:val="clear" w:color="auto" w:fill="auto"/>
          </w:tcPr>
          <w:p w14:paraId="093E15D5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DD853DD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5F1603B3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A98CF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9F2612C" w14:textId="77777777" w:rsidTr="009A786C">
        <w:tc>
          <w:tcPr>
            <w:tcW w:w="4518" w:type="dxa"/>
            <w:shd w:val="clear" w:color="auto" w:fill="auto"/>
          </w:tcPr>
          <w:p w14:paraId="6A322D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21F5AE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93E9DD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23B59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A18DB3F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4286CD8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4888314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BD82EB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F84F0D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C05749F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69FE9F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2FE04A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4A8A94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63C8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94067A9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6857D4E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0C8F4C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08703F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B06C8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5CA18B8D" w14:textId="77777777" w:rsidTr="009A786C">
        <w:tc>
          <w:tcPr>
            <w:tcW w:w="4518" w:type="dxa"/>
            <w:shd w:val="clear" w:color="auto" w:fill="auto"/>
          </w:tcPr>
          <w:p w14:paraId="76D598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B46A71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0849DB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A3E55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C191C7A" w14:textId="77777777" w:rsidTr="009A786C">
        <w:tc>
          <w:tcPr>
            <w:tcW w:w="4518" w:type="dxa"/>
            <w:shd w:val="clear" w:color="auto" w:fill="auto"/>
          </w:tcPr>
          <w:p w14:paraId="3C7377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4B70E2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DA64F5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3FD69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1081745" w14:textId="77777777" w:rsidTr="009A786C">
        <w:tc>
          <w:tcPr>
            <w:tcW w:w="4518" w:type="dxa"/>
            <w:shd w:val="clear" w:color="auto" w:fill="auto"/>
          </w:tcPr>
          <w:p w14:paraId="7A664D2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41ABEE3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DFCF8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42A97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2E715762" w14:textId="77777777" w:rsidR="000D083D" w:rsidRPr="00AA4573" w:rsidRDefault="000D083D" w:rsidP="000D083D"/>
    <w:p w14:paraId="4D320F9C" w14:textId="77777777" w:rsidR="000D083D" w:rsidRPr="00AA4573" w:rsidRDefault="000D083D" w:rsidP="000D083D">
      <w:pPr>
        <w:pStyle w:val="TH"/>
      </w:pPr>
      <w:r w:rsidRPr="00AA4573">
        <w:t>Table 8.1.5A.3.4-3: Message CONTROL PLANE SERVICE REQUEST (step 3b1,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DABD51B" w14:textId="77777777" w:rsidTr="009A786C">
        <w:tc>
          <w:tcPr>
            <w:tcW w:w="9603" w:type="dxa"/>
            <w:gridSpan w:val="4"/>
            <w:shd w:val="clear" w:color="auto" w:fill="auto"/>
          </w:tcPr>
          <w:p w14:paraId="148DC4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1F846E50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41B2FB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02878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700AB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B816ECD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32EC3689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C39C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7C51BA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FC1AEC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45BDA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4497E85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E277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FA0A7A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14C82E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463AC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3A25EB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7DD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ESM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02F2C266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ESM DATA TRANSPORT message, User data container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61886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ESM DATA TRANSPORT message 'User data container' IE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65DDF6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44CD6EBB" w14:textId="77777777" w:rsidR="000D083D" w:rsidRPr="00AA4573" w:rsidRDefault="000D083D" w:rsidP="000D083D"/>
    <w:p w14:paraId="181DC4EB" w14:textId="77777777" w:rsidR="00CA5A50" w:rsidRPr="00AA4573" w:rsidRDefault="00CA5A50" w:rsidP="00CA5A50">
      <w:pPr>
        <w:pStyle w:val="TH"/>
      </w:pPr>
      <w:r w:rsidRPr="00AA4573">
        <w:lastRenderedPageBreak/>
        <w:t>Table 8.1.5A.3.4-4: PDN CONNECTIVITY REQUEST (steps 3a1a1, 3a1b2,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3CEB81F0" w14:textId="77777777" w:rsidTr="00E20166">
        <w:tc>
          <w:tcPr>
            <w:tcW w:w="9603" w:type="dxa"/>
            <w:gridSpan w:val="4"/>
            <w:shd w:val="clear" w:color="auto" w:fill="auto"/>
          </w:tcPr>
          <w:p w14:paraId="49181BB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2993D4F4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1E49AD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A15355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0AAB775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F0EE5D3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B7CD3C3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275D4D8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41736F4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4801A8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187A2C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D17DD8E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4ED4920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F37E4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5740FC5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31D10B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694955D3" w14:textId="77777777" w:rsidTr="00E20166">
        <w:tc>
          <w:tcPr>
            <w:tcW w:w="4518" w:type="dxa"/>
            <w:shd w:val="clear" w:color="auto" w:fill="auto"/>
          </w:tcPr>
          <w:p w14:paraId="579B61B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7F01384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D89A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C9E204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69835FCF" w14:textId="77777777" w:rsidTr="00E20166">
        <w:tc>
          <w:tcPr>
            <w:tcW w:w="4518" w:type="dxa"/>
            <w:shd w:val="clear" w:color="auto" w:fill="auto"/>
          </w:tcPr>
          <w:p w14:paraId="3D6E808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345A51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31DA57D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068A4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6FFF80E8" w14:textId="77777777" w:rsidR="00CA5A50" w:rsidRPr="00AA4573" w:rsidRDefault="00CA5A50" w:rsidP="00CA5A50"/>
    <w:p w14:paraId="38013606" w14:textId="77777777" w:rsidR="00CA5A50" w:rsidRPr="00AA4573" w:rsidRDefault="00CA5A50" w:rsidP="00CA5A50">
      <w:pPr>
        <w:pStyle w:val="TH"/>
      </w:pPr>
      <w:r w:rsidRPr="00AA4573">
        <w:lastRenderedPageBreak/>
        <w:t>Table 8.1.5A.3.4-5: Message ACTIVATE DEFAULT EPS BEARER CONTEXT REQUEST (step 3a2,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1FD6C914" w14:textId="77777777" w:rsidTr="00E20166">
        <w:tc>
          <w:tcPr>
            <w:tcW w:w="9603" w:type="dxa"/>
            <w:gridSpan w:val="4"/>
            <w:shd w:val="clear" w:color="auto" w:fill="auto"/>
          </w:tcPr>
          <w:p w14:paraId="218253D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4F8531BA" w14:textId="77777777" w:rsidTr="00E20166">
        <w:tc>
          <w:tcPr>
            <w:tcW w:w="4518" w:type="dxa"/>
            <w:shd w:val="clear" w:color="auto" w:fill="auto"/>
          </w:tcPr>
          <w:p w14:paraId="0DECCE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0C15E1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2544A99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562B205B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63145EC" w14:textId="77777777" w:rsidTr="00E20166">
        <w:tc>
          <w:tcPr>
            <w:tcW w:w="4518" w:type="dxa"/>
            <w:shd w:val="clear" w:color="auto" w:fill="auto"/>
          </w:tcPr>
          <w:p w14:paraId="43D1914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9BF091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10CB947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D0B510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5D7CAAF" w14:textId="77777777" w:rsidTr="00E20166">
        <w:tc>
          <w:tcPr>
            <w:tcW w:w="4518" w:type="dxa"/>
            <w:shd w:val="clear" w:color="auto" w:fill="auto"/>
          </w:tcPr>
          <w:p w14:paraId="0B5465A6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3FCC4EE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1BFB8CD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1C580D2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78FD1EE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219680C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855CE82" w14:textId="77777777" w:rsidTr="00E20166">
        <w:tc>
          <w:tcPr>
            <w:tcW w:w="4518" w:type="dxa"/>
            <w:shd w:val="clear" w:color="auto" w:fill="auto"/>
          </w:tcPr>
          <w:p w14:paraId="6287545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CBC8E3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68A8955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26752D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2AB0ABFB" w14:textId="77777777" w:rsidTr="00E20166">
        <w:tc>
          <w:tcPr>
            <w:tcW w:w="4518" w:type="dxa"/>
            <w:shd w:val="clear" w:color="auto" w:fill="auto"/>
          </w:tcPr>
          <w:p w14:paraId="0EE03E6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BC69B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D4A81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4E6599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681836F" w14:textId="77777777" w:rsidTr="00E20166">
        <w:tc>
          <w:tcPr>
            <w:tcW w:w="4518" w:type="dxa"/>
            <w:shd w:val="clear" w:color="auto" w:fill="auto"/>
          </w:tcPr>
          <w:p w14:paraId="56C294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01D9F7AB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21FEFB1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4DF476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3D971319" w14:textId="77777777" w:rsidTr="00E20166">
        <w:tc>
          <w:tcPr>
            <w:tcW w:w="4518" w:type="dxa"/>
            <w:shd w:val="clear" w:color="auto" w:fill="auto"/>
          </w:tcPr>
          <w:p w14:paraId="219C102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7B250919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6DB0F3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2CE3E3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2FC24D32" w14:textId="77777777" w:rsidTr="00E20166">
        <w:tc>
          <w:tcPr>
            <w:tcW w:w="4518" w:type="dxa"/>
            <w:shd w:val="clear" w:color="auto" w:fill="auto"/>
          </w:tcPr>
          <w:p w14:paraId="67C480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7883515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60D588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7ADA9CE7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B1C0EDF" w14:textId="77777777" w:rsidTr="00E20166">
        <w:tc>
          <w:tcPr>
            <w:tcW w:w="4518" w:type="dxa"/>
            <w:shd w:val="clear" w:color="auto" w:fill="auto"/>
          </w:tcPr>
          <w:p w14:paraId="4C1833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578197BB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1A6BE8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14E7C92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52505FCD" w14:textId="77777777" w:rsidTr="00E20166">
        <w:tc>
          <w:tcPr>
            <w:tcW w:w="4518" w:type="dxa"/>
            <w:shd w:val="clear" w:color="auto" w:fill="auto"/>
          </w:tcPr>
          <w:p w14:paraId="1E733B9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45C284CC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526D57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47C7AD4E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36390EE0" w14:textId="77777777" w:rsidTr="00E20166">
        <w:tc>
          <w:tcPr>
            <w:tcW w:w="4518" w:type="dxa"/>
            <w:shd w:val="clear" w:color="auto" w:fill="auto"/>
          </w:tcPr>
          <w:p w14:paraId="70782CD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4D5D0720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04E73A5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35B685D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6A0C9CF2" w14:textId="77777777" w:rsidTr="00E20166">
        <w:tc>
          <w:tcPr>
            <w:tcW w:w="4518" w:type="dxa"/>
            <w:shd w:val="clear" w:color="auto" w:fill="auto"/>
          </w:tcPr>
          <w:p w14:paraId="45FC8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02E1CD9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2B97B6D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764D884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177121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0EDF1D8" w14:textId="77777777" w:rsidR="00CA5A50" w:rsidRPr="00AA4573" w:rsidRDefault="00CA5A50" w:rsidP="00CA5A50"/>
    <w:p w14:paraId="43639D99" w14:textId="77777777" w:rsidR="00CA5A50" w:rsidRPr="00AA4573" w:rsidRDefault="00CA5A50" w:rsidP="00CA5A50">
      <w:pPr>
        <w:pStyle w:val="TH"/>
      </w:pPr>
      <w:r w:rsidRPr="00AA4573">
        <w:lastRenderedPageBreak/>
        <w:t>Table 8.1.5A.3.4-6: Message ACTIVATE DEFAULT EPS BEARER CONTEXT ACCEPT (step 3a3, Table 8.1.5A.3.3-1)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5AFF9C50" w14:textId="77777777" w:rsidTr="00E20166">
        <w:tc>
          <w:tcPr>
            <w:tcW w:w="9603" w:type="dxa"/>
            <w:gridSpan w:val="4"/>
            <w:shd w:val="clear" w:color="auto" w:fill="auto"/>
          </w:tcPr>
          <w:p w14:paraId="5FA1BD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582CB953" w14:textId="77777777" w:rsidTr="00E20166">
        <w:tc>
          <w:tcPr>
            <w:tcW w:w="4518" w:type="dxa"/>
            <w:shd w:val="clear" w:color="auto" w:fill="auto"/>
          </w:tcPr>
          <w:p w14:paraId="1B1C8EE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1A294E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5370DC0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6C17628D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04F3EAC7" w14:textId="77777777" w:rsidTr="00E20166">
        <w:tc>
          <w:tcPr>
            <w:tcW w:w="4518" w:type="dxa"/>
            <w:shd w:val="clear" w:color="auto" w:fill="auto"/>
          </w:tcPr>
          <w:p w14:paraId="46CE99F7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7EF5796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2A3EB0F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216EFA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5EF7201" w14:textId="77777777" w:rsidTr="00E20166">
        <w:tc>
          <w:tcPr>
            <w:tcW w:w="4518" w:type="dxa"/>
            <w:shd w:val="clear" w:color="auto" w:fill="auto"/>
          </w:tcPr>
          <w:p w14:paraId="1C828E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79C56D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23BCFDE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4665C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4DF55226" w14:textId="77777777" w:rsidR="00CA5A50" w:rsidRPr="00AA4573" w:rsidRDefault="00CA5A50" w:rsidP="00CA5A50"/>
    <w:p w14:paraId="575D6813" w14:textId="77777777" w:rsidR="000D083D" w:rsidRPr="00AA4573" w:rsidRDefault="000D083D" w:rsidP="000D083D">
      <w:pPr>
        <w:pStyle w:val="Heading4"/>
      </w:pPr>
      <w:r w:rsidRPr="00AA4573">
        <w:rPr>
          <w:sz w:val="22"/>
        </w:rPr>
        <w:t>8.1.5A.3A</w:t>
      </w:r>
      <w:r w:rsidRPr="00AA4573">
        <w:rPr>
          <w:sz w:val="22"/>
        </w:rPr>
        <w:tab/>
        <w:t xml:space="preserve">Test procedure to check UE initiation of Control Plane </w:t>
      </w:r>
      <w:proofErr w:type="spellStart"/>
      <w:r w:rsidRPr="00AA4573">
        <w:rPr>
          <w:sz w:val="22"/>
        </w:rPr>
        <w:t>CIoT</w:t>
      </w:r>
      <w:proofErr w:type="spellEnd"/>
      <w:r w:rsidRPr="00AA4573">
        <w:rPr>
          <w:sz w:val="22"/>
        </w:rPr>
        <w:t xml:space="preserve"> MO user data</w:t>
      </w:r>
      <w:r w:rsidRPr="00AA4573">
        <w:t xml:space="preserve"> transfer SMS transport</w:t>
      </w:r>
    </w:p>
    <w:p w14:paraId="356E8CCD" w14:textId="77777777" w:rsidR="000D083D" w:rsidRPr="00AA4573" w:rsidRDefault="000D083D" w:rsidP="000D083D">
      <w:pPr>
        <w:pStyle w:val="Heading5"/>
      </w:pPr>
      <w:r w:rsidRPr="00AA4573">
        <w:t>8.1.5A.3A.1</w:t>
      </w:r>
      <w:r w:rsidRPr="00AA4573">
        <w:tab/>
        <w:t>Initial conditions</w:t>
      </w:r>
    </w:p>
    <w:p w14:paraId="6D1C5D86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System Simulator:</w:t>
      </w:r>
    </w:p>
    <w:p w14:paraId="743CE1B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1 NB-IoT cell, default parameters.</w:t>
      </w:r>
    </w:p>
    <w:p w14:paraId="5EAB9253" w14:textId="77777777" w:rsidR="000D083D" w:rsidRPr="00AA4573" w:rsidRDefault="000D083D" w:rsidP="000D083D">
      <w:pPr>
        <w:pStyle w:val="B1"/>
      </w:pPr>
      <w:r w:rsidRPr="00AA4573">
        <w:t>-</w:t>
      </w:r>
      <w:r w:rsidRPr="00AA4573">
        <w:tab/>
        <w:t>The procedure shall be performed under ideal radio conditions as defined in clause 8.2.</w:t>
      </w:r>
    </w:p>
    <w:p w14:paraId="7719758E" w14:textId="77777777" w:rsidR="000D083D" w:rsidRPr="00AA4573" w:rsidRDefault="000D083D" w:rsidP="000D083D">
      <w:pPr>
        <w:rPr>
          <w:bCs/>
        </w:rPr>
      </w:pPr>
      <w:r w:rsidRPr="00AA4573">
        <w:rPr>
          <w:bCs/>
        </w:rPr>
        <w:t>User Equipment:</w:t>
      </w:r>
    </w:p>
    <w:p w14:paraId="26BFCF02" w14:textId="77777777" w:rsidR="000D083D" w:rsidRPr="00AA4573" w:rsidRDefault="000D083D" w:rsidP="000D083D">
      <w:pPr>
        <w:pStyle w:val="B1"/>
      </w:pPr>
      <w:r w:rsidRPr="00AA4573">
        <w:t xml:space="preserve">- </w:t>
      </w:r>
      <w:r w:rsidRPr="00AA4573">
        <w:tab/>
        <w:t>The UE is in RRC-IDLE.</w:t>
      </w:r>
    </w:p>
    <w:p w14:paraId="27755479" w14:textId="77777777" w:rsidR="000D083D" w:rsidRPr="00AA4573" w:rsidRDefault="000D083D" w:rsidP="000D083D">
      <w:pPr>
        <w:pStyle w:val="Heading5"/>
      </w:pPr>
      <w:r w:rsidRPr="00AA4573">
        <w:t>8.1.5A.3A.2</w:t>
      </w:r>
      <w:r w:rsidRPr="00AA4573">
        <w:tab/>
        <w:t>Definition of system information messages</w:t>
      </w:r>
    </w:p>
    <w:p w14:paraId="5B366A24" w14:textId="77777777" w:rsidR="000D083D" w:rsidRPr="00AA4573" w:rsidRDefault="000D083D" w:rsidP="000D083D">
      <w:r w:rsidRPr="00AA4573">
        <w:t>The default system information messages are used with the exception(s) below.</w:t>
      </w:r>
    </w:p>
    <w:p w14:paraId="5192CC28" w14:textId="77777777" w:rsidR="000D083D" w:rsidRPr="00AA4573" w:rsidRDefault="000D083D" w:rsidP="000D083D">
      <w:pPr>
        <w:pStyle w:val="TH"/>
        <w:rPr>
          <w:i/>
        </w:rPr>
      </w:pPr>
      <w:r w:rsidRPr="00AA4573">
        <w:t xml:space="preserve">Table 8.1.5A.3A.2-1: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0D083D" w:rsidRPr="00AA4573" w14:paraId="5E128FFC" w14:textId="77777777" w:rsidTr="009A786C">
        <w:tc>
          <w:tcPr>
            <w:tcW w:w="10368" w:type="dxa"/>
          </w:tcPr>
          <w:p w14:paraId="07AEF5A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8.1.4.3.2-3, condition ATTACH_WITHOUT_PDN.</w:t>
            </w:r>
          </w:p>
        </w:tc>
      </w:tr>
    </w:tbl>
    <w:p w14:paraId="092A969C" w14:textId="77777777" w:rsidR="000D083D" w:rsidRPr="00AA4573" w:rsidRDefault="000D083D" w:rsidP="000D083D"/>
    <w:p w14:paraId="41E08CE7" w14:textId="77777777" w:rsidR="000D083D" w:rsidRPr="00AA4573" w:rsidRDefault="000D083D" w:rsidP="000D083D">
      <w:pPr>
        <w:pStyle w:val="Heading5"/>
      </w:pPr>
      <w:r w:rsidRPr="00AA4573">
        <w:lastRenderedPageBreak/>
        <w:t>8.1.5A.3A.3</w:t>
      </w:r>
      <w:r w:rsidRPr="00AA4573">
        <w:tab/>
        <w:t>Procedure</w:t>
      </w:r>
    </w:p>
    <w:p w14:paraId="5E8A5687" w14:textId="77777777" w:rsidR="000D083D" w:rsidRPr="00AA4573" w:rsidRDefault="000D083D" w:rsidP="000D083D">
      <w:pPr>
        <w:pStyle w:val="TH"/>
      </w:pPr>
      <w:r w:rsidRPr="00AA4573">
        <w:t xml:space="preserve">Table 8.1.5A.3A.3-1: Control Plane </w:t>
      </w:r>
      <w:proofErr w:type="spellStart"/>
      <w:r w:rsidRPr="00AA4573">
        <w:t>CIoT</w:t>
      </w:r>
      <w:proofErr w:type="spellEnd"/>
      <w:r w:rsidRPr="00AA4573">
        <w:t xml:space="preserve"> MO user data transfer SMS transport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D083D" w:rsidRPr="00AA4573" w14:paraId="37C53C63" w14:textId="77777777" w:rsidTr="009A786C">
        <w:tc>
          <w:tcPr>
            <w:tcW w:w="675" w:type="dxa"/>
            <w:tcBorders>
              <w:bottom w:val="nil"/>
            </w:tcBorders>
          </w:tcPr>
          <w:p w14:paraId="7C26665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831D82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5B3E060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57A9E7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7C1E76EC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Verdict</w:t>
            </w:r>
          </w:p>
        </w:tc>
      </w:tr>
      <w:tr w:rsidR="000D083D" w:rsidRPr="00AA4573" w14:paraId="700FF5C9" w14:textId="77777777" w:rsidTr="009A786C">
        <w:tc>
          <w:tcPr>
            <w:tcW w:w="675" w:type="dxa"/>
            <w:tcBorders>
              <w:top w:val="nil"/>
            </w:tcBorders>
          </w:tcPr>
          <w:p w14:paraId="24AA772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AAA2787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</w:tcPr>
          <w:p w14:paraId="2CBB3265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U - S</w:t>
            </w:r>
          </w:p>
        </w:tc>
        <w:tc>
          <w:tcPr>
            <w:tcW w:w="2977" w:type="dxa"/>
          </w:tcPr>
          <w:p w14:paraId="24892A0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D1F1B0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5BA684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</w:p>
        </w:tc>
      </w:tr>
      <w:tr w:rsidR="000D083D" w:rsidRPr="00AA4573" w14:paraId="1DBDEB1E" w14:textId="77777777" w:rsidTr="009A786C">
        <w:tc>
          <w:tcPr>
            <w:tcW w:w="675" w:type="dxa"/>
            <w:tcBorders>
              <w:top w:val="nil"/>
            </w:tcBorders>
          </w:tcPr>
          <w:p w14:paraId="2F55062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D9A97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message?</w:t>
            </w:r>
          </w:p>
        </w:tc>
        <w:tc>
          <w:tcPr>
            <w:tcW w:w="709" w:type="dxa"/>
          </w:tcPr>
          <w:p w14:paraId="1846DC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187C8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RRCConnectionRequest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</w:tcPr>
          <w:p w14:paraId="0117D7C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ABD5DA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37E32D47" w14:textId="77777777" w:rsidTr="009A786C">
        <w:tc>
          <w:tcPr>
            <w:tcW w:w="675" w:type="dxa"/>
          </w:tcPr>
          <w:p w14:paraId="19F1A60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3969" w:type="dxa"/>
          </w:tcPr>
          <w:p w14:paraId="667ACDE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SS transmits an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vAlign w:val="center"/>
          </w:tcPr>
          <w:p w14:paraId="103A862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038626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</w:tc>
        <w:tc>
          <w:tcPr>
            <w:tcW w:w="567" w:type="dxa"/>
          </w:tcPr>
          <w:p w14:paraId="7E22D42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932408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36FC242A" w14:textId="77777777" w:rsidTr="009A786C">
        <w:tc>
          <w:tcPr>
            <w:tcW w:w="675" w:type="dxa"/>
          </w:tcPr>
          <w:p w14:paraId="214CBE4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3a1</w:t>
            </w:r>
          </w:p>
        </w:tc>
        <w:tc>
          <w:tcPr>
            <w:tcW w:w="3969" w:type="dxa"/>
          </w:tcPr>
          <w:p w14:paraId="182CA08F" w14:textId="77777777" w:rsidR="000D083D" w:rsidRPr="00AA4573" w:rsidRDefault="000D5BA0" w:rsidP="000D5BA0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03183D9C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54002ADD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5794C0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3966C764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-</w:t>
            </w:r>
          </w:p>
        </w:tc>
      </w:tr>
      <w:tr w:rsidR="000D083D" w:rsidRPr="00AA4573" w14:paraId="559EAE4F" w14:textId="77777777" w:rsidTr="009A786C">
        <w:tc>
          <w:tcPr>
            <w:tcW w:w="675" w:type="dxa"/>
          </w:tcPr>
          <w:p w14:paraId="02043B2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3a2</w:t>
            </w:r>
          </w:p>
        </w:tc>
        <w:tc>
          <w:tcPr>
            <w:tcW w:w="3969" w:type="dxa"/>
          </w:tcPr>
          <w:p w14:paraId="775CE24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4161018E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1856DA4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6CC0A3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CB1A1F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22FBB2C" w14:textId="77777777" w:rsidTr="009A786C">
        <w:tc>
          <w:tcPr>
            <w:tcW w:w="675" w:type="dxa"/>
          </w:tcPr>
          <w:p w14:paraId="4391EE0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3a3</w:t>
            </w:r>
          </w:p>
        </w:tc>
        <w:tc>
          <w:tcPr>
            <w:tcW w:w="3969" w:type="dxa"/>
          </w:tcPr>
          <w:p w14:paraId="506580DF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Void.</w:t>
            </w:r>
          </w:p>
        </w:tc>
        <w:tc>
          <w:tcPr>
            <w:tcW w:w="709" w:type="dxa"/>
          </w:tcPr>
          <w:p w14:paraId="610DCE4A" w14:textId="77777777" w:rsidR="000D083D" w:rsidRPr="00AA4573" w:rsidRDefault="000D5BA0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69AFE092" w14:textId="77777777" w:rsidR="000D083D" w:rsidRPr="00AA4573" w:rsidRDefault="000D5BA0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B472C4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479DD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5E718D8C" w14:textId="77777777" w:rsidTr="009A786C">
        <w:tc>
          <w:tcPr>
            <w:tcW w:w="675" w:type="dxa"/>
          </w:tcPr>
          <w:p w14:paraId="1C2C39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3b1</w:t>
            </w:r>
          </w:p>
        </w:tc>
        <w:tc>
          <w:tcPr>
            <w:tcW w:w="3969" w:type="dxa"/>
          </w:tcPr>
          <w:p w14:paraId="6794F4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Check: Does the UE transmit an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  <w:r w:rsidRPr="00AA4573">
              <w:rPr>
                <w:lang w:eastAsia="en-US"/>
              </w:rPr>
              <w:t xml:space="preserve"> message and a CONTROL PLANE SERVICE REQUEST </w:t>
            </w:r>
            <w:proofErr w:type="gramStart"/>
            <w:r w:rsidRPr="00AA4573">
              <w:rPr>
                <w:lang w:eastAsia="en-US"/>
              </w:rPr>
              <w:t>message ,</w:t>
            </w:r>
            <w:proofErr w:type="gramEnd"/>
            <w:r w:rsidRPr="00AA4573">
              <w:rPr>
                <w:lang w:eastAsia="en-US"/>
              </w:rPr>
              <w:t xml:space="preserve"> data service type="mobile originating request", integrity protected and partially ciphered and including the SMS in the </w:t>
            </w: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 IE, and, not containing a PDN CONNECTIVITY REQUEST message?</w:t>
            </w:r>
          </w:p>
        </w:tc>
        <w:tc>
          <w:tcPr>
            <w:tcW w:w="709" w:type="dxa"/>
          </w:tcPr>
          <w:p w14:paraId="5887B59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94E9C0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RRCConnectionSetupComplete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07C5870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CONTROL PLANE SERVICE REQUEST</w:t>
            </w:r>
          </w:p>
        </w:tc>
        <w:tc>
          <w:tcPr>
            <w:tcW w:w="567" w:type="dxa"/>
          </w:tcPr>
          <w:p w14:paraId="3FD9C50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0685AD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P</w:t>
            </w:r>
          </w:p>
        </w:tc>
      </w:tr>
      <w:tr w:rsidR="000D083D" w:rsidRPr="00AA4573" w14:paraId="26997E8C" w14:textId="77777777" w:rsidTr="009A786C">
        <w:tc>
          <w:tcPr>
            <w:tcW w:w="675" w:type="dxa"/>
          </w:tcPr>
          <w:p w14:paraId="45500A7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3b2</w:t>
            </w:r>
          </w:p>
        </w:tc>
        <w:tc>
          <w:tcPr>
            <w:tcW w:w="3969" w:type="dxa"/>
          </w:tcPr>
          <w:p w14:paraId="2AAEC34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SS starts wait timer 2 sec.</w:t>
            </w:r>
          </w:p>
          <w:p w14:paraId="0D85AC1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The Service request procedure success is guarded in the UE by timer T3417 = 5 sec after which expiry without any DL action the UE </w:t>
            </w:r>
            <w:r w:rsidR="009F4FF9" w:rsidRPr="00AA4573">
              <w:rPr>
                <w:lang w:eastAsia="en-US"/>
              </w:rPr>
              <w:t>will</w:t>
            </w:r>
            <w:r w:rsidRPr="00AA4573">
              <w:rPr>
                <w:lang w:eastAsia="en-US"/>
              </w:rPr>
              <w:t xml:space="preserve"> consider the procedure as failed.</w:t>
            </w:r>
          </w:p>
        </w:tc>
        <w:tc>
          <w:tcPr>
            <w:tcW w:w="709" w:type="dxa"/>
          </w:tcPr>
          <w:p w14:paraId="5C28DF6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70E55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6C04DA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1488816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E4FBE91" w14:textId="77777777" w:rsidTr="009A786C">
        <w:tc>
          <w:tcPr>
            <w:tcW w:w="675" w:type="dxa"/>
          </w:tcPr>
          <w:p w14:paraId="6998906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1CE9C8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EXCEPTION: Steps 3b3a1 to 3b3b1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</w:tcPr>
          <w:p w14:paraId="4FBA7F6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40B62D5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7F55E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2ED2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15FD5BFC" w14:textId="77777777" w:rsidTr="009A786C">
        <w:tc>
          <w:tcPr>
            <w:tcW w:w="675" w:type="dxa"/>
          </w:tcPr>
          <w:p w14:paraId="744E909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3b3a1</w:t>
            </w:r>
          </w:p>
        </w:tc>
        <w:tc>
          <w:tcPr>
            <w:tcW w:w="3969" w:type="dxa"/>
          </w:tcPr>
          <w:p w14:paraId="050F1CB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IF </w:t>
            </w:r>
            <w:proofErr w:type="spellStart"/>
            <w:r w:rsidRPr="00AA4573">
              <w:rPr>
                <w:lang w:eastAsia="en-US"/>
              </w:rPr>
              <w:t>px_nonSMSTransport_CP_CIoT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  <w:r w:rsidRPr="00AA4573">
              <w:rPr>
                <w:lang w:eastAsia="en-US"/>
              </w:rPr>
              <w:t xml:space="preserve"> THEN</w:t>
            </w:r>
          </w:p>
          <w:p w14:paraId="2FCCB91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  <w:p w14:paraId="5BE5C52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 PDN CONNECTIVITY REQUEST message.</w:t>
            </w:r>
          </w:p>
        </w:tc>
        <w:tc>
          <w:tcPr>
            <w:tcW w:w="709" w:type="dxa"/>
          </w:tcPr>
          <w:p w14:paraId="18C9578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7F3011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RRC: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722DF97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NAS: PDN CONNECTIVITY REQUEST</w:t>
            </w:r>
          </w:p>
        </w:tc>
        <w:tc>
          <w:tcPr>
            <w:tcW w:w="567" w:type="dxa"/>
          </w:tcPr>
          <w:p w14:paraId="68C8F24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003346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19210C7" w14:textId="77777777" w:rsidTr="009A786C">
        <w:tc>
          <w:tcPr>
            <w:tcW w:w="675" w:type="dxa"/>
          </w:tcPr>
          <w:p w14:paraId="33BE97DC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3b3a2</w:t>
            </w:r>
          </w:p>
        </w:tc>
        <w:tc>
          <w:tcPr>
            <w:tcW w:w="3969" w:type="dxa"/>
          </w:tcPr>
          <w:p w14:paraId="31D494E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Stop timer wait timer 2 sec.</w:t>
            </w:r>
          </w:p>
        </w:tc>
        <w:tc>
          <w:tcPr>
            <w:tcW w:w="709" w:type="dxa"/>
          </w:tcPr>
          <w:p w14:paraId="4360FFB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7B3E6AC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24942AD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633D4BCE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387367F" w14:textId="77777777" w:rsidTr="009A786C">
        <w:tc>
          <w:tcPr>
            <w:tcW w:w="675" w:type="dxa"/>
          </w:tcPr>
          <w:p w14:paraId="1B9A6E33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3b3a3</w:t>
            </w:r>
          </w:p>
        </w:tc>
        <w:tc>
          <w:tcPr>
            <w:tcW w:w="3969" w:type="dxa"/>
          </w:tcPr>
          <w:p w14:paraId="0E824E1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SS transmits an ACTIVATE DEFAULT EPS BEARER CONTEXT REQUEST message.</w:t>
            </w:r>
          </w:p>
        </w:tc>
        <w:tc>
          <w:tcPr>
            <w:tcW w:w="709" w:type="dxa"/>
          </w:tcPr>
          <w:p w14:paraId="37FA2DE8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13BFF28D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45C8D9D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en-US"/>
              </w:rPr>
              <w:t>ACTIVATE DEFAULT EPS BEARER CONTEXT REQUEST</w:t>
            </w:r>
          </w:p>
        </w:tc>
        <w:tc>
          <w:tcPr>
            <w:tcW w:w="567" w:type="dxa"/>
          </w:tcPr>
          <w:p w14:paraId="45593BE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0B5B2A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2B7FF913" w14:textId="77777777" w:rsidTr="009A786C">
        <w:tc>
          <w:tcPr>
            <w:tcW w:w="675" w:type="dxa"/>
          </w:tcPr>
          <w:p w14:paraId="35428F6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3969" w:type="dxa"/>
          </w:tcPr>
          <w:p w14:paraId="558490D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EXCEPTION: IF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  <w:r w:rsidRPr="00AA4573">
              <w:rPr>
                <w:lang w:eastAsia="en-US"/>
              </w:rPr>
              <w:t xml:space="preserve"> AND not all IP address information was allocated in the ACTIVATE DEFAULT EPS BEARER CONTEXT REQUEST message sent in step 3b3a3 TNEN</w:t>
            </w:r>
          </w:p>
          <w:p w14:paraId="59B5CFA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In parallel to the events described in steps 3b3a4 the Generic 'Procedure for IP address allocation in the CP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>' described in TS 36.508 [18], clause 8.1.5A.1 takes place.</w:t>
            </w:r>
          </w:p>
        </w:tc>
        <w:tc>
          <w:tcPr>
            <w:tcW w:w="709" w:type="dxa"/>
          </w:tcPr>
          <w:p w14:paraId="2EEB9541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1EC9ADD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3A1DDE2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6E1477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458D3D10" w14:textId="77777777" w:rsidTr="009A786C">
        <w:tc>
          <w:tcPr>
            <w:tcW w:w="675" w:type="dxa"/>
          </w:tcPr>
          <w:p w14:paraId="67831B00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3b3a4</w:t>
            </w:r>
          </w:p>
        </w:tc>
        <w:tc>
          <w:tcPr>
            <w:tcW w:w="3969" w:type="dxa"/>
          </w:tcPr>
          <w:p w14:paraId="2BAFCBA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UE transmits an ACTIVATE DEFAULT EPS BEARER CONTEXT ACCEPT message.</w:t>
            </w:r>
          </w:p>
        </w:tc>
        <w:tc>
          <w:tcPr>
            <w:tcW w:w="709" w:type="dxa"/>
          </w:tcPr>
          <w:p w14:paraId="1225B5A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4BB62FD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ULInformationTransfer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27562E1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gramStart"/>
            <w:r w:rsidRPr="00AA4573">
              <w:rPr>
                <w:lang w:eastAsia="en-US"/>
              </w:rPr>
              <w:t>NAS:ACTIVATE</w:t>
            </w:r>
            <w:proofErr w:type="gramEnd"/>
            <w:r w:rsidRPr="00AA4573">
              <w:rPr>
                <w:lang w:eastAsia="en-US"/>
              </w:rPr>
              <w:t xml:space="preserve"> DEFAULT EPS BEARER CONTEXT ACCEPT</w:t>
            </w:r>
          </w:p>
        </w:tc>
        <w:tc>
          <w:tcPr>
            <w:tcW w:w="567" w:type="dxa"/>
          </w:tcPr>
          <w:p w14:paraId="3032D9CF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29DAAF8B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603292D8" w14:textId="77777777" w:rsidTr="009A786C">
        <w:tc>
          <w:tcPr>
            <w:tcW w:w="675" w:type="dxa"/>
          </w:tcPr>
          <w:p w14:paraId="566C794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3b3b1</w:t>
            </w:r>
          </w:p>
        </w:tc>
        <w:tc>
          <w:tcPr>
            <w:tcW w:w="3969" w:type="dxa"/>
          </w:tcPr>
          <w:p w14:paraId="1A75C3A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Timer 2 sec expires</w:t>
            </w:r>
          </w:p>
        </w:tc>
        <w:tc>
          <w:tcPr>
            <w:tcW w:w="709" w:type="dxa"/>
          </w:tcPr>
          <w:p w14:paraId="32DED6B9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2977" w:type="dxa"/>
          </w:tcPr>
          <w:p w14:paraId="29E04BE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567" w:type="dxa"/>
          </w:tcPr>
          <w:p w14:paraId="1CCBB3F5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4DC380D7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0D083D" w:rsidRPr="00AA4573" w14:paraId="06EA7FA2" w14:textId="77777777" w:rsidTr="009A786C">
        <w:tc>
          <w:tcPr>
            <w:tcW w:w="675" w:type="dxa"/>
          </w:tcPr>
          <w:p w14:paraId="0F38410A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3969" w:type="dxa"/>
          </w:tcPr>
          <w:p w14:paraId="7C23C49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The SS transmits a </w:t>
            </w:r>
            <w:r w:rsidRPr="00AA4573">
              <w:rPr>
                <w:lang w:eastAsia="ko-KR"/>
              </w:rPr>
              <w:t>SERVICE ACCEPT</w:t>
            </w:r>
            <w:r w:rsidRPr="00AA4573"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 w14:paraId="0338E7C4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391FEBB2" w14:textId="77777777" w:rsidR="000D083D" w:rsidRPr="00AA4573" w:rsidRDefault="000D083D" w:rsidP="009A786C">
            <w:pPr>
              <w:pStyle w:val="TAL"/>
              <w:rPr>
                <w:i/>
                <w:lang w:eastAsia="en-US"/>
              </w:rPr>
            </w:pPr>
            <w:smartTag w:uri="urn:schemas-microsoft-com:office:smarttags" w:element="stockticker">
              <w:r w:rsidRPr="00AA4573">
                <w:rPr>
                  <w:lang w:eastAsia="en-US"/>
                </w:rPr>
                <w:t>RRC</w:t>
              </w:r>
            </w:smartTag>
            <w:r w:rsidRPr="00AA4573">
              <w:rPr>
                <w:lang w:eastAsia="en-US"/>
              </w:rPr>
              <w:t xml:space="preserve">: </w:t>
            </w:r>
            <w:proofErr w:type="spellStart"/>
            <w:r w:rsidRPr="00AA4573">
              <w:rPr>
                <w:i/>
                <w:lang w:eastAsia="en-US"/>
              </w:rPr>
              <w:t>DLInformationTransfer</w:t>
            </w:r>
            <w:proofErr w:type="spellEnd"/>
            <w:r w:rsidRPr="00AA4573">
              <w:rPr>
                <w:i/>
                <w:lang w:eastAsia="en-US"/>
              </w:rPr>
              <w:t>-NB</w:t>
            </w:r>
          </w:p>
          <w:p w14:paraId="18A1ECE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iCs/>
                <w:lang w:eastAsia="en-US"/>
              </w:rPr>
              <w:t xml:space="preserve">NAS: </w:t>
            </w:r>
            <w:r w:rsidRPr="00AA4573">
              <w:rPr>
                <w:lang w:eastAsia="ko-KR"/>
              </w:rPr>
              <w:t>SERVICE ACCEPT</w:t>
            </w:r>
          </w:p>
        </w:tc>
        <w:tc>
          <w:tcPr>
            <w:tcW w:w="567" w:type="dxa"/>
          </w:tcPr>
          <w:p w14:paraId="170B01BD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  <w:tc>
          <w:tcPr>
            <w:tcW w:w="850" w:type="dxa"/>
          </w:tcPr>
          <w:p w14:paraId="1C4E67A2" w14:textId="77777777" w:rsidR="000D083D" w:rsidRPr="00AA4573" w:rsidRDefault="000D083D" w:rsidP="009A786C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-</w:t>
            </w:r>
          </w:p>
        </w:tc>
      </w:tr>
      <w:tr w:rsidR="00547ECC" w:rsidRPr="00AA4573" w14:paraId="13E38AEC" w14:textId="77777777" w:rsidTr="00547ECC">
        <w:trPr>
          <w:ins w:id="62" w:author="Thiruvathirai Ramakrishnan (1UK5)" w:date="2024-08-08T13:07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0A66851" w14:textId="71E7DA83" w:rsidR="00547ECC" w:rsidRPr="00AA4573" w:rsidRDefault="00547ECC" w:rsidP="009A786C">
            <w:pPr>
              <w:pStyle w:val="TAC"/>
              <w:rPr>
                <w:ins w:id="63" w:author="Thiruvathirai Ramakrishnan (1UK5)" w:date="2024-08-08T13:07:00Z" w16du:dateUtc="2024-08-08T12:07:00Z"/>
                <w:lang w:eastAsia="en-US"/>
              </w:rPr>
            </w:pPr>
            <w:ins w:id="64" w:author="Thiruvathirai Ramakrishnan (1UK5)" w:date="2024-08-08T13:08:00Z" w16du:dateUtc="2024-08-08T12:08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FC9218" w14:textId="3C4F96BA" w:rsidR="00547ECC" w:rsidRPr="00AA4573" w:rsidRDefault="00547ECC" w:rsidP="009A786C">
            <w:pPr>
              <w:pStyle w:val="TAL"/>
              <w:rPr>
                <w:ins w:id="65" w:author="Thiruvathirai Ramakrishnan (1UK5)" w:date="2024-08-08T13:07:00Z" w16du:dateUtc="2024-08-08T12:07:00Z"/>
                <w:lang w:eastAsia="en-US"/>
              </w:rPr>
            </w:pPr>
            <w:ins w:id="66" w:author="Thiruvathirai Ramakrishnan (1UK5)" w:date="2024-08-08T13:08:00Z" w16du:dateUtc="2024-08-08T12:08:00Z">
              <w:r>
                <w:rPr>
                  <w:lang w:eastAsia="en-US"/>
                </w:rPr>
                <w:t>For NTN access, SS waits for timer</w:t>
              </w:r>
            </w:ins>
            <w:ins w:id="67" w:author="Rohde &amp; Schwarz" w:date="2024-08-19T13:59:00Z" w16du:dateUtc="2024-08-19T12:59:00Z">
              <w:r w:rsidR="005234B8">
                <w:rPr>
                  <w:lang w:eastAsia="en-US"/>
                </w:rPr>
                <w:t xml:space="preserve"> </w:t>
              </w:r>
            </w:ins>
            <w:ins w:id="68" w:author="Rohde &amp; Schwarz" w:date="2024-08-19T14:00:00Z" w16du:dateUtc="2024-08-19T13:00:00Z">
              <w:r w:rsidR="005234B8" w:rsidRPr="007759E7">
                <w:rPr>
                  <w:highlight w:val="green"/>
                  <w:lang w:eastAsia="en-US"/>
                </w:rPr>
                <w:t>2*</w:t>
              </w:r>
              <w:r w:rsidR="005234B8" w:rsidRPr="007759E7">
                <w:rPr>
                  <w:highlight w:val="green"/>
                </w:rPr>
                <w:t xml:space="preserve"> </w:t>
              </w:r>
              <w:proofErr w:type="spellStart"/>
              <w:proofErr w:type="gramStart"/>
              <w:r w:rsidR="005234B8" w:rsidRPr="007759E7">
                <w:rPr>
                  <w:highlight w:val="green"/>
                </w:rPr>
                <w:t>T</w:t>
              </w:r>
              <w:r w:rsidR="005234B8" w:rsidRPr="007759E7">
                <w:rPr>
                  <w:highlight w:val="green"/>
                  <w:vertAlign w:val="subscript"/>
                </w:rPr>
                <w:t>NTN,offset</w:t>
              </w:r>
            </w:ins>
            <w:proofErr w:type="spellEnd"/>
            <w:proofErr w:type="gramEnd"/>
            <w:ins w:id="69" w:author="Thiruvathirai Ramakrishnan (1UK5)" w:date="2024-08-08T13:08:00Z" w16du:dateUtc="2024-08-08T12:08:00Z">
              <w:r>
                <w:rPr>
                  <w:lang w:eastAsia="en-US"/>
                </w:rPr>
                <w:t xml:space="preserve"> expiry (Note 1)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D4BB5" w14:textId="69CEFBB6" w:rsidR="00547ECC" w:rsidRPr="00AA4573" w:rsidRDefault="007B4A28" w:rsidP="009A786C">
            <w:pPr>
              <w:pStyle w:val="TAC"/>
              <w:rPr>
                <w:ins w:id="70" w:author="Thiruvathirai Ramakrishnan (1UK5)" w:date="2024-08-08T13:07:00Z" w16du:dateUtc="2024-08-08T12:07:00Z"/>
                <w:lang w:eastAsia="en-US"/>
              </w:rPr>
            </w:pPr>
            <w:ins w:id="71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FCE2B71" w14:textId="390FAC9E" w:rsidR="00547ECC" w:rsidRPr="00AA4573" w:rsidRDefault="007B4A28" w:rsidP="009A786C">
            <w:pPr>
              <w:pStyle w:val="TAL"/>
              <w:rPr>
                <w:ins w:id="72" w:author="Thiruvathirai Ramakrishnan (1UK5)" w:date="2024-08-08T13:07:00Z" w16du:dateUtc="2024-08-08T12:07:00Z"/>
                <w:lang w:eastAsia="en-US"/>
              </w:rPr>
            </w:pPr>
            <w:ins w:id="73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657797" w14:textId="2D9D7A0B" w:rsidR="00547ECC" w:rsidRPr="00AA4573" w:rsidRDefault="007B4A28" w:rsidP="009A786C">
            <w:pPr>
              <w:pStyle w:val="TAC"/>
              <w:rPr>
                <w:ins w:id="74" w:author="Thiruvathirai Ramakrishnan (1UK5)" w:date="2024-08-08T13:07:00Z" w16du:dateUtc="2024-08-08T12:07:00Z"/>
                <w:lang w:eastAsia="en-US"/>
              </w:rPr>
            </w:pPr>
            <w:ins w:id="75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A99C71" w14:textId="3A51159C" w:rsidR="00547ECC" w:rsidRPr="00AA4573" w:rsidRDefault="007B4A28" w:rsidP="009A786C">
            <w:pPr>
              <w:pStyle w:val="TAC"/>
              <w:rPr>
                <w:ins w:id="76" w:author="Thiruvathirai Ramakrishnan (1UK5)" w:date="2024-08-08T13:07:00Z" w16du:dateUtc="2024-08-08T12:07:00Z"/>
                <w:lang w:eastAsia="en-US"/>
              </w:rPr>
            </w:pPr>
            <w:ins w:id="77" w:author="Thiruvathirai Ramakrishnan (1UK5)" w:date="2024-08-08T13:26:00Z" w16du:dateUtc="2024-08-08T12:26:00Z">
              <w:r>
                <w:rPr>
                  <w:lang w:eastAsia="en-US"/>
                </w:rPr>
                <w:t>-</w:t>
              </w:r>
            </w:ins>
          </w:p>
        </w:tc>
      </w:tr>
      <w:tr w:rsidR="00547ECC" w:rsidRPr="00AA4573" w14:paraId="0875E5D6" w14:textId="77777777" w:rsidTr="00547ECC">
        <w:trPr>
          <w:ins w:id="78" w:author="Thiruvathirai Ramakrishnan (1UK5)" w:date="2024-08-08T13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8EB" w14:textId="7B855065" w:rsidR="00547ECC" w:rsidRPr="00AA4573" w:rsidRDefault="00547ECC" w:rsidP="005234B8">
            <w:pPr>
              <w:pStyle w:val="TAC"/>
              <w:jc w:val="left"/>
              <w:rPr>
                <w:ins w:id="79" w:author="Thiruvathirai Ramakrishnan (1UK5)" w:date="2024-08-08T13:07:00Z" w16du:dateUtc="2024-08-08T12:07:00Z"/>
                <w:lang w:eastAsia="en-US"/>
              </w:rPr>
            </w:pPr>
            <w:ins w:id="80" w:author="Thiruvathirai Ramakrishnan (1UK5)" w:date="2024-08-08T13:08:00Z" w16du:dateUtc="2024-08-08T12:08:00Z">
              <w:r w:rsidRPr="00AA4573">
                <w:rPr>
                  <w:lang w:eastAsia="en-US"/>
                </w:rPr>
                <w:t>Note 1:</w:t>
              </w:r>
              <w:r w:rsidRPr="00AA4573">
                <w:rPr>
                  <w:lang w:eastAsia="en-US"/>
                </w:rPr>
                <w:tab/>
              </w:r>
            </w:ins>
            <w:proofErr w:type="spellStart"/>
            <w:proofErr w:type="gramStart"/>
            <w:ins w:id="81" w:author="Rohde &amp; Schwarz" w:date="2024-08-19T13:58:00Z" w16du:dateUtc="2024-08-19T12:58:00Z">
              <w:r w:rsidR="005234B8" w:rsidRPr="007759E7">
                <w:rPr>
                  <w:highlight w:val="green"/>
                </w:rPr>
                <w:t>T</w:t>
              </w:r>
              <w:r w:rsidR="005234B8" w:rsidRPr="007759E7">
                <w:rPr>
                  <w:highlight w:val="green"/>
                  <w:vertAlign w:val="subscript"/>
                </w:rPr>
                <w:t>NTN,offset</w:t>
              </w:r>
            </w:ins>
            <w:proofErr w:type="spellEnd"/>
            <w:proofErr w:type="gramEnd"/>
            <w:ins w:id="82" w:author="Thiruvathirai Ramakrishnan (1UK5)" w:date="2024-08-08T13:06:00Z" w16du:dateUtc="2024-08-08T12:06:00Z">
              <w:r w:rsidR="005234B8" w:rsidRPr="007759E7">
                <w:rPr>
                  <w:highlight w:val="green"/>
                  <w:lang w:eastAsia="en-US"/>
                </w:rPr>
                <w:t xml:space="preserve"> </w:t>
              </w:r>
            </w:ins>
            <w:ins w:id="83" w:author="Rohde &amp; Schwarz" w:date="2024-08-19T14:01:00Z" w16du:dateUtc="2024-08-19T13:01:00Z">
              <w:r w:rsidR="005234B8" w:rsidRPr="007759E7">
                <w:rPr>
                  <w:highlight w:val="green"/>
                  <w:lang w:eastAsia="en-US"/>
                </w:rPr>
                <w:t>is</w:t>
              </w:r>
            </w:ins>
            <w:ins w:id="84" w:author="Thiruvathirai Ramakrishnan (1UK5)" w:date="2024-08-08T13:08:00Z" w16du:dateUtc="2024-08-08T12:08:00Z">
              <w:r>
                <w:t xml:space="preserve"> </w:t>
              </w:r>
              <w:r w:rsidRPr="00090166">
                <w:t>specified in TS 36.523-3 [20] clause 7A.14.2</w:t>
              </w:r>
              <w:r>
                <w:t>.3</w:t>
              </w:r>
              <w:r w:rsidRPr="00AA4573">
                <w:rPr>
                  <w:lang w:eastAsia="en-US"/>
                </w:rPr>
                <w:t>).</w:t>
              </w:r>
            </w:ins>
          </w:p>
        </w:tc>
      </w:tr>
    </w:tbl>
    <w:p w14:paraId="6D2F0BCB" w14:textId="77777777" w:rsidR="000D083D" w:rsidRPr="00AA4573" w:rsidRDefault="000D083D" w:rsidP="000D083D"/>
    <w:p w14:paraId="40E44F73" w14:textId="77777777" w:rsidR="000D083D" w:rsidRPr="00AA4573" w:rsidRDefault="000D083D" w:rsidP="000D083D">
      <w:pPr>
        <w:pStyle w:val="Heading5"/>
      </w:pPr>
      <w:r w:rsidRPr="00AA4573">
        <w:lastRenderedPageBreak/>
        <w:t>8.1.5A.3A.4</w:t>
      </w:r>
      <w:r w:rsidRPr="00AA4573">
        <w:tab/>
        <w:t>Specific message contents</w:t>
      </w:r>
    </w:p>
    <w:p w14:paraId="11C8CD6A" w14:textId="77777777" w:rsidR="000D083D" w:rsidRPr="00AA4573" w:rsidRDefault="000D083D" w:rsidP="000D083D">
      <w:r w:rsidRPr="00AA4573">
        <w:t>All specific message contents shall be referred to clause 8.1.6 and 4.7 with the exceptions below.</w:t>
      </w:r>
    </w:p>
    <w:p w14:paraId="5F7D1ECB" w14:textId="77777777" w:rsidR="000D083D" w:rsidRPr="00AA4573" w:rsidRDefault="000D083D" w:rsidP="000D083D">
      <w:pPr>
        <w:pStyle w:val="TH"/>
      </w:pPr>
      <w:r w:rsidRPr="00AA4573">
        <w:t xml:space="preserve">Table 8.1.5A.3A.4-1: Message </w:t>
      </w:r>
      <w:proofErr w:type="spellStart"/>
      <w:r w:rsidRPr="00AA4573">
        <w:rPr>
          <w:i/>
        </w:rPr>
        <w:t>RRCConnectionRequest</w:t>
      </w:r>
      <w:proofErr w:type="spellEnd"/>
      <w:r w:rsidRPr="00AA4573">
        <w:rPr>
          <w:i/>
        </w:rPr>
        <w:t>-NB</w:t>
      </w:r>
      <w:r w:rsidRPr="00AA4573">
        <w:t xml:space="preserve"> (step 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122A3AA" w14:textId="77777777" w:rsidTr="009A786C">
        <w:tc>
          <w:tcPr>
            <w:tcW w:w="9603" w:type="dxa"/>
            <w:gridSpan w:val="4"/>
            <w:shd w:val="clear" w:color="auto" w:fill="auto"/>
          </w:tcPr>
          <w:p w14:paraId="5E132FE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8.1.6.1-10</w:t>
            </w:r>
          </w:p>
        </w:tc>
      </w:tr>
      <w:tr w:rsidR="000D083D" w:rsidRPr="00AA4573" w14:paraId="7EBDB2D9" w14:textId="77777777" w:rsidTr="009A786C">
        <w:tc>
          <w:tcPr>
            <w:tcW w:w="4518" w:type="dxa"/>
            <w:shd w:val="clear" w:color="auto" w:fill="auto"/>
          </w:tcPr>
          <w:p w14:paraId="48ED814E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A86714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2B5098F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263C9F73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74DA6ED6" w14:textId="77777777" w:rsidTr="009A786C">
        <w:tc>
          <w:tcPr>
            <w:tcW w:w="4518" w:type="dxa"/>
            <w:shd w:val="clear" w:color="auto" w:fill="auto"/>
          </w:tcPr>
          <w:p w14:paraId="4E83384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RRCConnectionRequest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1B11C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151FC03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E1E8B7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24683D" w14:textId="77777777" w:rsidTr="009A786C">
        <w:tc>
          <w:tcPr>
            <w:tcW w:w="4518" w:type="dxa"/>
            <w:shd w:val="clear" w:color="auto" w:fill="auto"/>
          </w:tcPr>
          <w:p w14:paraId="7ADAF09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3C4BC90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426B45F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866FDD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63A443C" w14:textId="77777777" w:rsidTr="009A786C">
        <w:tc>
          <w:tcPr>
            <w:tcW w:w="4518" w:type="dxa"/>
            <w:shd w:val="clear" w:color="auto" w:fill="auto"/>
          </w:tcPr>
          <w:p w14:paraId="19BFA4C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rrcConnectionRequest-r13 SEQUENCE {</w:t>
            </w:r>
          </w:p>
        </w:tc>
        <w:tc>
          <w:tcPr>
            <w:tcW w:w="2260" w:type="dxa"/>
            <w:shd w:val="clear" w:color="auto" w:fill="auto"/>
          </w:tcPr>
          <w:p w14:paraId="682258F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8BBC55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D4FC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2F72C12" w14:textId="77777777" w:rsidTr="009A786C">
        <w:tc>
          <w:tcPr>
            <w:tcW w:w="4518" w:type="dxa"/>
            <w:shd w:val="clear" w:color="auto" w:fill="auto"/>
          </w:tcPr>
          <w:p w14:paraId="54587B7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establishmentCause-r13</w:t>
            </w:r>
          </w:p>
        </w:tc>
        <w:tc>
          <w:tcPr>
            <w:tcW w:w="2260" w:type="dxa"/>
            <w:shd w:val="clear" w:color="auto" w:fill="auto"/>
          </w:tcPr>
          <w:p w14:paraId="6184D9D2" w14:textId="77777777" w:rsidR="000D083D" w:rsidRPr="00AA4573" w:rsidRDefault="000D083D" w:rsidP="00CA5A50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mo</w:t>
            </w:r>
            <w:proofErr w:type="spellEnd"/>
            <w:r w:rsidRPr="00AA4573">
              <w:rPr>
                <w:lang w:eastAsia="en-US"/>
              </w:rPr>
              <w:t>-</w:t>
            </w:r>
            <w:r w:rsidR="00CA5A50" w:rsidRPr="00AA4573">
              <w:rPr>
                <w:lang w:eastAsia="en-US"/>
              </w:rPr>
              <w:t>data</w:t>
            </w:r>
          </w:p>
        </w:tc>
        <w:tc>
          <w:tcPr>
            <w:tcW w:w="1695" w:type="dxa"/>
            <w:shd w:val="clear" w:color="auto" w:fill="auto"/>
          </w:tcPr>
          <w:p w14:paraId="40A52E7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1BF4A1F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40FC494" w14:textId="77777777" w:rsidTr="009A786C">
        <w:tc>
          <w:tcPr>
            <w:tcW w:w="4518" w:type="dxa"/>
            <w:shd w:val="clear" w:color="auto" w:fill="auto"/>
          </w:tcPr>
          <w:p w14:paraId="2F627B1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7019F9C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F91076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69D5399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4527240B" w14:textId="77777777" w:rsidTr="009A786C">
        <w:tc>
          <w:tcPr>
            <w:tcW w:w="4518" w:type="dxa"/>
            <w:shd w:val="clear" w:color="auto" w:fill="auto"/>
          </w:tcPr>
          <w:p w14:paraId="5BF5305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684D4E6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C4BCF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927F3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52C2DDD" w14:textId="77777777" w:rsidTr="009A786C">
        <w:tc>
          <w:tcPr>
            <w:tcW w:w="4518" w:type="dxa"/>
            <w:shd w:val="clear" w:color="auto" w:fill="auto"/>
          </w:tcPr>
          <w:p w14:paraId="099E834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211F06F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3E5C341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24611F7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0AE837F4" w14:textId="77777777" w:rsidR="000D083D" w:rsidRPr="00AA4573" w:rsidRDefault="000D083D" w:rsidP="000D083D"/>
    <w:p w14:paraId="09B735C1" w14:textId="77777777" w:rsidR="000D083D" w:rsidRPr="00AA4573" w:rsidRDefault="000D083D" w:rsidP="000D083D">
      <w:pPr>
        <w:pStyle w:val="TH"/>
      </w:pPr>
      <w:r w:rsidRPr="00AA4573">
        <w:t xml:space="preserve">Table 8.1.5A.3A.4-2: Message </w:t>
      </w:r>
      <w:proofErr w:type="spellStart"/>
      <w:r w:rsidRPr="00AA4573">
        <w:rPr>
          <w:i/>
        </w:rPr>
        <w:t>RRCConnectionSetupComplete</w:t>
      </w:r>
      <w:proofErr w:type="spellEnd"/>
      <w:r w:rsidRPr="00AA4573">
        <w:rPr>
          <w:i/>
        </w:rPr>
        <w:t>-NB</w:t>
      </w:r>
      <w:r w:rsidRPr="00AA4573">
        <w:t xml:space="preserve">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154E8D19" w14:textId="77777777" w:rsidTr="009A786C">
        <w:tc>
          <w:tcPr>
            <w:tcW w:w="9603" w:type="dxa"/>
            <w:gridSpan w:val="4"/>
            <w:shd w:val="clear" w:color="auto" w:fill="auto"/>
          </w:tcPr>
          <w:p w14:paraId="5495E3B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8.1.6.1-15</w:t>
            </w:r>
          </w:p>
        </w:tc>
      </w:tr>
      <w:tr w:rsidR="000D083D" w:rsidRPr="00AA4573" w14:paraId="6A82F9B1" w14:textId="77777777" w:rsidTr="009A786C">
        <w:tc>
          <w:tcPr>
            <w:tcW w:w="4518" w:type="dxa"/>
            <w:shd w:val="clear" w:color="auto" w:fill="auto"/>
          </w:tcPr>
          <w:p w14:paraId="0187BDD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F8ABF11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8D0C07A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B74CA56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19879D01" w14:textId="77777777" w:rsidTr="009A786C">
        <w:tc>
          <w:tcPr>
            <w:tcW w:w="4518" w:type="dxa"/>
            <w:shd w:val="clear" w:color="auto" w:fill="auto"/>
          </w:tcPr>
          <w:p w14:paraId="3DB1DAD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RRCConnectionSetupComplete</w:t>
            </w:r>
            <w:proofErr w:type="spellEnd"/>
            <w:r w:rsidRPr="00AA4573">
              <w:rPr>
                <w:lang w:eastAsia="en-US"/>
              </w:rPr>
              <w:t>-</w:t>
            </w:r>
            <w:proofErr w:type="gramStart"/>
            <w:r w:rsidRPr="00AA4573">
              <w:rPr>
                <w:lang w:eastAsia="en-US"/>
              </w:rPr>
              <w:t>NB ::=</w:t>
            </w:r>
            <w:proofErr w:type="gramEnd"/>
            <w:r w:rsidRPr="00AA4573">
              <w:rPr>
                <w:lang w:eastAsia="en-US"/>
              </w:rPr>
              <w:t xml:space="preserve"> SEQUENCE {</w:t>
            </w:r>
          </w:p>
        </w:tc>
        <w:tc>
          <w:tcPr>
            <w:tcW w:w="2260" w:type="dxa"/>
            <w:shd w:val="clear" w:color="auto" w:fill="auto"/>
          </w:tcPr>
          <w:p w14:paraId="6B250DE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0793E9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07E54C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0FD4B3EA" w14:textId="77777777" w:rsidTr="009A786C">
        <w:tc>
          <w:tcPr>
            <w:tcW w:w="4518" w:type="dxa"/>
            <w:shd w:val="clear" w:color="auto" w:fill="auto"/>
          </w:tcPr>
          <w:p w14:paraId="029EFE1E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</w:t>
            </w:r>
            <w:proofErr w:type="spellStart"/>
            <w:r w:rsidRPr="00AA4573">
              <w:rPr>
                <w:snapToGrid w:val="0"/>
                <w:lang w:eastAsia="en-US"/>
              </w:rPr>
              <w:t>rrc-TransactionIdentifier</w:t>
            </w:r>
            <w:proofErr w:type="spellEnd"/>
          </w:p>
        </w:tc>
        <w:tc>
          <w:tcPr>
            <w:tcW w:w="2260" w:type="dxa"/>
            <w:shd w:val="clear" w:color="auto" w:fill="auto"/>
          </w:tcPr>
          <w:p w14:paraId="288774B4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the same value as included in the </w:t>
            </w:r>
            <w:proofErr w:type="spellStart"/>
            <w:r w:rsidRPr="00AA4573">
              <w:rPr>
                <w:i/>
                <w:lang w:eastAsia="en-US"/>
              </w:rPr>
              <w:t>RRCConnectionSetup</w:t>
            </w:r>
            <w:proofErr w:type="spellEnd"/>
            <w:r w:rsidRPr="00AA4573">
              <w:rPr>
                <w:i/>
                <w:lang w:eastAsia="en-US"/>
              </w:rPr>
              <w:t xml:space="preserve">-NB </w:t>
            </w:r>
            <w:r w:rsidRPr="00AA4573">
              <w:rPr>
                <w:snapToGrid w:val="0"/>
                <w:lang w:eastAsia="en-US"/>
              </w:rPr>
              <w:t>message received from SS</w:t>
            </w:r>
          </w:p>
        </w:tc>
        <w:tc>
          <w:tcPr>
            <w:tcW w:w="1695" w:type="dxa"/>
            <w:shd w:val="clear" w:color="auto" w:fill="auto"/>
          </w:tcPr>
          <w:p w14:paraId="6F94F2E2" w14:textId="77777777" w:rsidR="000D083D" w:rsidRPr="00AA4573" w:rsidRDefault="000D083D" w:rsidP="009A786C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4036C29C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58F598EB" w14:textId="77777777" w:rsidTr="009A786C">
        <w:tc>
          <w:tcPr>
            <w:tcW w:w="4518" w:type="dxa"/>
            <w:shd w:val="clear" w:color="auto" w:fill="auto"/>
          </w:tcPr>
          <w:p w14:paraId="6E06D84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</w:t>
            </w:r>
            <w:proofErr w:type="spellStart"/>
            <w:r w:rsidRPr="00AA4573">
              <w:rPr>
                <w:lang w:eastAsia="en-US"/>
              </w:rPr>
              <w:t>criticalExtensions</w:t>
            </w:r>
            <w:proofErr w:type="spellEnd"/>
            <w:r w:rsidRPr="00AA4573">
              <w:rPr>
                <w:lang w:eastAsia="en-US"/>
              </w:rPr>
              <w:t xml:space="preserve"> CHOICE {</w:t>
            </w:r>
          </w:p>
        </w:tc>
        <w:tc>
          <w:tcPr>
            <w:tcW w:w="2260" w:type="dxa"/>
            <w:shd w:val="clear" w:color="auto" w:fill="auto"/>
          </w:tcPr>
          <w:p w14:paraId="17A4AF9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23F1989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6788792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676928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60F8680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0" w:type="dxa"/>
            <w:shd w:val="clear" w:color="auto" w:fill="auto"/>
          </w:tcPr>
          <w:p w14:paraId="34BAD92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F28E75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F3F9CF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60EBAE57" w14:textId="77777777" w:rsidTr="009A786C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2DDFAE6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0" w:type="dxa"/>
            <w:shd w:val="clear" w:color="auto" w:fill="auto"/>
          </w:tcPr>
          <w:p w14:paraId="7932F7E3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True</w:t>
            </w:r>
          </w:p>
        </w:tc>
        <w:tc>
          <w:tcPr>
            <w:tcW w:w="1695" w:type="dxa"/>
            <w:shd w:val="clear" w:color="auto" w:fill="auto"/>
          </w:tcPr>
          <w:p w14:paraId="335CC86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98225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365BB370" w14:textId="77777777" w:rsidTr="009A786C">
        <w:tc>
          <w:tcPr>
            <w:tcW w:w="4518" w:type="dxa"/>
            <w:tcBorders>
              <w:top w:val="nil"/>
            </w:tcBorders>
            <w:shd w:val="clear" w:color="auto" w:fill="auto"/>
          </w:tcPr>
          <w:p w14:paraId="4C8C39A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2260" w:type="dxa"/>
            <w:shd w:val="clear" w:color="auto" w:fill="auto"/>
          </w:tcPr>
          <w:p w14:paraId="3A8D047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4EF18E5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3EF820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 </w:t>
            </w:r>
            <w:proofErr w:type="spellStart"/>
            <w:r w:rsidRPr="00AA4573">
              <w:rPr>
                <w:lang w:eastAsia="en-US"/>
              </w:rPr>
              <w:t>px_DoAttachWithoutPDN</w:t>
            </w:r>
            <w:proofErr w:type="spellEnd"/>
          </w:p>
        </w:tc>
      </w:tr>
      <w:tr w:rsidR="000D083D" w:rsidRPr="00AA4573" w14:paraId="76804FCE" w14:textId="77777777" w:rsidTr="009A786C">
        <w:tc>
          <w:tcPr>
            <w:tcW w:w="4518" w:type="dxa"/>
            <w:shd w:val="clear" w:color="auto" w:fill="auto"/>
          </w:tcPr>
          <w:p w14:paraId="76FF9D4F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shd w:val="clear" w:color="auto" w:fill="auto"/>
          </w:tcPr>
          <w:p w14:paraId="4742E6C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C9CE6C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A4DD2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02AE53F" w14:textId="77777777" w:rsidTr="009A786C">
        <w:tc>
          <w:tcPr>
            <w:tcW w:w="4518" w:type="dxa"/>
            <w:shd w:val="clear" w:color="auto" w:fill="auto"/>
          </w:tcPr>
          <w:p w14:paraId="3382812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shd w:val="clear" w:color="auto" w:fill="auto"/>
          </w:tcPr>
          <w:p w14:paraId="30A2988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68C34711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8A3BF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100EA831" w14:textId="77777777" w:rsidTr="009A786C">
        <w:tc>
          <w:tcPr>
            <w:tcW w:w="4518" w:type="dxa"/>
            <w:shd w:val="clear" w:color="auto" w:fill="auto"/>
          </w:tcPr>
          <w:p w14:paraId="28A9610E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14:paraId="04FD0E4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B19C2D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6546E0D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1D570D82" w14:textId="77777777" w:rsidR="000D083D" w:rsidRPr="00AA4573" w:rsidRDefault="000D083D" w:rsidP="000D083D"/>
    <w:p w14:paraId="2FAE066D" w14:textId="77777777" w:rsidR="000D083D" w:rsidRPr="00AA4573" w:rsidRDefault="000D083D" w:rsidP="000D083D">
      <w:pPr>
        <w:pStyle w:val="TH"/>
      </w:pPr>
      <w:r w:rsidRPr="00AA4573">
        <w:t>Table 8.1.5A.3A.4-3: Message CONTROL PLANE SERVICE REQUEST (steps 3a1, 3b1,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D083D" w:rsidRPr="00AA4573" w14:paraId="2980F460" w14:textId="77777777" w:rsidTr="009A786C">
        <w:tc>
          <w:tcPr>
            <w:tcW w:w="9603" w:type="dxa"/>
            <w:gridSpan w:val="4"/>
            <w:shd w:val="clear" w:color="auto" w:fill="auto"/>
          </w:tcPr>
          <w:p w14:paraId="4239410A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4.7.2-28.</w:t>
            </w:r>
          </w:p>
        </w:tc>
      </w:tr>
      <w:tr w:rsidR="000D083D" w:rsidRPr="00AA4573" w14:paraId="52CFADA5" w14:textId="77777777" w:rsidTr="009A786C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32BD54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53A0D1F0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BA2CE49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D0A828" w14:textId="77777777" w:rsidR="000D083D" w:rsidRPr="00AA4573" w:rsidRDefault="000D083D" w:rsidP="009A786C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0D083D" w:rsidRPr="00AA4573" w14:paraId="59BA612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5BE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Data service type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55CD27B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503BC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7B572885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24D48C8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62FF" w14:textId="77777777" w:rsidR="000D083D" w:rsidRPr="00AA4573" w:rsidRDefault="000D083D" w:rsidP="009A786C">
            <w:pPr>
              <w:pStyle w:val="TAL"/>
              <w:rPr>
                <w:lang w:eastAsia="zh-CN"/>
              </w:rPr>
            </w:pPr>
            <w:proofErr w:type="gramStart"/>
            <w:r w:rsidRPr="00AA4573">
              <w:rPr>
                <w:lang w:eastAsia="zh-CN"/>
              </w:rPr>
              <w:t>..</w:t>
            </w:r>
            <w:proofErr w:type="gramEnd"/>
            <w:r w:rsidRPr="00AA4573">
              <w:rPr>
                <w:lang w:eastAsia="zh-CN"/>
              </w:rPr>
              <w:t>Data service type value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498A934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mobile originating request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F9FFE30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7E77086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  <w:tr w:rsidR="000D083D" w:rsidRPr="00AA4573" w14:paraId="3E23A8AA" w14:textId="77777777" w:rsidTr="009A786C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0450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zh-CN"/>
              </w:rPr>
              <w:t>NAS</w:t>
            </w:r>
            <w:r w:rsidRPr="00AA4573">
              <w:rPr>
                <w:lang w:eastAsia="en-US"/>
              </w:rPr>
              <w:t xml:space="preserve"> message container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3604EE8B" w14:textId="77777777" w:rsidR="000D083D" w:rsidRPr="00AA4573" w:rsidRDefault="000D083D" w:rsidP="009A786C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AA4573">
              <w:rPr>
                <w:lang w:eastAsia="en-US"/>
              </w:rPr>
              <w:t>SMS - content not checked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6400B88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If the SMS needs to be checked and then its content shall be specified in TC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120753B9" w14:textId="77777777" w:rsidR="000D083D" w:rsidRPr="00AA4573" w:rsidRDefault="000D083D" w:rsidP="009A786C">
            <w:pPr>
              <w:pStyle w:val="TAL"/>
              <w:rPr>
                <w:lang w:eastAsia="en-US"/>
              </w:rPr>
            </w:pPr>
          </w:p>
        </w:tc>
      </w:tr>
    </w:tbl>
    <w:p w14:paraId="790A4E08" w14:textId="77777777" w:rsidR="000D083D" w:rsidRPr="00AA4573" w:rsidRDefault="000D083D" w:rsidP="000D083D"/>
    <w:p w14:paraId="1B6085AA" w14:textId="77777777" w:rsidR="00CA5A50" w:rsidRPr="00AA4573" w:rsidRDefault="00CA5A50" w:rsidP="00CA5A50">
      <w:pPr>
        <w:pStyle w:val="TH"/>
      </w:pPr>
      <w:r w:rsidRPr="00AA4573">
        <w:lastRenderedPageBreak/>
        <w:t>Table 8.1.5A.3A.4-4: PDN CONNECTIVITY REQUEST (steps 3a1, 3b3a1,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2119B8C3" w14:textId="77777777" w:rsidTr="00E20166">
        <w:tc>
          <w:tcPr>
            <w:tcW w:w="9603" w:type="dxa"/>
            <w:gridSpan w:val="4"/>
            <w:shd w:val="clear" w:color="auto" w:fill="auto"/>
          </w:tcPr>
          <w:p w14:paraId="60F48ED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4.7.3-20</w:t>
            </w:r>
          </w:p>
        </w:tc>
      </w:tr>
      <w:tr w:rsidR="00CA5A50" w:rsidRPr="00AA4573" w14:paraId="47FE721F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2D1C9B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5341FC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BB445BF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7DE4A79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665DE9A" w14:textId="77777777" w:rsidTr="00E20166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076CEB8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Access point name</w:t>
            </w:r>
          </w:p>
        </w:tc>
        <w:tc>
          <w:tcPr>
            <w:tcW w:w="2260" w:type="dxa"/>
            <w:shd w:val="clear" w:color="auto" w:fill="auto"/>
          </w:tcPr>
          <w:p w14:paraId="789357F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7A300C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3621FAC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142C35F2" w14:textId="77777777" w:rsidTr="00E20166">
        <w:tc>
          <w:tcPr>
            <w:tcW w:w="4518" w:type="dxa"/>
            <w:tcBorders>
              <w:bottom w:val="nil"/>
            </w:tcBorders>
            <w:shd w:val="clear" w:color="auto" w:fill="auto"/>
          </w:tcPr>
          <w:p w14:paraId="3D19A0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B41410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</w:tcPr>
          <w:p w14:paraId="3167A75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708AB41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40C42339" w14:textId="77777777" w:rsidTr="00E20166">
        <w:tc>
          <w:tcPr>
            <w:tcW w:w="4518" w:type="dxa"/>
            <w:shd w:val="clear" w:color="auto" w:fill="auto"/>
          </w:tcPr>
          <w:p w14:paraId="7F1E38FC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457D24F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Any allowed value</w:t>
            </w:r>
          </w:p>
        </w:tc>
        <w:tc>
          <w:tcPr>
            <w:tcW w:w="1695" w:type="dxa"/>
            <w:shd w:val="clear" w:color="auto" w:fill="auto"/>
          </w:tcPr>
          <w:p w14:paraId="6CFFF6A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A6B6E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727180F7" w14:textId="77777777" w:rsidTr="00E20166">
        <w:tc>
          <w:tcPr>
            <w:tcW w:w="4518" w:type="dxa"/>
            <w:shd w:val="clear" w:color="auto" w:fill="auto"/>
          </w:tcPr>
          <w:p w14:paraId="3F8810FB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004DC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40B4373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5CB6F8B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076D6BCF" w14:textId="77777777" w:rsidR="00CA5A50" w:rsidRPr="00AA4573" w:rsidRDefault="00CA5A50" w:rsidP="00CA5A50"/>
    <w:p w14:paraId="0BCDA338" w14:textId="77777777" w:rsidR="00CA5A50" w:rsidRPr="00AA4573" w:rsidRDefault="00CA5A50" w:rsidP="00CA5A50">
      <w:pPr>
        <w:pStyle w:val="TH"/>
      </w:pPr>
      <w:r w:rsidRPr="00AA4573">
        <w:lastRenderedPageBreak/>
        <w:t>Table 8.1.5A.3A.4-5: Message ACTIVATE DEFAULT EPS BEARER CONTEXT REQUEST (steps 3a2, 3b3a3,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44AA0FDE" w14:textId="77777777" w:rsidTr="00E20166">
        <w:tc>
          <w:tcPr>
            <w:tcW w:w="9603" w:type="dxa"/>
            <w:gridSpan w:val="4"/>
            <w:shd w:val="clear" w:color="auto" w:fill="auto"/>
          </w:tcPr>
          <w:p w14:paraId="6AFB459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4.7.3-6</w:t>
            </w:r>
          </w:p>
        </w:tc>
      </w:tr>
      <w:tr w:rsidR="00CA5A50" w:rsidRPr="00AA4573" w14:paraId="7D2DBEFE" w14:textId="77777777" w:rsidTr="00E20166">
        <w:tc>
          <w:tcPr>
            <w:tcW w:w="4518" w:type="dxa"/>
            <w:shd w:val="clear" w:color="auto" w:fill="auto"/>
          </w:tcPr>
          <w:p w14:paraId="4B2F9948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C182CA1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67515A6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14CC5035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6585B895" w14:textId="77777777" w:rsidTr="00E20166">
        <w:tc>
          <w:tcPr>
            <w:tcW w:w="4518" w:type="dxa"/>
            <w:shd w:val="clear" w:color="auto" w:fill="auto"/>
          </w:tcPr>
          <w:p w14:paraId="5F0509E3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5F592DC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7B3EA6E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D95C3C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0EC2CA18" w14:textId="77777777" w:rsidTr="00E20166">
        <w:tc>
          <w:tcPr>
            <w:tcW w:w="4518" w:type="dxa"/>
            <w:shd w:val="clear" w:color="auto" w:fill="auto"/>
          </w:tcPr>
          <w:p w14:paraId="56072AE8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Header compression configuration</w:t>
            </w:r>
          </w:p>
        </w:tc>
        <w:tc>
          <w:tcPr>
            <w:tcW w:w="2260" w:type="dxa"/>
            <w:shd w:val="clear" w:color="auto" w:fill="auto"/>
          </w:tcPr>
          <w:p w14:paraId="6C05ED0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0000H</w:t>
            </w:r>
          </w:p>
        </w:tc>
        <w:tc>
          <w:tcPr>
            <w:tcW w:w="1695" w:type="dxa"/>
            <w:shd w:val="clear" w:color="auto" w:fill="auto"/>
          </w:tcPr>
          <w:p w14:paraId="3A6240B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 Compression profile</w:t>
            </w:r>
          </w:p>
          <w:p w14:paraId="66588D8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  <w:p w14:paraId="6E3B76D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NOTE: For the purposes of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(NAS) testing regardless of the Compression files supported by the UE and indicated in the PDN CONNECTIVITY REQUEST, the SS does not agree header compression to be applied.</w:t>
            </w:r>
          </w:p>
        </w:tc>
        <w:tc>
          <w:tcPr>
            <w:tcW w:w="1130" w:type="dxa"/>
            <w:shd w:val="clear" w:color="auto" w:fill="auto"/>
          </w:tcPr>
          <w:p w14:paraId="7A4A484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proofErr w:type="spellStart"/>
            <w:r w:rsidRPr="00AA4573">
              <w:rPr>
                <w:lang w:eastAsia="en-US"/>
              </w:rPr>
              <w:t>pc_HCCPCIoT</w:t>
            </w:r>
            <w:proofErr w:type="spellEnd"/>
            <w:r w:rsidRPr="00AA4573">
              <w:rPr>
                <w:lang w:eastAsia="en-US"/>
              </w:rPr>
              <w:t xml:space="preserve"> AND </w:t>
            </w:r>
            <w:proofErr w:type="spellStart"/>
            <w:r w:rsidRPr="00AA4573">
              <w:rPr>
                <w:lang w:eastAsia="en-US"/>
              </w:rPr>
              <w:t>pc_IP_PDN</w:t>
            </w:r>
            <w:proofErr w:type="spellEnd"/>
          </w:p>
        </w:tc>
      </w:tr>
      <w:tr w:rsidR="00CA5A50" w:rsidRPr="00AA4573" w14:paraId="50753759" w14:textId="77777777" w:rsidTr="00E20166">
        <w:tc>
          <w:tcPr>
            <w:tcW w:w="4518" w:type="dxa"/>
            <w:shd w:val="clear" w:color="auto" w:fill="auto"/>
          </w:tcPr>
          <w:p w14:paraId="61CFC48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Control plane only indication</w:t>
            </w:r>
          </w:p>
        </w:tc>
        <w:tc>
          <w:tcPr>
            <w:tcW w:w="2260" w:type="dxa"/>
            <w:shd w:val="clear" w:color="auto" w:fill="auto"/>
          </w:tcPr>
          <w:p w14:paraId="7AB31F4B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'0001'B</w:t>
            </w:r>
          </w:p>
        </w:tc>
        <w:tc>
          <w:tcPr>
            <w:tcW w:w="1695" w:type="dxa"/>
            <w:shd w:val="clear" w:color="auto" w:fill="auto"/>
          </w:tcPr>
          <w:p w14:paraId="44C47F8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PDN connection can be used for control plane </w:t>
            </w:r>
            <w:proofErr w:type="spellStart"/>
            <w:r w:rsidRPr="00AA4573">
              <w:rPr>
                <w:lang w:eastAsia="en-US"/>
              </w:rPr>
              <w:t>CIoT</w:t>
            </w:r>
            <w:proofErr w:type="spellEnd"/>
            <w:r w:rsidRPr="00AA4573">
              <w:rPr>
                <w:lang w:eastAsia="en-US"/>
              </w:rPr>
              <w:t xml:space="preserve"> EPS optimization only</w:t>
            </w:r>
          </w:p>
        </w:tc>
        <w:tc>
          <w:tcPr>
            <w:tcW w:w="1130" w:type="dxa"/>
            <w:shd w:val="clear" w:color="auto" w:fill="auto"/>
          </w:tcPr>
          <w:p w14:paraId="415E0F1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C8AD911" w14:textId="77777777" w:rsidTr="00E20166">
        <w:tc>
          <w:tcPr>
            <w:tcW w:w="4518" w:type="dxa"/>
            <w:shd w:val="clear" w:color="auto" w:fill="auto"/>
          </w:tcPr>
          <w:p w14:paraId="3BD93D4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1811A95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14:paraId="789B07F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The content of the IE below uses the same fields and Conditions (and their meaning) as those defined in TS 36.508 [18] for the IE 'Protocol configuration options'</w:t>
            </w:r>
          </w:p>
        </w:tc>
        <w:tc>
          <w:tcPr>
            <w:tcW w:w="1130" w:type="dxa"/>
            <w:shd w:val="clear" w:color="auto" w:fill="auto"/>
          </w:tcPr>
          <w:p w14:paraId="6E8D448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5DE33164" w14:textId="77777777" w:rsidTr="00E20166">
        <w:tc>
          <w:tcPr>
            <w:tcW w:w="4518" w:type="dxa"/>
            <w:shd w:val="clear" w:color="auto" w:fill="auto"/>
          </w:tcPr>
          <w:p w14:paraId="35B63B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</w:t>
            </w:r>
          </w:p>
        </w:tc>
        <w:tc>
          <w:tcPr>
            <w:tcW w:w="2260" w:type="dxa"/>
            <w:shd w:val="clear" w:color="auto" w:fill="auto"/>
          </w:tcPr>
          <w:p w14:paraId="2B255893" w14:textId="77777777" w:rsidR="00CA5A50" w:rsidRPr="00AA4573" w:rsidRDefault="00CA5A50" w:rsidP="00E20166">
            <w:pPr>
              <w:pStyle w:val="TAL"/>
              <w:rPr>
                <w:rFonts w:eastAsia="Batang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5" w:type="dxa"/>
            <w:shd w:val="clear" w:color="auto" w:fill="auto"/>
          </w:tcPr>
          <w:p w14:paraId="52C3CDB4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3CB7451D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</w:t>
            </w:r>
          </w:p>
        </w:tc>
      </w:tr>
      <w:tr w:rsidR="00CA5A50" w:rsidRPr="00AA4573" w14:paraId="67E38539" w14:textId="77777777" w:rsidTr="00E20166">
        <w:tc>
          <w:tcPr>
            <w:tcW w:w="4518" w:type="dxa"/>
            <w:shd w:val="clear" w:color="auto" w:fill="auto"/>
          </w:tcPr>
          <w:p w14:paraId="6FEAAA9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 contents</w:t>
            </w:r>
          </w:p>
        </w:tc>
        <w:tc>
          <w:tcPr>
            <w:tcW w:w="2260" w:type="dxa"/>
            <w:shd w:val="clear" w:color="auto" w:fill="auto"/>
          </w:tcPr>
          <w:p w14:paraId="189F0D7E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28D55BE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1C32E763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3BA48A9" w14:textId="77777777" w:rsidTr="00E20166">
        <w:tc>
          <w:tcPr>
            <w:tcW w:w="4518" w:type="dxa"/>
            <w:shd w:val="clear" w:color="auto" w:fill="auto"/>
          </w:tcPr>
          <w:p w14:paraId="1E7AC7C2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 contents</w:t>
            </w:r>
          </w:p>
        </w:tc>
        <w:tc>
          <w:tcPr>
            <w:tcW w:w="2260" w:type="dxa"/>
            <w:shd w:val="clear" w:color="auto" w:fill="auto"/>
          </w:tcPr>
          <w:p w14:paraId="674E0E1A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5" w:type="dxa"/>
            <w:shd w:val="clear" w:color="auto" w:fill="auto"/>
          </w:tcPr>
          <w:p w14:paraId="387FF73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IPv6 Address</w:t>
            </w:r>
          </w:p>
        </w:tc>
        <w:tc>
          <w:tcPr>
            <w:tcW w:w="1130" w:type="dxa"/>
            <w:shd w:val="clear" w:color="auto" w:fill="auto"/>
          </w:tcPr>
          <w:p w14:paraId="203C489C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77B3190" w14:textId="77777777" w:rsidTr="00E20166">
        <w:tc>
          <w:tcPr>
            <w:tcW w:w="4518" w:type="dxa"/>
            <w:shd w:val="clear" w:color="auto" w:fill="auto"/>
          </w:tcPr>
          <w:p w14:paraId="5C8259E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Container ID n+1</w:t>
            </w:r>
          </w:p>
        </w:tc>
        <w:tc>
          <w:tcPr>
            <w:tcW w:w="2260" w:type="dxa"/>
            <w:shd w:val="clear" w:color="auto" w:fill="auto"/>
          </w:tcPr>
          <w:p w14:paraId="0FBEE874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5" w:type="dxa"/>
            <w:shd w:val="clear" w:color="auto" w:fill="auto"/>
          </w:tcPr>
          <w:p w14:paraId="29E86A35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lang w:eastAsia="en-US"/>
              </w:rPr>
              <w:t>n assigned to next available number</w:t>
            </w:r>
          </w:p>
        </w:tc>
        <w:tc>
          <w:tcPr>
            <w:tcW w:w="1130" w:type="dxa"/>
            <w:shd w:val="clear" w:color="auto" w:fill="auto"/>
          </w:tcPr>
          <w:p w14:paraId="543F3258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</w:t>
            </w:r>
          </w:p>
        </w:tc>
      </w:tr>
      <w:tr w:rsidR="00CA5A50" w:rsidRPr="00AA4573" w14:paraId="4C738DD7" w14:textId="77777777" w:rsidTr="00E20166">
        <w:tc>
          <w:tcPr>
            <w:tcW w:w="4518" w:type="dxa"/>
            <w:shd w:val="clear" w:color="auto" w:fill="auto"/>
          </w:tcPr>
          <w:p w14:paraId="6C2921C0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Length of container ID n+1 contents</w:t>
            </w:r>
          </w:p>
        </w:tc>
        <w:tc>
          <w:tcPr>
            <w:tcW w:w="2260" w:type="dxa"/>
            <w:shd w:val="clear" w:color="auto" w:fill="auto"/>
          </w:tcPr>
          <w:p w14:paraId="0100A4AF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5" w:type="dxa"/>
            <w:shd w:val="clear" w:color="auto" w:fill="auto"/>
          </w:tcPr>
          <w:p w14:paraId="10BA90A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Length value determined by the TTCN implementation</w:t>
            </w:r>
          </w:p>
        </w:tc>
        <w:tc>
          <w:tcPr>
            <w:tcW w:w="1130" w:type="dxa"/>
            <w:shd w:val="clear" w:color="auto" w:fill="auto"/>
          </w:tcPr>
          <w:p w14:paraId="604B867F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4BEDD04D" w14:textId="77777777" w:rsidTr="00E20166">
        <w:tc>
          <w:tcPr>
            <w:tcW w:w="4518" w:type="dxa"/>
            <w:shd w:val="clear" w:color="auto" w:fill="auto"/>
          </w:tcPr>
          <w:p w14:paraId="08154F38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Container ID n+1 contents</w:t>
            </w:r>
          </w:p>
        </w:tc>
        <w:tc>
          <w:tcPr>
            <w:tcW w:w="2260" w:type="dxa"/>
            <w:shd w:val="clear" w:color="auto" w:fill="auto"/>
          </w:tcPr>
          <w:p w14:paraId="348CD037" w14:textId="77777777" w:rsidR="00CA5A50" w:rsidRPr="00AA4573" w:rsidRDefault="00CA5A50" w:rsidP="00E20166">
            <w:pPr>
              <w:pStyle w:val="TAL"/>
              <w:rPr>
                <w:rFonts w:eastAsia="Batang" w:cs="Arial"/>
                <w:szCs w:val="18"/>
                <w:lang w:eastAsia="ko-KR"/>
              </w:rPr>
            </w:pPr>
            <w:r w:rsidRPr="00AA4573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5" w:type="dxa"/>
            <w:shd w:val="clear" w:color="auto" w:fill="auto"/>
          </w:tcPr>
          <w:p w14:paraId="191CA2A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rFonts w:cs="Arial"/>
                <w:lang w:eastAsia="en-US"/>
              </w:rPr>
              <w:t>DNS IPv4 Address</w:t>
            </w:r>
          </w:p>
        </w:tc>
        <w:tc>
          <w:tcPr>
            <w:tcW w:w="1130" w:type="dxa"/>
            <w:shd w:val="clear" w:color="auto" w:fill="auto"/>
          </w:tcPr>
          <w:p w14:paraId="7A989DE2" w14:textId="77777777" w:rsidR="00CA5A50" w:rsidRPr="00AA4573" w:rsidRDefault="00CA5A50" w:rsidP="00E20166">
            <w:pPr>
              <w:pStyle w:val="TAL"/>
              <w:rPr>
                <w:rFonts w:cs="Arial"/>
                <w:lang w:eastAsia="en-US"/>
              </w:rPr>
            </w:pPr>
          </w:p>
        </w:tc>
      </w:tr>
      <w:tr w:rsidR="00CA5A50" w:rsidRPr="00AA4573" w14:paraId="108099BE" w14:textId="77777777" w:rsidTr="00E20166">
        <w:tc>
          <w:tcPr>
            <w:tcW w:w="4518" w:type="dxa"/>
            <w:shd w:val="clear" w:color="auto" w:fill="auto"/>
          </w:tcPr>
          <w:p w14:paraId="7D5CF4B5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Serving PLMN rate control</w:t>
            </w:r>
          </w:p>
        </w:tc>
        <w:tc>
          <w:tcPr>
            <w:tcW w:w="2260" w:type="dxa"/>
            <w:shd w:val="clear" w:color="auto" w:fill="auto"/>
          </w:tcPr>
          <w:p w14:paraId="7224C2A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'11111111 11111111'B</w:t>
            </w:r>
          </w:p>
        </w:tc>
        <w:tc>
          <w:tcPr>
            <w:tcW w:w="1695" w:type="dxa"/>
            <w:shd w:val="clear" w:color="auto" w:fill="auto"/>
          </w:tcPr>
          <w:p w14:paraId="074D8207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Unrestricted</w:t>
            </w:r>
          </w:p>
          <w:p w14:paraId="438200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Max number of uplink ESM DATA TRANSPORT messages including User data container IEs the UE is allowed to send via a PDN connection per </w:t>
            </w:r>
            <w:proofErr w:type="gramStart"/>
            <w:r w:rsidRPr="00AA4573">
              <w:rPr>
                <w:lang w:eastAsia="en-US"/>
              </w:rPr>
              <w:t>6 minute</w:t>
            </w:r>
            <w:proofErr w:type="gramEnd"/>
            <w:r w:rsidRPr="00AA4573">
              <w:rPr>
                <w:lang w:eastAsia="en-US"/>
              </w:rPr>
              <w:t xml:space="preserve"> interval</w:t>
            </w:r>
          </w:p>
        </w:tc>
        <w:tc>
          <w:tcPr>
            <w:tcW w:w="1130" w:type="dxa"/>
            <w:shd w:val="clear" w:color="auto" w:fill="auto"/>
          </w:tcPr>
          <w:p w14:paraId="6D69D79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</w:tbl>
    <w:p w14:paraId="3096D86E" w14:textId="77777777" w:rsidR="00CA5A50" w:rsidRPr="00AA4573" w:rsidRDefault="00CA5A50" w:rsidP="00CA5A50"/>
    <w:p w14:paraId="25F9B59A" w14:textId="77777777" w:rsidR="00CA5A50" w:rsidRPr="00AA4573" w:rsidRDefault="00CA5A50" w:rsidP="00CA5A50">
      <w:pPr>
        <w:pStyle w:val="TH"/>
      </w:pPr>
      <w:r w:rsidRPr="00AA4573">
        <w:lastRenderedPageBreak/>
        <w:t>Table 8.1.5A.3A.4-6: Message ACTIVATE DEFAULT EPS BEARER CONTEXT ACCEPT (steps 3a3, 3b3a4, Table 8.1.5A.3A.3-1)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CA5A50" w:rsidRPr="00AA4573" w14:paraId="7E02E125" w14:textId="77777777" w:rsidTr="00E20166">
        <w:tc>
          <w:tcPr>
            <w:tcW w:w="9603" w:type="dxa"/>
            <w:gridSpan w:val="4"/>
            <w:shd w:val="clear" w:color="auto" w:fill="auto"/>
          </w:tcPr>
          <w:p w14:paraId="77B88CEA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Table 4.7.3-4</w:t>
            </w:r>
          </w:p>
        </w:tc>
      </w:tr>
      <w:tr w:rsidR="00CA5A50" w:rsidRPr="00AA4573" w14:paraId="25372301" w14:textId="77777777" w:rsidTr="00E20166">
        <w:tc>
          <w:tcPr>
            <w:tcW w:w="4518" w:type="dxa"/>
            <w:shd w:val="clear" w:color="auto" w:fill="auto"/>
          </w:tcPr>
          <w:p w14:paraId="4F84374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E48D1B2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AA150A9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14:paraId="49A049AC" w14:textId="77777777" w:rsidR="00CA5A50" w:rsidRPr="00AA4573" w:rsidRDefault="00CA5A50" w:rsidP="00E20166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CA5A50" w:rsidRPr="00AA4573" w14:paraId="7DDA5CBE" w14:textId="77777777" w:rsidTr="00E20166">
        <w:tc>
          <w:tcPr>
            <w:tcW w:w="4518" w:type="dxa"/>
            <w:shd w:val="clear" w:color="auto" w:fill="auto"/>
          </w:tcPr>
          <w:p w14:paraId="4F4696D5" w14:textId="77777777" w:rsidR="00CA5A50" w:rsidRPr="00AA4573" w:rsidRDefault="00CA5A50" w:rsidP="00E20166">
            <w:pPr>
              <w:pStyle w:val="TAL"/>
              <w:rPr>
                <w:lang w:eastAsia="zh-CN"/>
              </w:rPr>
            </w:pPr>
            <w:r w:rsidRPr="00AA4573">
              <w:rPr>
                <w:lang w:eastAsia="en-US"/>
              </w:rPr>
              <w:t>Protocol configuration options</w:t>
            </w:r>
          </w:p>
        </w:tc>
        <w:tc>
          <w:tcPr>
            <w:tcW w:w="2260" w:type="dxa"/>
            <w:shd w:val="clear" w:color="auto" w:fill="auto"/>
          </w:tcPr>
          <w:p w14:paraId="62154F6E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</w:t>
            </w:r>
          </w:p>
        </w:tc>
        <w:tc>
          <w:tcPr>
            <w:tcW w:w="1695" w:type="dxa"/>
            <w:shd w:val="clear" w:color="auto" w:fill="auto"/>
          </w:tcPr>
          <w:p w14:paraId="669517EF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00C41806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tr w:rsidR="00CA5A50" w:rsidRPr="00AA4573" w14:paraId="33A7DAFE" w14:textId="77777777" w:rsidTr="00E20166">
        <w:tc>
          <w:tcPr>
            <w:tcW w:w="4518" w:type="dxa"/>
            <w:shd w:val="clear" w:color="auto" w:fill="auto"/>
          </w:tcPr>
          <w:p w14:paraId="3D24D89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Extended protocol configuration options</w:t>
            </w:r>
          </w:p>
        </w:tc>
        <w:tc>
          <w:tcPr>
            <w:tcW w:w="2260" w:type="dxa"/>
            <w:shd w:val="clear" w:color="auto" w:fill="auto"/>
          </w:tcPr>
          <w:p w14:paraId="4994F523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present or any allowed value</w:t>
            </w:r>
          </w:p>
        </w:tc>
        <w:tc>
          <w:tcPr>
            <w:tcW w:w="1695" w:type="dxa"/>
            <w:shd w:val="clear" w:color="auto" w:fill="auto"/>
          </w:tcPr>
          <w:p w14:paraId="728D1DF9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14:paraId="2AC3C6A1" w14:textId="77777777" w:rsidR="00CA5A50" w:rsidRPr="00AA4573" w:rsidRDefault="00CA5A50" w:rsidP="00E20166">
            <w:pPr>
              <w:pStyle w:val="TAL"/>
              <w:rPr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49890735" w14:textId="77777777" w:rsidR="00CA5A50" w:rsidRPr="00AA4573" w:rsidRDefault="00CA5A50" w:rsidP="00CA5A50"/>
    <w:sectPr w:rsidR="00CA5A50" w:rsidRPr="00AA4573" w:rsidSect="00105D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94904" w14:textId="77777777" w:rsidR="00EA13BE" w:rsidRPr="00AA4573" w:rsidRDefault="00EA13BE">
      <w:r w:rsidRPr="00AA4573">
        <w:separator/>
      </w:r>
    </w:p>
  </w:endnote>
  <w:endnote w:type="continuationSeparator" w:id="0">
    <w:p w14:paraId="50B3327C" w14:textId="77777777" w:rsidR="00EA13BE" w:rsidRPr="00AA4573" w:rsidRDefault="00EA13BE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17D3" w14:textId="5C6B2DBC" w:rsidR="0027444E" w:rsidRPr="00CB4E01" w:rsidRDefault="0027444E" w:rsidP="00CB4E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0038C" w14:textId="77777777" w:rsidR="009E5BC5" w:rsidRDefault="009E5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7B5A1" w14:textId="77777777" w:rsidR="00EA13BE" w:rsidRPr="00AA4573" w:rsidRDefault="00EA13BE">
      <w:r w:rsidRPr="00AA4573">
        <w:separator/>
      </w:r>
    </w:p>
  </w:footnote>
  <w:footnote w:type="continuationSeparator" w:id="0">
    <w:p w14:paraId="2DB7E72B" w14:textId="77777777" w:rsidR="00EA13BE" w:rsidRPr="00AA4573" w:rsidRDefault="00EA13BE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6DE69065" w:rsidR="0027444E" w:rsidRPr="00AA4573" w:rsidRDefault="007E5913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4F0F35" wp14:editId="4908B3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9320719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0275164"/>
                          </w:sdtPr>
                          <w:sdtEndPr/>
                          <w:sdtContent>
                            <w:p w14:paraId="26ABAE53" w14:textId="0F3AEF48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F0F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0275164"/>
                    </w:sdtPr>
                    <w:sdtEndPr/>
                    <w:sdtContent>
                      <w:p w14:paraId="26ABAE53" w14:textId="0F3AEF48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7D75" w14:textId="20F40172" w:rsidR="0027444E" w:rsidRPr="00AA4573" w:rsidRDefault="007E5913" w:rsidP="002D0A34">
    <w:pPr>
      <w:pStyle w:val="Header"/>
      <w:rPr>
        <w:noProof w:val="0"/>
      </w:rPr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5C359DB6" wp14:editId="304D4F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953760" cy="154940"/>
              <wp:effectExtent l="0" t="0" r="0" b="0"/>
              <wp:wrapNone/>
              <wp:docPr id="8121797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5376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B59B4C9" w14:textId="39D61005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59D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468.8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B59B4C9" w14:textId="39D61005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D8BCA" w14:textId="6A12519D" w:rsidR="00105D63" w:rsidRDefault="007E5913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A0FDD1C" wp14:editId="60319A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291294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84538190"/>
                          </w:sdtPr>
                          <w:sdtEndPr/>
                          <w:sdtContent>
                            <w:p w14:paraId="11FA463F" w14:textId="1DF1E483" w:rsidR="007E5913" w:rsidRPr="00A11327" w:rsidRDefault="007B4A2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FDD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84538190"/>
                    </w:sdtPr>
                    <w:sdtEndPr/>
                    <w:sdtContent>
                      <w:p w14:paraId="11FA463F" w14:textId="1DF1E483" w:rsidR="007E5913" w:rsidRPr="00A11327" w:rsidRDefault="007B4A2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ruvathirai Ramakrishnan (1UK5)">
    <w15:presenceInfo w15:providerId="AD" w15:userId="S::ramakrishnan.thiruvathirai@rohde-schwarz.com::5e833a7f-8ac6-425f-b626-2b6ab08b2a4d"/>
  </w15:person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301"/>
    <w:rsid w:val="000F54ED"/>
    <w:rsid w:val="000F741D"/>
    <w:rsid w:val="000F7BD7"/>
    <w:rsid w:val="0010018F"/>
    <w:rsid w:val="00101A16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4C50"/>
    <w:rsid w:val="00145E9D"/>
    <w:rsid w:val="0014611F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630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1DFF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42F6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17E7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151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A6F78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A5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37FEC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05B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4B8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47ECC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266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48F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5607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665D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59E7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85491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A28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3A9C"/>
    <w:rsid w:val="007D6279"/>
    <w:rsid w:val="007D62B3"/>
    <w:rsid w:val="007D7094"/>
    <w:rsid w:val="007E04D3"/>
    <w:rsid w:val="007E591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6DB8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0A4A"/>
    <w:rsid w:val="008D0D20"/>
    <w:rsid w:val="008D1EB8"/>
    <w:rsid w:val="008D220B"/>
    <w:rsid w:val="008D2482"/>
    <w:rsid w:val="008D2A9F"/>
    <w:rsid w:val="008D632B"/>
    <w:rsid w:val="008D64BC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6750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14EF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3BB2"/>
    <w:rsid w:val="009561F9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3985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5BC5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28A"/>
    <w:rsid w:val="00A1648C"/>
    <w:rsid w:val="00A16D4E"/>
    <w:rsid w:val="00A2003C"/>
    <w:rsid w:val="00A20F45"/>
    <w:rsid w:val="00A217D4"/>
    <w:rsid w:val="00A21CAC"/>
    <w:rsid w:val="00A22A51"/>
    <w:rsid w:val="00A22AB6"/>
    <w:rsid w:val="00A23F50"/>
    <w:rsid w:val="00A24490"/>
    <w:rsid w:val="00A27A2F"/>
    <w:rsid w:val="00A32D9A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244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0DD9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0AA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3DE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0FD5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4E01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80A"/>
    <w:rsid w:val="00E0413B"/>
    <w:rsid w:val="00E04EED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6393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3BE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5B7D"/>
    <w:rsid w:val="00F26470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qFormat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uiPriority w:val="99"/>
    <w:unhideWhenUsed/>
    <w:rsid w:val="007E591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5913"/>
    <w:pPr>
      <w:overflowPunct/>
      <w:autoSpaceDE/>
      <w:autoSpaceDN/>
      <w:adjustRightInd/>
      <w:spacing w:after="0"/>
      <w:textAlignment w:val="auto"/>
    </w:pPr>
    <w:rPr>
      <w:rFonts w:ascii="Aptos" w:eastAsia="Aptos" w:hAnsi="Aptos" w:cs="Arial"/>
      <w:kern w:val="2"/>
      <w:lang w:val="en-US" w:eastAsia="en-US"/>
    </w:rPr>
  </w:style>
  <w:style w:type="character" w:customStyle="1" w:styleId="NoSpacingChar">
    <w:name w:val="No Spacing Char"/>
    <w:link w:val="NoSpacing"/>
    <w:uiPriority w:val="1"/>
    <w:rsid w:val="007E5913"/>
    <w:rPr>
      <w:rFonts w:ascii="Aptos" w:eastAsia="Aptos" w:hAnsi="Aptos" w:cs="Arial"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3259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24013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Rohde &amp; Schwarz</cp:lastModifiedBy>
  <cp:revision>10</cp:revision>
  <cp:lastPrinted>2008-11-20T16:42:00Z</cp:lastPrinted>
  <dcterms:created xsi:type="dcterms:W3CDTF">2024-08-19T12:53:00Z</dcterms:created>
  <dcterms:modified xsi:type="dcterms:W3CDTF">2024-08-19T15:35:00Z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2024-08-08T11:40:28Z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0e249f3e-634e-4302-9b62-cf21acf26b9b</vt:lpwstr>
  </property>
  <property fmtid="{D5CDD505-2E9C-101B-9397-08002B2CF9AE}" pid="8" name="MSIP_Label_9764cdcd-3664-4d05-9615-7cbf65a4f0a8_ContentBits">
    <vt:lpwstr>0</vt:lpwstr>
  </property>
</Properties>
</file>