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CDEF73" w:rsidR="001E41F3" w:rsidRDefault="001E41F3">
      <w:pPr>
        <w:pStyle w:val="CRCoverPage"/>
        <w:tabs>
          <w:tab w:val="right" w:pos="9639"/>
        </w:tabs>
        <w:spacing w:after="0"/>
        <w:rPr>
          <w:b/>
          <w:i/>
          <w:noProof/>
          <w:sz w:val="28"/>
        </w:rPr>
      </w:pPr>
      <w:r>
        <w:rPr>
          <w:b/>
          <w:noProof/>
          <w:sz w:val="24"/>
        </w:rPr>
        <w:t>3GPP TSG-</w:t>
      </w:r>
      <w:r w:rsidR="00897109">
        <w:fldChar w:fldCharType="begin"/>
      </w:r>
      <w:r w:rsidR="00897109">
        <w:instrText xml:space="preserve"> DOCPROPERTY  TSG/WGRef  \* MERGEFORMAT </w:instrText>
      </w:r>
      <w:r w:rsidR="00897109">
        <w:fldChar w:fldCharType="separate"/>
      </w:r>
      <w:r w:rsidR="003609EF">
        <w:rPr>
          <w:b/>
          <w:noProof/>
          <w:sz w:val="24"/>
        </w:rPr>
        <w:t>RAN5</w:t>
      </w:r>
      <w:r w:rsidR="00897109">
        <w:rPr>
          <w:b/>
          <w:noProof/>
          <w:sz w:val="24"/>
        </w:rPr>
        <w:fldChar w:fldCharType="end"/>
      </w:r>
      <w:r w:rsidR="00C66BA2">
        <w:rPr>
          <w:b/>
          <w:noProof/>
          <w:sz w:val="24"/>
        </w:rPr>
        <w:t xml:space="preserve"> </w:t>
      </w:r>
      <w:r>
        <w:rPr>
          <w:b/>
          <w:noProof/>
          <w:sz w:val="24"/>
        </w:rPr>
        <w:t>Meeting #</w:t>
      </w:r>
      <w:r w:rsidR="00897109">
        <w:fldChar w:fldCharType="begin"/>
      </w:r>
      <w:r w:rsidR="00897109">
        <w:instrText xml:space="preserve"> DOCPROPERTY  MtgSeq  \* MERGEFORMAT </w:instrText>
      </w:r>
      <w:r w:rsidR="00897109">
        <w:fldChar w:fldCharType="separate"/>
      </w:r>
      <w:r w:rsidR="00EB09B7" w:rsidRPr="00EB09B7">
        <w:rPr>
          <w:b/>
          <w:noProof/>
          <w:sz w:val="24"/>
        </w:rPr>
        <w:t>104</w:t>
      </w:r>
      <w:r w:rsidR="00897109">
        <w:rPr>
          <w:b/>
          <w:noProof/>
          <w:sz w:val="24"/>
        </w:rPr>
        <w:fldChar w:fldCharType="end"/>
      </w:r>
      <w:r w:rsidR="003E7FB7">
        <w:fldChar w:fldCharType="begin"/>
      </w:r>
      <w:r w:rsidR="003E7FB7">
        <w:instrText xml:space="preserve"> DOCPROPERTY  MtgTitle  \* MERGEFORMAT </w:instrText>
      </w:r>
      <w:r w:rsidR="003E7FB7">
        <w:fldChar w:fldCharType="end"/>
      </w:r>
      <w:r>
        <w:rPr>
          <w:b/>
          <w:i/>
          <w:noProof/>
          <w:sz w:val="28"/>
        </w:rPr>
        <w:tab/>
      </w:r>
      <w:r w:rsidR="00897109">
        <w:fldChar w:fldCharType="begin"/>
      </w:r>
      <w:r w:rsidR="00897109">
        <w:instrText xml:space="preserve"> DOCPROPERTY  Tdoc#  \* MERGEFORMAT </w:instrText>
      </w:r>
      <w:r w:rsidR="00897109">
        <w:fldChar w:fldCharType="separate"/>
      </w:r>
      <w:r w:rsidR="00E13F3D" w:rsidRPr="00E13F3D">
        <w:rPr>
          <w:b/>
          <w:i/>
          <w:noProof/>
          <w:sz w:val="28"/>
        </w:rPr>
        <w:t>R5-245138</w:t>
      </w:r>
      <w:r w:rsidR="00897109">
        <w:rPr>
          <w:b/>
          <w:i/>
          <w:noProof/>
          <w:sz w:val="28"/>
        </w:rPr>
        <w:fldChar w:fldCharType="end"/>
      </w:r>
      <w:r w:rsidR="00AA02FB" w:rsidRPr="00AA02FB">
        <w:rPr>
          <w:b/>
          <w:i/>
          <w:noProof/>
          <w:sz w:val="28"/>
          <w:highlight w:val="yellow"/>
        </w:rPr>
        <w:t>r1</w:t>
      </w:r>
    </w:p>
    <w:p w14:paraId="7CB45193" w14:textId="77777777" w:rsidR="001E41F3" w:rsidRDefault="008971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710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710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710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710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7109">
            <w:pPr>
              <w:pStyle w:val="CRCoverPage"/>
              <w:spacing w:after="0"/>
              <w:ind w:left="100"/>
              <w:rPr>
                <w:noProof/>
              </w:rPr>
            </w:pPr>
            <w:r>
              <w:fldChar w:fldCharType="begin"/>
            </w:r>
            <w:r>
              <w:instrText xml:space="preserve"> DOCPROPERTY  CrTitle  \* MERGEFORMAT </w:instrText>
            </w:r>
            <w:r>
              <w:fldChar w:fldCharType="separate"/>
            </w:r>
            <w:r w:rsidR="002640DD">
              <w:t>Correction of 6.2D2 for adding PC6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7109">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801AD1" w:rsidR="001E41F3" w:rsidRDefault="0057508D" w:rsidP="00547111">
            <w:pPr>
              <w:pStyle w:val="CRCoverPage"/>
              <w:spacing w:after="0"/>
              <w:ind w:left="100"/>
              <w:rPr>
                <w:noProof/>
              </w:rPr>
            </w:pPr>
            <w:r>
              <w:t>R5</w:t>
            </w:r>
            <w:r w:rsidR="003E7FB7">
              <w:fldChar w:fldCharType="begin"/>
            </w:r>
            <w:r w:rsidR="003E7FB7">
              <w:instrText xml:space="preserve"> DOCPROPERTY  SourceIfTsg  \* MERGEFORMAT </w:instrText>
            </w:r>
            <w:r w:rsidR="003E7F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7109">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7109">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710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710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508D" w14:paraId="1256F52C" w14:textId="77777777" w:rsidTr="00547111">
        <w:tc>
          <w:tcPr>
            <w:tcW w:w="2694" w:type="dxa"/>
            <w:gridSpan w:val="2"/>
            <w:tcBorders>
              <w:top w:val="single" w:sz="4" w:space="0" w:color="auto"/>
              <w:left w:val="single" w:sz="4" w:space="0" w:color="auto"/>
            </w:tcBorders>
          </w:tcPr>
          <w:p w14:paraId="52C87DB0" w14:textId="77777777" w:rsidR="0057508D" w:rsidRDefault="0057508D" w:rsidP="005750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F3DDE9" w:rsidR="0057508D" w:rsidRDefault="0057508D" w:rsidP="0057508D">
            <w:pPr>
              <w:pStyle w:val="CRCoverPage"/>
              <w:spacing w:after="0"/>
              <w:ind w:left="100"/>
              <w:rPr>
                <w:noProof/>
              </w:rPr>
            </w:pPr>
            <w:r>
              <w:t>Correction of 6.2D2 for adding PC6</w:t>
            </w:r>
          </w:p>
        </w:tc>
      </w:tr>
      <w:tr w:rsidR="0057508D" w14:paraId="4CA74D09" w14:textId="77777777" w:rsidTr="00547111">
        <w:tc>
          <w:tcPr>
            <w:tcW w:w="2694" w:type="dxa"/>
            <w:gridSpan w:val="2"/>
            <w:tcBorders>
              <w:left w:val="single" w:sz="4" w:space="0" w:color="auto"/>
            </w:tcBorders>
          </w:tcPr>
          <w:p w14:paraId="2D0866D6" w14:textId="77777777" w:rsidR="0057508D" w:rsidRDefault="0057508D" w:rsidP="0057508D">
            <w:pPr>
              <w:pStyle w:val="CRCoverPage"/>
              <w:spacing w:after="0"/>
              <w:rPr>
                <w:b/>
                <w:i/>
                <w:noProof/>
                <w:sz w:val="8"/>
                <w:szCs w:val="8"/>
              </w:rPr>
            </w:pPr>
          </w:p>
        </w:tc>
        <w:tc>
          <w:tcPr>
            <w:tcW w:w="6946" w:type="dxa"/>
            <w:gridSpan w:val="9"/>
            <w:tcBorders>
              <w:right w:val="single" w:sz="4" w:space="0" w:color="auto"/>
            </w:tcBorders>
          </w:tcPr>
          <w:p w14:paraId="365DEF04" w14:textId="77777777" w:rsidR="0057508D" w:rsidRDefault="0057508D" w:rsidP="0057508D">
            <w:pPr>
              <w:pStyle w:val="CRCoverPage"/>
              <w:spacing w:after="0"/>
              <w:rPr>
                <w:noProof/>
                <w:sz w:val="8"/>
                <w:szCs w:val="8"/>
              </w:rPr>
            </w:pPr>
          </w:p>
        </w:tc>
      </w:tr>
      <w:tr w:rsidR="0057508D" w14:paraId="21016551" w14:textId="77777777" w:rsidTr="00547111">
        <w:tc>
          <w:tcPr>
            <w:tcW w:w="2694" w:type="dxa"/>
            <w:gridSpan w:val="2"/>
            <w:tcBorders>
              <w:left w:val="single" w:sz="4" w:space="0" w:color="auto"/>
            </w:tcBorders>
          </w:tcPr>
          <w:p w14:paraId="49433147" w14:textId="77777777" w:rsidR="0057508D" w:rsidRDefault="0057508D" w:rsidP="005750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94F7AF" w:rsidR="0057508D" w:rsidRDefault="0057508D" w:rsidP="0057508D">
            <w:pPr>
              <w:pStyle w:val="CRCoverPage"/>
              <w:spacing w:after="0"/>
              <w:ind w:left="100"/>
              <w:rPr>
                <w:noProof/>
              </w:rPr>
            </w:pPr>
            <w:r>
              <w:rPr>
                <w:rFonts w:hint="eastAsia"/>
                <w:noProof/>
                <w:lang w:eastAsia="zh-CN"/>
              </w:rPr>
              <w:t>Add</w:t>
            </w:r>
            <w:r>
              <w:rPr>
                <w:noProof/>
                <w:lang w:eastAsia="zh-CN"/>
              </w:rPr>
              <w:t xml:space="preserve">ing PC6 tect case for </w:t>
            </w:r>
            <w:r w:rsidRPr="00B62173">
              <w:t>UE maximum output power reduction for UL MIMO</w:t>
            </w:r>
            <w:r>
              <w:rPr>
                <w:noProof/>
                <w:lang w:eastAsia="zh-CN"/>
              </w:rPr>
              <w:t xml:space="preserve"> </w:t>
            </w:r>
          </w:p>
        </w:tc>
      </w:tr>
      <w:tr w:rsidR="0057508D" w14:paraId="1F886379" w14:textId="77777777" w:rsidTr="00547111">
        <w:tc>
          <w:tcPr>
            <w:tcW w:w="2694" w:type="dxa"/>
            <w:gridSpan w:val="2"/>
            <w:tcBorders>
              <w:left w:val="single" w:sz="4" w:space="0" w:color="auto"/>
            </w:tcBorders>
          </w:tcPr>
          <w:p w14:paraId="4D989623" w14:textId="77777777" w:rsidR="0057508D" w:rsidRDefault="0057508D" w:rsidP="0057508D">
            <w:pPr>
              <w:pStyle w:val="CRCoverPage"/>
              <w:spacing w:after="0"/>
              <w:rPr>
                <w:b/>
                <w:i/>
                <w:noProof/>
                <w:sz w:val="8"/>
                <w:szCs w:val="8"/>
              </w:rPr>
            </w:pPr>
          </w:p>
        </w:tc>
        <w:tc>
          <w:tcPr>
            <w:tcW w:w="6946" w:type="dxa"/>
            <w:gridSpan w:val="9"/>
            <w:tcBorders>
              <w:right w:val="single" w:sz="4" w:space="0" w:color="auto"/>
            </w:tcBorders>
          </w:tcPr>
          <w:p w14:paraId="71C4A204" w14:textId="77777777" w:rsidR="0057508D" w:rsidRDefault="0057508D" w:rsidP="0057508D">
            <w:pPr>
              <w:pStyle w:val="CRCoverPage"/>
              <w:spacing w:after="0"/>
              <w:rPr>
                <w:noProof/>
                <w:sz w:val="8"/>
                <w:szCs w:val="8"/>
              </w:rPr>
            </w:pPr>
          </w:p>
        </w:tc>
      </w:tr>
      <w:tr w:rsidR="0057508D" w14:paraId="678D7BF9" w14:textId="77777777" w:rsidTr="00547111">
        <w:tc>
          <w:tcPr>
            <w:tcW w:w="2694" w:type="dxa"/>
            <w:gridSpan w:val="2"/>
            <w:tcBorders>
              <w:left w:val="single" w:sz="4" w:space="0" w:color="auto"/>
              <w:bottom w:val="single" w:sz="4" w:space="0" w:color="auto"/>
            </w:tcBorders>
          </w:tcPr>
          <w:p w14:paraId="4E5CE1B6" w14:textId="77777777" w:rsidR="0057508D" w:rsidRDefault="0057508D" w:rsidP="005750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EA55A" w:rsidR="0057508D" w:rsidRDefault="0057508D" w:rsidP="0057508D">
            <w:pPr>
              <w:pStyle w:val="CRCoverPage"/>
              <w:spacing w:after="0"/>
              <w:ind w:left="100"/>
              <w:rPr>
                <w:noProof/>
              </w:rPr>
            </w:pPr>
            <w:r>
              <w:rPr>
                <w:rFonts w:hint="eastAsia"/>
                <w:noProof/>
                <w:lang w:eastAsia="zh-CN"/>
              </w:rPr>
              <w:t>W</w:t>
            </w:r>
            <w:r>
              <w:rPr>
                <w:noProof/>
                <w:lang w:eastAsia="zh-CN"/>
              </w:rPr>
              <w:t>I cannot complete.</w:t>
            </w:r>
          </w:p>
        </w:tc>
      </w:tr>
      <w:tr w:rsidR="0057508D" w14:paraId="034AF533" w14:textId="77777777" w:rsidTr="00547111">
        <w:tc>
          <w:tcPr>
            <w:tcW w:w="2694" w:type="dxa"/>
            <w:gridSpan w:val="2"/>
          </w:tcPr>
          <w:p w14:paraId="39D9EB5B" w14:textId="77777777" w:rsidR="0057508D" w:rsidRDefault="0057508D" w:rsidP="0057508D">
            <w:pPr>
              <w:pStyle w:val="CRCoverPage"/>
              <w:spacing w:after="0"/>
              <w:rPr>
                <w:b/>
                <w:i/>
                <w:noProof/>
                <w:sz w:val="8"/>
                <w:szCs w:val="8"/>
              </w:rPr>
            </w:pPr>
          </w:p>
        </w:tc>
        <w:tc>
          <w:tcPr>
            <w:tcW w:w="6946" w:type="dxa"/>
            <w:gridSpan w:val="9"/>
          </w:tcPr>
          <w:p w14:paraId="7826CB1C" w14:textId="77777777" w:rsidR="0057508D" w:rsidRDefault="0057508D" w:rsidP="0057508D">
            <w:pPr>
              <w:pStyle w:val="CRCoverPage"/>
              <w:spacing w:after="0"/>
              <w:rPr>
                <w:noProof/>
                <w:sz w:val="8"/>
                <w:szCs w:val="8"/>
              </w:rPr>
            </w:pPr>
          </w:p>
        </w:tc>
      </w:tr>
      <w:tr w:rsidR="0057508D" w14:paraId="6A17D7AC" w14:textId="77777777" w:rsidTr="00547111">
        <w:tc>
          <w:tcPr>
            <w:tcW w:w="2694" w:type="dxa"/>
            <w:gridSpan w:val="2"/>
            <w:tcBorders>
              <w:top w:val="single" w:sz="4" w:space="0" w:color="auto"/>
              <w:left w:val="single" w:sz="4" w:space="0" w:color="auto"/>
            </w:tcBorders>
          </w:tcPr>
          <w:p w14:paraId="6DAD5B19" w14:textId="77777777" w:rsidR="0057508D" w:rsidRDefault="0057508D" w:rsidP="005750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A510D" w:rsidR="0057508D" w:rsidRDefault="0057508D" w:rsidP="0057508D">
            <w:pPr>
              <w:pStyle w:val="CRCoverPage"/>
              <w:spacing w:after="0"/>
              <w:ind w:left="100"/>
              <w:rPr>
                <w:noProof/>
              </w:rPr>
            </w:pPr>
            <w:r>
              <w:rPr>
                <w:rFonts w:hint="eastAsia"/>
                <w:noProof/>
                <w:lang w:eastAsia="zh-CN"/>
              </w:rPr>
              <w:t>6</w:t>
            </w:r>
            <w:r>
              <w:rPr>
                <w:noProof/>
                <w:lang w:eastAsia="zh-CN"/>
              </w:rPr>
              <w:t>.2D.2</w:t>
            </w:r>
          </w:p>
        </w:tc>
      </w:tr>
      <w:tr w:rsidR="0057508D" w14:paraId="56E1E6C3" w14:textId="77777777" w:rsidTr="00547111">
        <w:tc>
          <w:tcPr>
            <w:tcW w:w="2694" w:type="dxa"/>
            <w:gridSpan w:val="2"/>
            <w:tcBorders>
              <w:left w:val="single" w:sz="4" w:space="0" w:color="auto"/>
            </w:tcBorders>
          </w:tcPr>
          <w:p w14:paraId="2FB9DE77" w14:textId="77777777" w:rsidR="0057508D" w:rsidRDefault="0057508D" w:rsidP="0057508D">
            <w:pPr>
              <w:pStyle w:val="CRCoverPage"/>
              <w:spacing w:after="0"/>
              <w:rPr>
                <w:b/>
                <w:i/>
                <w:noProof/>
                <w:sz w:val="8"/>
                <w:szCs w:val="8"/>
              </w:rPr>
            </w:pPr>
          </w:p>
        </w:tc>
        <w:tc>
          <w:tcPr>
            <w:tcW w:w="6946" w:type="dxa"/>
            <w:gridSpan w:val="9"/>
            <w:tcBorders>
              <w:right w:val="single" w:sz="4" w:space="0" w:color="auto"/>
            </w:tcBorders>
          </w:tcPr>
          <w:p w14:paraId="0898542D" w14:textId="77777777" w:rsidR="0057508D" w:rsidRDefault="0057508D" w:rsidP="0057508D">
            <w:pPr>
              <w:pStyle w:val="CRCoverPage"/>
              <w:spacing w:after="0"/>
              <w:rPr>
                <w:noProof/>
                <w:sz w:val="8"/>
                <w:szCs w:val="8"/>
              </w:rPr>
            </w:pPr>
          </w:p>
        </w:tc>
      </w:tr>
      <w:tr w:rsidR="0057508D" w14:paraId="76F95A8B" w14:textId="77777777" w:rsidTr="00547111">
        <w:tc>
          <w:tcPr>
            <w:tcW w:w="2694" w:type="dxa"/>
            <w:gridSpan w:val="2"/>
            <w:tcBorders>
              <w:left w:val="single" w:sz="4" w:space="0" w:color="auto"/>
            </w:tcBorders>
          </w:tcPr>
          <w:p w14:paraId="335EAB52" w14:textId="77777777" w:rsidR="0057508D" w:rsidRDefault="0057508D" w:rsidP="005750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508D" w:rsidRDefault="0057508D" w:rsidP="005750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508D" w:rsidRDefault="0057508D" w:rsidP="0057508D">
            <w:pPr>
              <w:pStyle w:val="CRCoverPage"/>
              <w:spacing w:after="0"/>
              <w:jc w:val="center"/>
              <w:rPr>
                <w:b/>
                <w:caps/>
                <w:noProof/>
              </w:rPr>
            </w:pPr>
            <w:r>
              <w:rPr>
                <w:b/>
                <w:caps/>
                <w:noProof/>
              </w:rPr>
              <w:t>N</w:t>
            </w:r>
          </w:p>
        </w:tc>
        <w:tc>
          <w:tcPr>
            <w:tcW w:w="2977" w:type="dxa"/>
            <w:gridSpan w:val="4"/>
          </w:tcPr>
          <w:p w14:paraId="304CCBCB" w14:textId="77777777" w:rsidR="0057508D" w:rsidRDefault="0057508D" w:rsidP="005750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508D" w:rsidRDefault="0057508D" w:rsidP="0057508D">
            <w:pPr>
              <w:pStyle w:val="CRCoverPage"/>
              <w:spacing w:after="0"/>
              <w:ind w:left="99"/>
              <w:rPr>
                <w:noProof/>
              </w:rPr>
            </w:pPr>
          </w:p>
        </w:tc>
      </w:tr>
      <w:tr w:rsidR="0057508D" w14:paraId="34ACE2EB" w14:textId="77777777" w:rsidTr="00547111">
        <w:tc>
          <w:tcPr>
            <w:tcW w:w="2694" w:type="dxa"/>
            <w:gridSpan w:val="2"/>
            <w:tcBorders>
              <w:left w:val="single" w:sz="4" w:space="0" w:color="auto"/>
            </w:tcBorders>
          </w:tcPr>
          <w:p w14:paraId="571382F3" w14:textId="77777777" w:rsidR="0057508D" w:rsidRDefault="0057508D" w:rsidP="005750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508D" w:rsidRDefault="0057508D" w:rsidP="005750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22244D" w:rsidR="0057508D" w:rsidRDefault="0057508D" w:rsidP="005750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7508D" w:rsidRDefault="0057508D" w:rsidP="005750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7508D" w:rsidRDefault="0057508D" w:rsidP="0057508D">
            <w:pPr>
              <w:pStyle w:val="CRCoverPage"/>
              <w:spacing w:after="0"/>
              <w:ind w:left="99"/>
              <w:rPr>
                <w:noProof/>
              </w:rPr>
            </w:pPr>
            <w:r>
              <w:rPr>
                <w:noProof/>
              </w:rPr>
              <w:t xml:space="preserve">TS/TR ... CR ... </w:t>
            </w:r>
          </w:p>
        </w:tc>
      </w:tr>
      <w:tr w:rsidR="0057508D" w14:paraId="446DDBAC" w14:textId="77777777" w:rsidTr="00547111">
        <w:tc>
          <w:tcPr>
            <w:tcW w:w="2694" w:type="dxa"/>
            <w:gridSpan w:val="2"/>
            <w:tcBorders>
              <w:left w:val="single" w:sz="4" w:space="0" w:color="auto"/>
            </w:tcBorders>
          </w:tcPr>
          <w:p w14:paraId="678A1AA6" w14:textId="77777777" w:rsidR="0057508D" w:rsidRDefault="0057508D" w:rsidP="005750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508D" w:rsidRDefault="0057508D" w:rsidP="005750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14342A" w:rsidR="0057508D" w:rsidRDefault="0057508D" w:rsidP="005750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7508D" w:rsidRDefault="0057508D" w:rsidP="005750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508D" w:rsidRDefault="0057508D" w:rsidP="0057508D">
            <w:pPr>
              <w:pStyle w:val="CRCoverPage"/>
              <w:spacing w:after="0"/>
              <w:ind w:left="99"/>
              <w:rPr>
                <w:noProof/>
              </w:rPr>
            </w:pPr>
            <w:r>
              <w:rPr>
                <w:noProof/>
              </w:rPr>
              <w:t xml:space="preserve">TS/TR ... CR ... </w:t>
            </w:r>
          </w:p>
        </w:tc>
      </w:tr>
      <w:tr w:rsidR="0057508D" w14:paraId="55C714D2" w14:textId="77777777" w:rsidTr="00547111">
        <w:tc>
          <w:tcPr>
            <w:tcW w:w="2694" w:type="dxa"/>
            <w:gridSpan w:val="2"/>
            <w:tcBorders>
              <w:left w:val="single" w:sz="4" w:space="0" w:color="auto"/>
            </w:tcBorders>
          </w:tcPr>
          <w:p w14:paraId="45913E62" w14:textId="77777777" w:rsidR="0057508D" w:rsidRDefault="0057508D" w:rsidP="005750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508D" w:rsidRDefault="0057508D" w:rsidP="005750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746CE" w:rsidR="0057508D" w:rsidRDefault="0057508D" w:rsidP="005750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7508D" w:rsidRDefault="0057508D" w:rsidP="005750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508D" w:rsidRDefault="0057508D" w:rsidP="0057508D">
            <w:pPr>
              <w:pStyle w:val="CRCoverPage"/>
              <w:spacing w:after="0"/>
              <w:ind w:left="99"/>
              <w:rPr>
                <w:noProof/>
              </w:rPr>
            </w:pPr>
            <w:r>
              <w:rPr>
                <w:noProof/>
              </w:rPr>
              <w:t xml:space="preserve">TS/TR ... CR ... </w:t>
            </w:r>
          </w:p>
        </w:tc>
      </w:tr>
      <w:tr w:rsidR="0057508D" w14:paraId="60DF82CC" w14:textId="77777777" w:rsidTr="008863B9">
        <w:tc>
          <w:tcPr>
            <w:tcW w:w="2694" w:type="dxa"/>
            <w:gridSpan w:val="2"/>
            <w:tcBorders>
              <w:left w:val="single" w:sz="4" w:space="0" w:color="auto"/>
            </w:tcBorders>
          </w:tcPr>
          <w:p w14:paraId="517696CD" w14:textId="77777777" w:rsidR="0057508D" w:rsidRDefault="0057508D" w:rsidP="0057508D">
            <w:pPr>
              <w:pStyle w:val="CRCoverPage"/>
              <w:spacing w:after="0"/>
              <w:rPr>
                <w:b/>
                <w:i/>
                <w:noProof/>
              </w:rPr>
            </w:pPr>
          </w:p>
        </w:tc>
        <w:tc>
          <w:tcPr>
            <w:tcW w:w="6946" w:type="dxa"/>
            <w:gridSpan w:val="9"/>
            <w:tcBorders>
              <w:right w:val="single" w:sz="4" w:space="0" w:color="auto"/>
            </w:tcBorders>
          </w:tcPr>
          <w:p w14:paraId="4D84207F" w14:textId="77777777" w:rsidR="0057508D" w:rsidRDefault="0057508D" w:rsidP="0057508D">
            <w:pPr>
              <w:pStyle w:val="CRCoverPage"/>
              <w:spacing w:after="0"/>
              <w:rPr>
                <w:noProof/>
              </w:rPr>
            </w:pPr>
          </w:p>
        </w:tc>
      </w:tr>
      <w:tr w:rsidR="0057508D" w14:paraId="556B87B6" w14:textId="77777777" w:rsidTr="008863B9">
        <w:tc>
          <w:tcPr>
            <w:tcW w:w="2694" w:type="dxa"/>
            <w:gridSpan w:val="2"/>
            <w:tcBorders>
              <w:left w:val="single" w:sz="4" w:space="0" w:color="auto"/>
              <w:bottom w:val="single" w:sz="4" w:space="0" w:color="auto"/>
            </w:tcBorders>
          </w:tcPr>
          <w:p w14:paraId="79A9C411" w14:textId="77777777" w:rsidR="0057508D" w:rsidRDefault="0057508D" w:rsidP="005750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7508D" w:rsidRDefault="0057508D" w:rsidP="0057508D">
            <w:pPr>
              <w:pStyle w:val="CRCoverPage"/>
              <w:spacing w:after="0"/>
              <w:ind w:left="100"/>
              <w:rPr>
                <w:noProof/>
              </w:rPr>
            </w:pPr>
          </w:p>
        </w:tc>
      </w:tr>
      <w:tr w:rsidR="0057508D" w:rsidRPr="008863B9" w14:paraId="45BFE792" w14:textId="77777777" w:rsidTr="008863B9">
        <w:tc>
          <w:tcPr>
            <w:tcW w:w="2694" w:type="dxa"/>
            <w:gridSpan w:val="2"/>
            <w:tcBorders>
              <w:top w:val="single" w:sz="4" w:space="0" w:color="auto"/>
              <w:bottom w:val="single" w:sz="4" w:space="0" w:color="auto"/>
            </w:tcBorders>
          </w:tcPr>
          <w:p w14:paraId="194242DD" w14:textId="77777777" w:rsidR="0057508D" w:rsidRPr="008863B9" w:rsidRDefault="0057508D" w:rsidP="005750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508D" w:rsidRPr="008863B9" w:rsidRDefault="0057508D" w:rsidP="0057508D">
            <w:pPr>
              <w:pStyle w:val="CRCoverPage"/>
              <w:spacing w:after="0"/>
              <w:ind w:left="100"/>
              <w:rPr>
                <w:noProof/>
                <w:sz w:val="8"/>
                <w:szCs w:val="8"/>
              </w:rPr>
            </w:pPr>
          </w:p>
        </w:tc>
      </w:tr>
      <w:tr w:rsidR="005750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508D" w:rsidRDefault="0057508D" w:rsidP="005750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4F469" w:rsidR="0057508D" w:rsidRDefault="00AA02FB" w:rsidP="0057508D">
            <w:pPr>
              <w:pStyle w:val="CRCoverPage"/>
              <w:spacing w:after="0"/>
              <w:ind w:left="100"/>
              <w:rPr>
                <w:noProof/>
              </w:rPr>
            </w:pPr>
            <w:r>
              <w:rPr>
                <w:noProof/>
                <w:lang w:eastAsia="zh-CN"/>
              </w:rPr>
              <w:t>R</w:t>
            </w:r>
            <w:r>
              <w:rPr>
                <w:noProof/>
              </w:rPr>
              <w:t>1: fixed the issue of the wrong note which are not same with the latest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F3B972" w14:textId="4769810B" w:rsidR="00DE3402" w:rsidRPr="00B62173" w:rsidRDefault="00DE3402" w:rsidP="00DE3402">
      <w:pPr>
        <w:pStyle w:val="30"/>
      </w:pPr>
      <w:bookmarkStart w:id="1" w:name="_Toc21026434"/>
      <w:bookmarkStart w:id="2" w:name="_Toc27743692"/>
      <w:bookmarkStart w:id="3" w:name="_Toc36196836"/>
      <w:bookmarkStart w:id="4" w:name="_Toc36197528"/>
      <w:bookmarkStart w:id="5" w:name="_Toc43898193"/>
      <w:bookmarkStart w:id="6" w:name="_Toc52550684"/>
      <w:bookmarkStart w:id="7" w:name="_Toc58952399"/>
      <w:bookmarkStart w:id="8" w:name="_Toc68098143"/>
      <w:bookmarkStart w:id="9" w:name="_Toc68098416"/>
      <w:bookmarkStart w:id="10" w:name="_Toc68360546"/>
      <w:bookmarkStart w:id="11" w:name="_Toc76557626"/>
      <w:bookmarkStart w:id="12" w:name="_Toc84435521"/>
      <w:bookmarkStart w:id="13" w:name="_Toc92802699"/>
      <w:r w:rsidRPr="00B62173">
        <w:lastRenderedPageBreak/>
        <w:t>6.2D.2</w:t>
      </w:r>
      <w:r w:rsidRPr="00B62173">
        <w:tab/>
      </w:r>
      <w:bookmarkEnd w:id="1"/>
      <w:bookmarkEnd w:id="2"/>
      <w:bookmarkEnd w:id="3"/>
      <w:bookmarkEnd w:id="4"/>
      <w:bookmarkEnd w:id="5"/>
      <w:bookmarkEnd w:id="6"/>
      <w:bookmarkEnd w:id="7"/>
      <w:bookmarkEnd w:id="8"/>
      <w:bookmarkEnd w:id="9"/>
      <w:bookmarkEnd w:id="10"/>
      <w:bookmarkEnd w:id="11"/>
      <w:bookmarkEnd w:id="12"/>
      <w:bookmarkEnd w:id="13"/>
      <w:r w:rsidR="00AA02FB" w:rsidRPr="00B62173">
        <w:t>UE maximum output power reduction for UL MIMO</w:t>
      </w:r>
    </w:p>
    <w:p w14:paraId="5A1CD0A4" w14:textId="77777777" w:rsidR="00AA02FB" w:rsidRPr="00AA02FB" w:rsidRDefault="00AA02FB" w:rsidP="00AA02FB">
      <w:pPr>
        <w:pStyle w:val="EditorsNote"/>
        <w:rPr>
          <w:highlight w:val="yellow"/>
        </w:rPr>
      </w:pPr>
      <w:bookmarkStart w:id="14" w:name="_Toc84435522"/>
      <w:bookmarkStart w:id="15" w:name="_CR6_2D_2_1"/>
      <w:r w:rsidRPr="00AA02FB">
        <w:rPr>
          <w:highlight w:val="yellow"/>
        </w:rPr>
        <w:t>Editor’s note: The following aspects are either missing or not yet determined:</w:t>
      </w:r>
    </w:p>
    <w:p w14:paraId="1E7D01D7" w14:textId="77777777" w:rsidR="00AA02FB" w:rsidRPr="00AA02FB" w:rsidRDefault="00AA02FB" w:rsidP="00AA02FB">
      <w:pPr>
        <w:pStyle w:val="EditorsNote"/>
        <w:rPr>
          <w:highlight w:val="yellow"/>
        </w:rPr>
      </w:pPr>
      <w:r w:rsidRPr="00AA02FB">
        <w:rPr>
          <w:highlight w:val="yellow"/>
        </w:rPr>
        <w:t>-</w:t>
      </w:r>
      <w:r w:rsidRPr="00AA02FB">
        <w:rPr>
          <w:highlight w:val="yellow"/>
        </w:rPr>
        <w:tab/>
        <w:t>Measurement Uncertainties and Test Tolerances are FFS</w:t>
      </w:r>
      <w:r w:rsidRPr="00AA02FB">
        <w:rPr>
          <w:highlight w:val="yellow"/>
          <w:lang w:eastAsia="ja-JP"/>
        </w:rPr>
        <w:t xml:space="preserve"> for PC2, PC4 and PC7</w:t>
      </w:r>
      <w:r w:rsidRPr="00AA02FB">
        <w:rPr>
          <w:highlight w:val="yellow"/>
        </w:rPr>
        <w:t>.</w:t>
      </w:r>
    </w:p>
    <w:p w14:paraId="3CBC5BEA" w14:textId="77777777" w:rsidR="00AA02FB" w:rsidRPr="00B62173" w:rsidRDefault="00AA02FB" w:rsidP="00AA02FB">
      <w:pPr>
        <w:pStyle w:val="EditorsNote"/>
      </w:pPr>
      <w:r w:rsidRPr="00AA02FB">
        <w:rPr>
          <w:highlight w:val="yellow"/>
        </w:rPr>
        <w:t>-</w:t>
      </w:r>
      <w:r w:rsidRPr="00AA02FB">
        <w:rPr>
          <w:highlight w:val="yellow"/>
        </w:rPr>
        <w:tab/>
        <w:t>The test requirement for PCs other than PC3 is FFS.</w:t>
      </w:r>
    </w:p>
    <w:p w14:paraId="7D71DAD2" w14:textId="77777777" w:rsidR="00DE3402" w:rsidRPr="00B62173" w:rsidRDefault="00DE3402" w:rsidP="00DE3402">
      <w:pPr>
        <w:pStyle w:val="H6"/>
      </w:pPr>
      <w:r w:rsidRPr="00B62173">
        <w:t>6.2D.</w:t>
      </w:r>
      <w:r w:rsidRPr="00B62173">
        <w:rPr>
          <w:lang w:eastAsia="zh-TW"/>
        </w:rPr>
        <w:t>2</w:t>
      </w:r>
      <w:r w:rsidRPr="00B62173">
        <w:t>.</w:t>
      </w:r>
      <w:r w:rsidRPr="00B62173">
        <w:rPr>
          <w:lang w:eastAsia="zh-TW"/>
        </w:rPr>
        <w:t>1</w:t>
      </w:r>
      <w:r w:rsidRPr="00B62173">
        <w:tab/>
        <w:t>Test purpose</w:t>
      </w:r>
      <w:bookmarkEnd w:id="14"/>
    </w:p>
    <w:bookmarkEnd w:id="15"/>
    <w:p w14:paraId="13E49FDB" w14:textId="77777777" w:rsidR="00DE3402" w:rsidRPr="00B62173" w:rsidRDefault="00DE3402" w:rsidP="00DE3402">
      <w:pPr>
        <w:rPr>
          <w:lang w:eastAsia="ja-JP"/>
        </w:rPr>
      </w:pPr>
      <w:r w:rsidRPr="00B62173">
        <w:rPr>
          <w:lang w:eastAsia="ja-JP"/>
        </w:rPr>
        <w:t>The number of RB identified in 6.2D.2.3 is based on meeting the requirements for the maximum power reduction (MPR) due to Cubic Metric (CM).</w:t>
      </w:r>
    </w:p>
    <w:p w14:paraId="44D547E2" w14:textId="77777777" w:rsidR="00DE3402" w:rsidRPr="00B62173" w:rsidRDefault="00DE3402" w:rsidP="00DE3402">
      <w:pPr>
        <w:pStyle w:val="H6"/>
      </w:pPr>
      <w:bookmarkStart w:id="16" w:name="_Toc84435523"/>
      <w:bookmarkStart w:id="17" w:name="_CR6_2D_2_2"/>
      <w:r w:rsidRPr="00B62173">
        <w:t>6.2D.2.2</w:t>
      </w:r>
      <w:r w:rsidRPr="00B62173">
        <w:tab/>
        <w:t>Test applicability</w:t>
      </w:r>
      <w:bookmarkEnd w:id="16"/>
    </w:p>
    <w:bookmarkEnd w:id="17"/>
    <w:p w14:paraId="45339333" w14:textId="77777777" w:rsidR="00DE3402" w:rsidRPr="00B62173" w:rsidRDefault="00DE3402" w:rsidP="00DE3402">
      <w:pPr>
        <w:rPr>
          <w:lang w:eastAsia="ja-JP"/>
        </w:rPr>
      </w:pPr>
      <w:r w:rsidRPr="00B62173">
        <w:t>This test case applies to all types of NR UE release 15 and forward supporting UL MIMO.</w:t>
      </w:r>
    </w:p>
    <w:p w14:paraId="66A2ED28" w14:textId="77777777" w:rsidR="00DE3402" w:rsidRPr="00B62173" w:rsidRDefault="00DE3402" w:rsidP="00DE3402">
      <w:pPr>
        <w:pStyle w:val="H6"/>
      </w:pPr>
      <w:bookmarkStart w:id="18" w:name="_Toc84435524"/>
      <w:bookmarkStart w:id="19" w:name="_CR6_2D_2_3"/>
      <w:r w:rsidRPr="00B62173">
        <w:t>6.2D.</w:t>
      </w:r>
      <w:r w:rsidRPr="00B62173">
        <w:rPr>
          <w:lang w:eastAsia="zh-TW"/>
        </w:rPr>
        <w:t>2</w:t>
      </w:r>
      <w:r w:rsidRPr="00B62173">
        <w:t>.3</w:t>
      </w:r>
      <w:r w:rsidRPr="00B62173">
        <w:tab/>
        <w:t>Minimum conformance requirements</w:t>
      </w:r>
      <w:bookmarkEnd w:id="18"/>
    </w:p>
    <w:bookmarkEnd w:id="19"/>
    <w:p w14:paraId="13710B60" w14:textId="77777777" w:rsidR="00DE3402" w:rsidRPr="00806D1C" w:rsidRDefault="00DE3402" w:rsidP="00DE3402">
      <w:pPr>
        <w:rPr>
          <w:noProof/>
          <w:color w:val="FF0000"/>
          <w:lang w:eastAsia="zh-CN"/>
        </w:rPr>
      </w:pPr>
      <w:r w:rsidRPr="00AA02FB">
        <w:rPr>
          <w:rFonts w:hint="eastAsia"/>
          <w:noProof/>
          <w:color w:val="FF0000"/>
          <w:lang w:eastAsia="zh-CN"/>
        </w:rPr>
        <w:t>&lt;</w:t>
      </w:r>
      <w:r w:rsidRPr="00AA02FB">
        <w:rPr>
          <w:noProof/>
          <w:color w:val="FF0000"/>
          <w:lang w:eastAsia="zh-CN"/>
        </w:rPr>
        <w:t>skip unchange part&gt;</w:t>
      </w:r>
    </w:p>
    <w:p w14:paraId="72CE0E4E" w14:textId="77777777" w:rsidR="00DE3402" w:rsidRPr="00B62173" w:rsidRDefault="00DE3402" w:rsidP="00DE3402">
      <w:pPr>
        <w:pStyle w:val="5"/>
      </w:pPr>
      <w:bookmarkStart w:id="20" w:name="_Toc67925931"/>
      <w:bookmarkStart w:id="21" w:name="_Toc75273569"/>
      <w:bookmarkStart w:id="22" w:name="_Toc76510469"/>
      <w:bookmarkStart w:id="23" w:name="_Toc84435529"/>
      <w:bookmarkStart w:id="24" w:name="_Toc92802704"/>
      <w:r w:rsidRPr="00B62173">
        <w:t>6.2D.2.3.5</w:t>
      </w:r>
      <w:r w:rsidRPr="00B62173">
        <w:tab/>
        <w:t>UE maximum output power reduction for modulation / channel bandwidth for UL MIMO for power class 5</w:t>
      </w:r>
      <w:bookmarkEnd w:id="20"/>
      <w:bookmarkEnd w:id="21"/>
      <w:bookmarkEnd w:id="22"/>
      <w:bookmarkEnd w:id="23"/>
      <w:bookmarkEnd w:id="24"/>
    </w:p>
    <w:p w14:paraId="6607BB86" w14:textId="77777777" w:rsidR="00DE3402" w:rsidRPr="00B62173" w:rsidRDefault="00DE3402" w:rsidP="00DE3402">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51B1E0D1" w14:textId="77777777" w:rsidR="00DE3402" w:rsidRPr="00B62173" w:rsidRDefault="00DE3402" w:rsidP="00DE3402">
      <w:r w:rsidRPr="00B62173">
        <w:t>For the UE maximum output power modified by MPR, the power limits specified in clause 6.2D.4 apply.</w:t>
      </w:r>
    </w:p>
    <w:p w14:paraId="300A834D" w14:textId="77777777" w:rsidR="00DE3402" w:rsidRPr="00B62173" w:rsidRDefault="00DE3402" w:rsidP="00DE3402"/>
    <w:p w14:paraId="1E5BDE7E" w14:textId="77777777" w:rsidR="00DE3402" w:rsidRDefault="00DE3402" w:rsidP="00DE3402">
      <w:r w:rsidRPr="00B62173">
        <w:t>The normative reference for this requirement is TS 38.101-2 [3] clause 6.</w:t>
      </w:r>
      <w:r w:rsidRPr="00B62173">
        <w:rPr>
          <w:lang w:eastAsia="zh-TW"/>
        </w:rPr>
        <w:t>2</w:t>
      </w:r>
      <w:r w:rsidRPr="00B62173">
        <w:t>D.</w:t>
      </w:r>
      <w:r w:rsidRPr="00B62173">
        <w:rPr>
          <w:lang w:eastAsia="zh-TW"/>
        </w:rPr>
        <w:t>2</w:t>
      </w:r>
      <w:r w:rsidRPr="00B62173">
        <w:t>.</w:t>
      </w:r>
    </w:p>
    <w:p w14:paraId="4573401F" w14:textId="77777777" w:rsidR="00DE3402" w:rsidRDefault="00DE3402" w:rsidP="00DE3402">
      <w:pPr>
        <w:rPr>
          <w:noProof/>
          <w:color w:val="FF0000"/>
          <w:lang w:eastAsia="zh-CN"/>
        </w:rPr>
      </w:pPr>
      <w:r w:rsidRPr="00AA02FB">
        <w:rPr>
          <w:rFonts w:hint="eastAsia"/>
          <w:noProof/>
          <w:color w:val="FF0000"/>
          <w:lang w:eastAsia="zh-CN"/>
        </w:rPr>
        <w:t>&lt;</w:t>
      </w:r>
      <w:r w:rsidRPr="00AA02FB">
        <w:rPr>
          <w:noProof/>
          <w:color w:val="FF0000"/>
          <w:lang w:eastAsia="zh-CN"/>
        </w:rPr>
        <w:t>Start of change 1&gt;</w:t>
      </w:r>
    </w:p>
    <w:p w14:paraId="716FAF83" w14:textId="77777777" w:rsidR="00DE3402" w:rsidRPr="006146C4" w:rsidRDefault="00DE3402" w:rsidP="00DE3402"/>
    <w:p w14:paraId="64AD3504" w14:textId="77777777" w:rsidR="00DE3402" w:rsidRPr="00FE760F" w:rsidRDefault="00DE3402" w:rsidP="00DE3402">
      <w:pPr>
        <w:pStyle w:val="40"/>
        <w:rPr>
          <w:ins w:id="25" w:author="Sunlin Zhu/Performance &amp; Regulation Standard Lab /SRC-Beijing/Engineer/Samsung Electronics" w:date="2024-07-08T17:52:00Z"/>
          <w:lang w:eastAsia="ko-KR"/>
        </w:rPr>
      </w:pPr>
      <w:bookmarkStart w:id="26" w:name="_Toc98864185"/>
      <w:bookmarkStart w:id="27" w:name="_Toc99733434"/>
      <w:bookmarkStart w:id="28" w:name="_Toc106577333"/>
      <w:bookmarkStart w:id="29" w:name="_Toc114537084"/>
      <w:bookmarkStart w:id="30" w:name="_Toc115257352"/>
      <w:bookmarkStart w:id="31" w:name="_Toc123086672"/>
      <w:bookmarkStart w:id="32" w:name="_Toc124295996"/>
      <w:bookmarkStart w:id="33" w:name="_Toc124296466"/>
      <w:bookmarkStart w:id="34" w:name="_Toc130572283"/>
      <w:bookmarkStart w:id="35" w:name="_Toc131708282"/>
      <w:bookmarkStart w:id="36" w:name="_Toc137458089"/>
      <w:bookmarkStart w:id="37" w:name="_Toc138887576"/>
      <w:bookmarkStart w:id="38" w:name="_Toc138969660"/>
      <w:bookmarkStart w:id="39" w:name="_Toc145916721"/>
      <w:bookmarkStart w:id="40" w:name="_Toc155386486"/>
      <w:bookmarkStart w:id="41" w:name="_Toc161759526"/>
      <w:ins w:id="42" w:author="Sunlin Zhu/Performance &amp; Regulation Standard Lab /SRC-Beijing/Engineer/Samsung Electronics" w:date="2024-07-08T17:52:00Z">
        <w:r w:rsidRPr="00FE760F">
          <w:t>6.2D.2</w:t>
        </w:r>
        <w:r w:rsidRPr="00FE760F">
          <w:rPr>
            <w:rFonts w:hint="eastAsia"/>
          </w:rPr>
          <w:t>.</w:t>
        </w:r>
        <w:r>
          <w:t>3.</w:t>
        </w:r>
        <w:r>
          <w:rPr>
            <w:lang w:eastAsia="ko-KR"/>
          </w:rPr>
          <w:t>6</w:t>
        </w:r>
        <w:r w:rsidRPr="00FE760F">
          <w:tab/>
          <w:t>UE maximum output power reduction for modulation / channel bandwidth for UL MIMO</w:t>
        </w:r>
        <w:r w:rsidRPr="00FE760F">
          <w:rPr>
            <w:rFonts w:hint="eastAsia"/>
            <w:lang w:eastAsia="ko-KR"/>
          </w:rPr>
          <w:t xml:space="preserve"> for power class </w:t>
        </w:r>
        <w:r>
          <w:rPr>
            <w:lang w:eastAsia="ko-KR"/>
          </w:rPr>
          <w:t>6</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63D7C12E" w14:textId="77777777" w:rsidR="00DE3402" w:rsidRPr="00C04A08" w:rsidRDefault="00DE3402" w:rsidP="00DE3402">
      <w:pPr>
        <w:rPr>
          <w:ins w:id="43" w:author="Sunlin Zhu/Performance &amp; Regulation Standard Lab /SRC-Beijing/Engineer/Samsung Electronics" w:date="2024-07-08T17:52:00Z"/>
        </w:rPr>
      </w:pPr>
      <w:ins w:id="44" w:author="Sunlin Zhu/Performance &amp; Regulation Standard Lab /SRC-Beijing/Engineer/Samsung Electronics" w:date="2024-07-08T17:52:00Z">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t>1.3.6</w:t>
        </w:r>
        <w:r w:rsidRPr="00C04A08">
          <w:t>-1 is specified in sub-clause 6.2.2.</w:t>
        </w:r>
        <w:r>
          <w:t>3.6</w:t>
        </w:r>
        <w:r w:rsidRPr="00C04A08">
          <w:t xml:space="preserve">. The requirements shall be met with configurations specified in </w:t>
        </w:r>
        <w:r w:rsidRPr="00C04A08">
          <w:rPr>
            <w:rFonts w:eastAsia="Malgun Gothic"/>
          </w:rPr>
          <w:t xml:space="preserve">sub-clause </w:t>
        </w:r>
        <w:r w:rsidRPr="00C04A08">
          <w:t>6.2D.1.0.</w:t>
        </w:r>
      </w:ins>
    </w:p>
    <w:p w14:paraId="671ADCAC" w14:textId="77777777" w:rsidR="00DE3402" w:rsidRDefault="00DE3402" w:rsidP="00DE3402">
      <w:pPr>
        <w:rPr>
          <w:ins w:id="45" w:author="Sunlin Zhu/Performance &amp; Regulation Standard Lab /SRC-Beijing/Engineer/Samsung Electronics" w:date="2024-07-08T17:52:00Z"/>
        </w:rPr>
      </w:pPr>
      <w:ins w:id="46" w:author="Sunlin Zhu/Performance &amp; Regulation Standard Lab /SRC-Beijing/Engineer/Samsung Electronics" w:date="2024-07-08T17:52:00Z">
        <w:r w:rsidRPr="00C04A08">
          <w:t>For the UE maximum output power modified by MPR, the power limits specified in clause 6.2D.</w:t>
        </w:r>
        <w:r>
          <w:t>6</w:t>
        </w:r>
        <w:r w:rsidRPr="00C04A08">
          <w:t xml:space="preserve"> apply.</w:t>
        </w:r>
      </w:ins>
    </w:p>
    <w:p w14:paraId="0C909FF5" w14:textId="77777777" w:rsidR="00DE3402" w:rsidRDefault="00DE3402" w:rsidP="00DE3402">
      <w:ins w:id="47" w:author="Sunlin Zhu/Performance &amp; Regulation Standard Lab /SRC-Beijing/Engineer/Samsung Electronics" w:date="2024-07-08T17:53:00Z">
        <w:r w:rsidRPr="00B62173">
          <w:t>The normative reference for this requirement is TS 38.101-2 [3] clause 6.</w:t>
        </w:r>
        <w:r w:rsidRPr="00B62173">
          <w:rPr>
            <w:lang w:eastAsia="zh-TW"/>
          </w:rPr>
          <w:t>2</w:t>
        </w:r>
        <w:r w:rsidRPr="00B62173">
          <w:t>D.</w:t>
        </w:r>
        <w:r w:rsidRPr="00B62173">
          <w:rPr>
            <w:lang w:eastAsia="zh-TW"/>
          </w:rPr>
          <w:t>2</w:t>
        </w:r>
        <w:r w:rsidRPr="00B62173">
          <w:t>.</w:t>
        </w:r>
      </w:ins>
    </w:p>
    <w:p w14:paraId="23553BF1" w14:textId="77777777" w:rsidR="00DE3402" w:rsidRPr="00B62173" w:rsidRDefault="00DE3402" w:rsidP="00DE3402">
      <w:pPr>
        <w:rPr>
          <w:ins w:id="48" w:author="Sunlin Zhu/Performance &amp; Regulation Standard Lab /SRC-Beijing/Engineer/Samsung Electronics" w:date="2024-07-08T17:53:00Z"/>
        </w:rPr>
      </w:pPr>
    </w:p>
    <w:p w14:paraId="17E96066" w14:textId="174CE58A" w:rsidR="00DE3402" w:rsidRDefault="00DE3402" w:rsidP="00DE3402">
      <w:pPr>
        <w:rPr>
          <w:noProof/>
          <w:color w:val="FF0000"/>
          <w:lang w:eastAsia="zh-CN"/>
        </w:rPr>
      </w:pPr>
      <w:r w:rsidRPr="00AA02FB">
        <w:rPr>
          <w:rFonts w:hint="eastAsia"/>
          <w:noProof/>
          <w:color w:val="FF0000"/>
          <w:lang w:eastAsia="zh-CN"/>
        </w:rPr>
        <w:t>&lt;</w:t>
      </w:r>
      <w:r w:rsidRPr="00AA02FB">
        <w:rPr>
          <w:noProof/>
          <w:color w:val="FF0000"/>
          <w:lang w:eastAsia="zh-CN"/>
        </w:rPr>
        <w:t>End of change1&gt;</w:t>
      </w:r>
    </w:p>
    <w:p w14:paraId="59AD5338" w14:textId="645F9920" w:rsidR="00B5350E" w:rsidRDefault="00B5350E" w:rsidP="00B5350E">
      <w:pPr>
        <w:rPr>
          <w:noProof/>
          <w:color w:val="FF0000"/>
          <w:lang w:eastAsia="zh-CN"/>
        </w:rPr>
      </w:pPr>
      <w:r w:rsidRPr="00AA02FB">
        <w:rPr>
          <w:rFonts w:hint="eastAsia"/>
          <w:noProof/>
          <w:color w:val="FF0000"/>
          <w:lang w:eastAsia="zh-CN"/>
        </w:rPr>
        <w:t>&lt;</w:t>
      </w:r>
      <w:r w:rsidRPr="00AA02FB">
        <w:rPr>
          <w:noProof/>
          <w:color w:val="FF0000"/>
          <w:lang w:eastAsia="zh-CN"/>
        </w:rPr>
        <w:t>Start of change</w:t>
      </w:r>
      <w:r>
        <w:rPr>
          <w:noProof/>
          <w:color w:val="FF0000"/>
          <w:lang w:eastAsia="zh-CN"/>
        </w:rPr>
        <w:t>2</w:t>
      </w:r>
      <w:r w:rsidRPr="00AA02FB">
        <w:rPr>
          <w:noProof/>
          <w:color w:val="FF0000"/>
          <w:lang w:eastAsia="zh-CN"/>
        </w:rPr>
        <w:t>&gt;</w:t>
      </w:r>
      <w:bookmarkStart w:id="49" w:name="_GoBack"/>
      <w:bookmarkEnd w:id="49"/>
    </w:p>
    <w:p w14:paraId="7C0EAA6F" w14:textId="77777777" w:rsidR="00B5350E" w:rsidRPr="00B5350E" w:rsidRDefault="00B5350E" w:rsidP="00DE3402">
      <w:pPr>
        <w:rPr>
          <w:noProof/>
          <w:color w:val="FF0000"/>
          <w:lang w:eastAsia="zh-CN"/>
        </w:rPr>
      </w:pPr>
    </w:p>
    <w:p w14:paraId="6F23E658" w14:textId="77777777" w:rsidR="00DE3402" w:rsidRPr="00B62173" w:rsidRDefault="00DE3402" w:rsidP="00DE3402">
      <w:pPr>
        <w:pStyle w:val="H6"/>
      </w:pPr>
      <w:bookmarkStart w:id="50" w:name="_Toc84435530"/>
      <w:bookmarkStart w:id="51" w:name="_CR6_2D_2_4"/>
      <w:r w:rsidRPr="00B62173">
        <w:t>6.2D.</w:t>
      </w:r>
      <w:r w:rsidRPr="00B62173">
        <w:rPr>
          <w:lang w:eastAsia="zh-TW"/>
        </w:rPr>
        <w:t>2</w:t>
      </w:r>
      <w:r w:rsidRPr="00B62173">
        <w:t>.4</w:t>
      </w:r>
      <w:r w:rsidRPr="00B62173">
        <w:tab/>
        <w:t>Test description</w:t>
      </w:r>
      <w:bookmarkEnd w:id="50"/>
    </w:p>
    <w:p w14:paraId="4F48AE23" w14:textId="77777777" w:rsidR="00DE3402" w:rsidRPr="00B62173" w:rsidRDefault="00DE3402" w:rsidP="00DE3402">
      <w:pPr>
        <w:pStyle w:val="H6"/>
      </w:pPr>
      <w:bookmarkStart w:id="52" w:name="_Toc84435531"/>
      <w:bookmarkStart w:id="53" w:name="_CR6_2D_2_4_1"/>
      <w:bookmarkEnd w:id="51"/>
      <w:r w:rsidRPr="00B62173">
        <w:t>6.2D.</w:t>
      </w:r>
      <w:r w:rsidRPr="00B62173">
        <w:rPr>
          <w:lang w:eastAsia="zh-TW"/>
        </w:rPr>
        <w:t>2</w:t>
      </w:r>
      <w:r w:rsidRPr="00B62173">
        <w:t>.4.1</w:t>
      </w:r>
      <w:r w:rsidRPr="00B62173">
        <w:tab/>
        <w:t>Initial condition</w:t>
      </w:r>
      <w:bookmarkEnd w:id="52"/>
    </w:p>
    <w:bookmarkEnd w:id="53"/>
    <w:p w14:paraId="324D4B68" w14:textId="77777777" w:rsidR="00DE3402" w:rsidRPr="00B62173" w:rsidRDefault="00DE3402" w:rsidP="00DE3402">
      <w:r w:rsidRPr="00B62173">
        <w:t>Same initial condition in clause 6.2.</w:t>
      </w:r>
      <w:r w:rsidRPr="00B62173">
        <w:rPr>
          <w:lang w:eastAsia="zh-TW"/>
        </w:rPr>
        <w:t>2</w:t>
      </w:r>
      <w:r w:rsidRPr="00B62173">
        <w:t>.4.1, with following exceptions:</w:t>
      </w:r>
    </w:p>
    <w:p w14:paraId="5A52B4B0" w14:textId="77777777" w:rsidR="00DE3402" w:rsidRPr="00B62173" w:rsidRDefault="00DE3402" w:rsidP="00DE3402">
      <w:pPr>
        <w:ind w:left="568" w:hanging="284"/>
      </w:pPr>
      <w:r w:rsidRPr="00B62173">
        <w:t>-</w:t>
      </w:r>
      <w:r w:rsidRPr="00B62173">
        <w:tab/>
        <w:t xml:space="preserve">Instead of Table </w:t>
      </w:r>
      <w:r w:rsidRPr="00B62173">
        <w:rPr>
          <w:lang w:eastAsia="x-none"/>
        </w:rPr>
        <w:t>6.2.2.4.1-1</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.4.1-1</w:t>
      </w:r>
      <w:r w:rsidRPr="00B62173">
        <w:t>.</w:t>
      </w:r>
    </w:p>
    <w:p w14:paraId="31EAB0F6" w14:textId="77777777" w:rsidR="00DE3402" w:rsidRPr="00B62173" w:rsidRDefault="00DE3402" w:rsidP="00DE3402">
      <w:pPr>
        <w:ind w:left="568" w:hanging="284"/>
        <w:rPr>
          <w:lang w:eastAsia="zh-TW"/>
        </w:rPr>
      </w:pPr>
      <w:r w:rsidRPr="00B62173">
        <w:t>-</w:t>
      </w:r>
      <w:r w:rsidRPr="00B62173">
        <w:tab/>
        <w:t xml:space="preserve">Instead of Table </w:t>
      </w:r>
      <w:r w:rsidRPr="00B62173">
        <w:rPr>
          <w:lang w:eastAsia="x-none"/>
        </w:rPr>
        <w:t>6.2.2.4.1-2</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.4.1-2</w:t>
      </w:r>
      <w:r w:rsidRPr="00B62173">
        <w:t>.</w:t>
      </w:r>
    </w:p>
    <w:p w14:paraId="13938BDC" w14:textId="77777777" w:rsidR="00DE3402" w:rsidRPr="00B62173" w:rsidRDefault="00DE3402" w:rsidP="00DE3402">
      <w:pPr>
        <w:ind w:left="568" w:hanging="284"/>
        <w:rPr>
          <w:lang w:eastAsia="zh-TW"/>
        </w:rPr>
      </w:pPr>
      <w:r w:rsidRPr="00B62173">
        <w:lastRenderedPageBreak/>
        <w:t>-</w:t>
      </w:r>
      <w:r w:rsidRPr="00B62173">
        <w:tab/>
        <w:t xml:space="preserve">Instead of Table </w:t>
      </w:r>
      <w:r w:rsidRPr="00B62173">
        <w:rPr>
          <w:lang w:eastAsia="x-none"/>
        </w:rPr>
        <w:t>6.2.2.4.1-3</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.4.1-3</w:t>
      </w:r>
      <w:r w:rsidRPr="00B62173">
        <w:t>.</w:t>
      </w:r>
    </w:p>
    <w:p w14:paraId="1E693D22" w14:textId="77777777" w:rsidR="00DE3402" w:rsidRPr="00B62173" w:rsidRDefault="00DE3402" w:rsidP="00DE3402">
      <w:pPr>
        <w:ind w:left="568" w:hanging="284"/>
      </w:pPr>
      <w:r w:rsidRPr="00B62173">
        <w:t>-</w:t>
      </w:r>
      <w:r w:rsidRPr="00B62173">
        <w:tab/>
        <w:t xml:space="preserve">Instead of Table </w:t>
      </w:r>
      <w:r w:rsidRPr="00B62173">
        <w:rPr>
          <w:lang w:eastAsia="x-none"/>
        </w:rPr>
        <w:t>6.2.2.4.1-7</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.4.1-4</w:t>
      </w:r>
      <w:r w:rsidRPr="00B62173">
        <w:t>.</w:t>
      </w:r>
    </w:p>
    <w:p w14:paraId="465AFC65" w14:textId="77777777" w:rsidR="00DE3402" w:rsidRPr="00B62173" w:rsidRDefault="00DE3402" w:rsidP="00DE3402">
      <w:pPr>
        <w:ind w:left="568" w:hanging="284"/>
      </w:pPr>
      <w:r w:rsidRPr="00B62173">
        <w:t>-</w:t>
      </w:r>
      <w:r w:rsidRPr="00B62173">
        <w:tab/>
        <w:t>Instead of Table 6.2.2.4.1-8</w:t>
      </w:r>
      <w:r w:rsidRPr="00B62173">
        <w:sym w:font="Wingdings" w:char="F0E0"/>
      </w:r>
      <w:r w:rsidRPr="00B62173">
        <w:t xml:space="preserve"> use Table 6.2D.2.4.1-5.</w:t>
      </w:r>
    </w:p>
    <w:p w14:paraId="2B918DA1" w14:textId="77777777" w:rsidR="00DE3402" w:rsidRPr="004969DD" w:rsidRDefault="00DE3402" w:rsidP="00DE3402">
      <w:pPr>
        <w:ind w:left="568" w:hanging="284"/>
      </w:pPr>
      <w:r w:rsidRPr="00B62173">
        <w:t>-</w:t>
      </w:r>
      <w:r w:rsidRPr="00B62173">
        <w:tab/>
        <w:t>Instead of Table 6.2.2.4.1-9</w:t>
      </w:r>
      <w:r w:rsidRPr="00B62173">
        <w:sym w:font="Wingdings" w:char="F0E0"/>
      </w:r>
      <w:r w:rsidRPr="00B62173">
        <w:t xml:space="preserve"> use Table 6.2D.2.4.1-6.</w:t>
      </w:r>
    </w:p>
    <w:p w14:paraId="09F3124A" w14:textId="77777777" w:rsidR="00DE3402" w:rsidRPr="00B62173" w:rsidRDefault="00DE3402" w:rsidP="00DE3402">
      <w:pPr>
        <w:pStyle w:val="TH"/>
      </w:pPr>
      <w:r w:rsidRPr="004969DD">
        <w:t xml:space="preserve">Table 6.2D.2.4.1-1: Test Configuration Table (Power Class 1, </w:t>
      </w:r>
      <w:proofErr w:type="spellStart"/>
      <w:r w:rsidRPr="004969DD">
        <w:t>MPR</w:t>
      </w:r>
      <w:r w:rsidRPr="004969DD">
        <w:rPr>
          <w:vertAlign w:val="subscript"/>
        </w:rPr>
        <w:t>narrow</w:t>
      </w:r>
      <w:proofErr w:type="spellEnd"/>
      <w:r w:rsidRPr="004969DD">
        <w: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78"/>
        <w:gridCol w:w="1637"/>
        <w:gridCol w:w="1713"/>
      </w:tblGrid>
      <w:tr w:rsidR="00DE3402" w:rsidRPr="00B62173" w14:paraId="2B0C740C" w14:textId="77777777" w:rsidTr="00813458">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D114838" w14:textId="77777777" w:rsidR="00DE3402" w:rsidRPr="00B62173" w:rsidRDefault="00DE3402" w:rsidP="00813458">
            <w:pPr>
              <w:pStyle w:val="TAH"/>
            </w:pPr>
            <w:r w:rsidRPr="004969DD">
              <w:t>Default Conditions</w:t>
            </w:r>
          </w:p>
        </w:tc>
      </w:tr>
      <w:tr w:rsidR="00DE3402" w:rsidRPr="00B62173" w14:paraId="2C22E808" w14:textId="77777777" w:rsidTr="00813458">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17CCB2D3"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784" w:type="pct"/>
            <w:gridSpan w:val="3"/>
            <w:tcBorders>
              <w:top w:val="single" w:sz="4" w:space="0" w:color="auto"/>
              <w:left w:val="single" w:sz="4" w:space="0" w:color="auto"/>
              <w:bottom w:val="single" w:sz="4" w:space="0" w:color="auto"/>
              <w:right w:val="single" w:sz="4" w:space="0" w:color="auto"/>
            </w:tcBorders>
            <w:hideMark/>
          </w:tcPr>
          <w:p w14:paraId="22F5008D" w14:textId="77777777" w:rsidR="00DE3402" w:rsidRPr="00B62173" w:rsidRDefault="00DE3402" w:rsidP="00813458">
            <w:pPr>
              <w:pStyle w:val="TAL"/>
            </w:pPr>
            <w:r w:rsidRPr="00B62173">
              <w:rPr>
                <w:bCs/>
              </w:rPr>
              <w:t>Normal, TL, TH</w:t>
            </w:r>
          </w:p>
        </w:tc>
      </w:tr>
      <w:tr w:rsidR="00DE3402" w:rsidRPr="00B62173" w14:paraId="6F790F68" w14:textId="77777777" w:rsidTr="00813458">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522C4755"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07B96C36" w14:textId="77777777" w:rsidR="00DE3402" w:rsidRPr="00B62173" w:rsidRDefault="00DE3402" w:rsidP="00813458">
            <w:pPr>
              <w:pStyle w:val="TAL"/>
            </w:pPr>
            <w:r w:rsidRPr="00B62173">
              <w:t>Low range, High range</w:t>
            </w:r>
          </w:p>
        </w:tc>
      </w:tr>
      <w:tr w:rsidR="00DE3402" w:rsidRPr="00B62173" w14:paraId="77F6C572" w14:textId="77777777" w:rsidTr="00813458">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1251070A"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4987C0A8" w14:textId="77777777" w:rsidR="00DE3402" w:rsidRPr="00B62173" w:rsidRDefault="00DE3402" w:rsidP="00813458">
            <w:pPr>
              <w:pStyle w:val="TAL"/>
            </w:pPr>
            <w:r w:rsidRPr="00B62173">
              <w:t>Lowest and Highest</w:t>
            </w:r>
          </w:p>
        </w:tc>
      </w:tr>
      <w:tr w:rsidR="00DE3402" w:rsidRPr="00B62173" w14:paraId="188341FA" w14:textId="77777777" w:rsidTr="00813458">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51018D24" w14:textId="77777777" w:rsidR="00DE3402" w:rsidRPr="00B62173" w:rsidRDefault="00DE3402" w:rsidP="00813458">
            <w:pPr>
              <w:pStyle w:val="TAL"/>
            </w:pPr>
            <w:r w:rsidRPr="00B62173">
              <w:t>Test SCS as specified in Table 5.3.5-1</w:t>
            </w:r>
          </w:p>
        </w:tc>
        <w:tc>
          <w:tcPr>
            <w:tcW w:w="2784" w:type="pct"/>
            <w:gridSpan w:val="3"/>
            <w:tcBorders>
              <w:top w:val="single" w:sz="4" w:space="0" w:color="auto"/>
              <w:left w:val="single" w:sz="4" w:space="0" w:color="auto"/>
              <w:bottom w:val="single" w:sz="4" w:space="0" w:color="auto"/>
              <w:right w:val="single" w:sz="4" w:space="0" w:color="auto"/>
            </w:tcBorders>
            <w:hideMark/>
          </w:tcPr>
          <w:p w14:paraId="4390791E" w14:textId="77777777" w:rsidR="00DE3402" w:rsidRPr="00B62173" w:rsidRDefault="00DE3402" w:rsidP="00813458">
            <w:pPr>
              <w:pStyle w:val="TAL"/>
            </w:pPr>
            <w:r w:rsidRPr="00B62173">
              <w:t>Lowest, Highest</w:t>
            </w:r>
          </w:p>
        </w:tc>
      </w:tr>
      <w:tr w:rsidR="00DE3402" w:rsidRPr="00B62173" w14:paraId="15252E70" w14:textId="77777777" w:rsidTr="00813458">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E86D1A2" w14:textId="77777777" w:rsidR="00DE3402" w:rsidRPr="00B62173" w:rsidRDefault="00DE3402" w:rsidP="00813458">
            <w:pPr>
              <w:pStyle w:val="TAH"/>
            </w:pPr>
            <w:r w:rsidRPr="00B62173">
              <w:t>Test Parameters</w:t>
            </w:r>
          </w:p>
        </w:tc>
      </w:tr>
      <w:tr w:rsidR="00DE3402" w:rsidRPr="00B62173" w14:paraId="58761B78"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4E733875" w14:textId="77777777" w:rsidR="00DE3402" w:rsidRPr="00B62173" w:rsidRDefault="00DE3402" w:rsidP="00813458">
            <w:pPr>
              <w:pStyle w:val="TAH"/>
            </w:pPr>
            <w:r w:rsidRPr="00B62173">
              <w:t>Test ID</w:t>
            </w:r>
          </w:p>
        </w:tc>
        <w:tc>
          <w:tcPr>
            <w:tcW w:w="322" w:type="pct"/>
            <w:tcBorders>
              <w:top w:val="single" w:sz="4" w:space="0" w:color="auto"/>
              <w:left w:val="single" w:sz="4" w:space="0" w:color="auto"/>
              <w:bottom w:val="single" w:sz="4" w:space="0" w:color="auto"/>
              <w:right w:val="single" w:sz="4" w:space="0" w:color="auto"/>
            </w:tcBorders>
            <w:hideMark/>
          </w:tcPr>
          <w:p w14:paraId="3549BC11" w14:textId="77777777" w:rsidR="00DE3402" w:rsidRPr="00B62173" w:rsidRDefault="00DE3402" w:rsidP="00813458">
            <w:pPr>
              <w:pStyle w:val="TAH"/>
            </w:pPr>
            <w:proofErr w:type="spellStart"/>
            <w:r w:rsidRPr="00B62173">
              <w:t>Freq</w:t>
            </w:r>
            <w:proofErr w:type="spellEnd"/>
          </w:p>
        </w:tc>
        <w:tc>
          <w:tcPr>
            <w:tcW w:w="419" w:type="pct"/>
            <w:tcBorders>
              <w:top w:val="single" w:sz="4" w:space="0" w:color="auto"/>
              <w:left w:val="single" w:sz="4" w:space="0" w:color="auto"/>
              <w:bottom w:val="single" w:sz="4" w:space="0" w:color="auto"/>
              <w:right w:val="single" w:sz="4" w:space="0" w:color="auto"/>
            </w:tcBorders>
            <w:hideMark/>
          </w:tcPr>
          <w:p w14:paraId="68C0B0AA" w14:textId="77777777" w:rsidR="00DE3402" w:rsidRPr="00B62173" w:rsidRDefault="00DE3402" w:rsidP="00813458">
            <w:pPr>
              <w:pStyle w:val="TAH"/>
            </w:pPr>
            <w:proofErr w:type="spellStart"/>
            <w:r w:rsidRPr="00B62173">
              <w:t>ChBw</w:t>
            </w:r>
            <w:proofErr w:type="spellEnd"/>
          </w:p>
        </w:tc>
        <w:tc>
          <w:tcPr>
            <w:tcW w:w="419" w:type="pct"/>
            <w:tcBorders>
              <w:top w:val="single" w:sz="4" w:space="0" w:color="auto"/>
              <w:left w:val="single" w:sz="4" w:space="0" w:color="auto"/>
              <w:bottom w:val="single" w:sz="4" w:space="0" w:color="auto"/>
              <w:right w:val="single" w:sz="4" w:space="0" w:color="auto"/>
            </w:tcBorders>
            <w:hideMark/>
          </w:tcPr>
          <w:p w14:paraId="43465774" w14:textId="77777777" w:rsidR="00DE3402" w:rsidRPr="00B62173" w:rsidRDefault="00DE3402" w:rsidP="00813458">
            <w:pPr>
              <w:pStyle w:val="TAH"/>
            </w:pPr>
            <w:r w:rsidRPr="00B62173">
              <w:t>SCS</w:t>
            </w:r>
          </w:p>
        </w:tc>
        <w:tc>
          <w:tcPr>
            <w:tcW w:w="743" w:type="pct"/>
            <w:tcBorders>
              <w:top w:val="single" w:sz="4" w:space="0" w:color="auto"/>
              <w:left w:val="single" w:sz="4" w:space="0" w:color="auto"/>
              <w:bottom w:val="single" w:sz="4" w:space="0" w:color="auto"/>
              <w:right w:val="single" w:sz="4" w:space="0" w:color="auto"/>
            </w:tcBorders>
            <w:hideMark/>
          </w:tcPr>
          <w:p w14:paraId="7C95D3FB" w14:textId="77777777" w:rsidR="00DE3402" w:rsidRPr="00B62173" w:rsidRDefault="00DE3402" w:rsidP="00813458">
            <w:pPr>
              <w:pStyle w:val="TAH"/>
            </w:pPr>
            <w:r w:rsidRPr="00B62173">
              <w:t>Downlink Configuration</w:t>
            </w:r>
          </w:p>
        </w:tc>
        <w:tc>
          <w:tcPr>
            <w:tcW w:w="2784" w:type="pct"/>
            <w:gridSpan w:val="3"/>
            <w:tcBorders>
              <w:top w:val="single" w:sz="4" w:space="0" w:color="auto"/>
              <w:left w:val="single" w:sz="4" w:space="0" w:color="auto"/>
              <w:bottom w:val="single" w:sz="4" w:space="0" w:color="auto"/>
              <w:right w:val="single" w:sz="4" w:space="0" w:color="auto"/>
            </w:tcBorders>
            <w:hideMark/>
          </w:tcPr>
          <w:p w14:paraId="1AF23208" w14:textId="77777777" w:rsidR="00DE3402" w:rsidRPr="00B62173" w:rsidRDefault="00DE3402" w:rsidP="00813458">
            <w:pPr>
              <w:pStyle w:val="TAH"/>
            </w:pPr>
            <w:r w:rsidRPr="00B62173">
              <w:t>Uplink Configuration</w:t>
            </w:r>
          </w:p>
        </w:tc>
      </w:tr>
      <w:tr w:rsidR="00DE3402" w:rsidRPr="00B62173" w14:paraId="53E49C23" w14:textId="77777777" w:rsidTr="00813458">
        <w:trPr>
          <w:trHeight w:val="88"/>
          <w:jc w:val="center"/>
        </w:trPr>
        <w:tc>
          <w:tcPr>
            <w:tcW w:w="312" w:type="pct"/>
            <w:vMerge w:val="restart"/>
            <w:tcBorders>
              <w:top w:val="single" w:sz="4" w:space="0" w:color="auto"/>
              <w:left w:val="single" w:sz="4" w:space="0" w:color="auto"/>
              <w:right w:val="single" w:sz="4" w:space="0" w:color="auto"/>
            </w:tcBorders>
            <w:vAlign w:val="center"/>
          </w:tcPr>
          <w:p w14:paraId="4608BE22" w14:textId="77777777" w:rsidR="00DE3402" w:rsidRPr="00B62173" w:rsidRDefault="00DE3402" w:rsidP="00813458">
            <w:pPr>
              <w:pStyle w:val="TAH"/>
            </w:pPr>
          </w:p>
        </w:tc>
        <w:tc>
          <w:tcPr>
            <w:tcW w:w="322" w:type="pct"/>
            <w:vMerge w:val="restart"/>
            <w:tcBorders>
              <w:top w:val="single" w:sz="4" w:space="0" w:color="auto"/>
              <w:left w:val="single" w:sz="4" w:space="0" w:color="auto"/>
              <w:right w:val="single" w:sz="4" w:space="0" w:color="auto"/>
            </w:tcBorders>
            <w:vAlign w:val="center"/>
          </w:tcPr>
          <w:p w14:paraId="5872FBA3" w14:textId="77777777" w:rsidR="00DE3402" w:rsidRPr="00B62173" w:rsidRDefault="00DE3402" w:rsidP="00813458">
            <w:pPr>
              <w:pStyle w:val="TAC"/>
            </w:pPr>
          </w:p>
        </w:tc>
        <w:tc>
          <w:tcPr>
            <w:tcW w:w="419" w:type="pct"/>
            <w:vMerge w:val="restart"/>
            <w:tcBorders>
              <w:top w:val="single" w:sz="4" w:space="0" w:color="auto"/>
              <w:left w:val="single" w:sz="4" w:space="0" w:color="auto"/>
              <w:right w:val="single" w:sz="4" w:space="0" w:color="auto"/>
            </w:tcBorders>
            <w:vAlign w:val="center"/>
            <w:hideMark/>
          </w:tcPr>
          <w:p w14:paraId="4E2C7B86" w14:textId="77777777" w:rsidR="00DE3402" w:rsidRPr="00B62173" w:rsidRDefault="00DE3402" w:rsidP="00813458">
            <w:pPr>
              <w:pStyle w:val="TAC"/>
            </w:pPr>
            <w:r w:rsidRPr="00B62173">
              <w:t>Default</w:t>
            </w:r>
          </w:p>
        </w:tc>
        <w:tc>
          <w:tcPr>
            <w:tcW w:w="419" w:type="pct"/>
            <w:vMerge w:val="restart"/>
            <w:tcBorders>
              <w:top w:val="single" w:sz="4" w:space="0" w:color="auto"/>
              <w:left w:val="single" w:sz="4" w:space="0" w:color="auto"/>
              <w:right w:val="single" w:sz="4" w:space="0" w:color="auto"/>
            </w:tcBorders>
            <w:vAlign w:val="center"/>
            <w:hideMark/>
          </w:tcPr>
          <w:p w14:paraId="1B8B9F52" w14:textId="77777777" w:rsidR="00DE3402" w:rsidRPr="00B62173" w:rsidRDefault="00DE3402" w:rsidP="00813458">
            <w:pPr>
              <w:pStyle w:val="TAC"/>
            </w:pPr>
            <w:r w:rsidRPr="00B62173">
              <w:t>Default</w:t>
            </w:r>
          </w:p>
        </w:tc>
        <w:tc>
          <w:tcPr>
            <w:tcW w:w="743" w:type="pct"/>
            <w:vMerge w:val="restart"/>
            <w:tcBorders>
              <w:top w:val="single" w:sz="4" w:space="0" w:color="auto"/>
              <w:left w:val="single" w:sz="4" w:space="0" w:color="auto"/>
              <w:right w:val="single" w:sz="4" w:space="0" w:color="auto"/>
            </w:tcBorders>
            <w:vAlign w:val="center"/>
            <w:hideMark/>
          </w:tcPr>
          <w:p w14:paraId="566BC5E2" w14:textId="77777777" w:rsidR="00DE3402" w:rsidRPr="00B62173" w:rsidRDefault="00DE3402" w:rsidP="00813458">
            <w:pPr>
              <w:pStyle w:val="TAC"/>
            </w:pPr>
            <w:r w:rsidRPr="00B62173">
              <w:t>-</w:t>
            </w:r>
          </w:p>
        </w:tc>
        <w:tc>
          <w:tcPr>
            <w:tcW w:w="974" w:type="pct"/>
            <w:vMerge w:val="restart"/>
            <w:tcBorders>
              <w:top w:val="single" w:sz="4" w:space="0" w:color="auto"/>
              <w:left w:val="single" w:sz="4" w:space="0" w:color="auto"/>
              <w:right w:val="single" w:sz="4" w:space="0" w:color="auto"/>
            </w:tcBorders>
            <w:vAlign w:val="center"/>
            <w:hideMark/>
          </w:tcPr>
          <w:p w14:paraId="7F9358AC" w14:textId="77777777" w:rsidR="00DE3402" w:rsidRPr="00B62173" w:rsidRDefault="00DE3402" w:rsidP="00813458">
            <w:pPr>
              <w:pStyle w:val="TAH"/>
            </w:pPr>
            <w:r w:rsidRPr="00B62173">
              <w:t>Modulation</w:t>
            </w:r>
          </w:p>
        </w:tc>
        <w:tc>
          <w:tcPr>
            <w:tcW w:w="1810" w:type="pct"/>
            <w:gridSpan w:val="2"/>
            <w:tcBorders>
              <w:top w:val="single" w:sz="4" w:space="0" w:color="auto"/>
              <w:left w:val="single" w:sz="4" w:space="0" w:color="auto"/>
              <w:bottom w:val="single" w:sz="4" w:space="0" w:color="auto"/>
              <w:right w:val="single" w:sz="4" w:space="0" w:color="auto"/>
            </w:tcBorders>
            <w:vAlign w:val="center"/>
            <w:hideMark/>
          </w:tcPr>
          <w:p w14:paraId="52BDBC10" w14:textId="77777777" w:rsidR="00DE3402" w:rsidRPr="00B62173" w:rsidRDefault="00DE3402" w:rsidP="00813458">
            <w:pPr>
              <w:pStyle w:val="TAH"/>
            </w:pPr>
            <w:r w:rsidRPr="00B62173">
              <w:t>RB allocation (NOTE 1)</w:t>
            </w:r>
          </w:p>
        </w:tc>
      </w:tr>
      <w:tr w:rsidR="00DE3402" w:rsidRPr="00B62173" w14:paraId="14F265D0" w14:textId="77777777" w:rsidTr="00813458">
        <w:trPr>
          <w:trHeight w:val="87"/>
          <w:jc w:val="center"/>
        </w:trPr>
        <w:tc>
          <w:tcPr>
            <w:tcW w:w="312" w:type="pct"/>
            <w:vMerge/>
            <w:tcBorders>
              <w:left w:val="single" w:sz="4" w:space="0" w:color="auto"/>
              <w:bottom w:val="single" w:sz="4" w:space="0" w:color="auto"/>
              <w:right w:val="single" w:sz="4" w:space="0" w:color="auto"/>
            </w:tcBorders>
            <w:vAlign w:val="center"/>
          </w:tcPr>
          <w:p w14:paraId="0446BAE4" w14:textId="77777777" w:rsidR="00DE3402" w:rsidRPr="00B62173" w:rsidRDefault="00DE3402" w:rsidP="00813458">
            <w:pPr>
              <w:pStyle w:val="TAH"/>
            </w:pPr>
          </w:p>
        </w:tc>
        <w:tc>
          <w:tcPr>
            <w:tcW w:w="322" w:type="pct"/>
            <w:vMerge/>
            <w:tcBorders>
              <w:left w:val="single" w:sz="4" w:space="0" w:color="auto"/>
              <w:bottom w:val="single" w:sz="4" w:space="0" w:color="auto"/>
              <w:right w:val="single" w:sz="4" w:space="0" w:color="auto"/>
            </w:tcBorders>
            <w:vAlign w:val="center"/>
          </w:tcPr>
          <w:p w14:paraId="287C7DF1" w14:textId="77777777" w:rsidR="00DE3402" w:rsidRPr="00B62173" w:rsidRDefault="00DE3402" w:rsidP="00813458">
            <w:pPr>
              <w:pStyle w:val="TAC"/>
            </w:pPr>
          </w:p>
        </w:tc>
        <w:tc>
          <w:tcPr>
            <w:tcW w:w="419" w:type="pct"/>
            <w:vMerge/>
            <w:tcBorders>
              <w:left w:val="single" w:sz="4" w:space="0" w:color="auto"/>
              <w:bottom w:val="nil"/>
              <w:right w:val="single" w:sz="4" w:space="0" w:color="auto"/>
            </w:tcBorders>
            <w:vAlign w:val="center"/>
          </w:tcPr>
          <w:p w14:paraId="4AF85A78" w14:textId="77777777" w:rsidR="00DE3402" w:rsidRPr="00B62173" w:rsidRDefault="00DE3402" w:rsidP="00813458">
            <w:pPr>
              <w:pStyle w:val="TAC"/>
            </w:pPr>
          </w:p>
        </w:tc>
        <w:tc>
          <w:tcPr>
            <w:tcW w:w="419" w:type="pct"/>
            <w:vMerge/>
            <w:tcBorders>
              <w:left w:val="single" w:sz="4" w:space="0" w:color="auto"/>
              <w:bottom w:val="nil"/>
              <w:right w:val="single" w:sz="4" w:space="0" w:color="auto"/>
            </w:tcBorders>
            <w:vAlign w:val="center"/>
          </w:tcPr>
          <w:p w14:paraId="34B39838" w14:textId="77777777" w:rsidR="00DE3402" w:rsidRPr="00B62173" w:rsidRDefault="00DE3402" w:rsidP="00813458">
            <w:pPr>
              <w:pStyle w:val="TAC"/>
            </w:pPr>
          </w:p>
        </w:tc>
        <w:tc>
          <w:tcPr>
            <w:tcW w:w="743" w:type="pct"/>
            <w:vMerge/>
            <w:tcBorders>
              <w:left w:val="single" w:sz="4" w:space="0" w:color="auto"/>
              <w:bottom w:val="nil"/>
              <w:right w:val="single" w:sz="4" w:space="0" w:color="auto"/>
            </w:tcBorders>
            <w:vAlign w:val="center"/>
          </w:tcPr>
          <w:p w14:paraId="68E36206" w14:textId="77777777" w:rsidR="00DE3402" w:rsidRPr="00B62173" w:rsidRDefault="00DE3402" w:rsidP="00813458">
            <w:pPr>
              <w:pStyle w:val="TAC"/>
            </w:pPr>
          </w:p>
        </w:tc>
        <w:tc>
          <w:tcPr>
            <w:tcW w:w="974" w:type="pct"/>
            <w:vMerge/>
            <w:tcBorders>
              <w:left w:val="single" w:sz="4" w:space="0" w:color="auto"/>
              <w:bottom w:val="single" w:sz="4" w:space="0" w:color="auto"/>
              <w:right w:val="single" w:sz="4" w:space="0" w:color="auto"/>
            </w:tcBorders>
            <w:vAlign w:val="center"/>
          </w:tcPr>
          <w:p w14:paraId="76347D88" w14:textId="77777777" w:rsidR="00DE3402" w:rsidRPr="00B62173" w:rsidRDefault="00DE3402" w:rsidP="00813458">
            <w:pPr>
              <w:pStyle w:val="TAH"/>
            </w:pPr>
          </w:p>
        </w:tc>
        <w:tc>
          <w:tcPr>
            <w:tcW w:w="871" w:type="pct"/>
            <w:tcBorders>
              <w:top w:val="single" w:sz="4" w:space="0" w:color="auto"/>
              <w:left w:val="single" w:sz="4" w:space="0" w:color="auto"/>
              <w:right w:val="single" w:sz="4" w:space="0" w:color="auto"/>
            </w:tcBorders>
            <w:vAlign w:val="center"/>
          </w:tcPr>
          <w:p w14:paraId="56C0C630" w14:textId="77777777" w:rsidR="00DE3402" w:rsidRPr="00B62173" w:rsidRDefault="00DE3402" w:rsidP="00813458">
            <w:pPr>
              <w:pStyle w:val="TAH"/>
              <w:rPr>
                <w:lang w:eastAsia="ja-JP"/>
              </w:rPr>
            </w:pPr>
            <w:r w:rsidRPr="00B62173">
              <w:rPr>
                <w:lang w:eastAsia="ja-JP"/>
              </w:rPr>
              <w:t>SCS 60 kHz</w:t>
            </w:r>
          </w:p>
        </w:tc>
        <w:tc>
          <w:tcPr>
            <w:tcW w:w="939" w:type="pct"/>
            <w:tcBorders>
              <w:top w:val="single" w:sz="4" w:space="0" w:color="auto"/>
              <w:left w:val="single" w:sz="4" w:space="0" w:color="auto"/>
              <w:right w:val="single" w:sz="4" w:space="0" w:color="auto"/>
            </w:tcBorders>
            <w:vAlign w:val="center"/>
          </w:tcPr>
          <w:p w14:paraId="3C7FFBF9" w14:textId="77777777" w:rsidR="00DE3402" w:rsidRPr="00B62173" w:rsidRDefault="00DE3402" w:rsidP="00813458">
            <w:pPr>
              <w:pStyle w:val="TAH"/>
            </w:pPr>
            <w:r w:rsidRPr="00B62173">
              <w:rPr>
                <w:lang w:eastAsia="ja-JP"/>
              </w:rPr>
              <w:t>SCS 120 kHz</w:t>
            </w:r>
          </w:p>
        </w:tc>
      </w:tr>
      <w:tr w:rsidR="00DE3402" w:rsidRPr="00B62173" w14:paraId="5EB22C45"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323894AF" w14:textId="77777777" w:rsidR="00DE3402" w:rsidRPr="00B62173" w:rsidRDefault="00DE3402" w:rsidP="00813458">
            <w:pPr>
              <w:pStyle w:val="TAC"/>
            </w:pPr>
            <w:r w:rsidRPr="00B62173">
              <w:t>1</w:t>
            </w:r>
          </w:p>
        </w:tc>
        <w:tc>
          <w:tcPr>
            <w:tcW w:w="322" w:type="pct"/>
            <w:tcBorders>
              <w:top w:val="single" w:sz="4" w:space="0" w:color="auto"/>
              <w:left w:val="single" w:sz="4" w:space="0" w:color="auto"/>
              <w:bottom w:val="single" w:sz="4" w:space="0" w:color="auto"/>
              <w:right w:val="single" w:sz="4" w:space="0" w:color="auto"/>
            </w:tcBorders>
            <w:hideMark/>
          </w:tcPr>
          <w:p w14:paraId="3FACD949" w14:textId="77777777" w:rsidR="00DE3402" w:rsidRPr="00B62173" w:rsidRDefault="00DE3402" w:rsidP="00813458">
            <w:pPr>
              <w:pStyle w:val="TAC"/>
            </w:pPr>
            <w:r w:rsidRPr="00B62173">
              <w:t>Low</w:t>
            </w:r>
          </w:p>
        </w:tc>
        <w:tc>
          <w:tcPr>
            <w:tcW w:w="0" w:type="auto"/>
            <w:tcBorders>
              <w:top w:val="nil"/>
              <w:left w:val="single" w:sz="4" w:space="0" w:color="auto"/>
              <w:bottom w:val="nil"/>
              <w:right w:val="single" w:sz="4" w:space="0" w:color="auto"/>
            </w:tcBorders>
            <w:vAlign w:val="center"/>
            <w:hideMark/>
          </w:tcPr>
          <w:p w14:paraId="6518ABF2"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7E89485D"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73AA15BD" w14:textId="77777777" w:rsidR="00DE3402" w:rsidRPr="00B62173" w:rsidRDefault="00DE3402" w:rsidP="00813458">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5F10DA89" w14:textId="77777777" w:rsidR="00DE3402" w:rsidRPr="00B62173" w:rsidRDefault="00DE3402" w:rsidP="00813458">
            <w:pPr>
              <w:pStyle w:val="TAC"/>
            </w:pPr>
            <w:r w:rsidRPr="00B62173">
              <w:t>CP-OFDM 64 QAM</w:t>
            </w:r>
          </w:p>
        </w:tc>
        <w:tc>
          <w:tcPr>
            <w:tcW w:w="871" w:type="pct"/>
            <w:tcBorders>
              <w:left w:val="single" w:sz="4" w:space="0" w:color="auto"/>
              <w:right w:val="single" w:sz="4" w:space="0" w:color="auto"/>
            </w:tcBorders>
          </w:tcPr>
          <w:p w14:paraId="249CA2BF" w14:textId="77777777" w:rsidR="00DE3402" w:rsidRPr="00B62173" w:rsidRDefault="00DE3402" w:rsidP="00813458">
            <w:pPr>
              <w:pStyle w:val="TAC"/>
              <w:rPr>
                <w:lang w:eastAsia="ja-JP"/>
              </w:rPr>
            </w:pPr>
            <w:r w:rsidRPr="00B62173">
              <w:rPr>
                <w:rFonts w:cs="Arial"/>
                <w:szCs w:val="18"/>
              </w:rPr>
              <w:t>Outer_1RB_Left</w:t>
            </w:r>
          </w:p>
        </w:tc>
        <w:tc>
          <w:tcPr>
            <w:tcW w:w="939" w:type="pct"/>
            <w:tcBorders>
              <w:left w:val="single" w:sz="4" w:space="0" w:color="auto"/>
              <w:right w:val="single" w:sz="4" w:space="0" w:color="auto"/>
            </w:tcBorders>
          </w:tcPr>
          <w:p w14:paraId="281C3F39" w14:textId="77777777" w:rsidR="00DE3402" w:rsidRPr="00B62173" w:rsidRDefault="00DE3402" w:rsidP="00813458">
            <w:pPr>
              <w:pStyle w:val="TAC"/>
              <w:rPr>
                <w:lang w:eastAsia="ja-JP"/>
              </w:rPr>
            </w:pPr>
            <w:r w:rsidRPr="00B62173">
              <w:rPr>
                <w:rFonts w:cs="Arial"/>
                <w:szCs w:val="18"/>
              </w:rPr>
              <w:t>Outer_1RB_Left</w:t>
            </w:r>
          </w:p>
        </w:tc>
      </w:tr>
      <w:tr w:rsidR="00DE3402" w:rsidRPr="00B62173" w14:paraId="2C387E25"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7459469A" w14:textId="77777777" w:rsidR="00DE3402" w:rsidRPr="00B62173" w:rsidRDefault="00DE3402" w:rsidP="00813458">
            <w:pPr>
              <w:pStyle w:val="TAC"/>
            </w:pPr>
            <w:r w:rsidRPr="00B62173">
              <w:t>2</w:t>
            </w:r>
          </w:p>
        </w:tc>
        <w:tc>
          <w:tcPr>
            <w:tcW w:w="322" w:type="pct"/>
            <w:tcBorders>
              <w:top w:val="single" w:sz="4" w:space="0" w:color="auto"/>
              <w:left w:val="single" w:sz="4" w:space="0" w:color="auto"/>
              <w:bottom w:val="single" w:sz="4" w:space="0" w:color="auto"/>
              <w:right w:val="single" w:sz="4" w:space="0" w:color="auto"/>
            </w:tcBorders>
            <w:hideMark/>
          </w:tcPr>
          <w:p w14:paraId="1FF68599" w14:textId="77777777" w:rsidR="00DE3402" w:rsidRPr="00B62173" w:rsidRDefault="00DE3402" w:rsidP="00813458">
            <w:pPr>
              <w:pStyle w:val="TAC"/>
            </w:pPr>
            <w:r w:rsidRPr="00B62173">
              <w:t>High</w:t>
            </w:r>
          </w:p>
        </w:tc>
        <w:tc>
          <w:tcPr>
            <w:tcW w:w="0" w:type="auto"/>
            <w:tcBorders>
              <w:top w:val="nil"/>
              <w:left w:val="single" w:sz="4" w:space="0" w:color="auto"/>
              <w:bottom w:val="nil"/>
              <w:right w:val="single" w:sz="4" w:space="0" w:color="auto"/>
            </w:tcBorders>
            <w:vAlign w:val="center"/>
            <w:hideMark/>
          </w:tcPr>
          <w:p w14:paraId="4F6FF79A"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157AB18E"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1EFA4990" w14:textId="77777777" w:rsidR="00DE3402" w:rsidRPr="00B62173" w:rsidRDefault="00DE3402" w:rsidP="00813458">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02E4DCE7" w14:textId="77777777" w:rsidR="00DE3402" w:rsidRPr="00B62173" w:rsidRDefault="00DE3402" w:rsidP="00813458">
            <w:pPr>
              <w:pStyle w:val="TAC"/>
            </w:pPr>
            <w:r w:rsidRPr="00B62173">
              <w:t>CP-OFDM 64 QAM</w:t>
            </w:r>
          </w:p>
        </w:tc>
        <w:tc>
          <w:tcPr>
            <w:tcW w:w="871" w:type="pct"/>
            <w:tcBorders>
              <w:left w:val="single" w:sz="4" w:space="0" w:color="auto"/>
              <w:right w:val="single" w:sz="4" w:space="0" w:color="auto"/>
            </w:tcBorders>
          </w:tcPr>
          <w:p w14:paraId="20FB3740" w14:textId="77777777" w:rsidR="00DE3402" w:rsidRPr="00B62173" w:rsidRDefault="00DE3402" w:rsidP="00813458">
            <w:pPr>
              <w:pStyle w:val="TAC"/>
            </w:pPr>
            <w:r w:rsidRPr="00B62173">
              <w:rPr>
                <w:rFonts w:cs="Arial"/>
                <w:szCs w:val="18"/>
              </w:rPr>
              <w:t>Outer_1RB_Right</w:t>
            </w:r>
          </w:p>
        </w:tc>
        <w:tc>
          <w:tcPr>
            <w:tcW w:w="939" w:type="pct"/>
            <w:tcBorders>
              <w:left w:val="single" w:sz="4" w:space="0" w:color="auto"/>
              <w:right w:val="single" w:sz="4" w:space="0" w:color="auto"/>
            </w:tcBorders>
          </w:tcPr>
          <w:p w14:paraId="608367F8" w14:textId="77777777" w:rsidR="00DE3402" w:rsidRPr="00B62173" w:rsidRDefault="00DE3402" w:rsidP="00813458">
            <w:pPr>
              <w:pStyle w:val="TAC"/>
            </w:pPr>
            <w:r w:rsidRPr="00B62173">
              <w:rPr>
                <w:rFonts w:cs="Arial"/>
                <w:szCs w:val="18"/>
              </w:rPr>
              <w:t>Outer_1RB_Right</w:t>
            </w:r>
          </w:p>
        </w:tc>
      </w:tr>
      <w:tr w:rsidR="00DE3402" w:rsidRPr="00B62173" w14:paraId="68A6DC15"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0E4C1E3F" w14:textId="77777777" w:rsidR="00DE3402" w:rsidRPr="00B62173" w:rsidRDefault="00DE3402" w:rsidP="00813458">
            <w:pPr>
              <w:pStyle w:val="TAC"/>
            </w:pPr>
            <w:r w:rsidRPr="00B62173">
              <w:t>3</w:t>
            </w:r>
          </w:p>
        </w:tc>
        <w:tc>
          <w:tcPr>
            <w:tcW w:w="322" w:type="pct"/>
            <w:tcBorders>
              <w:top w:val="single" w:sz="4" w:space="0" w:color="auto"/>
              <w:left w:val="single" w:sz="4" w:space="0" w:color="auto"/>
              <w:bottom w:val="single" w:sz="4" w:space="0" w:color="auto"/>
              <w:right w:val="single" w:sz="4" w:space="0" w:color="auto"/>
            </w:tcBorders>
            <w:hideMark/>
          </w:tcPr>
          <w:p w14:paraId="19311155" w14:textId="77777777" w:rsidR="00DE3402" w:rsidRPr="00B62173" w:rsidRDefault="00DE3402" w:rsidP="00813458">
            <w:pPr>
              <w:pStyle w:val="TAC"/>
            </w:pPr>
            <w:r w:rsidRPr="00B62173">
              <w:t>Low</w:t>
            </w:r>
          </w:p>
        </w:tc>
        <w:tc>
          <w:tcPr>
            <w:tcW w:w="419" w:type="pct"/>
            <w:tcBorders>
              <w:top w:val="nil"/>
              <w:left w:val="single" w:sz="4" w:space="0" w:color="auto"/>
              <w:bottom w:val="nil"/>
              <w:right w:val="single" w:sz="4" w:space="0" w:color="auto"/>
            </w:tcBorders>
          </w:tcPr>
          <w:p w14:paraId="0A72B76F" w14:textId="77777777" w:rsidR="00DE3402" w:rsidRPr="00B62173" w:rsidRDefault="00DE3402" w:rsidP="00813458">
            <w:pPr>
              <w:pStyle w:val="TAC"/>
              <w:rPr>
                <w:rFonts w:cs="Arial"/>
                <w:szCs w:val="18"/>
              </w:rPr>
            </w:pPr>
          </w:p>
        </w:tc>
        <w:tc>
          <w:tcPr>
            <w:tcW w:w="419" w:type="pct"/>
            <w:tcBorders>
              <w:top w:val="nil"/>
              <w:left w:val="single" w:sz="4" w:space="0" w:color="auto"/>
              <w:bottom w:val="nil"/>
              <w:right w:val="single" w:sz="4" w:space="0" w:color="auto"/>
            </w:tcBorders>
          </w:tcPr>
          <w:p w14:paraId="6DF3D0B9" w14:textId="77777777" w:rsidR="00DE3402" w:rsidRPr="00B62173" w:rsidRDefault="00DE3402" w:rsidP="00813458">
            <w:pPr>
              <w:pStyle w:val="TAC"/>
              <w:rPr>
                <w:rFonts w:cs="Arial"/>
                <w:szCs w:val="18"/>
              </w:rPr>
            </w:pPr>
          </w:p>
        </w:tc>
        <w:tc>
          <w:tcPr>
            <w:tcW w:w="743" w:type="pct"/>
            <w:tcBorders>
              <w:top w:val="nil"/>
              <w:left w:val="single" w:sz="4" w:space="0" w:color="auto"/>
              <w:bottom w:val="nil"/>
              <w:right w:val="single" w:sz="4" w:space="0" w:color="auto"/>
            </w:tcBorders>
          </w:tcPr>
          <w:p w14:paraId="3D9B3A46" w14:textId="77777777" w:rsidR="00DE3402" w:rsidRPr="00B62173" w:rsidRDefault="00DE3402" w:rsidP="00813458">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07176D05" w14:textId="77777777" w:rsidR="00DE3402" w:rsidRPr="00B62173" w:rsidRDefault="00DE3402" w:rsidP="00813458">
            <w:pPr>
              <w:pStyle w:val="TAC"/>
            </w:pPr>
            <w:r w:rsidRPr="00B62173">
              <w:t>CP-OFDM 64 QAM</w:t>
            </w:r>
          </w:p>
        </w:tc>
        <w:tc>
          <w:tcPr>
            <w:tcW w:w="871" w:type="pct"/>
            <w:tcBorders>
              <w:left w:val="single" w:sz="4" w:space="0" w:color="auto"/>
              <w:right w:val="single" w:sz="4" w:space="0" w:color="auto"/>
            </w:tcBorders>
          </w:tcPr>
          <w:p w14:paraId="28BE0746" w14:textId="77777777" w:rsidR="00DE3402" w:rsidRPr="00B62173" w:rsidRDefault="00DE3402" w:rsidP="00813458">
            <w:pPr>
              <w:pStyle w:val="TAC"/>
            </w:pPr>
            <w:r w:rsidRPr="00B62173">
              <w:rPr>
                <w:rFonts w:cs="Arial"/>
                <w:szCs w:val="18"/>
                <w:lang w:eastAsia="zh-CN"/>
              </w:rPr>
              <w:t>3</w:t>
            </w:r>
            <w:r w:rsidRPr="00B62173">
              <w:rPr>
                <w:rFonts w:cs="Arial"/>
                <w:szCs w:val="18"/>
              </w:rPr>
              <w:t>@0</w:t>
            </w:r>
          </w:p>
        </w:tc>
        <w:tc>
          <w:tcPr>
            <w:tcW w:w="939" w:type="pct"/>
            <w:tcBorders>
              <w:left w:val="single" w:sz="4" w:space="0" w:color="auto"/>
              <w:right w:val="single" w:sz="4" w:space="0" w:color="auto"/>
            </w:tcBorders>
          </w:tcPr>
          <w:p w14:paraId="1D29D396" w14:textId="77777777" w:rsidR="00DE3402" w:rsidRPr="00B62173" w:rsidRDefault="00DE3402" w:rsidP="00813458">
            <w:pPr>
              <w:pStyle w:val="TAC"/>
            </w:pPr>
            <w:r w:rsidRPr="00B62173">
              <w:rPr>
                <w:rFonts w:cs="Arial"/>
                <w:szCs w:val="18"/>
                <w:lang w:eastAsia="zh-CN"/>
              </w:rPr>
              <w:t>2</w:t>
            </w:r>
            <w:r w:rsidRPr="00B62173">
              <w:rPr>
                <w:rFonts w:cs="Arial"/>
                <w:szCs w:val="18"/>
              </w:rPr>
              <w:t>@0</w:t>
            </w:r>
          </w:p>
        </w:tc>
      </w:tr>
      <w:tr w:rsidR="00DE3402" w:rsidRPr="00B62173" w14:paraId="2555BC48"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6456137A" w14:textId="77777777" w:rsidR="00DE3402" w:rsidRPr="00B62173" w:rsidRDefault="00DE3402" w:rsidP="00813458">
            <w:pPr>
              <w:pStyle w:val="TAC"/>
            </w:pPr>
            <w:r w:rsidRPr="00B62173">
              <w:t>4</w:t>
            </w:r>
          </w:p>
        </w:tc>
        <w:tc>
          <w:tcPr>
            <w:tcW w:w="322" w:type="pct"/>
            <w:tcBorders>
              <w:top w:val="single" w:sz="4" w:space="0" w:color="auto"/>
              <w:left w:val="single" w:sz="4" w:space="0" w:color="auto"/>
              <w:bottom w:val="single" w:sz="4" w:space="0" w:color="auto"/>
              <w:right w:val="single" w:sz="4" w:space="0" w:color="auto"/>
            </w:tcBorders>
            <w:hideMark/>
          </w:tcPr>
          <w:p w14:paraId="55362734" w14:textId="77777777" w:rsidR="00DE3402" w:rsidRPr="00B62173" w:rsidRDefault="00DE3402" w:rsidP="00813458">
            <w:pPr>
              <w:pStyle w:val="TAC"/>
            </w:pPr>
            <w:r w:rsidRPr="00B62173">
              <w:t>High</w:t>
            </w:r>
          </w:p>
        </w:tc>
        <w:tc>
          <w:tcPr>
            <w:tcW w:w="0" w:type="auto"/>
            <w:tcBorders>
              <w:top w:val="nil"/>
              <w:left w:val="single" w:sz="4" w:space="0" w:color="auto"/>
              <w:bottom w:val="nil"/>
              <w:right w:val="single" w:sz="4" w:space="0" w:color="auto"/>
            </w:tcBorders>
            <w:vAlign w:val="center"/>
            <w:hideMark/>
          </w:tcPr>
          <w:p w14:paraId="198AE7B6"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00E7E13A"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5AB812B5" w14:textId="77777777" w:rsidR="00DE3402" w:rsidRPr="00B62173" w:rsidRDefault="00DE3402" w:rsidP="00813458">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62B2A323" w14:textId="77777777" w:rsidR="00DE3402" w:rsidRPr="00B62173" w:rsidRDefault="00DE3402" w:rsidP="00813458">
            <w:pPr>
              <w:pStyle w:val="TAC"/>
            </w:pPr>
            <w:r w:rsidRPr="00B62173">
              <w:t>CP-OFDM 64 QAM</w:t>
            </w:r>
          </w:p>
        </w:tc>
        <w:tc>
          <w:tcPr>
            <w:tcW w:w="871" w:type="pct"/>
            <w:tcBorders>
              <w:left w:val="single" w:sz="4" w:space="0" w:color="auto"/>
              <w:right w:val="single" w:sz="4" w:space="0" w:color="auto"/>
            </w:tcBorders>
          </w:tcPr>
          <w:p w14:paraId="7A2964E8" w14:textId="77777777" w:rsidR="00DE3402" w:rsidRPr="00B62173" w:rsidRDefault="00DE3402" w:rsidP="00813458">
            <w:pPr>
              <w:pStyle w:val="TAC"/>
              <w:rPr>
                <w:lang w:eastAsia="zh-CN"/>
              </w:rPr>
            </w:pPr>
            <w:r w:rsidRPr="00B62173">
              <w:rPr>
                <w:rFonts w:cs="Arial"/>
                <w:szCs w:val="18"/>
              </w:rPr>
              <w:t>3@</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3</w:t>
            </w:r>
          </w:p>
        </w:tc>
        <w:tc>
          <w:tcPr>
            <w:tcW w:w="939" w:type="pct"/>
            <w:tcBorders>
              <w:left w:val="single" w:sz="4" w:space="0" w:color="auto"/>
              <w:right w:val="single" w:sz="4" w:space="0" w:color="auto"/>
            </w:tcBorders>
          </w:tcPr>
          <w:p w14:paraId="21110767" w14:textId="77777777" w:rsidR="00DE3402" w:rsidRPr="00B62173" w:rsidRDefault="00DE3402" w:rsidP="00813458">
            <w:pPr>
              <w:pStyle w:val="TAC"/>
              <w:rPr>
                <w:lang w:eastAsia="zh-CN"/>
              </w:rPr>
            </w:pPr>
            <w:r w:rsidRPr="00B62173">
              <w:rPr>
                <w:rFonts w:cs="Arial"/>
                <w:szCs w:val="18"/>
                <w:lang w:eastAsia="zh-CN"/>
              </w:rPr>
              <w:t>2</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2</w:t>
            </w:r>
          </w:p>
        </w:tc>
      </w:tr>
      <w:tr w:rsidR="00DE3402" w:rsidRPr="00B62173" w14:paraId="7CEAFAA9"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6524E308" w14:textId="77777777" w:rsidR="00DE3402" w:rsidRPr="00B62173" w:rsidRDefault="00DE3402" w:rsidP="00813458">
            <w:pPr>
              <w:pStyle w:val="TAC"/>
            </w:pPr>
            <w:r w:rsidRPr="00B62173">
              <w:t>5</w:t>
            </w:r>
          </w:p>
        </w:tc>
        <w:tc>
          <w:tcPr>
            <w:tcW w:w="322" w:type="pct"/>
            <w:tcBorders>
              <w:top w:val="single" w:sz="4" w:space="0" w:color="auto"/>
              <w:left w:val="single" w:sz="4" w:space="0" w:color="auto"/>
              <w:bottom w:val="single" w:sz="4" w:space="0" w:color="auto"/>
              <w:right w:val="single" w:sz="4" w:space="0" w:color="auto"/>
            </w:tcBorders>
            <w:hideMark/>
          </w:tcPr>
          <w:p w14:paraId="532691AE" w14:textId="77777777" w:rsidR="00DE3402" w:rsidRPr="00B62173" w:rsidRDefault="00DE3402" w:rsidP="00813458">
            <w:pPr>
              <w:pStyle w:val="TAC"/>
            </w:pPr>
            <w:r w:rsidRPr="00B62173">
              <w:t>Low</w:t>
            </w:r>
          </w:p>
        </w:tc>
        <w:tc>
          <w:tcPr>
            <w:tcW w:w="419" w:type="pct"/>
            <w:tcBorders>
              <w:top w:val="nil"/>
              <w:left w:val="single" w:sz="4" w:space="0" w:color="auto"/>
              <w:bottom w:val="nil"/>
              <w:right w:val="single" w:sz="4" w:space="0" w:color="auto"/>
            </w:tcBorders>
          </w:tcPr>
          <w:p w14:paraId="09AFB002" w14:textId="77777777" w:rsidR="00DE3402" w:rsidRPr="00B62173" w:rsidRDefault="00DE3402" w:rsidP="00813458">
            <w:pPr>
              <w:pStyle w:val="TAC"/>
              <w:rPr>
                <w:rFonts w:cs="Arial"/>
                <w:szCs w:val="18"/>
              </w:rPr>
            </w:pPr>
          </w:p>
        </w:tc>
        <w:tc>
          <w:tcPr>
            <w:tcW w:w="419" w:type="pct"/>
            <w:tcBorders>
              <w:top w:val="nil"/>
              <w:left w:val="single" w:sz="4" w:space="0" w:color="auto"/>
              <w:bottom w:val="nil"/>
              <w:right w:val="single" w:sz="4" w:space="0" w:color="auto"/>
            </w:tcBorders>
          </w:tcPr>
          <w:p w14:paraId="33FFF081" w14:textId="77777777" w:rsidR="00DE3402" w:rsidRPr="00B62173" w:rsidRDefault="00DE3402" w:rsidP="00813458">
            <w:pPr>
              <w:pStyle w:val="TAC"/>
              <w:rPr>
                <w:rFonts w:cs="Arial"/>
                <w:szCs w:val="18"/>
              </w:rPr>
            </w:pPr>
          </w:p>
        </w:tc>
        <w:tc>
          <w:tcPr>
            <w:tcW w:w="743" w:type="pct"/>
            <w:tcBorders>
              <w:top w:val="nil"/>
              <w:left w:val="single" w:sz="4" w:space="0" w:color="auto"/>
              <w:bottom w:val="nil"/>
              <w:right w:val="single" w:sz="4" w:space="0" w:color="auto"/>
            </w:tcBorders>
          </w:tcPr>
          <w:p w14:paraId="7CBA4C0B" w14:textId="77777777" w:rsidR="00DE3402" w:rsidRPr="00B62173" w:rsidRDefault="00DE3402" w:rsidP="00813458">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12043145" w14:textId="77777777" w:rsidR="00DE3402" w:rsidRPr="00B62173" w:rsidRDefault="00DE3402" w:rsidP="00813458">
            <w:pPr>
              <w:pStyle w:val="TAC"/>
            </w:pPr>
            <w:r w:rsidRPr="00B62173">
              <w:t>CP-OFDM 64 QAM</w:t>
            </w:r>
          </w:p>
        </w:tc>
        <w:tc>
          <w:tcPr>
            <w:tcW w:w="871" w:type="pct"/>
            <w:tcBorders>
              <w:left w:val="single" w:sz="4" w:space="0" w:color="auto"/>
              <w:right w:val="single" w:sz="4" w:space="0" w:color="auto"/>
            </w:tcBorders>
          </w:tcPr>
          <w:p w14:paraId="45E2CD80" w14:textId="77777777" w:rsidR="00DE3402" w:rsidRPr="00B62173" w:rsidRDefault="00DE3402" w:rsidP="00813458">
            <w:pPr>
              <w:pStyle w:val="TAC"/>
            </w:pPr>
            <w:r w:rsidRPr="00B62173">
              <w:rPr>
                <w:rFonts w:cs="Arial"/>
                <w:szCs w:val="18"/>
              </w:rPr>
              <w:t>15@0</w:t>
            </w:r>
          </w:p>
        </w:tc>
        <w:tc>
          <w:tcPr>
            <w:tcW w:w="939" w:type="pct"/>
            <w:tcBorders>
              <w:left w:val="single" w:sz="4" w:space="0" w:color="auto"/>
              <w:right w:val="single" w:sz="4" w:space="0" w:color="auto"/>
            </w:tcBorders>
          </w:tcPr>
          <w:p w14:paraId="28F29280" w14:textId="77777777" w:rsidR="00DE3402" w:rsidRPr="00B62173" w:rsidRDefault="00DE3402" w:rsidP="00813458">
            <w:pPr>
              <w:pStyle w:val="TAC"/>
            </w:pPr>
            <w:r w:rsidRPr="00B62173">
              <w:rPr>
                <w:rFonts w:cs="Arial"/>
                <w:szCs w:val="18"/>
              </w:rPr>
              <w:t>7@0</w:t>
            </w:r>
          </w:p>
        </w:tc>
      </w:tr>
      <w:tr w:rsidR="00DE3402" w:rsidRPr="00B62173" w14:paraId="7C95E4C5"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5D9F0E25" w14:textId="77777777" w:rsidR="00DE3402" w:rsidRPr="00B62173" w:rsidRDefault="00DE3402" w:rsidP="00813458">
            <w:pPr>
              <w:pStyle w:val="TAC"/>
            </w:pPr>
            <w:r w:rsidRPr="00B62173">
              <w:t>6</w:t>
            </w:r>
          </w:p>
        </w:tc>
        <w:tc>
          <w:tcPr>
            <w:tcW w:w="322" w:type="pct"/>
            <w:tcBorders>
              <w:top w:val="single" w:sz="4" w:space="0" w:color="auto"/>
              <w:left w:val="single" w:sz="4" w:space="0" w:color="auto"/>
              <w:bottom w:val="single" w:sz="4" w:space="0" w:color="auto"/>
              <w:right w:val="single" w:sz="4" w:space="0" w:color="auto"/>
            </w:tcBorders>
            <w:hideMark/>
          </w:tcPr>
          <w:p w14:paraId="39EE78E2" w14:textId="77777777" w:rsidR="00DE3402" w:rsidRPr="00B62173" w:rsidRDefault="00DE3402" w:rsidP="00813458">
            <w:pPr>
              <w:pStyle w:val="TAC"/>
            </w:pPr>
            <w:r w:rsidRPr="00B62173">
              <w:t>High</w:t>
            </w:r>
          </w:p>
        </w:tc>
        <w:tc>
          <w:tcPr>
            <w:tcW w:w="0" w:type="auto"/>
            <w:tcBorders>
              <w:top w:val="nil"/>
              <w:left w:val="single" w:sz="4" w:space="0" w:color="auto"/>
              <w:bottom w:val="single" w:sz="4" w:space="0" w:color="auto"/>
              <w:right w:val="single" w:sz="4" w:space="0" w:color="auto"/>
            </w:tcBorders>
            <w:vAlign w:val="center"/>
            <w:hideMark/>
          </w:tcPr>
          <w:p w14:paraId="0CA04EF8"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vAlign w:val="center"/>
            <w:hideMark/>
          </w:tcPr>
          <w:p w14:paraId="7D0243E7"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tcPr>
          <w:p w14:paraId="5AF3DD84" w14:textId="77777777" w:rsidR="00DE3402" w:rsidRPr="00B62173" w:rsidRDefault="00DE3402" w:rsidP="00813458">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588600AC" w14:textId="77777777" w:rsidR="00DE3402" w:rsidRPr="00B62173" w:rsidRDefault="00DE3402" w:rsidP="00813458">
            <w:pPr>
              <w:pStyle w:val="TAC"/>
            </w:pPr>
            <w:r w:rsidRPr="00B62173">
              <w:t>CP-OFDM 64 QAM</w:t>
            </w:r>
          </w:p>
        </w:tc>
        <w:tc>
          <w:tcPr>
            <w:tcW w:w="871" w:type="pct"/>
            <w:tcBorders>
              <w:left w:val="single" w:sz="4" w:space="0" w:color="auto"/>
              <w:bottom w:val="single" w:sz="4" w:space="0" w:color="auto"/>
              <w:right w:val="single" w:sz="4" w:space="0" w:color="auto"/>
            </w:tcBorders>
          </w:tcPr>
          <w:p w14:paraId="27D499A8" w14:textId="77777777" w:rsidR="00DE3402" w:rsidRPr="00B62173" w:rsidRDefault="00DE3402" w:rsidP="00813458">
            <w:pPr>
              <w:pStyle w:val="TAC"/>
            </w:pPr>
            <w:r w:rsidRPr="00B62173">
              <w:rPr>
                <w:rFonts w:cs="Arial"/>
                <w:szCs w:val="18"/>
              </w:rPr>
              <w:t>15@</w:t>
            </w:r>
            <w:r w:rsidRPr="00B62173">
              <w:rPr>
                <w:rFonts w:eastAsia="Yu Mincho" w:cs="Arial"/>
                <w:szCs w:val="18"/>
              </w:rPr>
              <w:t>N</w:t>
            </w:r>
            <w:r w:rsidRPr="00B62173">
              <w:rPr>
                <w:rFonts w:eastAsia="Yu Mincho" w:cs="Arial"/>
                <w:szCs w:val="18"/>
                <w:vertAlign w:val="subscript"/>
              </w:rPr>
              <w:t>RB</w:t>
            </w:r>
            <w:r w:rsidRPr="00B62173">
              <w:rPr>
                <w:rFonts w:cs="Arial"/>
                <w:szCs w:val="18"/>
              </w:rPr>
              <w:t>-15</w:t>
            </w:r>
          </w:p>
        </w:tc>
        <w:tc>
          <w:tcPr>
            <w:tcW w:w="939" w:type="pct"/>
            <w:tcBorders>
              <w:left w:val="single" w:sz="4" w:space="0" w:color="auto"/>
              <w:bottom w:val="single" w:sz="4" w:space="0" w:color="auto"/>
              <w:right w:val="single" w:sz="4" w:space="0" w:color="auto"/>
            </w:tcBorders>
          </w:tcPr>
          <w:p w14:paraId="22178D56" w14:textId="77777777" w:rsidR="00DE3402" w:rsidRPr="00B62173" w:rsidRDefault="00DE3402" w:rsidP="00813458">
            <w:pPr>
              <w:pStyle w:val="TAC"/>
            </w:pPr>
            <w:r w:rsidRPr="00B62173">
              <w:rPr>
                <w:rFonts w:cs="Arial"/>
                <w:szCs w:val="18"/>
              </w:rPr>
              <w:t>7@</w:t>
            </w:r>
            <w:r w:rsidRPr="00B62173">
              <w:rPr>
                <w:rFonts w:eastAsia="Yu Mincho" w:cs="Arial"/>
                <w:szCs w:val="18"/>
              </w:rPr>
              <w:t>N</w:t>
            </w:r>
            <w:r w:rsidRPr="00B62173">
              <w:rPr>
                <w:rFonts w:eastAsia="Yu Mincho" w:cs="Arial"/>
                <w:szCs w:val="18"/>
                <w:vertAlign w:val="subscript"/>
              </w:rPr>
              <w:t>RB</w:t>
            </w:r>
            <w:r w:rsidRPr="00B62173">
              <w:rPr>
                <w:rFonts w:cs="Arial"/>
                <w:szCs w:val="18"/>
              </w:rPr>
              <w:t>-7</w:t>
            </w:r>
          </w:p>
        </w:tc>
      </w:tr>
      <w:tr w:rsidR="00DE3402" w:rsidRPr="00B62173" w14:paraId="5F61B7B1" w14:textId="77777777" w:rsidTr="00813458">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D76532D" w14:textId="77777777" w:rsidR="00DE3402" w:rsidRPr="00B62173" w:rsidRDefault="00DE3402" w:rsidP="00813458">
            <w:pPr>
              <w:pStyle w:val="TAN"/>
            </w:pPr>
            <w:r w:rsidRPr="00B62173">
              <w:t>NOTE 1:</w:t>
            </w:r>
            <w:r w:rsidRPr="00B62173">
              <w:tab/>
              <w:t>The specific configuration of each RF allocation is defined in Table 6.1-2.</w:t>
            </w:r>
          </w:p>
        </w:tc>
      </w:tr>
    </w:tbl>
    <w:p w14:paraId="42D0F30B" w14:textId="77777777" w:rsidR="00DE3402" w:rsidRPr="004969DD" w:rsidRDefault="00DE3402" w:rsidP="00DE3402">
      <w:pPr>
        <w:rPr>
          <w:lang w:eastAsia="zh-TW"/>
        </w:rPr>
      </w:pPr>
    </w:p>
    <w:p w14:paraId="6508BC7E" w14:textId="77777777" w:rsidR="00DE3402" w:rsidRPr="00B62173" w:rsidRDefault="00DE3402" w:rsidP="00DE3402">
      <w:pPr>
        <w:pStyle w:val="TH"/>
        <w:rPr>
          <w:lang w:eastAsia="zh-TW"/>
        </w:rPr>
      </w:pPr>
      <w:r w:rsidRPr="004969DD">
        <w:t>Table 6.2D.2.4.1-2: Test Configuration Table (Power Class 1, MPR</w:t>
      </w:r>
      <w:r w:rsidRPr="004969DD">
        <w:rPr>
          <w:vertAlign w:val="subscript"/>
        </w:rPr>
        <w:t>WT</w:t>
      </w:r>
      <w:r w:rsidRPr="004969DD">
        <w:t xml:space="preserve">, </w:t>
      </w:r>
      <w:proofErr w:type="spellStart"/>
      <w:r w:rsidRPr="004969DD">
        <w:t>BWchannel</w:t>
      </w:r>
      <w:proofErr w:type="spellEnd"/>
      <w:r w:rsidRPr="004969DD">
        <w:t xml:space="preserve"> ≤ 200 MHz)</w:t>
      </w: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16"/>
        <w:gridCol w:w="801"/>
        <w:gridCol w:w="798"/>
        <w:gridCol w:w="1425"/>
        <w:gridCol w:w="1695"/>
        <w:gridCol w:w="1813"/>
        <w:gridCol w:w="1813"/>
      </w:tblGrid>
      <w:tr w:rsidR="00DE3402" w:rsidRPr="00B62173" w14:paraId="3A3993FD" w14:textId="77777777" w:rsidTr="00813458">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1B342343" w14:textId="77777777" w:rsidR="00DE3402" w:rsidRPr="00B62173" w:rsidRDefault="00DE3402" w:rsidP="00813458">
            <w:pPr>
              <w:pStyle w:val="TAH"/>
            </w:pPr>
            <w:r w:rsidRPr="004969DD">
              <w:t>Default</w:t>
            </w:r>
            <w:bookmarkStart w:id="54" w:name="_Hlk130026733"/>
            <w:r w:rsidRPr="004969DD">
              <w:t xml:space="preserve"> Conditions</w:t>
            </w:r>
          </w:p>
        </w:tc>
      </w:tr>
      <w:tr w:rsidR="00DE3402" w:rsidRPr="00B62173" w14:paraId="4CD52008" w14:textId="77777777" w:rsidTr="00813458">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4DEF11CC"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749" w:type="pct"/>
            <w:gridSpan w:val="3"/>
            <w:tcBorders>
              <w:top w:val="single" w:sz="4" w:space="0" w:color="auto"/>
              <w:left w:val="single" w:sz="4" w:space="0" w:color="auto"/>
              <w:bottom w:val="single" w:sz="4" w:space="0" w:color="auto"/>
              <w:right w:val="single" w:sz="4" w:space="0" w:color="auto"/>
            </w:tcBorders>
            <w:hideMark/>
          </w:tcPr>
          <w:p w14:paraId="678AA47C" w14:textId="77777777" w:rsidR="00DE3402" w:rsidRPr="00B62173" w:rsidRDefault="00DE3402" w:rsidP="00813458">
            <w:pPr>
              <w:pStyle w:val="TAL"/>
            </w:pPr>
            <w:r w:rsidRPr="00B62173">
              <w:rPr>
                <w:bCs/>
              </w:rPr>
              <w:t>Normal, TL, TH</w:t>
            </w:r>
          </w:p>
        </w:tc>
      </w:tr>
      <w:tr w:rsidR="00DE3402" w:rsidRPr="00B62173" w14:paraId="48A680E9" w14:textId="77777777" w:rsidTr="00813458">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273ABDD5"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13914F93" w14:textId="77777777" w:rsidR="00DE3402" w:rsidRPr="00B62173" w:rsidRDefault="00DE3402" w:rsidP="00813458">
            <w:pPr>
              <w:pStyle w:val="TAL"/>
            </w:pPr>
            <w:r w:rsidRPr="00B62173">
              <w:t xml:space="preserve">Low range, </w:t>
            </w:r>
            <w:proofErr w:type="spellStart"/>
            <w:r w:rsidRPr="00B62173">
              <w:t>Mid range</w:t>
            </w:r>
            <w:proofErr w:type="spellEnd"/>
            <w:r w:rsidRPr="00B62173">
              <w:t>, High range</w:t>
            </w:r>
          </w:p>
        </w:tc>
      </w:tr>
      <w:tr w:rsidR="00DE3402" w:rsidRPr="00B62173" w14:paraId="296FBC80" w14:textId="77777777" w:rsidTr="00813458">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36AC4190"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095BFFC4" w14:textId="77777777" w:rsidR="00DE3402" w:rsidRPr="00B62173" w:rsidRDefault="00DE3402" w:rsidP="00813458">
            <w:pPr>
              <w:pStyle w:val="TAL"/>
            </w:pPr>
            <w:r w:rsidRPr="00B62173">
              <w:t>Lowest and Highest supported channel bandwidth that ≤ 200 MHz</w:t>
            </w:r>
          </w:p>
        </w:tc>
      </w:tr>
      <w:tr w:rsidR="00DE3402" w:rsidRPr="00B62173" w14:paraId="7DD63A72" w14:textId="77777777" w:rsidTr="00813458">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3E9F3A1D" w14:textId="77777777" w:rsidR="00DE3402" w:rsidRPr="00B62173" w:rsidRDefault="00DE3402" w:rsidP="00813458">
            <w:pPr>
              <w:pStyle w:val="TAL"/>
            </w:pPr>
            <w:r w:rsidRPr="00B62173">
              <w:t>Test SCS as specified in Table 5.3.5-1</w:t>
            </w:r>
          </w:p>
        </w:tc>
        <w:tc>
          <w:tcPr>
            <w:tcW w:w="2749" w:type="pct"/>
            <w:gridSpan w:val="3"/>
            <w:tcBorders>
              <w:top w:val="single" w:sz="4" w:space="0" w:color="auto"/>
              <w:left w:val="single" w:sz="4" w:space="0" w:color="auto"/>
              <w:bottom w:val="single" w:sz="4" w:space="0" w:color="auto"/>
              <w:right w:val="single" w:sz="4" w:space="0" w:color="auto"/>
            </w:tcBorders>
            <w:hideMark/>
          </w:tcPr>
          <w:p w14:paraId="7D854C8A" w14:textId="77777777" w:rsidR="00DE3402" w:rsidRPr="00B62173" w:rsidRDefault="00DE3402" w:rsidP="00813458">
            <w:pPr>
              <w:pStyle w:val="TAL"/>
            </w:pPr>
            <w:r w:rsidRPr="00B62173">
              <w:t>Lowest, Highest</w:t>
            </w:r>
          </w:p>
        </w:tc>
      </w:tr>
      <w:tr w:rsidR="00DE3402" w:rsidRPr="00B62173" w14:paraId="29D39786" w14:textId="77777777" w:rsidTr="00813458">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1E8D3269" w14:textId="77777777" w:rsidR="00DE3402" w:rsidRPr="00B62173" w:rsidRDefault="00DE3402" w:rsidP="00813458">
            <w:pPr>
              <w:pStyle w:val="TAH"/>
            </w:pPr>
            <w:r w:rsidRPr="00B62173">
              <w:t>Test Parameters</w:t>
            </w:r>
          </w:p>
        </w:tc>
      </w:tr>
      <w:tr w:rsidR="00DE3402" w:rsidRPr="00B62173" w14:paraId="257CEE9B"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3568BE0E" w14:textId="77777777" w:rsidR="00DE3402" w:rsidRPr="00B62173" w:rsidRDefault="00DE3402" w:rsidP="00813458">
            <w:pPr>
              <w:pStyle w:val="TAH"/>
            </w:pPr>
            <w:r w:rsidRPr="00B62173">
              <w:t>Test ID</w:t>
            </w:r>
          </w:p>
        </w:tc>
        <w:tc>
          <w:tcPr>
            <w:tcW w:w="318" w:type="pct"/>
            <w:tcBorders>
              <w:top w:val="single" w:sz="4" w:space="0" w:color="auto"/>
              <w:left w:val="single" w:sz="4" w:space="0" w:color="auto"/>
              <w:bottom w:val="single" w:sz="4" w:space="0" w:color="auto"/>
              <w:right w:val="single" w:sz="4" w:space="0" w:color="auto"/>
            </w:tcBorders>
            <w:hideMark/>
          </w:tcPr>
          <w:p w14:paraId="0E4FF8C7" w14:textId="77777777" w:rsidR="00DE3402" w:rsidRPr="00B62173" w:rsidRDefault="00DE3402" w:rsidP="00813458">
            <w:pPr>
              <w:pStyle w:val="TAH"/>
            </w:pPr>
            <w:proofErr w:type="spellStart"/>
            <w:r w:rsidRPr="00B62173">
              <w:t>Freq</w:t>
            </w:r>
            <w:proofErr w:type="spellEnd"/>
          </w:p>
        </w:tc>
        <w:tc>
          <w:tcPr>
            <w:tcW w:w="414" w:type="pct"/>
            <w:tcBorders>
              <w:top w:val="single" w:sz="4" w:space="0" w:color="auto"/>
              <w:left w:val="single" w:sz="4" w:space="0" w:color="auto"/>
              <w:bottom w:val="single" w:sz="4" w:space="0" w:color="auto"/>
              <w:right w:val="single" w:sz="4" w:space="0" w:color="auto"/>
            </w:tcBorders>
            <w:hideMark/>
          </w:tcPr>
          <w:p w14:paraId="2D07AE08" w14:textId="77777777" w:rsidR="00DE3402" w:rsidRPr="00B62173" w:rsidRDefault="00DE3402" w:rsidP="00813458">
            <w:pPr>
              <w:pStyle w:val="TAH"/>
            </w:pPr>
            <w:proofErr w:type="spellStart"/>
            <w:r w:rsidRPr="00B62173">
              <w:t>ChBw</w:t>
            </w:r>
            <w:proofErr w:type="spellEnd"/>
          </w:p>
        </w:tc>
        <w:tc>
          <w:tcPr>
            <w:tcW w:w="412" w:type="pct"/>
            <w:tcBorders>
              <w:top w:val="single" w:sz="4" w:space="0" w:color="auto"/>
              <w:left w:val="single" w:sz="4" w:space="0" w:color="auto"/>
              <w:bottom w:val="single" w:sz="4" w:space="0" w:color="auto"/>
              <w:right w:val="single" w:sz="4" w:space="0" w:color="auto"/>
            </w:tcBorders>
            <w:hideMark/>
          </w:tcPr>
          <w:p w14:paraId="1AAC242D" w14:textId="77777777" w:rsidR="00DE3402" w:rsidRPr="00B62173" w:rsidRDefault="00DE3402" w:rsidP="00813458">
            <w:pPr>
              <w:pStyle w:val="TAH"/>
            </w:pPr>
            <w:r w:rsidRPr="00B62173">
              <w:t>SCS</w:t>
            </w:r>
          </w:p>
        </w:tc>
        <w:tc>
          <w:tcPr>
            <w:tcW w:w="735" w:type="pct"/>
            <w:tcBorders>
              <w:top w:val="single" w:sz="4" w:space="0" w:color="auto"/>
              <w:left w:val="single" w:sz="4" w:space="0" w:color="auto"/>
              <w:bottom w:val="single" w:sz="4" w:space="0" w:color="auto"/>
              <w:right w:val="single" w:sz="4" w:space="0" w:color="auto"/>
            </w:tcBorders>
            <w:hideMark/>
          </w:tcPr>
          <w:p w14:paraId="58F49FD3" w14:textId="77777777" w:rsidR="00DE3402" w:rsidRPr="00B62173" w:rsidRDefault="00DE3402" w:rsidP="00813458">
            <w:pPr>
              <w:pStyle w:val="TAH"/>
            </w:pPr>
            <w:r w:rsidRPr="00B62173">
              <w:t>Downlink Configuration</w:t>
            </w:r>
          </w:p>
        </w:tc>
        <w:tc>
          <w:tcPr>
            <w:tcW w:w="2749" w:type="pct"/>
            <w:gridSpan w:val="3"/>
            <w:tcBorders>
              <w:top w:val="single" w:sz="4" w:space="0" w:color="auto"/>
              <w:left w:val="single" w:sz="4" w:space="0" w:color="auto"/>
              <w:bottom w:val="single" w:sz="4" w:space="0" w:color="auto"/>
              <w:right w:val="single" w:sz="4" w:space="0" w:color="auto"/>
            </w:tcBorders>
            <w:hideMark/>
          </w:tcPr>
          <w:p w14:paraId="3BA43473" w14:textId="77777777" w:rsidR="00DE3402" w:rsidRPr="00B62173" w:rsidRDefault="00DE3402" w:rsidP="00813458">
            <w:pPr>
              <w:pStyle w:val="TAH"/>
            </w:pPr>
            <w:r w:rsidRPr="00B62173">
              <w:t>Uplink Configuration</w:t>
            </w:r>
          </w:p>
        </w:tc>
      </w:tr>
      <w:tr w:rsidR="00DE3402" w:rsidRPr="00B62173" w14:paraId="60D71C82" w14:textId="77777777" w:rsidTr="00813458">
        <w:trPr>
          <w:trHeight w:val="88"/>
          <w:jc w:val="center"/>
        </w:trPr>
        <w:tc>
          <w:tcPr>
            <w:tcW w:w="311" w:type="pct"/>
            <w:vMerge w:val="restart"/>
            <w:tcBorders>
              <w:top w:val="single" w:sz="4" w:space="0" w:color="auto"/>
              <w:left w:val="single" w:sz="4" w:space="0" w:color="auto"/>
              <w:right w:val="single" w:sz="4" w:space="0" w:color="auto"/>
            </w:tcBorders>
            <w:vAlign w:val="center"/>
          </w:tcPr>
          <w:p w14:paraId="44DA6715" w14:textId="77777777" w:rsidR="00DE3402" w:rsidRPr="00B62173" w:rsidRDefault="00DE3402" w:rsidP="00813458">
            <w:pPr>
              <w:pStyle w:val="TAH"/>
            </w:pPr>
          </w:p>
        </w:tc>
        <w:tc>
          <w:tcPr>
            <w:tcW w:w="318" w:type="pct"/>
            <w:vMerge w:val="restart"/>
            <w:tcBorders>
              <w:top w:val="single" w:sz="4" w:space="0" w:color="auto"/>
              <w:left w:val="single" w:sz="4" w:space="0" w:color="auto"/>
              <w:right w:val="single" w:sz="4" w:space="0" w:color="auto"/>
            </w:tcBorders>
            <w:vAlign w:val="center"/>
          </w:tcPr>
          <w:p w14:paraId="09B16201" w14:textId="77777777" w:rsidR="00DE3402" w:rsidRPr="00B62173" w:rsidRDefault="00DE3402" w:rsidP="00813458">
            <w:pPr>
              <w:pStyle w:val="TAC"/>
            </w:pPr>
          </w:p>
        </w:tc>
        <w:tc>
          <w:tcPr>
            <w:tcW w:w="414" w:type="pct"/>
            <w:vMerge w:val="restart"/>
            <w:tcBorders>
              <w:top w:val="single" w:sz="4" w:space="0" w:color="auto"/>
              <w:left w:val="single" w:sz="4" w:space="0" w:color="auto"/>
              <w:right w:val="single" w:sz="4" w:space="0" w:color="auto"/>
            </w:tcBorders>
            <w:vAlign w:val="center"/>
            <w:hideMark/>
          </w:tcPr>
          <w:p w14:paraId="75097DE0" w14:textId="77777777" w:rsidR="00DE3402" w:rsidRPr="00B62173" w:rsidRDefault="00DE3402" w:rsidP="00813458">
            <w:pPr>
              <w:pStyle w:val="TAC"/>
            </w:pPr>
            <w:r w:rsidRPr="00B62173">
              <w:t>Default</w:t>
            </w:r>
          </w:p>
        </w:tc>
        <w:tc>
          <w:tcPr>
            <w:tcW w:w="412" w:type="pct"/>
            <w:vMerge w:val="restart"/>
            <w:tcBorders>
              <w:top w:val="single" w:sz="4" w:space="0" w:color="auto"/>
              <w:left w:val="single" w:sz="4" w:space="0" w:color="auto"/>
              <w:right w:val="single" w:sz="4" w:space="0" w:color="auto"/>
            </w:tcBorders>
            <w:vAlign w:val="center"/>
            <w:hideMark/>
          </w:tcPr>
          <w:p w14:paraId="082EFF74" w14:textId="77777777" w:rsidR="00DE3402" w:rsidRPr="00B62173" w:rsidRDefault="00DE3402" w:rsidP="00813458">
            <w:pPr>
              <w:pStyle w:val="TAC"/>
            </w:pPr>
            <w:r w:rsidRPr="00B62173">
              <w:t>Default</w:t>
            </w:r>
          </w:p>
        </w:tc>
        <w:tc>
          <w:tcPr>
            <w:tcW w:w="735" w:type="pct"/>
            <w:vMerge w:val="restart"/>
            <w:tcBorders>
              <w:top w:val="single" w:sz="4" w:space="0" w:color="auto"/>
              <w:left w:val="single" w:sz="4" w:space="0" w:color="auto"/>
              <w:right w:val="single" w:sz="4" w:space="0" w:color="auto"/>
            </w:tcBorders>
            <w:vAlign w:val="center"/>
            <w:hideMark/>
          </w:tcPr>
          <w:p w14:paraId="0E0AA909" w14:textId="77777777" w:rsidR="00DE3402" w:rsidRPr="00B62173" w:rsidRDefault="00DE3402" w:rsidP="00813458">
            <w:pPr>
              <w:pStyle w:val="TAC"/>
            </w:pPr>
            <w:r w:rsidRPr="00B62173">
              <w:t>-</w:t>
            </w:r>
          </w:p>
        </w:tc>
        <w:tc>
          <w:tcPr>
            <w:tcW w:w="876" w:type="pct"/>
            <w:vMerge w:val="restart"/>
            <w:tcBorders>
              <w:top w:val="single" w:sz="4" w:space="0" w:color="auto"/>
              <w:left w:val="single" w:sz="4" w:space="0" w:color="auto"/>
              <w:right w:val="single" w:sz="4" w:space="0" w:color="auto"/>
            </w:tcBorders>
            <w:vAlign w:val="center"/>
            <w:hideMark/>
          </w:tcPr>
          <w:p w14:paraId="4A0371F8" w14:textId="77777777" w:rsidR="00DE3402" w:rsidRPr="00B62173" w:rsidRDefault="00DE3402" w:rsidP="00813458">
            <w:pPr>
              <w:pStyle w:val="TAH"/>
            </w:pPr>
            <w:r w:rsidRPr="00B62173">
              <w:t>Modulation</w:t>
            </w:r>
          </w:p>
        </w:tc>
        <w:tc>
          <w:tcPr>
            <w:tcW w:w="1874" w:type="pct"/>
            <w:gridSpan w:val="2"/>
            <w:tcBorders>
              <w:top w:val="single" w:sz="4" w:space="0" w:color="auto"/>
              <w:left w:val="single" w:sz="4" w:space="0" w:color="auto"/>
              <w:bottom w:val="single" w:sz="4" w:space="0" w:color="auto"/>
              <w:right w:val="single" w:sz="4" w:space="0" w:color="auto"/>
            </w:tcBorders>
            <w:vAlign w:val="center"/>
            <w:hideMark/>
          </w:tcPr>
          <w:p w14:paraId="01381DAD" w14:textId="77777777" w:rsidR="00DE3402" w:rsidRPr="00B62173" w:rsidRDefault="00DE3402" w:rsidP="00813458">
            <w:pPr>
              <w:pStyle w:val="TAH"/>
            </w:pPr>
            <w:r w:rsidRPr="00B62173">
              <w:t>RB allocation (NOTE 1)</w:t>
            </w:r>
          </w:p>
        </w:tc>
      </w:tr>
      <w:tr w:rsidR="00DE3402" w:rsidRPr="00B62173" w14:paraId="52F6D46C" w14:textId="77777777" w:rsidTr="00813458">
        <w:trPr>
          <w:trHeight w:val="87"/>
          <w:jc w:val="center"/>
        </w:trPr>
        <w:tc>
          <w:tcPr>
            <w:tcW w:w="311" w:type="pct"/>
            <w:vMerge/>
            <w:tcBorders>
              <w:left w:val="single" w:sz="4" w:space="0" w:color="auto"/>
              <w:bottom w:val="single" w:sz="4" w:space="0" w:color="auto"/>
              <w:right w:val="single" w:sz="4" w:space="0" w:color="auto"/>
            </w:tcBorders>
            <w:vAlign w:val="center"/>
          </w:tcPr>
          <w:p w14:paraId="376D9CF1" w14:textId="77777777" w:rsidR="00DE3402" w:rsidRPr="00B62173" w:rsidRDefault="00DE3402" w:rsidP="00813458">
            <w:pPr>
              <w:pStyle w:val="TAH"/>
            </w:pPr>
          </w:p>
        </w:tc>
        <w:tc>
          <w:tcPr>
            <w:tcW w:w="318" w:type="pct"/>
            <w:vMerge/>
            <w:tcBorders>
              <w:left w:val="single" w:sz="4" w:space="0" w:color="auto"/>
              <w:bottom w:val="single" w:sz="4" w:space="0" w:color="auto"/>
              <w:right w:val="single" w:sz="4" w:space="0" w:color="auto"/>
            </w:tcBorders>
            <w:vAlign w:val="center"/>
          </w:tcPr>
          <w:p w14:paraId="032A9635" w14:textId="77777777" w:rsidR="00DE3402" w:rsidRPr="00B62173" w:rsidRDefault="00DE3402" w:rsidP="00813458">
            <w:pPr>
              <w:pStyle w:val="TAC"/>
            </w:pPr>
          </w:p>
        </w:tc>
        <w:tc>
          <w:tcPr>
            <w:tcW w:w="414" w:type="pct"/>
            <w:vMerge/>
            <w:tcBorders>
              <w:left w:val="single" w:sz="4" w:space="0" w:color="auto"/>
              <w:bottom w:val="nil"/>
              <w:right w:val="single" w:sz="4" w:space="0" w:color="auto"/>
            </w:tcBorders>
            <w:vAlign w:val="center"/>
          </w:tcPr>
          <w:p w14:paraId="13D11BC4" w14:textId="77777777" w:rsidR="00DE3402" w:rsidRPr="00B62173" w:rsidRDefault="00DE3402" w:rsidP="00813458">
            <w:pPr>
              <w:pStyle w:val="TAC"/>
            </w:pPr>
          </w:p>
        </w:tc>
        <w:tc>
          <w:tcPr>
            <w:tcW w:w="412" w:type="pct"/>
            <w:vMerge/>
            <w:tcBorders>
              <w:left w:val="single" w:sz="4" w:space="0" w:color="auto"/>
              <w:bottom w:val="nil"/>
              <w:right w:val="single" w:sz="4" w:space="0" w:color="auto"/>
            </w:tcBorders>
            <w:vAlign w:val="center"/>
          </w:tcPr>
          <w:p w14:paraId="5822DDA2" w14:textId="77777777" w:rsidR="00DE3402" w:rsidRPr="00B62173" w:rsidRDefault="00DE3402" w:rsidP="00813458">
            <w:pPr>
              <w:pStyle w:val="TAC"/>
            </w:pPr>
          </w:p>
        </w:tc>
        <w:tc>
          <w:tcPr>
            <w:tcW w:w="735" w:type="pct"/>
            <w:vMerge/>
            <w:tcBorders>
              <w:left w:val="single" w:sz="4" w:space="0" w:color="auto"/>
              <w:bottom w:val="nil"/>
              <w:right w:val="single" w:sz="4" w:space="0" w:color="auto"/>
            </w:tcBorders>
            <w:vAlign w:val="center"/>
          </w:tcPr>
          <w:p w14:paraId="4C9D7FDE" w14:textId="77777777" w:rsidR="00DE3402" w:rsidRPr="00B62173" w:rsidRDefault="00DE3402" w:rsidP="00813458">
            <w:pPr>
              <w:pStyle w:val="TAC"/>
            </w:pPr>
          </w:p>
        </w:tc>
        <w:tc>
          <w:tcPr>
            <w:tcW w:w="876" w:type="pct"/>
            <w:vMerge/>
            <w:tcBorders>
              <w:left w:val="single" w:sz="4" w:space="0" w:color="auto"/>
              <w:bottom w:val="single" w:sz="4" w:space="0" w:color="auto"/>
              <w:right w:val="single" w:sz="4" w:space="0" w:color="auto"/>
            </w:tcBorders>
            <w:vAlign w:val="center"/>
          </w:tcPr>
          <w:p w14:paraId="513F56B1" w14:textId="77777777" w:rsidR="00DE3402" w:rsidRPr="00B62173" w:rsidRDefault="00DE3402" w:rsidP="00813458">
            <w:pPr>
              <w:pStyle w:val="TAH"/>
            </w:pPr>
          </w:p>
        </w:tc>
        <w:tc>
          <w:tcPr>
            <w:tcW w:w="937" w:type="pct"/>
            <w:tcBorders>
              <w:top w:val="single" w:sz="4" w:space="0" w:color="auto"/>
              <w:left w:val="single" w:sz="4" w:space="0" w:color="auto"/>
              <w:right w:val="single" w:sz="4" w:space="0" w:color="auto"/>
            </w:tcBorders>
            <w:vAlign w:val="center"/>
          </w:tcPr>
          <w:p w14:paraId="05EDA57D" w14:textId="77777777" w:rsidR="00DE3402" w:rsidRPr="00B62173" w:rsidRDefault="00DE3402" w:rsidP="00813458">
            <w:pPr>
              <w:pStyle w:val="TAH"/>
            </w:pPr>
            <w:r w:rsidRPr="00B62173">
              <w:rPr>
                <w:lang w:eastAsia="ja-JP"/>
              </w:rPr>
              <w:t>SCS 60 kHz</w:t>
            </w:r>
          </w:p>
        </w:tc>
        <w:tc>
          <w:tcPr>
            <w:tcW w:w="936" w:type="pct"/>
            <w:tcBorders>
              <w:top w:val="single" w:sz="4" w:space="0" w:color="auto"/>
              <w:left w:val="single" w:sz="4" w:space="0" w:color="auto"/>
              <w:right w:val="single" w:sz="4" w:space="0" w:color="auto"/>
            </w:tcBorders>
            <w:vAlign w:val="center"/>
          </w:tcPr>
          <w:p w14:paraId="08F25014" w14:textId="77777777" w:rsidR="00DE3402" w:rsidRPr="00B62173" w:rsidRDefault="00DE3402" w:rsidP="00813458">
            <w:pPr>
              <w:pStyle w:val="TAH"/>
            </w:pPr>
            <w:r w:rsidRPr="00B62173">
              <w:rPr>
                <w:lang w:eastAsia="ja-JP"/>
              </w:rPr>
              <w:t>SCS 120 kHz</w:t>
            </w:r>
          </w:p>
        </w:tc>
      </w:tr>
      <w:tr w:rsidR="00DE3402" w:rsidRPr="00B62173" w14:paraId="7D86BBA5"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6240262C" w14:textId="77777777" w:rsidR="00DE3402" w:rsidRPr="00B62173" w:rsidRDefault="00DE3402" w:rsidP="00813458">
            <w:pPr>
              <w:pStyle w:val="TAC"/>
            </w:pPr>
            <w:r w:rsidRPr="00B62173">
              <w:t>1</w:t>
            </w:r>
          </w:p>
        </w:tc>
        <w:tc>
          <w:tcPr>
            <w:tcW w:w="318" w:type="pct"/>
            <w:tcBorders>
              <w:top w:val="single" w:sz="4" w:space="0" w:color="auto"/>
              <w:left w:val="single" w:sz="4" w:space="0" w:color="auto"/>
              <w:bottom w:val="single" w:sz="4" w:space="0" w:color="auto"/>
              <w:right w:val="single" w:sz="4" w:space="0" w:color="auto"/>
            </w:tcBorders>
            <w:hideMark/>
          </w:tcPr>
          <w:p w14:paraId="52055840" w14:textId="77777777" w:rsidR="00DE3402" w:rsidRPr="00B62173" w:rsidRDefault="00DE3402" w:rsidP="00813458">
            <w:pPr>
              <w:pStyle w:val="TAC"/>
            </w:pPr>
            <w:r w:rsidRPr="00B62173">
              <w:t>Mid</w:t>
            </w:r>
          </w:p>
        </w:tc>
        <w:tc>
          <w:tcPr>
            <w:tcW w:w="0" w:type="auto"/>
            <w:tcBorders>
              <w:top w:val="nil"/>
              <w:left w:val="single" w:sz="4" w:space="0" w:color="auto"/>
              <w:bottom w:val="nil"/>
              <w:right w:val="single" w:sz="4" w:space="0" w:color="auto"/>
            </w:tcBorders>
            <w:vAlign w:val="center"/>
            <w:hideMark/>
          </w:tcPr>
          <w:p w14:paraId="3217692A"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472A48E6"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3C3B74D3"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FFD9140" w14:textId="77777777" w:rsidR="00DE3402" w:rsidRPr="00B62173" w:rsidRDefault="00DE3402" w:rsidP="00813458">
            <w:pPr>
              <w:pStyle w:val="TAC"/>
            </w:pPr>
            <w:r w:rsidRPr="00B62173">
              <w:t>CP-OFDM QPSK</w:t>
            </w:r>
          </w:p>
        </w:tc>
        <w:tc>
          <w:tcPr>
            <w:tcW w:w="937" w:type="pct"/>
            <w:tcBorders>
              <w:left w:val="single" w:sz="4" w:space="0" w:color="auto"/>
              <w:right w:val="single" w:sz="4" w:space="0" w:color="auto"/>
            </w:tcBorders>
          </w:tcPr>
          <w:p w14:paraId="4DBA32D8" w14:textId="77777777" w:rsidR="00DE3402" w:rsidRPr="00B62173" w:rsidRDefault="00DE3402" w:rsidP="00813458">
            <w:pPr>
              <w:pStyle w:val="TAC"/>
            </w:pPr>
            <w:r w:rsidRPr="00B62173">
              <w:rPr>
                <w:rFonts w:cs="Arial"/>
                <w:szCs w:val="18"/>
              </w:rPr>
              <w:t>Inner_Full_Region2</w:t>
            </w:r>
          </w:p>
        </w:tc>
        <w:tc>
          <w:tcPr>
            <w:tcW w:w="936" w:type="pct"/>
            <w:tcBorders>
              <w:left w:val="single" w:sz="4" w:space="0" w:color="auto"/>
              <w:right w:val="single" w:sz="4" w:space="0" w:color="auto"/>
            </w:tcBorders>
          </w:tcPr>
          <w:p w14:paraId="7B3D6633" w14:textId="77777777" w:rsidR="00DE3402" w:rsidRPr="00B62173" w:rsidRDefault="00DE3402" w:rsidP="00813458">
            <w:pPr>
              <w:pStyle w:val="TAC"/>
            </w:pPr>
            <w:r w:rsidRPr="00B62173">
              <w:rPr>
                <w:rFonts w:cs="Arial"/>
                <w:szCs w:val="18"/>
              </w:rPr>
              <w:t>Inner_Full_Region2</w:t>
            </w:r>
          </w:p>
        </w:tc>
      </w:tr>
      <w:tr w:rsidR="00DE3402" w:rsidRPr="00B62173" w14:paraId="7DE1FE71"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34D9925E" w14:textId="77777777" w:rsidR="00DE3402" w:rsidRPr="00B62173" w:rsidRDefault="00DE3402" w:rsidP="00813458">
            <w:pPr>
              <w:pStyle w:val="TAC"/>
              <w:rPr>
                <w:lang w:eastAsia="zh-CN"/>
              </w:rPr>
            </w:pPr>
            <w:r w:rsidRPr="00B62173">
              <w:t>2</w:t>
            </w:r>
          </w:p>
        </w:tc>
        <w:tc>
          <w:tcPr>
            <w:tcW w:w="318" w:type="pct"/>
            <w:tcBorders>
              <w:top w:val="single" w:sz="4" w:space="0" w:color="auto"/>
              <w:left w:val="single" w:sz="4" w:space="0" w:color="auto"/>
              <w:bottom w:val="single" w:sz="4" w:space="0" w:color="auto"/>
              <w:right w:val="single" w:sz="4" w:space="0" w:color="auto"/>
            </w:tcBorders>
            <w:hideMark/>
          </w:tcPr>
          <w:p w14:paraId="19D0E982" w14:textId="77777777" w:rsidR="00DE3402" w:rsidRPr="00B62173" w:rsidRDefault="00DE3402" w:rsidP="00813458">
            <w:pPr>
              <w:pStyle w:val="TAC"/>
            </w:pPr>
            <w:r w:rsidRPr="00B62173">
              <w:t>Low</w:t>
            </w:r>
          </w:p>
        </w:tc>
        <w:tc>
          <w:tcPr>
            <w:tcW w:w="0" w:type="auto"/>
            <w:tcBorders>
              <w:top w:val="nil"/>
              <w:left w:val="single" w:sz="4" w:space="0" w:color="auto"/>
              <w:bottom w:val="nil"/>
              <w:right w:val="single" w:sz="4" w:space="0" w:color="auto"/>
            </w:tcBorders>
            <w:vAlign w:val="center"/>
            <w:hideMark/>
          </w:tcPr>
          <w:p w14:paraId="7E9ACD08"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3B89D93"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2C81D902"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0C6EFBF2" w14:textId="77777777" w:rsidR="00DE3402" w:rsidRPr="00B62173" w:rsidRDefault="00DE3402" w:rsidP="00813458">
            <w:pPr>
              <w:pStyle w:val="TAC"/>
            </w:pPr>
            <w:r w:rsidRPr="00B62173">
              <w:t>CP-OFDM QPSK</w:t>
            </w:r>
          </w:p>
        </w:tc>
        <w:tc>
          <w:tcPr>
            <w:tcW w:w="937" w:type="pct"/>
            <w:tcBorders>
              <w:left w:val="single" w:sz="4" w:space="0" w:color="auto"/>
              <w:right w:val="single" w:sz="4" w:space="0" w:color="auto"/>
            </w:tcBorders>
          </w:tcPr>
          <w:p w14:paraId="18C41AB4" w14:textId="77777777" w:rsidR="00DE3402" w:rsidRPr="00B62173" w:rsidRDefault="00DE3402" w:rsidP="00813458">
            <w:pPr>
              <w:pStyle w:val="TAC"/>
              <w:rPr>
                <w:lang w:eastAsia="zh-CN"/>
              </w:rPr>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3641302D" w14:textId="77777777" w:rsidR="00DE3402" w:rsidRPr="00B62173" w:rsidRDefault="00DE3402" w:rsidP="00813458">
            <w:pPr>
              <w:pStyle w:val="TAC"/>
              <w:rPr>
                <w:lang w:eastAsia="zh-CN"/>
              </w:rPr>
            </w:pPr>
            <w:r w:rsidRPr="00B62173">
              <w:rPr>
                <w:rFonts w:cs="Arial"/>
                <w:szCs w:val="18"/>
                <w:lang w:eastAsia="zh-CN"/>
              </w:rPr>
              <w:t>8</w:t>
            </w:r>
            <w:r w:rsidRPr="00B62173">
              <w:rPr>
                <w:rFonts w:cs="Arial"/>
                <w:szCs w:val="18"/>
              </w:rPr>
              <w:t>@0</w:t>
            </w:r>
          </w:p>
        </w:tc>
      </w:tr>
      <w:tr w:rsidR="00DE3402" w:rsidRPr="00B62173" w14:paraId="52CAFE4F"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61EB3BEC" w14:textId="77777777" w:rsidR="00DE3402" w:rsidRPr="00B62173" w:rsidRDefault="00DE3402" w:rsidP="00813458">
            <w:pPr>
              <w:pStyle w:val="TAC"/>
              <w:rPr>
                <w:lang w:eastAsia="zh-CN"/>
              </w:rPr>
            </w:pPr>
            <w:r w:rsidRPr="00B62173">
              <w:rPr>
                <w:lang w:eastAsia="zh-CN"/>
              </w:rPr>
              <w:t>3</w:t>
            </w:r>
          </w:p>
        </w:tc>
        <w:tc>
          <w:tcPr>
            <w:tcW w:w="318" w:type="pct"/>
            <w:tcBorders>
              <w:top w:val="single" w:sz="4" w:space="0" w:color="auto"/>
              <w:left w:val="single" w:sz="4" w:space="0" w:color="auto"/>
              <w:bottom w:val="single" w:sz="4" w:space="0" w:color="auto"/>
              <w:right w:val="single" w:sz="4" w:space="0" w:color="auto"/>
            </w:tcBorders>
            <w:hideMark/>
          </w:tcPr>
          <w:p w14:paraId="1866A4C7" w14:textId="77777777" w:rsidR="00DE3402" w:rsidRPr="00B62173" w:rsidRDefault="00DE3402" w:rsidP="00813458">
            <w:pPr>
              <w:pStyle w:val="TAC"/>
            </w:pPr>
            <w:r w:rsidRPr="00B62173">
              <w:t>High</w:t>
            </w:r>
          </w:p>
        </w:tc>
        <w:tc>
          <w:tcPr>
            <w:tcW w:w="0" w:type="auto"/>
            <w:tcBorders>
              <w:top w:val="nil"/>
              <w:left w:val="single" w:sz="4" w:space="0" w:color="auto"/>
              <w:bottom w:val="nil"/>
              <w:right w:val="single" w:sz="4" w:space="0" w:color="auto"/>
            </w:tcBorders>
            <w:vAlign w:val="center"/>
            <w:hideMark/>
          </w:tcPr>
          <w:p w14:paraId="34CC2A2E"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77AEFEB"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6252CF9A"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DF340DB" w14:textId="77777777" w:rsidR="00DE3402" w:rsidRPr="00B62173" w:rsidRDefault="00DE3402" w:rsidP="00813458">
            <w:pPr>
              <w:pStyle w:val="TAC"/>
            </w:pPr>
            <w:r w:rsidRPr="00B62173">
              <w:t>CP-OFDM QPSK</w:t>
            </w:r>
          </w:p>
        </w:tc>
        <w:tc>
          <w:tcPr>
            <w:tcW w:w="937" w:type="pct"/>
            <w:tcBorders>
              <w:left w:val="single" w:sz="4" w:space="0" w:color="auto"/>
              <w:right w:val="single" w:sz="4" w:space="0" w:color="auto"/>
            </w:tcBorders>
          </w:tcPr>
          <w:p w14:paraId="180BD958" w14:textId="77777777" w:rsidR="00DE3402" w:rsidRPr="00B62173" w:rsidRDefault="00DE3402" w:rsidP="00813458">
            <w:pPr>
              <w:pStyle w:val="TAC"/>
              <w:rPr>
                <w:lang w:eastAsia="zh-CN"/>
              </w:rPr>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199DB8E6" w14:textId="77777777" w:rsidR="00DE3402" w:rsidRPr="00B62173" w:rsidRDefault="00DE3402" w:rsidP="00813458">
            <w:pPr>
              <w:pStyle w:val="TAC"/>
              <w:rPr>
                <w:lang w:eastAsia="zh-CN"/>
              </w:rPr>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DE3402" w:rsidRPr="00B62173" w14:paraId="79EDC47A"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508B03BA" w14:textId="77777777" w:rsidR="00DE3402" w:rsidRPr="00B62173" w:rsidRDefault="00DE3402" w:rsidP="00813458">
            <w:pPr>
              <w:pStyle w:val="TAC"/>
              <w:rPr>
                <w:lang w:eastAsia="zh-CN"/>
              </w:rPr>
            </w:pPr>
            <w:r w:rsidRPr="00B62173">
              <w:rPr>
                <w:lang w:eastAsia="zh-CN"/>
              </w:rPr>
              <w:t>4</w:t>
            </w:r>
          </w:p>
        </w:tc>
        <w:tc>
          <w:tcPr>
            <w:tcW w:w="318" w:type="pct"/>
            <w:tcBorders>
              <w:top w:val="single" w:sz="4" w:space="0" w:color="auto"/>
              <w:left w:val="single" w:sz="4" w:space="0" w:color="auto"/>
              <w:bottom w:val="single" w:sz="4" w:space="0" w:color="auto"/>
              <w:right w:val="single" w:sz="4" w:space="0" w:color="auto"/>
            </w:tcBorders>
            <w:hideMark/>
          </w:tcPr>
          <w:p w14:paraId="001AC70C" w14:textId="77777777" w:rsidR="00DE3402" w:rsidRPr="00B62173" w:rsidRDefault="00DE3402" w:rsidP="00813458">
            <w:pPr>
              <w:pStyle w:val="TAC"/>
            </w:pPr>
            <w:r w:rsidRPr="00B62173">
              <w:t>Mid</w:t>
            </w:r>
          </w:p>
        </w:tc>
        <w:tc>
          <w:tcPr>
            <w:tcW w:w="0" w:type="auto"/>
            <w:tcBorders>
              <w:top w:val="nil"/>
              <w:left w:val="single" w:sz="4" w:space="0" w:color="auto"/>
              <w:bottom w:val="nil"/>
              <w:right w:val="single" w:sz="4" w:space="0" w:color="auto"/>
            </w:tcBorders>
            <w:vAlign w:val="center"/>
            <w:hideMark/>
          </w:tcPr>
          <w:p w14:paraId="1E52CDFC"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9B4FFFB"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5FCD3AB1"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5F517177" w14:textId="77777777" w:rsidR="00DE3402" w:rsidRPr="00B62173" w:rsidRDefault="00DE3402" w:rsidP="00813458">
            <w:pPr>
              <w:pStyle w:val="TAC"/>
            </w:pPr>
            <w:r w:rsidRPr="00B62173">
              <w:t>CP-OFDM QPSK</w:t>
            </w:r>
          </w:p>
        </w:tc>
        <w:tc>
          <w:tcPr>
            <w:tcW w:w="937" w:type="pct"/>
            <w:tcBorders>
              <w:left w:val="single" w:sz="4" w:space="0" w:color="auto"/>
              <w:right w:val="single" w:sz="4" w:space="0" w:color="auto"/>
            </w:tcBorders>
          </w:tcPr>
          <w:p w14:paraId="527AC1EA" w14:textId="77777777" w:rsidR="00DE3402" w:rsidRPr="00B62173" w:rsidRDefault="00DE3402" w:rsidP="00813458">
            <w:pPr>
              <w:pStyle w:val="TAC"/>
              <w:rPr>
                <w:lang w:eastAsia="zh-CN"/>
              </w:rPr>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4A6E0620" w14:textId="77777777" w:rsidR="00DE3402" w:rsidRPr="00B62173" w:rsidRDefault="00DE3402" w:rsidP="00813458">
            <w:pPr>
              <w:pStyle w:val="TAC"/>
              <w:rPr>
                <w:lang w:eastAsia="zh-CN"/>
              </w:rPr>
            </w:pPr>
            <w:proofErr w:type="spellStart"/>
            <w:r w:rsidRPr="00B62173">
              <w:rPr>
                <w:rFonts w:cs="Arial"/>
                <w:szCs w:val="18"/>
              </w:rPr>
              <w:t>Outer_Full</w:t>
            </w:r>
            <w:proofErr w:type="spellEnd"/>
          </w:p>
        </w:tc>
      </w:tr>
      <w:tr w:rsidR="00DE3402" w:rsidRPr="00B62173" w14:paraId="2D91D89F"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319767C5" w14:textId="77777777" w:rsidR="00DE3402" w:rsidRPr="00B62173" w:rsidRDefault="00DE3402" w:rsidP="00813458">
            <w:pPr>
              <w:pStyle w:val="TAC"/>
            </w:pPr>
            <w:r w:rsidRPr="00B62173">
              <w:t>5</w:t>
            </w:r>
          </w:p>
        </w:tc>
        <w:tc>
          <w:tcPr>
            <w:tcW w:w="318" w:type="pct"/>
            <w:tcBorders>
              <w:top w:val="single" w:sz="4" w:space="0" w:color="auto"/>
              <w:left w:val="single" w:sz="4" w:space="0" w:color="auto"/>
              <w:bottom w:val="single" w:sz="4" w:space="0" w:color="auto"/>
              <w:right w:val="single" w:sz="4" w:space="0" w:color="auto"/>
            </w:tcBorders>
            <w:hideMark/>
          </w:tcPr>
          <w:p w14:paraId="1874B654" w14:textId="77777777" w:rsidR="00DE3402" w:rsidRPr="00B62173" w:rsidRDefault="00DE3402" w:rsidP="00813458">
            <w:pPr>
              <w:pStyle w:val="TAC"/>
            </w:pPr>
            <w:r w:rsidRPr="00B62173">
              <w:t>Low</w:t>
            </w:r>
          </w:p>
        </w:tc>
        <w:tc>
          <w:tcPr>
            <w:tcW w:w="0" w:type="auto"/>
            <w:tcBorders>
              <w:top w:val="nil"/>
              <w:left w:val="single" w:sz="4" w:space="0" w:color="auto"/>
              <w:bottom w:val="nil"/>
              <w:right w:val="single" w:sz="4" w:space="0" w:color="auto"/>
            </w:tcBorders>
            <w:vAlign w:val="center"/>
            <w:hideMark/>
          </w:tcPr>
          <w:p w14:paraId="50836C1D"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CD765D5"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4E6A794A"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5BBEEB6" w14:textId="77777777" w:rsidR="00DE3402" w:rsidRPr="00B62173" w:rsidRDefault="00DE3402" w:rsidP="00813458">
            <w:pPr>
              <w:pStyle w:val="TAC"/>
            </w:pPr>
            <w:r w:rsidRPr="00B62173">
              <w:t>CP-OFDM 16 QAM</w:t>
            </w:r>
          </w:p>
        </w:tc>
        <w:tc>
          <w:tcPr>
            <w:tcW w:w="937" w:type="pct"/>
            <w:tcBorders>
              <w:left w:val="single" w:sz="4" w:space="0" w:color="auto"/>
              <w:right w:val="single" w:sz="4" w:space="0" w:color="auto"/>
            </w:tcBorders>
          </w:tcPr>
          <w:p w14:paraId="75C1AC5B" w14:textId="77777777" w:rsidR="00DE3402" w:rsidRPr="00B62173" w:rsidRDefault="00DE3402" w:rsidP="00813458">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21FE2302" w14:textId="77777777" w:rsidR="00DE3402" w:rsidRPr="00B62173" w:rsidRDefault="00DE3402" w:rsidP="00813458">
            <w:pPr>
              <w:pStyle w:val="TAC"/>
            </w:pPr>
            <w:r w:rsidRPr="00B62173">
              <w:rPr>
                <w:rFonts w:cs="Arial"/>
                <w:szCs w:val="18"/>
                <w:lang w:eastAsia="zh-CN"/>
              </w:rPr>
              <w:t>8</w:t>
            </w:r>
            <w:r w:rsidRPr="00B62173">
              <w:rPr>
                <w:rFonts w:cs="Arial"/>
                <w:szCs w:val="18"/>
              </w:rPr>
              <w:t>@0</w:t>
            </w:r>
          </w:p>
        </w:tc>
      </w:tr>
      <w:tr w:rsidR="00DE3402" w:rsidRPr="00B62173" w14:paraId="347C4EFE"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4F301DE2" w14:textId="77777777" w:rsidR="00DE3402" w:rsidRPr="00B62173" w:rsidRDefault="00DE3402" w:rsidP="00813458">
            <w:pPr>
              <w:pStyle w:val="TAC"/>
            </w:pPr>
            <w:r w:rsidRPr="00B62173">
              <w:t>6</w:t>
            </w:r>
          </w:p>
        </w:tc>
        <w:tc>
          <w:tcPr>
            <w:tcW w:w="318" w:type="pct"/>
            <w:tcBorders>
              <w:top w:val="single" w:sz="4" w:space="0" w:color="auto"/>
              <w:left w:val="single" w:sz="4" w:space="0" w:color="auto"/>
              <w:bottom w:val="single" w:sz="4" w:space="0" w:color="auto"/>
              <w:right w:val="single" w:sz="4" w:space="0" w:color="auto"/>
            </w:tcBorders>
            <w:hideMark/>
          </w:tcPr>
          <w:p w14:paraId="03F743F1" w14:textId="77777777" w:rsidR="00DE3402" w:rsidRPr="00B62173" w:rsidRDefault="00DE3402" w:rsidP="00813458">
            <w:pPr>
              <w:pStyle w:val="TAC"/>
            </w:pPr>
            <w:r w:rsidRPr="00B62173">
              <w:t>High</w:t>
            </w:r>
          </w:p>
        </w:tc>
        <w:tc>
          <w:tcPr>
            <w:tcW w:w="0" w:type="auto"/>
            <w:tcBorders>
              <w:top w:val="nil"/>
              <w:left w:val="single" w:sz="4" w:space="0" w:color="auto"/>
              <w:bottom w:val="nil"/>
              <w:right w:val="single" w:sz="4" w:space="0" w:color="auto"/>
            </w:tcBorders>
            <w:vAlign w:val="center"/>
            <w:hideMark/>
          </w:tcPr>
          <w:p w14:paraId="3FF62A0D"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1B802B9"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6B4D506A"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012F137" w14:textId="77777777" w:rsidR="00DE3402" w:rsidRPr="00B62173" w:rsidRDefault="00DE3402" w:rsidP="00813458">
            <w:pPr>
              <w:pStyle w:val="TAC"/>
            </w:pPr>
            <w:r w:rsidRPr="00B62173">
              <w:t>CP-OFDM 16 QAM</w:t>
            </w:r>
          </w:p>
        </w:tc>
        <w:tc>
          <w:tcPr>
            <w:tcW w:w="937" w:type="pct"/>
            <w:tcBorders>
              <w:left w:val="single" w:sz="4" w:space="0" w:color="auto"/>
              <w:right w:val="single" w:sz="4" w:space="0" w:color="auto"/>
            </w:tcBorders>
          </w:tcPr>
          <w:p w14:paraId="41BC8473" w14:textId="77777777" w:rsidR="00DE3402" w:rsidRPr="00B62173" w:rsidRDefault="00DE3402" w:rsidP="00813458">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783215D4" w14:textId="77777777" w:rsidR="00DE3402" w:rsidRPr="00B62173" w:rsidRDefault="00DE3402" w:rsidP="00813458">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DE3402" w:rsidRPr="00B62173" w14:paraId="5E28C870"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1FEF2C2F" w14:textId="77777777" w:rsidR="00DE3402" w:rsidRPr="00B62173" w:rsidRDefault="00DE3402" w:rsidP="00813458">
            <w:pPr>
              <w:pStyle w:val="TAC"/>
            </w:pPr>
            <w:r w:rsidRPr="00B62173">
              <w:t>7</w:t>
            </w:r>
          </w:p>
        </w:tc>
        <w:tc>
          <w:tcPr>
            <w:tcW w:w="318" w:type="pct"/>
            <w:tcBorders>
              <w:top w:val="single" w:sz="4" w:space="0" w:color="auto"/>
              <w:left w:val="single" w:sz="4" w:space="0" w:color="auto"/>
              <w:bottom w:val="single" w:sz="4" w:space="0" w:color="auto"/>
              <w:right w:val="single" w:sz="4" w:space="0" w:color="auto"/>
            </w:tcBorders>
            <w:hideMark/>
          </w:tcPr>
          <w:p w14:paraId="357ECC9C" w14:textId="77777777" w:rsidR="00DE3402" w:rsidRPr="00B62173" w:rsidRDefault="00DE3402" w:rsidP="00813458">
            <w:pPr>
              <w:pStyle w:val="TAC"/>
            </w:pPr>
            <w:r w:rsidRPr="00B62173">
              <w:t>Mid</w:t>
            </w:r>
          </w:p>
        </w:tc>
        <w:tc>
          <w:tcPr>
            <w:tcW w:w="0" w:type="auto"/>
            <w:tcBorders>
              <w:top w:val="nil"/>
              <w:left w:val="single" w:sz="4" w:space="0" w:color="auto"/>
              <w:bottom w:val="nil"/>
              <w:right w:val="single" w:sz="4" w:space="0" w:color="auto"/>
            </w:tcBorders>
            <w:vAlign w:val="center"/>
            <w:hideMark/>
          </w:tcPr>
          <w:p w14:paraId="5C7C45BA"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268BCE3C"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5C738938"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576416BD" w14:textId="77777777" w:rsidR="00DE3402" w:rsidRPr="00B62173" w:rsidRDefault="00DE3402" w:rsidP="00813458">
            <w:pPr>
              <w:pStyle w:val="TAC"/>
            </w:pPr>
            <w:r w:rsidRPr="00B62173">
              <w:t>CP-OFDM 16 QAM</w:t>
            </w:r>
          </w:p>
        </w:tc>
        <w:tc>
          <w:tcPr>
            <w:tcW w:w="937" w:type="pct"/>
            <w:tcBorders>
              <w:left w:val="single" w:sz="4" w:space="0" w:color="auto"/>
              <w:right w:val="single" w:sz="4" w:space="0" w:color="auto"/>
            </w:tcBorders>
          </w:tcPr>
          <w:p w14:paraId="35C931FE" w14:textId="77777777" w:rsidR="00DE3402" w:rsidRPr="00B62173" w:rsidRDefault="00DE3402" w:rsidP="00813458">
            <w:pPr>
              <w:pStyle w:val="TAC"/>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028FB53E" w14:textId="77777777" w:rsidR="00DE3402" w:rsidRPr="00B62173" w:rsidRDefault="00DE3402" w:rsidP="00813458">
            <w:pPr>
              <w:pStyle w:val="TAC"/>
            </w:pPr>
            <w:proofErr w:type="spellStart"/>
            <w:r w:rsidRPr="00B62173">
              <w:rPr>
                <w:rFonts w:cs="Arial"/>
                <w:szCs w:val="18"/>
              </w:rPr>
              <w:t>Outer_Full</w:t>
            </w:r>
            <w:proofErr w:type="spellEnd"/>
          </w:p>
        </w:tc>
      </w:tr>
      <w:tr w:rsidR="00DE3402" w:rsidRPr="00B62173" w14:paraId="78669AF8"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5D9E6461" w14:textId="77777777" w:rsidR="00DE3402" w:rsidRPr="00B62173" w:rsidRDefault="00DE3402" w:rsidP="00813458">
            <w:pPr>
              <w:pStyle w:val="TAC"/>
            </w:pPr>
            <w:r w:rsidRPr="00B62173">
              <w:t>8</w:t>
            </w:r>
          </w:p>
        </w:tc>
        <w:tc>
          <w:tcPr>
            <w:tcW w:w="318" w:type="pct"/>
            <w:tcBorders>
              <w:top w:val="single" w:sz="4" w:space="0" w:color="auto"/>
              <w:left w:val="single" w:sz="4" w:space="0" w:color="auto"/>
              <w:bottom w:val="single" w:sz="4" w:space="0" w:color="auto"/>
              <w:right w:val="single" w:sz="4" w:space="0" w:color="auto"/>
            </w:tcBorders>
            <w:hideMark/>
          </w:tcPr>
          <w:p w14:paraId="207DB91A" w14:textId="77777777" w:rsidR="00DE3402" w:rsidRPr="00B62173" w:rsidRDefault="00DE3402" w:rsidP="00813458">
            <w:pPr>
              <w:pStyle w:val="TAC"/>
            </w:pPr>
            <w:r w:rsidRPr="00B62173">
              <w:t>Mid</w:t>
            </w:r>
          </w:p>
        </w:tc>
        <w:tc>
          <w:tcPr>
            <w:tcW w:w="0" w:type="auto"/>
            <w:tcBorders>
              <w:top w:val="nil"/>
              <w:left w:val="single" w:sz="4" w:space="0" w:color="auto"/>
              <w:bottom w:val="nil"/>
              <w:right w:val="single" w:sz="4" w:space="0" w:color="auto"/>
            </w:tcBorders>
            <w:vAlign w:val="center"/>
            <w:hideMark/>
          </w:tcPr>
          <w:p w14:paraId="1232E873"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460C3AA0"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5E31E477"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B1688FD" w14:textId="77777777" w:rsidR="00DE3402" w:rsidRPr="00B62173" w:rsidRDefault="00DE3402" w:rsidP="00813458">
            <w:pPr>
              <w:pStyle w:val="TAC"/>
            </w:pPr>
            <w:r w:rsidRPr="00B62173">
              <w:t>CP-OFDM 16 QAM</w:t>
            </w:r>
          </w:p>
        </w:tc>
        <w:tc>
          <w:tcPr>
            <w:tcW w:w="937" w:type="pct"/>
            <w:tcBorders>
              <w:left w:val="single" w:sz="4" w:space="0" w:color="auto"/>
              <w:right w:val="single" w:sz="4" w:space="0" w:color="auto"/>
            </w:tcBorders>
          </w:tcPr>
          <w:p w14:paraId="6A9230FE" w14:textId="77777777" w:rsidR="00DE3402" w:rsidRPr="00B62173" w:rsidRDefault="00DE3402" w:rsidP="00813458">
            <w:pPr>
              <w:pStyle w:val="TAC"/>
            </w:pPr>
            <w:r w:rsidRPr="00B62173">
              <w:rPr>
                <w:rFonts w:cs="Arial"/>
                <w:szCs w:val="18"/>
              </w:rPr>
              <w:t>Inner_Full_Region2</w:t>
            </w:r>
          </w:p>
        </w:tc>
        <w:tc>
          <w:tcPr>
            <w:tcW w:w="936" w:type="pct"/>
            <w:tcBorders>
              <w:left w:val="single" w:sz="4" w:space="0" w:color="auto"/>
              <w:right w:val="single" w:sz="4" w:space="0" w:color="auto"/>
            </w:tcBorders>
          </w:tcPr>
          <w:p w14:paraId="056E6D5F" w14:textId="77777777" w:rsidR="00DE3402" w:rsidRPr="00B62173" w:rsidRDefault="00DE3402" w:rsidP="00813458">
            <w:pPr>
              <w:pStyle w:val="TAC"/>
            </w:pPr>
            <w:r w:rsidRPr="00B62173">
              <w:rPr>
                <w:rFonts w:cs="Arial"/>
                <w:szCs w:val="18"/>
              </w:rPr>
              <w:t>Inner_Full_Region2</w:t>
            </w:r>
          </w:p>
        </w:tc>
      </w:tr>
      <w:tr w:rsidR="00DE3402" w:rsidRPr="00B62173" w14:paraId="03593BE7"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1354048C" w14:textId="77777777" w:rsidR="00DE3402" w:rsidRPr="00B62173" w:rsidRDefault="00DE3402" w:rsidP="00813458">
            <w:pPr>
              <w:pStyle w:val="TAC"/>
            </w:pPr>
            <w:r w:rsidRPr="00B62173">
              <w:t>9</w:t>
            </w:r>
          </w:p>
        </w:tc>
        <w:tc>
          <w:tcPr>
            <w:tcW w:w="318" w:type="pct"/>
            <w:tcBorders>
              <w:top w:val="single" w:sz="4" w:space="0" w:color="auto"/>
              <w:left w:val="single" w:sz="4" w:space="0" w:color="auto"/>
              <w:bottom w:val="single" w:sz="4" w:space="0" w:color="auto"/>
              <w:right w:val="single" w:sz="4" w:space="0" w:color="auto"/>
            </w:tcBorders>
            <w:hideMark/>
          </w:tcPr>
          <w:p w14:paraId="193F2A6E" w14:textId="77777777" w:rsidR="00DE3402" w:rsidRPr="00B62173" w:rsidRDefault="00DE3402" w:rsidP="00813458">
            <w:pPr>
              <w:pStyle w:val="TAC"/>
            </w:pPr>
            <w:r w:rsidRPr="00B62173">
              <w:t>Low</w:t>
            </w:r>
          </w:p>
        </w:tc>
        <w:tc>
          <w:tcPr>
            <w:tcW w:w="0" w:type="auto"/>
            <w:tcBorders>
              <w:top w:val="nil"/>
              <w:left w:val="single" w:sz="4" w:space="0" w:color="auto"/>
              <w:bottom w:val="nil"/>
              <w:right w:val="single" w:sz="4" w:space="0" w:color="auto"/>
            </w:tcBorders>
            <w:vAlign w:val="center"/>
            <w:hideMark/>
          </w:tcPr>
          <w:p w14:paraId="274B80F3"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69EAC97"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604FED2D"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754ACCC2" w14:textId="77777777" w:rsidR="00DE3402" w:rsidRPr="00B62173" w:rsidRDefault="00DE3402" w:rsidP="00813458">
            <w:pPr>
              <w:pStyle w:val="TAC"/>
            </w:pPr>
            <w:r w:rsidRPr="00B62173">
              <w:t>CP-OFDM 64 QAM</w:t>
            </w:r>
          </w:p>
        </w:tc>
        <w:tc>
          <w:tcPr>
            <w:tcW w:w="937" w:type="pct"/>
            <w:tcBorders>
              <w:left w:val="single" w:sz="4" w:space="0" w:color="auto"/>
              <w:right w:val="single" w:sz="4" w:space="0" w:color="auto"/>
            </w:tcBorders>
          </w:tcPr>
          <w:p w14:paraId="519E2084" w14:textId="77777777" w:rsidR="00DE3402" w:rsidRPr="00B62173" w:rsidRDefault="00DE3402" w:rsidP="00813458">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3A52537A" w14:textId="77777777" w:rsidR="00DE3402" w:rsidRPr="00B62173" w:rsidRDefault="00DE3402" w:rsidP="00813458">
            <w:pPr>
              <w:pStyle w:val="TAC"/>
            </w:pPr>
            <w:r w:rsidRPr="00B62173">
              <w:rPr>
                <w:rFonts w:cs="Arial"/>
                <w:szCs w:val="18"/>
                <w:lang w:eastAsia="zh-CN"/>
              </w:rPr>
              <w:t>8</w:t>
            </w:r>
            <w:r w:rsidRPr="00B62173">
              <w:rPr>
                <w:rFonts w:cs="Arial"/>
                <w:szCs w:val="18"/>
              </w:rPr>
              <w:t>@0</w:t>
            </w:r>
          </w:p>
        </w:tc>
      </w:tr>
      <w:tr w:rsidR="00DE3402" w:rsidRPr="00B62173" w14:paraId="2DB205B3"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115BB276" w14:textId="77777777" w:rsidR="00DE3402" w:rsidRPr="00B62173" w:rsidRDefault="00DE3402" w:rsidP="00813458">
            <w:pPr>
              <w:pStyle w:val="TAC"/>
            </w:pPr>
            <w:r w:rsidRPr="00B62173">
              <w:t>10</w:t>
            </w:r>
          </w:p>
        </w:tc>
        <w:tc>
          <w:tcPr>
            <w:tcW w:w="318" w:type="pct"/>
            <w:tcBorders>
              <w:top w:val="single" w:sz="4" w:space="0" w:color="auto"/>
              <w:left w:val="single" w:sz="4" w:space="0" w:color="auto"/>
              <w:bottom w:val="single" w:sz="4" w:space="0" w:color="auto"/>
              <w:right w:val="single" w:sz="4" w:space="0" w:color="auto"/>
            </w:tcBorders>
            <w:hideMark/>
          </w:tcPr>
          <w:p w14:paraId="05DA0C6C" w14:textId="77777777" w:rsidR="00DE3402" w:rsidRPr="00B62173" w:rsidRDefault="00DE3402" w:rsidP="00813458">
            <w:pPr>
              <w:pStyle w:val="TAC"/>
            </w:pPr>
            <w:r w:rsidRPr="00B62173">
              <w:t>High</w:t>
            </w:r>
          </w:p>
        </w:tc>
        <w:tc>
          <w:tcPr>
            <w:tcW w:w="0" w:type="auto"/>
            <w:tcBorders>
              <w:top w:val="nil"/>
              <w:left w:val="single" w:sz="4" w:space="0" w:color="auto"/>
              <w:bottom w:val="nil"/>
              <w:right w:val="single" w:sz="4" w:space="0" w:color="auto"/>
            </w:tcBorders>
            <w:vAlign w:val="center"/>
            <w:hideMark/>
          </w:tcPr>
          <w:p w14:paraId="191B3D84"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45139FDC"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1CE88986"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FF0A1EA" w14:textId="77777777" w:rsidR="00DE3402" w:rsidRPr="00B62173" w:rsidRDefault="00DE3402" w:rsidP="00813458">
            <w:pPr>
              <w:pStyle w:val="TAC"/>
            </w:pPr>
            <w:r w:rsidRPr="00B62173">
              <w:t>CP-OFDM 64 QAM</w:t>
            </w:r>
          </w:p>
        </w:tc>
        <w:tc>
          <w:tcPr>
            <w:tcW w:w="937" w:type="pct"/>
            <w:tcBorders>
              <w:left w:val="single" w:sz="4" w:space="0" w:color="auto"/>
              <w:right w:val="single" w:sz="4" w:space="0" w:color="auto"/>
            </w:tcBorders>
          </w:tcPr>
          <w:p w14:paraId="6D804561" w14:textId="77777777" w:rsidR="00DE3402" w:rsidRPr="00B62173" w:rsidRDefault="00DE3402" w:rsidP="00813458">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6CF27CFE" w14:textId="77777777" w:rsidR="00DE3402" w:rsidRPr="00B62173" w:rsidRDefault="00DE3402" w:rsidP="00813458">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DE3402" w:rsidRPr="00B62173" w14:paraId="0468D178"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21916D62" w14:textId="77777777" w:rsidR="00DE3402" w:rsidRPr="00B62173" w:rsidRDefault="00DE3402" w:rsidP="00813458">
            <w:pPr>
              <w:pStyle w:val="TAC"/>
            </w:pPr>
            <w:r w:rsidRPr="00B62173">
              <w:t>11</w:t>
            </w:r>
          </w:p>
        </w:tc>
        <w:tc>
          <w:tcPr>
            <w:tcW w:w="318" w:type="pct"/>
            <w:tcBorders>
              <w:top w:val="single" w:sz="4" w:space="0" w:color="auto"/>
              <w:left w:val="single" w:sz="4" w:space="0" w:color="auto"/>
              <w:bottom w:val="single" w:sz="4" w:space="0" w:color="auto"/>
              <w:right w:val="single" w:sz="4" w:space="0" w:color="auto"/>
            </w:tcBorders>
            <w:hideMark/>
          </w:tcPr>
          <w:p w14:paraId="631E1BC5" w14:textId="77777777" w:rsidR="00DE3402" w:rsidRPr="00B62173" w:rsidRDefault="00DE3402" w:rsidP="00813458">
            <w:pPr>
              <w:pStyle w:val="TAC"/>
            </w:pPr>
            <w:r w:rsidRPr="00B62173">
              <w:t>Mid</w:t>
            </w:r>
          </w:p>
        </w:tc>
        <w:tc>
          <w:tcPr>
            <w:tcW w:w="0" w:type="auto"/>
            <w:tcBorders>
              <w:top w:val="nil"/>
              <w:left w:val="single" w:sz="4" w:space="0" w:color="auto"/>
              <w:bottom w:val="nil"/>
              <w:right w:val="single" w:sz="4" w:space="0" w:color="auto"/>
            </w:tcBorders>
            <w:vAlign w:val="center"/>
            <w:hideMark/>
          </w:tcPr>
          <w:p w14:paraId="151C463C"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78BF3453"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5A474DC2"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7C7F042F" w14:textId="77777777" w:rsidR="00DE3402" w:rsidRPr="00B62173" w:rsidRDefault="00DE3402" w:rsidP="00813458">
            <w:pPr>
              <w:pStyle w:val="TAC"/>
            </w:pPr>
            <w:r w:rsidRPr="00B62173">
              <w:t>CP-OFDM 64 QAM</w:t>
            </w:r>
          </w:p>
        </w:tc>
        <w:tc>
          <w:tcPr>
            <w:tcW w:w="937" w:type="pct"/>
            <w:tcBorders>
              <w:left w:val="single" w:sz="4" w:space="0" w:color="auto"/>
              <w:right w:val="single" w:sz="4" w:space="0" w:color="auto"/>
            </w:tcBorders>
          </w:tcPr>
          <w:p w14:paraId="2FD070D1" w14:textId="77777777" w:rsidR="00DE3402" w:rsidRPr="00B62173" w:rsidRDefault="00DE3402" w:rsidP="00813458">
            <w:pPr>
              <w:pStyle w:val="TAC"/>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6A84D193" w14:textId="77777777" w:rsidR="00DE3402" w:rsidRPr="00B62173" w:rsidRDefault="00DE3402" w:rsidP="00813458">
            <w:pPr>
              <w:pStyle w:val="TAC"/>
            </w:pPr>
            <w:proofErr w:type="spellStart"/>
            <w:r w:rsidRPr="00B62173">
              <w:rPr>
                <w:rFonts w:cs="Arial"/>
                <w:szCs w:val="18"/>
              </w:rPr>
              <w:t>Outer_Full</w:t>
            </w:r>
            <w:proofErr w:type="spellEnd"/>
          </w:p>
        </w:tc>
      </w:tr>
      <w:tr w:rsidR="00DE3402" w:rsidRPr="00B62173" w14:paraId="6ED81143"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tcPr>
          <w:p w14:paraId="44388CA2" w14:textId="77777777" w:rsidR="00DE3402" w:rsidRPr="00B62173" w:rsidRDefault="00DE3402" w:rsidP="00813458">
            <w:pPr>
              <w:pStyle w:val="TAC"/>
            </w:pPr>
            <w:r w:rsidRPr="00B62173">
              <w:t>12</w:t>
            </w:r>
          </w:p>
        </w:tc>
        <w:tc>
          <w:tcPr>
            <w:tcW w:w="318" w:type="pct"/>
            <w:tcBorders>
              <w:top w:val="single" w:sz="4" w:space="0" w:color="auto"/>
              <w:left w:val="single" w:sz="4" w:space="0" w:color="auto"/>
              <w:bottom w:val="single" w:sz="4" w:space="0" w:color="auto"/>
              <w:right w:val="single" w:sz="4" w:space="0" w:color="auto"/>
            </w:tcBorders>
          </w:tcPr>
          <w:p w14:paraId="48780ADA" w14:textId="77777777" w:rsidR="00DE3402" w:rsidRPr="00B62173" w:rsidRDefault="00DE3402" w:rsidP="00813458">
            <w:pPr>
              <w:pStyle w:val="TAC"/>
            </w:pPr>
            <w:r w:rsidRPr="00B62173">
              <w:t>Mid</w:t>
            </w:r>
          </w:p>
        </w:tc>
        <w:tc>
          <w:tcPr>
            <w:tcW w:w="0" w:type="auto"/>
            <w:tcBorders>
              <w:top w:val="nil"/>
              <w:left w:val="single" w:sz="4" w:space="0" w:color="auto"/>
              <w:bottom w:val="single" w:sz="4" w:space="0" w:color="auto"/>
              <w:right w:val="single" w:sz="4" w:space="0" w:color="auto"/>
            </w:tcBorders>
            <w:vAlign w:val="center"/>
          </w:tcPr>
          <w:p w14:paraId="40452B88"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8A3CE2F"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single" w:sz="4" w:space="0" w:color="auto"/>
              <w:right w:val="single" w:sz="4" w:space="0" w:color="auto"/>
            </w:tcBorders>
          </w:tcPr>
          <w:p w14:paraId="7F29A960"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tcPr>
          <w:p w14:paraId="7C53D2F0" w14:textId="77777777" w:rsidR="00DE3402" w:rsidRPr="00B62173" w:rsidRDefault="00DE3402" w:rsidP="00813458">
            <w:pPr>
              <w:pStyle w:val="TAC"/>
            </w:pPr>
            <w:r w:rsidRPr="00B62173">
              <w:t>CP-OFDM 64 QAM</w:t>
            </w:r>
          </w:p>
        </w:tc>
        <w:tc>
          <w:tcPr>
            <w:tcW w:w="937" w:type="pct"/>
            <w:tcBorders>
              <w:left w:val="single" w:sz="4" w:space="0" w:color="auto"/>
              <w:bottom w:val="single" w:sz="4" w:space="0" w:color="auto"/>
              <w:right w:val="single" w:sz="4" w:space="0" w:color="auto"/>
            </w:tcBorders>
          </w:tcPr>
          <w:p w14:paraId="36D04630" w14:textId="77777777" w:rsidR="00DE3402" w:rsidRPr="00B62173" w:rsidRDefault="00DE3402" w:rsidP="00813458">
            <w:pPr>
              <w:pStyle w:val="TAC"/>
            </w:pPr>
            <w:proofErr w:type="spellStart"/>
            <w:r w:rsidRPr="00B62173">
              <w:rPr>
                <w:rFonts w:cs="Arial"/>
                <w:szCs w:val="18"/>
              </w:rPr>
              <w:t>Inner_Full</w:t>
            </w:r>
            <w:proofErr w:type="spellEnd"/>
          </w:p>
        </w:tc>
        <w:tc>
          <w:tcPr>
            <w:tcW w:w="936" w:type="pct"/>
            <w:tcBorders>
              <w:left w:val="single" w:sz="4" w:space="0" w:color="auto"/>
              <w:bottom w:val="single" w:sz="4" w:space="0" w:color="auto"/>
              <w:right w:val="single" w:sz="4" w:space="0" w:color="auto"/>
            </w:tcBorders>
          </w:tcPr>
          <w:p w14:paraId="6F2162CC" w14:textId="77777777" w:rsidR="00DE3402" w:rsidRPr="00B62173" w:rsidRDefault="00DE3402" w:rsidP="00813458">
            <w:pPr>
              <w:pStyle w:val="TAC"/>
            </w:pPr>
            <w:proofErr w:type="spellStart"/>
            <w:r w:rsidRPr="00B62173">
              <w:rPr>
                <w:rFonts w:cs="Arial"/>
                <w:szCs w:val="18"/>
              </w:rPr>
              <w:t>Inner_Full</w:t>
            </w:r>
            <w:proofErr w:type="spellEnd"/>
          </w:p>
        </w:tc>
      </w:tr>
      <w:tr w:rsidR="00DE3402" w:rsidRPr="00B62173" w14:paraId="14B0D4FA" w14:textId="77777777" w:rsidTr="00813458">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721B1991" w14:textId="77777777" w:rsidR="00DE3402" w:rsidRPr="00B62173" w:rsidRDefault="00DE3402" w:rsidP="00813458">
            <w:pPr>
              <w:pStyle w:val="TAN"/>
            </w:pPr>
            <w:r w:rsidRPr="00B62173">
              <w:t>NOTE 1:</w:t>
            </w:r>
            <w:r w:rsidRPr="00B62173">
              <w:tab/>
              <w:t>The specific configuration of each RF allocation is defined in clause 6.1-2.</w:t>
            </w:r>
          </w:p>
        </w:tc>
      </w:tr>
      <w:bookmarkEnd w:id="54"/>
    </w:tbl>
    <w:p w14:paraId="5EE733B0" w14:textId="77777777" w:rsidR="00DE3402" w:rsidRPr="00B62173" w:rsidRDefault="00DE3402" w:rsidP="00DE3402"/>
    <w:p w14:paraId="66B6E1F8" w14:textId="77777777" w:rsidR="00DE3402" w:rsidRPr="00B62173" w:rsidRDefault="00DE3402" w:rsidP="00DE3402">
      <w:pPr>
        <w:pStyle w:val="TH"/>
      </w:pPr>
      <w:r w:rsidRPr="00B62173">
        <w:lastRenderedPageBreak/>
        <w:t xml:space="preserve">Table 6.2D.2.4.1-3: Test Configuration </w:t>
      </w:r>
      <w:bookmarkStart w:id="55" w:name="_CRTable6_2D_2_4_13"/>
      <w:r w:rsidRPr="00B62173">
        <w:t xml:space="preserve">Table </w:t>
      </w:r>
      <w:bookmarkEnd w:id="55"/>
      <w:r w:rsidRPr="00B62173">
        <w:t>(Power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DE3402" w:rsidRPr="00B62173" w14:paraId="72F711AE"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07CAAD" w14:textId="77777777" w:rsidR="00DE3402" w:rsidRPr="00B62173" w:rsidRDefault="00DE3402" w:rsidP="00813458">
            <w:pPr>
              <w:pStyle w:val="TAH"/>
            </w:pPr>
            <w:r w:rsidRPr="00B62173">
              <w:t>Default Conditions</w:t>
            </w:r>
          </w:p>
        </w:tc>
      </w:tr>
      <w:tr w:rsidR="00DE3402" w:rsidRPr="00B62173" w14:paraId="015938AA" w14:textId="77777777" w:rsidTr="00813458">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0B6E4151"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1FCC72B4" w14:textId="77777777" w:rsidR="00DE3402" w:rsidRPr="00B62173" w:rsidRDefault="00DE3402" w:rsidP="00813458">
            <w:pPr>
              <w:pStyle w:val="TAL"/>
            </w:pPr>
            <w:r w:rsidRPr="00B62173">
              <w:rPr>
                <w:bCs/>
              </w:rPr>
              <w:t>Normal, TL, TH</w:t>
            </w:r>
          </w:p>
        </w:tc>
      </w:tr>
      <w:tr w:rsidR="00DE3402" w:rsidRPr="00B62173" w14:paraId="073374DA" w14:textId="77777777" w:rsidTr="00813458">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56DF79FE"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5657F3DE" w14:textId="77777777" w:rsidR="00DE3402" w:rsidRPr="00B62173" w:rsidRDefault="00DE3402" w:rsidP="00813458">
            <w:pPr>
              <w:pStyle w:val="TAL"/>
            </w:pPr>
            <w:r w:rsidRPr="00B62173">
              <w:t xml:space="preserve">Low range, </w:t>
            </w:r>
            <w:proofErr w:type="spellStart"/>
            <w:r w:rsidRPr="00B62173">
              <w:t>Mid range</w:t>
            </w:r>
            <w:proofErr w:type="spellEnd"/>
            <w:r w:rsidRPr="00B62173">
              <w:t>, High range</w:t>
            </w:r>
          </w:p>
        </w:tc>
      </w:tr>
      <w:tr w:rsidR="00DE3402" w:rsidRPr="00B62173" w14:paraId="479B189C" w14:textId="77777777" w:rsidTr="00813458">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5C168392"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66C2509A" w14:textId="77777777" w:rsidR="00DE3402" w:rsidRPr="00B62173" w:rsidRDefault="00DE3402" w:rsidP="00813458">
            <w:pPr>
              <w:pStyle w:val="TAL"/>
            </w:pPr>
            <w:r w:rsidRPr="00B62173">
              <w:t>400 MHz</w:t>
            </w:r>
          </w:p>
        </w:tc>
      </w:tr>
      <w:tr w:rsidR="00DE3402" w:rsidRPr="00B62173" w14:paraId="07DC611F" w14:textId="77777777" w:rsidTr="00813458">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240BEB65" w14:textId="77777777" w:rsidR="00DE3402" w:rsidRPr="00B62173" w:rsidRDefault="00DE3402" w:rsidP="00813458">
            <w:pPr>
              <w:pStyle w:val="TAL"/>
            </w:pPr>
            <w:r w:rsidRPr="00B62173">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7852498B" w14:textId="77777777" w:rsidR="00DE3402" w:rsidRPr="00B62173" w:rsidRDefault="00DE3402" w:rsidP="00813458">
            <w:pPr>
              <w:pStyle w:val="TAL"/>
            </w:pPr>
            <w:r w:rsidRPr="00B62173">
              <w:t>120kHz</w:t>
            </w:r>
          </w:p>
        </w:tc>
      </w:tr>
      <w:tr w:rsidR="00DE3402" w:rsidRPr="00B62173" w14:paraId="40DDD456"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C868D0C" w14:textId="77777777" w:rsidR="00DE3402" w:rsidRPr="00B62173" w:rsidRDefault="00DE3402" w:rsidP="00813458">
            <w:pPr>
              <w:pStyle w:val="TAH"/>
            </w:pPr>
            <w:r w:rsidRPr="00B62173">
              <w:t>Test Parameters</w:t>
            </w:r>
          </w:p>
        </w:tc>
      </w:tr>
      <w:tr w:rsidR="00DE3402" w:rsidRPr="00B62173" w14:paraId="41301B86"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1927ABF4" w14:textId="77777777" w:rsidR="00DE3402" w:rsidRPr="00B62173" w:rsidRDefault="00DE3402" w:rsidP="00813458">
            <w:pPr>
              <w:pStyle w:val="TAH"/>
            </w:pPr>
            <w:r w:rsidRPr="00B62173">
              <w:t>Test ID</w:t>
            </w:r>
          </w:p>
        </w:tc>
        <w:tc>
          <w:tcPr>
            <w:tcW w:w="618" w:type="pct"/>
            <w:tcBorders>
              <w:top w:val="single" w:sz="4" w:space="0" w:color="auto"/>
              <w:left w:val="single" w:sz="4" w:space="0" w:color="auto"/>
              <w:bottom w:val="single" w:sz="4" w:space="0" w:color="auto"/>
              <w:right w:val="single" w:sz="4" w:space="0" w:color="auto"/>
            </w:tcBorders>
            <w:hideMark/>
          </w:tcPr>
          <w:p w14:paraId="21FC78C6" w14:textId="77777777" w:rsidR="00DE3402" w:rsidRPr="00B62173" w:rsidRDefault="00DE3402" w:rsidP="00813458">
            <w:pPr>
              <w:pStyle w:val="TAH"/>
            </w:pPr>
            <w:proofErr w:type="spellStart"/>
            <w:r w:rsidRPr="00B62173">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6DB20231" w14:textId="77777777" w:rsidR="00DE3402" w:rsidRPr="00B62173" w:rsidRDefault="00DE3402" w:rsidP="00813458">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610B0FD4" w14:textId="77777777" w:rsidR="00DE3402" w:rsidRPr="00B62173" w:rsidRDefault="00DE3402" w:rsidP="00813458">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006B25F1" w14:textId="77777777" w:rsidR="00DE3402" w:rsidRPr="00B62173" w:rsidRDefault="00DE3402" w:rsidP="00813458">
            <w:pPr>
              <w:pStyle w:val="TAH"/>
            </w:pPr>
            <w:r w:rsidRPr="00B62173">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299B2D93" w14:textId="77777777" w:rsidR="00DE3402" w:rsidRPr="00B62173" w:rsidRDefault="00DE3402" w:rsidP="00813458">
            <w:pPr>
              <w:pStyle w:val="TAH"/>
            </w:pPr>
            <w:r w:rsidRPr="00B62173">
              <w:t>Uplink Configuration</w:t>
            </w:r>
          </w:p>
        </w:tc>
      </w:tr>
      <w:tr w:rsidR="00DE3402" w:rsidRPr="00B62173" w14:paraId="707201BC"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6D9CAEB8" w14:textId="77777777" w:rsidR="00DE3402" w:rsidRPr="00B62173" w:rsidRDefault="00DE3402" w:rsidP="00813458">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14:paraId="2EE7B27E" w14:textId="77777777" w:rsidR="00DE3402" w:rsidRPr="00B62173" w:rsidRDefault="00DE3402" w:rsidP="00813458">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9B76A1D" w14:textId="77777777" w:rsidR="00DE3402" w:rsidRPr="00B62173" w:rsidRDefault="00DE3402" w:rsidP="00813458">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5C6E81F2" w14:textId="77777777" w:rsidR="00DE3402" w:rsidRPr="00B62173" w:rsidRDefault="00DE3402" w:rsidP="00813458">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167C0F96" w14:textId="77777777" w:rsidR="00DE3402" w:rsidRPr="00B62173" w:rsidRDefault="00DE3402" w:rsidP="00813458">
            <w:pPr>
              <w:pStyle w:val="TAC"/>
            </w:pPr>
            <w:r w:rsidRPr="00B62173">
              <w:t>-</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06EABD5" w14:textId="77777777" w:rsidR="00DE3402" w:rsidRPr="00B62173" w:rsidRDefault="00DE3402" w:rsidP="00813458">
            <w:pPr>
              <w:pStyle w:val="TAH"/>
            </w:pPr>
            <w:r w:rsidRPr="00B62173">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0C2E904" w14:textId="77777777" w:rsidR="00DE3402" w:rsidRPr="00B62173" w:rsidRDefault="00DE3402" w:rsidP="00813458">
            <w:pPr>
              <w:pStyle w:val="TAH"/>
            </w:pPr>
            <w:r w:rsidRPr="00B62173">
              <w:t>RB allocation (NOTE 1)</w:t>
            </w:r>
          </w:p>
        </w:tc>
      </w:tr>
      <w:tr w:rsidR="00DE3402" w:rsidRPr="00B62173" w14:paraId="4738E29A"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60B98DD8" w14:textId="77777777" w:rsidR="00DE3402" w:rsidRPr="00B62173" w:rsidRDefault="00DE3402" w:rsidP="00813458">
            <w:pPr>
              <w:pStyle w:val="TAC"/>
            </w:pPr>
            <w:r w:rsidRPr="00B62173">
              <w:t>1</w:t>
            </w:r>
          </w:p>
        </w:tc>
        <w:tc>
          <w:tcPr>
            <w:tcW w:w="618" w:type="pct"/>
            <w:tcBorders>
              <w:top w:val="single" w:sz="4" w:space="0" w:color="auto"/>
              <w:left w:val="single" w:sz="4" w:space="0" w:color="auto"/>
              <w:bottom w:val="single" w:sz="4" w:space="0" w:color="auto"/>
              <w:right w:val="single" w:sz="4" w:space="0" w:color="auto"/>
            </w:tcBorders>
            <w:hideMark/>
          </w:tcPr>
          <w:p w14:paraId="49837DBF"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DFE7"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980C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D2BCE"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0CE64073" w14:textId="77777777" w:rsidR="00DE3402" w:rsidRPr="00B62173" w:rsidRDefault="00DE3402" w:rsidP="00813458">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7843419B" w14:textId="77777777" w:rsidR="00DE3402" w:rsidRPr="00B62173" w:rsidRDefault="00DE3402" w:rsidP="00813458">
            <w:pPr>
              <w:pStyle w:val="TAC"/>
            </w:pPr>
            <w:r w:rsidRPr="00B62173">
              <w:t>Inner_Full_Region2</w:t>
            </w:r>
          </w:p>
        </w:tc>
      </w:tr>
      <w:tr w:rsidR="00DE3402" w:rsidRPr="00B62173" w14:paraId="58034C84"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6C59FB32" w14:textId="77777777" w:rsidR="00DE3402" w:rsidRPr="00B62173" w:rsidRDefault="00DE3402" w:rsidP="00813458">
            <w:pPr>
              <w:pStyle w:val="TAC"/>
              <w:rPr>
                <w:lang w:eastAsia="zh-CN"/>
              </w:rPr>
            </w:pPr>
            <w:r w:rsidRPr="00B62173">
              <w:t>2</w:t>
            </w:r>
          </w:p>
        </w:tc>
        <w:tc>
          <w:tcPr>
            <w:tcW w:w="618" w:type="pct"/>
            <w:tcBorders>
              <w:top w:val="single" w:sz="4" w:space="0" w:color="auto"/>
              <w:left w:val="single" w:sz="4" w:space="0" w:color="auto"/>
              <w:bottom w:val="single" w:sz="4" w:space="0" w:color="auto"/>
              <w:right w:val="single" w:sz="4" w:space="0" w:color="auto"/>
            </w:tcBorders>
            <w:hideMark/>
          </w:tcPr>
          <w:p w14:paraId="5306916B"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5913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0883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60697"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1877E4A" w14:textId="77777777" w:rsidR="00DE3402" w:rsidRPr="00B62173" w:rsidRDefault="00DE3402" w:rsidP="00813458">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66048F88" w14:textId="77777777" w:rsidR="00DE3402" w:rsidRPr="00B62173" w:rsidRDefault="00DE3402" w:rsidP="00813458">
            <w:pPr>
              <w:pStyle w:val="TAC"/>
              <w:rPr>
                <w:lang w:eastAsia="zh-CN"/>
              </w:rPr>
            </w:pPr>
            <w:r w:rsidRPr="00B62173">
              <w:rPr>
                <w:lang w:eastAsia="zh-CN"/>
              </w:rPr>
              <w:t>8</w:t>
            </w:r>
            <w:r w:rsidRPr="00B62173">
              <w:t>@0</w:t>
            </w:r>
          </w:p>
        </w:tc>
      </w:tr>
      <w:tr w:rsidR="00DE3402" w:rsidRPr="00B62173" w14:paraId="1E91A85F"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119B4450" w14:textId="77777777" w:rsidR="00DE3402" w:rsidRPr="00B62173" w:rsidRDefault="00DE3402" w:rsidP="00813458">
            <w:pPr>
              <w:pStyle w:val="TAC"/>
              <w:rPr>
                <w:lang w:eastAsia="zh-CN"/>
              </w:rPr>
            </w:pPr>
            <w:r w:rsidRPr="00B62173">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14:paraId="0C987B2C"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ECBF"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C4A3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79F88"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512FFACC" w14:textId="77777777" w:rsidR="00DE3402" w:rsidRPr="00B62173" w:rsidRDefault="00DE3402" w:rsidP="00813458">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38B54E82" w14:textId="77777777" w:rsidR="00DE3402" w:rsidRPr="00B62173" w:rsidRDefault="00DE3402" w:rsidP="00813458">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2AD66165"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54F50181" w14:textId="77777777" w:rsidR="00DE3402" w:rsidRPr="00B62173" w:rsidRDefault="00DE3402" w:rsidP="00813458">
            <w:pPr>
              <w:pStyle w:val="TAC"/>
              <w:rPr>
                <w:lang w:eastAsia="zh-CN"/>
              </w:rPr>
            </w:pPr>
            <w:r w:rsidRPr="00B62173">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14:paraId="56478628"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93A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6854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4671D"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FF48759" w14:textId="77777777" w:rsidR="00DE3402" w:rsidRPr="00B62173" w:rsidRDefault="00DE3402" w:rsidP="00813458">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02F92393" w14:textId="77777777" w:rsidR="00DE3402" w:rsidRPr="00B62173" w:rsidRDefault="00DE3402" w:rsidP="00813458">
            <w:pPr>
              <w:pStyle w:val="TAC"/>
              <w:rPr>
                <w:lang w:eastAsia="zh-CN"/>
              </w:rPr>
            </w:pPr>
            <w:proofErr w:type="spellStart"/>
            <w:r w:rsidRPr="00B62173">
              <w:t>Outer_Full</w:t>
            </w:r>
            <w:proofErr w:type="spellEnd"/>
          </w:p>
        </w:tc>
      </w:tr>
      <w:tr w:rsidR="00DE3402" w:rsidRPr="00B62173" w14:paraId="4F442ED3"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7D6332DC" w14:textId="77777777" w:rsidR="00DE3402" w:rsidRPr="00B62173" w:rsidRDefault="00DE3402" w:rsidP="00813458">
            <w:pPr>
              <w:pStyle w:val="TAC"/>
            </w:pPr>
            <w:r w:rsidRPr="00B62173">
              <w:t>5</w:t>
            </w:r>
          </w:p>
        </w:tc>
        <w:tc>
          <w:tcPr>
            <w:tcW w:w="618" w:type="pct"/>
            <w:tcBorders>
              <w:top w:val="single" w:sz="4" w:space="0" w:color="auto"/>
              <w:left w:val="single" w:sz="4" w:space="0" w:color="auto"/>
              <w:bottom w:val="single" w:sz="4" w:space="0" w:color="auto"/>
              <w:right w:val="single" w:sz="4" w:space="0" w:color="auto"/>
            </w:tcBorders>
            <w:hideMark/>
          </w:tcPr>
          <w:p w14:paraId="61A32A97"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5C8AF"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0B5A5"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54D23"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A3D1B85" w14:textId="77777777" w:rsidR="00DE3402" w:rsidRPr="00B62173" w:rsidRDefault="00DE3402" w:rsidP="00813458">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5555950E" w14:textId="77777777" w:rsidR="00DE3402" w:rsidRPr="00B62173" w:rsidRDefault="00DE3402" w:rsidP="00813458">
            <w:pPr>
              <w:pStyle w:val="TAC"/>
            </w:pPr>
            <w:r w:rsidRPr="00B62173">
              <w:rPr>
                <w:lang w:eastAsia="zh-CN"/>
              </w:rPr>
              <w:t>8</w:t>
            </w:r>
            <w:r w:rsidRPr="00B62173">
              <w:t>@0</w:t>
            </w:r>
          </w:p>
        </w:tc>
      </w:tr>
      <w:tr w:rsidR="00DE3402" w:rsidRPr="00B62173" w14:paraId="09FA3D37"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05C52E58" w14:textId="77777777" w:rsidR="00DE3402" w:rsidRPr="00B62173" w:rsidRDefault="00DE3402" w:rsidP="00813458">
            <w:pPr>
              <w:pStyle w:val="TAC"/>
            </w:pPr>
            <w:r w:rsidRPr="00B62173">
              <w:t>6</w:t>
            </w:r>
          </w:p>
        </w:tc>
        <w:tc>
          <w:tcPr>
            <w:tcW w:w="618" w:type="pct"/>
            <w:tcBorders>
              <w:top w:val="single" w:sz="4" w:space="0" w:color="auto"/>
              <w:left w:val="single" w:sz="4" w:space="0" w:color="auto"/>
              <w:bottom w:val="single" w:sz="4" w:space="0" w:color="auto"/>
              <w:right w:val="single" w:sz="4" w:space="0" w:color="auto"/>
            </w:tcBorders>
            <w:hideMark/>
          </w:tcPr>
          <w:p w14:paraId="788FA9B3"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E400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AF3B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526B2"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82A6BBA" w14:textId="77777777" w:rsidR="00DE3402" w:rsidRPr="00B62173" w:rsidRDefault="00DE3402" w:rsidP="00813458">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0E73C286"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6C34E112"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600B12BD" w14:textId="77777777" w:rsidR="00DE3402" w:rsidRPr="00B62173" w:rsidRDefault="00DE3402" w:rsidP="00813458">
            <w:pPr>
              <w:pStyle w:val="TAC"/>
            </w:pPr>
            <w:r w:rsidRPr="00B62173">
              <w:t>7</w:t>
            </w:r>
          </w:p>
        </w:tc>
        <w:tc>
          <w:tcPr>
            <w:tcW w:w="618" w:type="pct"/>
            <w:tcBorders>
              <w:top w:val="single" w:sz="4" w:space="0" w:color="auto"/>
              <w:left w:val="single" w:sz="4" w:space="0" w:color="auto"/>
              <w:bottom w:val="single" w:sz="4" w:space="0" w:color="auto"/>
              <w:right w:val="single" w:sz="4" w:space="0" w:color="auto"/>
            </w:tcBorders>
            <w:hideMark/>
          </w:tcPr>
          <w:p w14:paraId="23DAB980"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B190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AE30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35436"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E7273F4" w14:textId="77777777" w:rsidR="00DE3402" w:rsidRPr="00B62173" w:rsidRDefault="00DE3402" w:rsidP="00813458">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07D75DC4" w14:textId="77777777" w:rsidR="00DE3402" w:rsidRPr="00B62173" w:rsidRDefault="00DE3402" w:rsidP="00813458">
            <w:pPr>
              <w:pStyle w:val="TAC"/>
            </w:pPr>
            <w:proofErr w:type="spellStart"/>
            <w:r w:rsidRPr="00B62173">
              <w:t>Outer_Full</w:t>
            </w:r>
            <w:proofErr w:type="spellEnd"/>
          </w:p>
        </w:tc>
      </w:tr>
      <w:tr w:rsidR="00DE3402" w:rsidRPr="00B62173" w14:paraId="566BDE9B"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43AB6A92" w14:textId="77777777" w:rsidR="00DE3402" w:rsidRPr="00B62173" w:rsidRDefault="00DE3402" w:rsidP="00813458">
            <w:pPr>
              <w:pStyle w:val="TAC"/>
            </w:pPr>
            <w:r w:rsidRPr="00B62173">
              <w:t>8</w:t>
            </w:r>
          </w:p>
        </w:tc>
        <w:tc>
          <w:tcPr>
            <w:tcW w:w="618" w:type="pct"/>
            <w:tcBorders>
              <w:top w:val="single" w:sz="4" w:space="0" w:color="auto"/>
              <w:left w:val="single" w:sz="4" w:space="0" w:color="auto"/>
              <w:bottom w:val="single" w:sz="4" w:space="0" w:color="auto"/>
              <w:right w:val="single" w:sz="4" w:space="0" w:color="auto"/>
            </w:tcBorders>
            <w:hideMark/>
          </w:tcPr>
          <w:p w14:paraId="222446C5"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BC45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101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E8EC3"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3F79619" w14:textId="77777777" w:rsidR="00DE3402" w:rsidRPr="00B62173" w:rsidRDefault="00DE3402" w:rsidP="00813458">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6C460CF4" w14:textId="77777777" w:rsidR="00DE3402" w:rsidRPr="00B62173" w:rsidRDefault="00DE3402" w:rsidP="00813458">
            <w:pPr>
              <w:pStyle w:val="TAC"/>
            </w:pPr>
            <w:r w:rsidRPr="00B62173">
              <w:t>Inner_Full_Region2</w:t>
            </w:r>
          </w:p>
        </w:tc>
      </w:tr>
      <w:tr w:rsidR="00DE3402" w:rsidRPr="00B62173" w14:paraId="7FD85DE2"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0347C4CB" w14:textId="77777777" w:rsidR="00DE3402" w:rsidRPr="00B62173" w:rsidRDefault="00DE3402" w:rsidP="00813458">
            <w:pPr>
              <w:pStyle w:val="TAC"/>
            </w:pPr>
            <w:r w:rsidRPr="00B62173">
              <w:t>9</w:t>
            </w:r>
          </w:p>
        </w:tc>
        <w:tc>
          <w:tcPr>
            <w:tcW w:w="618" w:type="pct"/>
            <w:tcBorders>
              <w:top w:val="single" w:sz="4" w:space="0" w:color="auto"/>
              <w:left w:val="single" w:sz="4" w:space="0" w:color="auto"/>
              <w:bottom w:val="single" w:sz="4" w:space="0" w:color="auto"/>
              <w:right w:val="single" w:sz="4" w:space="0" w:color="auto"/>
            </w:tcBorders>
            <w:hideMark/>
          </w:tcPr>
          <w:p w14:paraId="7355431C"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C7F3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8222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2806A"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6754B56" w14:textId="77777777" w:rsidR="00DE3402" w:rsidRPr="00B62173" w:rsidRDefault="00DE3402" w:rsidP="00813458">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7CD7DA23" w14:textId="77777777" w:rsidR="00DE3402" w:rsidRPr="00B62173" w:rsidRDefault="00DE3402" w:rsidP="00813458">
            <w:pPr>
              <w:pStyle w:val="TAC"/>
            </w:pPr>
            <w:r w:rsidRPr="00B62173">
              <w:rPr>
                <w:lang w:eastAsia="zh-CN"/>
              </w:rPr>
              <w:t>8</w:t>
            </w:r>
            <w:r w:rsidRPr="00B62173">
              <w:t>@0</w:t>
            </w:r>
          </w:p>
        </w:tc>
      </w:tr>
      <w:tr w:rsidR="00DE3402" w:rsidRPr="00B62173" w14:paraId="451B7CA5"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A9699F8" w14:textId="77777777" w:rsidR="00DE3402" w:rsidRPr="00B62173" w:rsidRDefault="00DE3402" w:rsidP="00813458">
            <w:pPr>
              <w:pStyle w:val="TAC"/>
            </w:pPr>
            <w:r w:rsidRPr="00B62173">
              <w:t>10</w:t>
            </w:r>
          </w:p>
        </w:tc>
        <w:tc>
          <w:tcPr>
            <w:tcW w:w="618" w:type="pct"/>
            <w:tcBorders>
              <w:top w:val="single" w:sz="4" w:space="0" w:color="auto"/>
              <w:left w:val="single" w:sz="4" w:space="0" w:color="auto"/>
              <w:bottom w:val="single" w:sz="4" w:space="0" w:color="auto"/>
              <w:right w:val="single" w:sz="4" w:space="0" w:color="auto"/>
            </w:tcBorders>
            <w:hideMark/>
          </w:tcPr>
          <w:p w14:paraId="6E9D841A"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1BE7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415ED"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9D7E6"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23C723E" w14:textId="77777777" w:rsidR="00DE3402" w:rsidRPr="00B62173" w:rsidRDefault="00DE3402" w:rsidP="00813458">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03F76648"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42ECBDBE"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4A89B163" w14:textId="77777777" w:rsidR="00DE3402" w:rsidRPr="00B62173" w:rsidRDefault="00DE3402" w:rsidP="00813458">
            <w:pPr>
              <w:pStyle w:val="TAC"/>
            </w:pPr>
            <w:r w:rsidRPr="00B62173">
              <w:t>11</w:t>
            </w:r>
          </w:p>
        </w:tc>
        <w:tc>
          <w:tcPr>
            <w:tcW w:w="618" w:type="pct"/>
            <w:tcBorders>
              <w:top w:val="single" w:sz="4" w:space="0" w:color="auto"/>
              <w:left w:val="single" w:sz="4" w:space="0" w:color="auto"/>
              <w:bottom w:val="single" w:sz="4" w:space="0" w:color="auto"/>
              <w:right w:val="single" w:sz="4" w:space="0" w:color="auto"/>
            </w:tcBorders>
            <w:hideMark/>
          </w:tcPr>
          <w:p w14:paraId="1F670EF0"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4DD3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73A28"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ECB2"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7EB2C2D" w14:textId="77777777" w:rsidR="00DE3402" w:rsidRPr="00B62173" w:rsidRDefault="00DE3402" w:rsidP="00813458">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240A8714" w14:textId="77777777" w:rsidR="00DE3402" w:rsidRPr="00B62173" w:rsidRDefault="00DE3402" w:rsidP="00813458">
            <w:pPr>
              <w:pStyle w:val="TAC"/>
            </w:pPr>
            <w:proofErr w:type="spellStart"/>
            <w:r w:rsidRPr="00B62173">
              <w:t>Outer_Full</w:t>
            </w:r>
            <w:proofErr w:type="spellEnd"/>
          </w:p>
        </w:tc>
      </w:tr>
      <w:tr w:rsidR="00DE3402" w:rsidRPr="00B62173" w14:paraId="708CCD0D"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37F3B3" w14:textId="77777777" w:rsidR="00DE3402" w:rsidRPr="00B62173" w:rsidRDefault="00DE3402" w:rsidP="00813458">
            <w:pPr>
              <w:pStyle w:val="TAN"/>
            </w:pPr>
            <w:r w:rsidRPr="00B62173">
              <w:t>NOTE 1:</w:t>
            </w:r>
            <w:r w:rsidRPr="00B62173">
              <w:tab/>
              <w:t>The specific configuration of each RF allocation is defined in clause 6.1-2.</w:t>
            </w:r>
          </w:p>
        </w:tc>
      </w:tr>
    </w:tbl>
    <w:p w14:paraId="64A3604F" w14:textId="77777777" w:rsidR="00DE3402" w:rsidRPr="00B62173" w:rsidRDefault="00DE3402" w:rsidP="00DE3402"/>
    <w:p w14:paraId="6AB2A8D0" w14:textId="77777777" w:rsidR="00DE3402" w:rsidRPr="00B62173" w:rsidRDefault="00DE3402" w:rsidP="00DE3402">
      <w:pPr>
        <w:pStyle w:val="TH"/>
      </w:pPr>
      <w:r w:rsidRPr="00B62173">
        <w:t xml:space="preserve">Table 6.2D.2.4.1-4: Test Configuration </w:t>
      </w:r>
      <w:bookmarkStart w:id="56" w:name="_CRTable6_2D_2_4_14"/>
      <w:r w:rsidRPr="00B62173">
        <w:t xml:space="preserve">Table </w:t>
      </w:r>
      <w:bookmarkEnd w:id="56"/>
      <w:r w:rsidRPr="00B62173">
        <w:t>(Power Class 2, 3</w:t>
      </w:r>
      <w:proofErr w:type="gramStart"/>
      <w:ins w:id="57" w:author="Sunlin Zhu/Performance &amp; Regulation Standard Lab /SRC-Beijing/Engineer/Samsung Electronics" w:date="2024-08-08T17:59:00Z">
        <w:r>
          <w:t>,</w:t>
        </w:r>
      </w:ins>
      <w:proofErr w:type="gramEnd"/>
      <w:del w:id="58" w:author="Sunlin Zhu/Performance &amp; Regulation Standard Lab /SRC-Beijing/Engineer/Samsung Electronics" w:date="2024-08-08T17:59:00Z">
        <w:r w:rsidRPr="00B62173" w:rsidDel="001C4320">
          <w:delText xml:space="preserve"> and </w:delText>
        </w:r>
      </w:del>
      <w:r w:rsidRPr="00B62173">
        <w:t>4</w:t>
      </w:r>
      <w:ins w:id="59" w:author="Sunlin Zhu/Performance &amp; Regulation Standard Lab /SRC-Beijing/Engineer/Samsung Electronics" w:date="2024-08-08T17:59:00Z">
        <w:r>
          <w:t xml:space="preserve"> and 6</w:t>
        </w:r>
      </w:ins>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DE3402" w:rsidRPr="00B62173" w14:paraId="0AD1EFCE"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0325E7" w14:textId="77777777" w:rsidR="00DE3402" w:rsidRPr="00B62173" w:rsidRDefault="00DE3402" w:rsidP="00813458">
            <w:pPr>
              <w:pStyle w:val="TAH"/>
            </w:pPr>
            <w:r w:rsidRPr="00B62173">
              <w:t>Default Conditions</w:t>
            </w:r>
          </w:p>
        </w:tc>
      </w:tr>
      <w:tr w:rsidR="00DE3402" w:rsidRPr="00B62173" w14:paraId="3009CA73" w14:textId="77777777" w:rsidTr="00813458">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32E95FFE"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3E1468EB" w14:textId="77777777" w:rsidR="00DE3402" w:rsidRPr="00B62173" w:rsidRDefault="00DE3402" w:rsidP="00813458">
            <w:pPr>
              <w:pStyle w:val="TAL"/>
            </w:pPr>
            <w:r w:rsidRPr="00B62173">
              <w:rPr>
                <w:bCs/>
              </w:rPr>
              <w:t>Normal, TL, TH</w:t>
            </w:r>
          </w:p>
        </w:tc>
      </w:tr>
      <w:tr w:rsidR="00DE3402" w:rsidRPr="00B62173" w14:paraId="7DD8F1B5" w14:textId="77777777" w:rsidTr="00813458">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02A877C5"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140779D1" w14:textId="77777777" w:rsidR="00DE3402" w:rsidRPr="00B62173" w:rsidRDefault="00DE3402" w:rsidP="00813458">
            <w:pPr>
              <w:pStyle w:val="TAL"/>
            </w:pPr>
            <w:r w:rsidRPr="00B62173">
              <w:t>Low range, High range</w:t>
            </w:r>
          </w:p>
        </w:tc>
      </w:tr>
      <w:tr w:rsidR="00DE3402" w:rsidRPr="00B62173" w14:paraId="45CF1C65" w14:textId="77777777" w:rsidTr="00813458">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06BDB919"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3772AFCD" w14:textId="77777777" w:rsidR="00DE3402" w:rsidRPr="00B62173" w:rsidRDefault="00DE3402" w:rsidP="00813458">
            <w:pPr>
              <w:pStyle w:val="TAL"/>
            </w:pPr>
            <w:r w:rsidRPr="00B62173">
              <w:t>Lowest and Highest supported channel bandwidth that ≤ 200 MHz t</w:t>
            </w:r>
          </w:p>
        </w:tc>
      </w:tr>
      <w:tr w:rsidR="00DE3402" w:rsidRPr="00B62173" w14:paraId="00D62E0A" w14:textId="77777777" w:rsidTr="00813458">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35812F20" w14:textId="77777777" w:rsidR="00DE3402" w:rsidRPr="00B62173" w:rsidRDefault="00DE3402" w:rsidP="00813458">
            <w:pPr>
              <w:pStyle w:val="TAL"/>
            </w:pPr>
            <w:r w:rsidRPr="00B62173">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37F9AFB3" w14:textId="77777777" w:rsidR="00DE3402" w:rsidRPr="00B62173" w:rsidRDefault="00DE3402" w:rsidP="00813458">
            <w:pPr>
              <w:pStyle w:val="TAL"/>
            </w:pPr>
            <w:r w:rsidRPr="00B62173">
              <w:t>Lowest, Highest</w:t>
            </w:r>
          </w:p>
        </w:tc>
      </w:tr>
      <w:tr w:rsidR="00DE3402" w:rsidRPr="00B62173" w14:paraId="225F2634"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B0D81A" w14:textId="77777777" w:rsidR="00DE3402" w:rsidRPr="00B62173" w:rsidRDefault="00DE3402" w:rsidP="00813458">
            <w:pPr>
              <w:pStyle w:val="TAH"/>
            </w:pPr>
            <w:r w:rsidRPr="00B62173">
              <w:t>Test Parameters</w:t>
            </w:r>
          </w:p>
        </w:tc>
      </w:tr>
      <w:tr w:rsidR="00DE3402" w:rsidRPr="00B62173" w14:paraId="599ADE65"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3749662E" w14:textId="77777777" w:rsidR="00DE3402" w:rsidRPr="00B62173" w:rsidRDefault="00DE3402" w:rsidP="00813458">
            <w:pPr>
              <w:pStyle w:val="TAH"/>
            </w:pPr>
            <w:r w:rsidRPr="00B62173">
              <w:t>Test ID</w:t>
            </w:r>
          </w:p>
        </w:tc>
        <w:tc>
          <w:tcPr>
            <w:tcW w:w="457" w:type="pct"/>
            <w:tcBorders>
              <w:top w:val="single" w:sz="4" w:space="0" w:color="auto"/>
              <w:left w:val="single" w:sz="4" w:space="0" w:color="auto"/>
              <w:bottom w:val="single" w:sz="4" w:space="0" w:color="auto"/>
              <w:right w:val="single" w:sz="4" w:space="0" w:color="auto"/>
            </w:tcBorders>
            <w:hideMark/>
          </w:tcPr>
          <w:p w14:paraId="15E1C745" w14:textId="77777777" w:rsidR="00DE3402" w:rsidRPr="00B62173" w:rsidRDefault="00DE3402" w:rsidP="00813458">
            <w:pPr>
              <w:pStyle w:val="TAH"/>
            </w:pPr>
            <w:proofErr w:type="spellStart"/>
            <w:r w:rsidRPr="00B62173">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11A6680D" w14:textId="77777777" w:rsidR="00DE3402" w:rsidRPr="00B62173" w:rsidRDefault="00DE3402" w:rsidP="00813458">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37F2873A" w14:textId="77777777" w:rsidR="00DE3402" w:rsidRPr="00B62173" w:rsidRDefault="00DE3402" w:rsidP="00813458">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6E3A8100" w14:textId="77777777" w:rsidR="00DE3402" w:rsidRPr="00B62173" w:rsidRDefault="00DE3402" w:rsidP="00813458">
            <w:pPr>
              <w:pStyle w:val="TAH"/>
            </w:pPr>
            <w:r w:rsidRPr="00B62173">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5573E166" w14:textId="77777777" w:rsidR="00DE3402" w:rsidRPr="00B62173" w:rsidRDefault="00DE3402" w:rsidP="00813458">
            <w:pPr>
              <w:pStyle w:val="TAH"/>
            </w:pPr>
            <w:r w:rsidRPr="00B62173">
              <w:t>Uplink Configuration</w:t>
            </w:r>
          </w:p>
        </w:tc>
      </w:tr>
      <w:tr w:rsidR="00DE3402" w:rsidRPr="00B62173" w14:paraId="7C42AB6A"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2552A874" w14:textId="77777777" w:rsidR="00DE3402" w:rsidRPr="00B62173" w:rsidRDefault="00DE3402" w:rsidP="00813458">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14:paraId="6F1522DC" w14:textId="77777777" w:rsidR="00DE3402" w:rsidRPr="00B62173" w:rsidRDefault="00DE3402" w:rsidP="00813458">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8E73F05" w14:textId="77777777" w:rsidR="00DE3402" w:rsidRPr="00B62173" w:rsidRDefault="00DE3402" w:rsidP="00813458">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A696846" w14:textId="77777777" w:rsidR="00DE3402" w:rsidRPr="00B62173" w:rsidRDefault="00DE3402" w:rsidP="00813458">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38D22DE1" w14:textId="77777777" w:rsidR="00DE3402" w:rsidRPr="00B62173" w:rsidRDefault="00DE3402" w:rsidP="00813458">
            <w:pPr>
              <w:pStyle w:val="TAC"/>
            </w:pPr>
            <w:r w:rsidRPr="00B62173">
              <w:t>-</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236F2AB" w14:textId="77777777" w:rsidR="00DE3402" w:rsidRPr="00B62173" w:rsidRDefault="00DE3402" w:rsidP="00813458">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1087378" w14:textId="77777777" w:rsidR="00DE3402" w:rsidRPr="00B62173" w:rsidRDefault="00DE3402" w:rsidP="00813458">
            <w:pPr>
              <w:pStyle w:val="TAH"/>
            </w:pPr>
            <w:r w:rsidRPr="00B62173">
              <w:t>RB allocation (NOTE 1)</w:t>
            </w:r>
          </w:p>
        </w:tc>
      </w:tr>
      <w:tr w:rsidR="00DE3402" w:rsidRPr="00B62173" w14:paraId="1A43B5FB"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4B70622" w14:textId="77777777" w:rsidR="00DE3402" w:rsidRPr="00B62173" w:rsidRDefault="00DE3402" w:rsidP="00813458">
            <w:pPr>
              <w:pStyle w:val="TAC"/>
            </w:pPr>
            <w:r w:rsidRPr="00B62173">
              <w:t>1</w:t>
            </w:r>
          </w:p>
        </w:tc>
        <w:tc>
          <w:tcPr>
            <w:tcW w:w="457" w:type="pct"/>
            <w:tcBorders>
              <w:top w:val="single" w:sz="4" w:space="0" w:color="auto"/>
              <w:left w:val="single" w:sz="4" w:space="0" w:color="auto"/>
              <w:bottom w:val="single" w:sz="4" w:space="0" w:color="auto"/>
              <w:right w:val="single" w:sz="4" w:space="0" w:color="auto"/>
            </w:tcBorders>
            <w:hideMark/>
          </w:tcPr>
          <w:p w14:paraId="1C730D50"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26A1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C3E7"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73175" w14:textId="77777777" w:rsidR="00DE3402" w:rsidRPr="00B62173" w:rsidRDefault="00DE3402" w:rsidP="00813458">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5C914CB7"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4D38E205" w14:textId="77777777" w:rsidR="00DE3402" w:rsidRPr="00B62173" w:rsidRDefault="00DE3402" w:rsidP="00813458">
            <w:pPr>
              <w:pStyle w:val="TAC"/>
            </w:pPr>
            <w:r w:rsidRPr="00B62173">
              <w:t>Outer_1RB_Left</w:t>
            </w:r>
          </w:p>
        </w:tc>
      </w:tr>
      <w:tr w:rsidR="00DE3402" w:rsidRPr="00B62173" w14:paraId="52DC54D0"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32A921B2" w14:textId="77777777" w:rsidR="00DE3402" w:rsidRPr="00B62173" w:rsidRDefault="00DE3402" w:rsidP="00813458">
            <w:pPr>
              <w:pStyle w:val="TAC"/>
            </w:pPr>
            <w:r w:rsidRPr="00B62173">
              <w:t>2</w:t>
            </w:r>
          </w:p>
        </w:tc>
        <w:tc>
          <w:tcPr>
            <w:tcW w:w="457" w:type="pct"/>
            <w:tcBorders>
              <w:top w:val="single" w:sz="4" w:space="0" w:color="auto"/>
              <w:left w:val="single" w:sz="4" w:space="0" w:color="auto"/>
              <w:bottom w:val="single" w:sz="4" w:space="0" w:color="auto"/>
              <w:right w:val="single" w:sz="4" w:space="0" w:color="auto"/>
            </w:tcBorders>
            <w:hideMark/>
          </w:tcPr>
          <w:p w14:paraId="1D7E7665"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0B42C"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CA74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AC1A2" w14:textId="77777777" w:rsidR="00DE3402" w:rsidRPr="00B62173" w:rsidRDefault="00DE3402" w:rsidP="00813458">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5C335870"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8D4B2CE" w14:textId="77777777" w:rsidR="00DE3402" w:rsidRPr="00B62173" w:rsidRDefault="00DE3402" w:rsidP="00813458">
            <w:pPr>
              <w:pStyle w:val="TAC"/>
            </w:pPr>
            <w:r w:rsidRPr="00B62173">
              <w:t>Outer_1RB_Right</w:t>
            </w:r>
          </w:p>
        </w:tc>
      </w:tr>
      <w:tr w:rsidR="00DE3402" w:rsidRPr="00B62173" w14:paraId="68E839EE"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9AE9071" w14:textId="77777777" w:rsidR="00DE3402" w:rsidRPr="00B62173" w:rsidRDefault="00DE3402" w:rsidP="00813458">
            <w:pPr>
              <w:pStyle w:val="TAN"/>
            </w:pPr>
            <w:r w:rsidRPr="00B62173">
              <w:t>NOTE 1:</w:t>
            </w:r>
            <w:r w:rsidRPr="00B62173">
              <w:tab/>
              <w:t>The specific configuration of each RF allocation is defined in Table 6.1-1.</w:t>
            </w:r>
          </w:p>
        </w:tc>
      </w:tr>
    </w:tbl>
    <w:p w14:paraId="30035B78" w14:textId="77777777" w:rsidR="00DE3402" w:rsidRPr="00B62173" w:rsidRDefault="00DE3402" w:rsidP="00DE3402"/>
    <w:p w14:paraId="0BD8D5AD" w14:textId="77777777" w:rsidR="00DE3402" w:rsidRPr="00B62173" w:rsidRDefault="00DE3402" w:rsidP="00DE3402">
      <w:pPr>
        <w:pStyle w:val="TH"/>
      </w:pPr>
      <w:r w:rsidRPr="00B62173">
        <w:lastRenderedPageBreak/>
        <w:t xml:space="preserve">Table 6.2D.2.4.1-5: Test Configuration </w:t>
      </w:r>
      <w:bookmarkStart w:id="60" w:name="_CRTable6_2D_2_4_15"/>
      <w:r w:rsidRPr="00B62173">
        <w:t xml:space="preserve">Table </w:t>
      </w:r>
      <w:bookmarkEnd w:id="60"/>
      <w:r w:rsidRPr="00B62173">
        <w:t>(Power Class 2, 3</w:t>
      </w:r>
      <w:proofErr w:type="gramStart"/>
      <w:ins w:id="61" w:author="Sunlin Zhu/Performance &amp; Regulation Standard Lab /SRC-Beijing/Engineer/Samsung Electronics" w:date="2024-08-08T17:59:00Z">
        <w:r>
          <w:t>,</w:t>
        </w:r>
      </w:ins>
      <w:proofErr w:type="gramEnd"/>
      <w:del w:id="62" w:author="Sunlin Zhu/Performance &amp; Regulation Standard Lab /SRC-Beijing/Engineer/Samsung Electronics" w:date="2024-08-08T17:59:00Z">
        <w:r w:rsidRPr="00B62173" w:rsidDel="001C4320">
          <w:delText xml:space="preserve"> and </w:delText>
        </w:r>
      </w:del>
      <w:r w:rsidRPr="00B62173">
        <w:t>4</w:t>
      </w:r>
      <w:ins w:id="63" w:author="Sunlin Zhu/Performance &amp; Regulation Standard Lab /SRC-Beijing/Engineer/Samsung Electronics" w:date="2024-08-08T17:59:00Z">
        <w:r>
          <w:t xml:space="preserve"> and 6</w:t>
        </w:r>
      </w:ins>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DE3402" w:rsidRPr="00B62173" w14:paraId="01675E92"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8A017A" w14:textId="77777777" w:rsidR="00DE3402" w:rsidRPr="00B62173" w:rsidRDefault="00DE3402" w:rsidP="00813458">
            <w:pPr>
              <w:pStyle w:val="TAH"/>
            </w:pPr>
            <w:r w:rsidRPr="00B62173">
              <w:t>Default Conditions</w:t>
            </w:r>
          </w:p>
        </w:tc>
      </w:tr>
      <w:tr w:rsidR="00DE3402" w:rsidRPr="00B62173" w14:paraId="58A982BC"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5A3B1D2"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23E9BAA1" w14:textId="77777777" w:rsidR="00DE3402" w:rsidRPr="00B62173" w:rsidRDefault="00DE3402" w:rsidP="00813458">
            <w:pPr>
              <w:pStyle w:val="TAL"/>
            </w:pPr>
            <w:r w:rsidRPr="00B62173">
              <w:rPr>
                <w:bCs/>
              </w:rPr>
              <w:t>Normal, TL, TH</w:t>
            </w:r>
          </w:p>
        </w:tc>
      </w:tr>
      <w:tr w:rsidR="00DE3402" w:rsidRPr="00B62173" w14:paraId="7A327F5C"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A0954BD"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5304CCD2" w14:textId="77777777" w:rsidR="00DE3402" w:rsidRPr="00B62173" w:rsidRDefault="00DE3402" w:rsidP="00813458">
            <w:pPr>
              <w:pStyle w:val="TAL"/>
            </w:pPr>
            <w:r w:rsidRPr="00B62173">
              <w:t xml:space="preserve">Low range, </w:t>
            </w:r>
            <w:proofErr w:type="spellStart"/>
            <w:r w:rsidRPr="00B62173">
              <w:t>Mid range</w:t>
            </w:r>
            <w:proofErr w:type="spellEnd"/>
            <w:r w:rsidRPr="00B62173">
              <w:t>, High range</w:t>
            </w:r>
          </w:p>
        </w:tc>
      </w:tr>
      <w:tr w:rsidR="00DE3402" w:rsidRPr="00B62173" w14:paraId="66F638F4"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E4CDBE9"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659D84A2" w14:textId="77777777" w:rsidR="00DE3402" w:rsidRPr="00B62173" w:rsidRDefault="00DE3402" w:rsidP="00813458">
            <w:pPr>
              <w:pStyle w:val="TAL"/>
            </w:pPr>
            <w:r w:rsidRPr="00B62173">
              <w:t>Lowest and Highest supported channel bandwidth that ≤ 200 MHz</w:t>
            </w:r>
          </w:p>
        </w:tc>
      </w:tr>
      <w:tr w:rsidR="00DE3402" w:rsidRPr="00B62173" w14:paraId="2F508D33"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0EF3DD62" w14:textId="77777777" w:rsidR="00DE3402" w:rsidRPr="00B62173" w:rsidRDefault="00DE3402" w:rsidP="00813458">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3C80ABEE" w14:textId="77777777" w:rsidR="00DE3402" w:rsidRPr="00B62173" w:rsidRDefault="00DE3402" w:rsidP="00813458">
            <w:pPr>
              <w:pStyle w:val="TAL"/>
            </w:pPr>
            <w:r w:rsidRPr="00B62173">
              <w:t>Lowest, Highest</w:t>
            </w:r>
          </w:p>
        </w:tc>
      </w:tr>
      <w:tr w:rsidR="00DE3402" w:rsidRPr="00B62173" w14:paraId="49039796"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04598CC" w14:textId="77777777" w:rsidR="00DE3402" w:rsidRPr="00B62173" w:rsidRDefault="00DE3402" w:rsidP="00813458">
            <w:pPr>
              <w:pStyle w:val="TAH"/>
            </w:pPr>
            <w:r w:rsidRPr="00B62173">
              <w:t>Test Parameters</w:t>
            </w:r>
          </w:p>
        </w:tc>
      </w:tr>
      <w:tr w:rsidR="00DE3402" w:rsidRPr="00B62173" w14:paraId="7BF3652C"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9DB284A" w14:textId="77777777" w:rsidR="00DE3402" w:rsidRPr="00B62173" w:rsidRDefault="00DE3402" w:rsidP="00813458">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57A56DB5" w14:textId="77777777" w:rsidR="00DE3402" w:rsidRPr="00B62173" w:rsidRDefault="00DE3402" w:rsidP="00813458">
            <w:pPr>
              <w:pStyle w:val="TAH"/>
            </w:pPr>
            <w:proofErr w:type="spellStart"/>
            <w:r w:rsidRPr="00B62173">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006E95E5" w14:textId="77777777" w:rsidR="00DE3402" w:rsidRPr="00B62173" w:rsidRDefault="00DE3402" w:rsidP="00813458">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2D791D34" w14:textId="77777777" w:rsidR="00DE3402" w:rsidRPr="00B62173" w:rsidRDefault="00DE3402" w:rsidP="00813458">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1A621169" w14:textId="77777777" w:rsidR="00DE3402" w:rsidRPr="00B62173" w:rsidRDefault="00DE3402" w:rsidP="00813458">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3F42ACFE" w14:textId="77777777" w:rsidR="00DE3402" w:rsidRPr="00B62173" w:rsidRDefault="00DE3402" w:rsidP="00813458">
            <w:pPr>
              <w:pStyle w:val="TAH"/>
            </w:pPr>
            <w:r w:rsidRPr="00B62173">
              <w:t>Uplink Configuration</w:t>
            </w:r>
          </w:p>
        </w:tc>
      </w:tr>
      <w:tr w:rsidR="00DE3402" w:rsidRPr="00B62173" w14:paraId="785A12A6"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437D49DC" w14:textId="77777777" w:rsidR="00DE3402" w:rsidRPr="00B62173" w:rsidRDefault="00DE3402" w:rsidP="00813458">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388766F2" w14:textId="77777777" w:rsidR="00DE3402" w:rsidRPr="00B62173" w:rsidRDefault="00DE3402" w:rsidP="00813458">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D852C94" w14:textId="77777777" w:rsidR="00DE3402" w:rsidRPr="00B62173" w:rsidRDefault="00DE3402" w:rsidP="00813458">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90BFB5D" w14:textId="77777777" w:rsidR="00DE3402" w:rsidRPr="00B62173" w:rsidRDefault="00DE3402" w:rsidP="00813458">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1BB6F135" w14:textId="77777777" w:rsidR="00DE3402" w:rsidRPr="00B62173" w:rsidRDefault="00DE3402" w:rsidP="00813458">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54505099" w14:textId="77777777" w:rsidR="00DE3402" w:rsidRPr="00B62173" w:rsidRDefault="00DE3402" w:rsidP="00813458">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830EF53" w14:textId="77777777" w:rsidR="00DE3402" w:rsidRPr="00B62173" w:rsidRDefault="00DE3402" w:rsidP="00813458">
            <w:pPr>
              <w:pStyle w:val="TAH"/>
            </w:pPr>
            <w:r w:rsidRPr="00B62173">
              <w:t>RB allocation (NOTE 1)</w:t>
            </w:r>
          </w:p>
        </w:tc>
      </w:tr>
      <w:tr w:rsidR="00DE3402" w:rsidRPr="00B62173" w14:paraId="655A5E55"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328A5FCB" w14:textId="77777777" w:rsidR="00DE3402" w:rsidRPr="00B62173" w:rsidRDefault="00DE3402" w:rsidP="00813458">
            <w:pPr>
              <w:pStyle w:val="TAC"/>
            </w:pPr>
            <w:r w:rsidRPr="00B62173">
              <w:t>1</w:t>
            </w:r>
          </w:p>
          <w:p w14:paraId="0189C165" w14:textId="77777777" w:rsidR="00DE3402" w:rsidRPr="00B62173" w:rsidRDefault="00DE3402" w:rsidP="00813458">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14:paraId="1CCD0095"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1324"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74E9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E3EC"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E0DA701"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4CCCBC23" w14:textId="77777777" w:rsidR="00DE3402" w:rsidRPr="00B62173" w:rsidRDefault="00DE3402" w:rsidP="00813458">
            <w:pPr>
              <w:pStyle w:val="TAC"/>
            </w:pPr>
            <w:proofErr w:type="spellStart"/>
            <w:r w:rsidRPr="00B62173">
              <w:t>Inner_Full</w:t>
            </w:r>
            <w:proofErr w:type="spellEnd"/>
          </w:p>
        </w:tc>
      </w:tr>
      <w:tr w:rsidR="00DE3402" w:rsidRPr="00B62173" w14:paraId="31FB5C02"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56E1D7FE" w14:textId="77777777" w:rsidR="00DE3402" w:rsidRPr="00B62173" w:rsidRDefault="00DE3402" w:rsidP="00813458">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31280171"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C218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B50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FA33C"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165ED4C"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E4D2E70" w14:textId="77777777" w:rsidR="00DE3402" w:rsidRPr="00B62173" w:rsidRDefault="00DE3402" w:rsidP="00813458">
            <w:pPr>
              <w:pStyle w:val="TAC"/>
            </w:pPr>
            <w:r w:rsidRPr="00B62173">
              <w:t>Outer_1RB_Left</w:t>
            </w:r>
          </w:p>
        </w:tc>
      </w:tr>
      <w:tr w:rsidR="00DE3402" w:rsidRPr="00B62173" w14:paraId="5E598DFE"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130597BD" w14:textId="77777777" w:rsidR="00DE3402" w:rsidRPr="00B62173" w:rsidRDefault="00DE3402" w:rsidP="00813458">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589AED6C"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3382D"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FE6D"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35A89"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44529CB"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C60F310" w14:textId="77777777" w:rsidR="00DE3402" w:rsidRPr="00B62173" w:rsidRDefault="00DE3402" w:rsidP="00813458">
            <w:pPr>
              <w:pStyle w:val="TAC"/>
            </w:pPr>
            <w:r w:rsidRPr="00B62173">
              <w:t>Outer_1RB_Right</w:t>
            </w:r>
          </w:p>
        </w:tc>
      </w:tr>
      <w:tr w:rsidR="00DE3402" w:rsidRPr="00B62173" w14:paraId="7C44D7ED"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CA939BE" w14:textId="77777777" w:rsidR="00DE3402" w:rsidRPr="00B62173" w:rsidRDefault="00DE3402" w:rsidP="00813458">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7318FA26"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172A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7307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B95AF"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D5A1A7C"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04B704EE" w14:textId="77777777" w:rsidR="00DE3402" w:rsidRPr="00B62173" w:rsidRDefault="00DE3402" w:rsidP="00813458">
            <w:pPr>
              <w:pStyle w:val="TAC"/>
            </w:pPr>
            <w:proofErr w:type="spellStart"/>
            <w:r w:rsidRPr="00B62173">
              <w:t>Outer_Full</w:t>
            </w:r>
            <w:proofErr w:type="spellEnd"/>
          </w:p>
        </w:tc>
      </w:tr>
      <w:tr w:rsidR="00DE3402" w:rsidRPr="00B62173" w14:paraId="151DB6C7"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tcPr>
          <w:p w14:paraId="781CAB83" w14:textId="77777777" w:rsidR="00DE3402" w:rsidRPr="00B62173" w:rsidRDefault="00DE3402" w:rsidP="00813458">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tcPr>
          <w:p w14:paraId="7EECA9B6"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5837A55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CE44E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3562E0"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001EFDE0"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tcPr>
          <w:p w14:paraId="3FFE2D54" w14:textId="77777777" w:rsidR="00DE3402" w:rsidRPr="00B62173" w:rsidRDefault="00DE3402" w:rsidP="00813458">
            <w:pPr>
              <w:pStyle w:val="TAC"/>
            </w:pPr>
            <w:proofErr w:type="spellStart"/>
            <w:r w:rsidRPr="00B62173">
              <w:t>Inner_Full</w:t>
            </w:r>
            <w:proofErr w:type="spellEnd"/>
          </w:p>
        </w:tc>
      </w:tr>
      <w:tr w:rsidR="00DE3402" w:rsidRPr="00B62173" w14:paraId="0F114208"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FF9A831" w14:textId="77777777" w:rsidR="00DE3402" w:rsidRPr="00B62173" w:rsidRDefault="00DE3402" w:rsidP="00813458">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17B6269C"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3FB19"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4D269"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8E84E"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034A9DE"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F655F99" w14:textId="77777777" w:rsidR="00DE3402" w:rsidRPr="00B62173" w:rsidRDefault="00DE3402" w:rsidP="00813458">
            <w:pPr>
              <w:pStyle w:val="TAC"/>
            </w:pPr>
            <w:r w:rsidRPr="00B62173">
              <w:t>Outer_1RB_Left</w:t>
            </w:r>
          </w:p>
        </w:tc>
      </w:tr>
      <w:tr w:rsidR="00DE3402" w:rsidRPr="00B62173" w14:paraId="499D28FD"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41EF165" w14:textId="77777777" w:rsidR="00DE3402" w:rsidRPr="00B62173" w:rsidRDefault="00DE3402" w:rsidP="00813458">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521F63EA"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F90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4B8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E577"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1202FB7F"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776F4E1" w14:textId="77777777" w:rsidR="00DE3402" w:rsidRPr="00B62173" w:rsidRDefault="00DE3402" w:rsidP="00813458">
            <w:pPr>
              <w:pStyle w:val="TAC"/>
            </w:pPr>
            <w:r w:rsidRPr="00B62173">
              <w:t>Outer_1RB_Right</w:t>
            </w:r>
          </w:p>
        </w:tc>
      </w:tr>
      <w:tr w:rsidR="00DE3402" w:rsidRPr="00B62173" w14:paraId="4B2B3C1E"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D3A562A" w14:textId="77777777" w:rsidR="00DE3402" w:rsidRPr="00B62173" w:rsidRDefault="00DE3402" w:rsidP="00813458">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32086472"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2456E"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E4288"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B56BC"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17FB69E7"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231A8349" w14:textId="77777777" w:rsidR="00DE3402" w:rsidRPr="00B62173" w:rsidRDefault="00DE3402" w:rsidP="00813458">
            <w:pPr>
              <w:pStyle w:val="TAC"/>
            </w:pPr>
            <w:proofErr w:type="spellStart"/>
            <w:r w:rsidRPr="00B62173">
              <w:t>Outer_Full</w:t>
            </w:r>
            <w:proofErr w:type="spellEnd"/>
          </w:p>
        </w:tc>
      </w:tr>
      <w:tr w:rsidR="00DE3402" w:rsidRPr="00B62173" w14:paraId="7F1A7DC2"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tcPr>
          <w:p w14:paraId="54AE385E" w14:textId="77777777" w:rsidR="00DE3402" w:rsidRPr="00B62173" w:rsidRDefault="00DE3402" w:rsidP="00813458">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tcPr>
          <w:p w14:paraId="3AB55673"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59C24D9F"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28B06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04C2AD"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33AD3D77"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tcPr>
          <w:p w14:paraId="181BD72C" w14:textId="77777777" w:rsidR="00DE3402" w:rsidRPr="00B62173" w:rsidRDefault="00DE3402" w:rsidP="00813458">
            <w:pPr>
              <w:pStyle w:val="TAC"/>
            </w:pPr>
            <w:proofErr w:type="spellStart"/>
            <w:r w:rsidRPr="00B62173">
              <w:t>Inner_Full</w:t>
            </w:r>
            <w:proofErr w:type="spellEnd"/>
          </w:p>
        </w:tc>
      </w:tr>
      <w:tr w:rsidR="00DE3402" w:rsidRPr="00B62173" w14:paraId="2460BFDC"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36578652" w14:textId="77777777" w:rsidR="00DE3402" w:rsidRPr="00B62173" w:rsidRDefault="00DE3402" w:rsidP="00813458">
            <w:pPr>
              <w:pStyle w:val="TAC"/>
            </w:pPr>
            <w:r w:rsidRPr="00B62173">
              <w:t>10</w:t>
            </w:r>
          </w:p>
        </w:tc>
        <w:tc>
          <w:tcPr>
            <w:tcW w:w="458" w:type="pct"/>
            <w:tcBorders>
              <w:top w:val="single" w:sz="4" w:space="0" w:color="auto"/>
              <w:left w:val="single" w:sz="4" w:space="0" w:color="auto"/>
              <w:bottom w:val="single" w:sz="4" w:space="0" w:color="auto"/>
              <w:right w:val="single" w:sz="4" w:space="0" w:color="auto"/>
            </w:tcBorders>
            <w:hideMark/>
          </w:tcPr>
          <w:p w14:paraId="56C8C198"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7BAD5"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77CAF"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106D"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8CE110B"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7470BF1D" w14:textId="77777777" w:rsidR="00DE3402" w:rsidRPr="00B62173" w:rsidRDefault="00DE3402" w:rsidP="00813458">
            <w:pPr>
              <w:pStyle w:val="TAC"/>
            </w:pPr>
            <w:r w:rsidRPr="00B62173">
              <w:t>Outer_1RB_Left</w:t>
            </w:r>
          </w:p>
        </w:tc>
      </w:tr>
      <w:tr w:rsidR="00DE3402" w:rsidRPr="00B62173" w14:paraId="67120716"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EAD2C5F" w14:textId="77777777" w:rsidR="00DE3402" w:rsidRPr="00B62173" w:rsidRDefault="00DE3402" w:rsidP="00813458">
            <w:pPr>
              <w:pStyle w:val="TAC"/>
            </w:pPr>
            <w:r w:rsidRPr="00B62173">
              <w:t>11</w:t>
            </w:r>
          </w:p>
        </w:tc>
        <w:tc>
          <w:tcPr>
            <w:tcW w:w="458" w:type="pct"/>
            <w:tcBorders>
              <w:top w:val="single" w:sz="4" w:space="0" w:color="auto"/>
              <w:left w:val="single" w:sz="4" w:space="0" w:color="auto"/>
              <w:bottom w:val="single" w:sz="4" w:space="0" w:color="auto"/>
              <w:right w:val="single" w:sz="4" w:space="0" w:color="auto"/>
            </w:tcBorders>
            <w:hideMark/>
          </w:tcPr>
          <w:p w14:paraId="448BFCFF"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59D3A"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D84B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9D92"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941BC02"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9D68DFD" w14:textId="77777777" w:rsidR="00DE3402" w:rsidRPr="00B62173" w:rsidRDefault="00DE3402" w:rsidP="00813458">
            <w:pPr>
              <w:pStyle w:val="TAC"/>
            </w:pPr>
            <w:r w:rsidRPr="00B62173">
              <w:t>Outer_1RB_Right</w:t>
            </w:r>
          </w:p>
        </w:tc>
      </w:tr>
      <w:tr w:rsidR="00DE3402" w:rsidRPr="00B62173" w14:paraId="47AE69D0"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39A6D193" w14:textId="77777777" w:rsidR="00DE3402" w:rsidRPr="00B62173" w:rsidRDefault="00DE3402" w:rsidP="00813458">
            <w:pPr>
              <w:pStyle w:val="TAC"/>
            </w:pPr>
            <w:r w:rsidRPr="00B62173">
              <w:t>12</w:t>
            </w:r>
          </w:p>
        </w:tc>
        <w:tc>
          <w:tcPr>
            <w:tcW w:w="458" w:type="pct"/>
            <w:tcBorders>
              <w:top w:val="single" w:sz="4" w:space="0" w:color="auto"/>
              <w:left w:val="single" w:sz="4" w:space="0" w:color="auto"/>
              <w:bottom w:val="single" w:sz="4" w:space="0" w:color="auto"/>
              <w:right w:val="single" w:sz="4" w:space="0" w:color="auto"/>
            </w:tcBorders>
            <w:hideMark/>
          </w:tcPr>
          <w:p w14:paraId="4FC2D489"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0675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9005F"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003D9"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2E05AAF"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74038FBE" w14:textId="77777777" w:rsidR="00DE3402" w:rsidRPr="00B62173" w:rsidRDefault="00DE3402" w:rsidP="00813458">
            <w:pPr>
              <w:pStyle w:val="TAC"/>
            </w:pPr>
            <w:proofErr w:type="spellStart"/>
            <w:r w:rsidRPr="00B62173">
              <w:t>Outer_Full</w:t>
            </w:r>
            <w:proofErr w:type="spellEnd"/>
          </w:p>
        </w:tc>
      </w:tr>
      <w:tr w:rsidR="00DE3402" w:rsidRPr="00B62173" w14:paraId="640B9193"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1E2203" w14:textId="77777777" w:rsidR="00DE3402" w:rsidRPr="00B62173" w:rsidRDefault="00DE3402" w:rsidP="00813458">
            <w:pPr>
              <w:pStyle w:val="TAN"/>
            </w:pPr>
            <w:r w:rsidRPr="00B62173">
              <w:t>NOTE 1:</w:t>
            </w:r>
            <w:r w:rsidRPr="00B62173">
              <w:tab/>
              <w:t>The specific configuration of each RF allocation is defined in Table 6.1-1.</w:t>
            </w:r>
          </w:p>
        </w:tc>
      </w:tr>
    </w:tbl>
    <w:p w14:paraId="2ADC8EFE" w14:textId="77777777" w:rsidR="00DE3402" w:rsidRPr="00B62173" w:rsidRDefault="00DE3402" w:rsidP="00DE3402"/>
    <w:p w14:paraId="6A6670E6" w14:textId="77777777" w:rsidR="00DE3402" w:rsidRPr="00B62173" w:rsidRDefault="00DE3402" w:rsidP="00DE3402">
      <w:pPr>
        <w:pStyle w:val="TH"/>
      </w:pPr>
      <w:r w:rsidRPr="00B62173">
        <w:t xml:space="preserve">Table 6.2D.2.4.1-6: Test Configuration </w:t>
      </w:r>
      <w:bookmarkStart w:id="64" w:name="_CRTable6_2D_2_4_16"/>
      <w:r w:rsidRPr="00B62173">
        <w:t xml:space="preserve">Table </w:t>
      </w:r>
      <w:bookmarkEnd w:id="64"/>
      <w:r w:rsidRPr="00B62173">
        <w:t>(Power Class 2, 3</w:t>
      </w:r>
      <w:proofErr w:type="gramStart"/>
      <w:ins w:id="65" w:author="Sunlin Zhu/Performance &amp; Regulation Standard Lab /SRC-Beijing/Engineer/Samsung Electronics" w:date="2024-08-08T17:59:00Z">
        <w:r>
          <w:t>,</w:t>
        </w:r>
      </w:ins>
      <w:proofErr w:type="gramEnd"/>
      <w:del w:id="66" w:author="Sunlin Zhu/Performance &amp; Regulation Standard Lab /SRC-Beijing/Engineer/Samsung Electronics" w:date="2024-08-08T17:59:00Z">
        <w:r w:rsidRPr="00B62173" w:rsidDel="001C4320">
          <w:delText xml:space="preserve"> and </w:delText>
        </w:r>
      </w:del>
      <w:r w:rsidRPr="00B62173">
        <w:t>4</w:t>
      </w:r>
      <w:ins w:id="67" w:author="Sunlin Zhu/Performance &amp; Regulation Standard Lab /SRC-Beijing/Engineer/Samsung Electronics" w:date="2024-08-08T17:59:00Z">
        <w:r>
          <w:t xml:space="preserve"> and 6</w:t>
        </w:r>
      </w:ins>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8"/>
        <w:gridCol w:w="2114"/>
        <w:gridCol w:w="1637"/>
      </w:tblGrid>
      <w:tr w:rsidR="00DE3402" w:rsidRPr="00B62173" w14:paraId="41B194D7"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7062475" w14:textId="77777777" w:rsidR="00DE3402" w:rsidRPr="00B62173" w:rsidRDefault="00DE3402" w:rsidP="00813458">
            <w:pPr>
              <w:pStyle w:val="TAH"/>
            </w:pPr>
            <w:r w:rsidRPr="00B62173">
              <w:t>Default Conditions</w:t>
            </w:r>
          </w:p>
        </w:tc>
      </w:tr>
      <w:tr w:rsidR="00DE3402" w:rsidRPr="00B62173" w14:paraId="0881A1A1"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4A7CB27"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44298935" w14:textId="77777777" w:rsidR="00DE3402" w:rsidRPr="00B62173" w:rsidRDefault="00DE3402" w:rsidP="00813458">
            <w:pPr>
              <w:pStyle w:val="TAL"/>
            </w:pPr>
            <w:r w:rsidRPr="00B62173">
              <w:rPr>
                <w:bCs/>
              </w:rPr>
              <w:t>Normal, TL, TH</w:t>
            </w:r>
          </w:p>
        </w:tc>
      </w:tr>
      <w:tr w:rsidR="00DE3402" w:rsidRPr="00B62173" w14:paraId="20D11B98"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0225C20"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71353221" w14:textId="77777777" w:rsidR="00DE3402" w:rsidRPr="00B62173" w:rsidRDefault="00DE3402" w:rsidP="00813458">
            <w:pPr>
              <w:pStyle w:val="TAL"/>
            </w:pPr>
            <w:r w:rsidRPr="00B62173">
              <w:t>Low range, High range</w:t>
            </w:r>
          </w:p>
        </w:tc>
      </w:tr>
      <w:tr w:rsidR="00DE3402" w:rsidRPr="00B62173" w14:paraId="348FF8D4"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11C5696"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07326D18" w14:textId="77777777" w:rsidR="00DE3402" w:rsidRPr="00B62173" w:rsidRDefault="00DE3402" w:rsidP="00813458">
            <w:pPr>
              <w:pStyle w:val="TAL"/>
            </w:pPr>
            <w:r w:rsidRPr="00B62173">
              <w:t>400 MHz</w:t>
            </w:r>
          </w:p>
        </w:tc>
      </w:tr>
      <w:tr w:rsidR="00DE3402" w:rsidRPr="00B62173" w14:paraId="685BDAB3"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2499EF5" w14:textId="77777777" w:rsidR="00DE3402" w:rsidRPr="00B62173" w:rsidRDefault="00DE3402" w:rsidP="00813458">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2D63CA7D" w14:textId="77777777" w:rsidR="00DE3402" w:rsidRPr="00B62173" w:rsidRDefault="00DE3402" w:rsidP="00813458">
            <w:pPr>
              <w:pStyle w:val="TAL"/>
            </w:pPr>
            <w:r w:rsidRPr="00B62173">
              <w:t>120kHz</w:t>
            </w:r>
          </w:p>
        </w:tc>
      </w:tr>
      <w:tr w:rsidR="00DE3402" w:rsidRPr="00B62173" w14:paraId="458855C8"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E1F532" w14:textId="77777777" w:rsidR="00DE3402" w:rsidRPr="00B62173" w:rsidRDefault="00DE3402" w:rsidP="00813458">
            <w:pPr>
              <w:pStyle w:val="TAH"/>
            </w:pPr>
            <w:r w:rsidRPr="00B62173">
              <w:t>Test Parameters</w:t>
            </w:r>
          </w:p>
        </w:tc>
      </w:tr>
      <w:tr w:rsidR="00DE3402" w:rsidRPr="00B62173" w14:paraId="32C10E13"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1A4FB299" w14:textId="77777777" w:rsidR="00DE3402" w:rsidRPr="00B62173" w:rsidRDefault="00DE3402" w:rsidP="00813458">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7E83625B" w14:textId="77777777" w:rsidR="00DE3402" w:rsidRPr="00B62173" w:rsidRDefault="00DE3402" w:rsidP="00813458">
            <w:pPr>
              <w:pStyle w:val="TAH"/>
            </w:pPr>
            <w:proofErr w:type="spellStart"/>
            <w:r w:rsidRPr="00B62173">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116147E7" w14:textId="77777777" w:rsidR="00DE3402" w:rsidRPr="00B62173" w:rsidRDefault="00DE3402" w:rsidP="00813458">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C1032B9" w14:textId="77777777" w:rsidR="00DE3402" w:rsidRPr="00B62173" w:rsidRDefault="00DE3402" w:rsidP="00813458">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7476B9D2" w14:textId="77777777" w:rsidR="00DE3402" w:rsidRPr="00B62173" w:rsidRDefault="00DE3402" w:rsidP="00813458">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09C3AC99" w14:textId="77777777" w:rsidR="00DE3402" w:rsidRPr="00B62173" w:rsidRDefault="00DE3402" w:rsidP="00813458">
            <w:pPr>
              <w:pStyle w:val="TAH"/>
            </w:pPr>
            <w:r w:rsidRPr="00B62173">
              <w:t>Uplink Configuration</w:t>
            </w:r>
          </w:p>
        </w:tc>
      </w:tr>
      <w:tr w:rsidR="00DE3402" w:rsidRPr="00B62173" w14:paraId="2CA62B4B"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vAlign w:val="center"/>
          </w:tcPr>
          <w:p w14:paraId="3345B3FD" w14:textId="77777777" w:rsidR="00DE3402" w:rsidRPr="00B62173" w:rsidRDefault="00DE3402" w:rsidP="00813458">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1416B686" w14:textId="77777777" w:rsidR="00DE3402" w:rsidRPr="00B62173" w:rsidRDefault="00DE3402" w:rsidP="00813458">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664DC57" w14:textId="77777777" w:rsidR="00DE3402" w:rsidRPr="00B62173" w:rsidRDefault="00DE3402" w:rsidP="00813458">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2665CF26" w14:textId="77777777" w:rsidR="00DE3402" w:rsidRPr="00B62173" w:rsidRDefault="00DE3402" w:rsidP="00813458">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2AC89A9B" w14:textId="77777777" w:rsidR="00DE3402" w:rsidRPr="00B62173" w:rsidRDefault="00DE3402" w:rsidP="00813458">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6CDFEFD1" w14:textId="77777777" w:rsidR="00DE3402" w:rsidRPr="00B62173" w:rsidRDefault="00DE3402" w:rsidP="00813458">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6001803" w14:textId="77777777" w:rsidR="00DE3402" w:rsidRPr="00B62173" w:rsidRDefault="00DE3402" w:rsidP="00813458">
            <w:pPr>
              <w:pStyle w:val="TAH"/>
            </w:pPr>
            <w:r w:rsidRPr="00B62173">
              <w:t>RB allocation (NOTE 1)</w:t>
            </w:r>
          </w:p>
        </w:tc>
      </w:tr>
      <w:tr w:rsidR="00DE3402" w:rsidRPr="00B62173" w14:paraId="218C8980"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7DD7ADEA" w14:textId="77777777" w:rsidR="00DE3402" w:rsidRPr="00B62173" w:rsidRDefault="00DE3402" w:rsidP="00813458">
            <w:pPr>
              <w:pStyle w:val="TAC"/>
            </w:pPr>
            <w:r w:rsidRPr="00B62173">
              <w:t>1</w:t>
            </w:r>
          </w:p>
        </w:tc>
        <w:tc>
          <w:tcPr>
            <w:tcW w:w="458" w:type="pct"/>
            <w:tcBorders>
              <w:top w:val="single" w:sz="4" w:space="0" w:color="auto"/>
              <w:left w:val="single" w:sz="4" w:space="0" w:color="auto"/>
              <w:bottom w:val="single" w:sz="4" w:space="0" w:color="auto"/>
              <w:right w:val="single" w:sz="4" w:space="0" w:color="auto"/>
            </w:tcBorders>
            <w:hideMark/>
          </w:tcPr>
          <w:p w14:paraId="5637E9C2"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AC24"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BB3CE"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8755"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07D82C6"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7A0EB6ED" w14:textId="77777777" w:rsidR="00DE3402" w:rsidRPr="00B62173" w:rsidRDefault="00DE3402" w:rsidP="00813458">
            <w:pPr>
              <w:pStyle w:val="TAC"/>
            </w:pPr>
            <w:r w:rsidRPr="00B62173">
              <w:t>Outer_1RB_Left</w:t>
            </w:r>
          </w:p>
        </w:tc>
      </w:tr>
      <w:tr w:rsidR="00DE3402" w:rsidRPr="00B62173" w14:paraId="701B6F82"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2783C074" w14:textId="77777777" w:rsidR="00DE3402" w:rsidRPr="00B62173" w:rsidRDefault="00DE3402" w:rsidP="00813458">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047AEA86"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DBFC"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B536D"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4041"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099FEA4"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ECAAB53" w14:textId="77777777" w:rsidR="00DE3402" w:rsidRPr="00B62173" w:rsidRDefault="00DE3402" w:rsidP="00813458">
            <w:pPr>
              <w:pStyle w:val="TAC"/>
            </w:pPr>
            <w:r w:rsidRPr="00B62173">
              <w:t>Outer_1RB_Right</w:t>
            </w:r>
          </w:p>
        </w:tc>
      </w:tr>
      <w:tr w:rsidR="00DE3402" w:rsidRPr="00B62173" w14:paraId="2AF24E94"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6791BED7" w14:textId="77777777" w:rsidR="00DE3402" w:rsidRPr="00B62173" w:rsidRDefault="00DE3402" w:rsidP="00813458">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5D533E9B"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5ADDA"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7377"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96BF4"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33F53AC"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F79B3C4" w14:textId="77777777" w:rsidR="00DE3402" w:rsidRPr="00B62173" w:rsidRDefault="00DE3402" w:rsidP="00813458">
            <w:pPr>
              <w:pStyle w:val="TAC"/>
            </w:pPr>
            <w:proofErr w:type="spellStart"/>
            <w:r w:rsidRPr="00B62173">
              <w:t>Outer_Full</w:t>
            </w:r>
            <w:proofErr w:type="spellEnd"/>
          </w:p>
        </w:tc>
      </w:tr>
      <w:tr w:rsidR="00DE3402" w:rsidRPr="00B62173" w14:paraId="3757FC6A"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2CBD5EA8" w14:textId="77777777" w:rsidR="00DE3402" w:rsidRPr="00B62173" w:rsidRDefault="00DE3402" w:rsidP="00813458">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77E5132B"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D450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E8A8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5BE47"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7A18415"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4A54EEBF" w14:textId="77777777" w:rsidR="00DE3402" w:rsidRPr="00B62173" w:rsidRDefault="00DE3402" w:rsidP="00813458">
            <w:pPr>
              <w:pStyle w:val="TAC"/>
            </w:pPr>
            <w:r w:rsidRPr="00B62173">
              <w:t>Outer_1RB_Left</w:t>
            </w:r>
          </w:p>
        </w:tc>
      </w:tr>
      <w:tr w:rsidR="00DE3402" w:rsidRPr="00B62173" w14:paraId="5F392451"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457B3EFB" w14:textId="77777777" w:rsidR="00DE3402" w:rsidRPr="00B62173" w:rsidRDefault="00DE3402" w:rsidP="00813458">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hideMark/>
          </w:tcPr>
          <w:p w14:paraId="242C002C"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5B6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03FE"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D053C"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52EA019"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08C095A2" w14:textId="77777777" w:rsidR="00DE3402" w:rsidRPr="00B62173" w:rsidRDefault="00DE3402" w:rsidP="00813458">
            <w:pPr>
              <w:pStyle w:val="TAC"/>
            </w:pPr>
            <w:r w:rsidRPr="00B62173">
              <w:t>Outer_1RB_Right</w:t>
            </w:r>
          </w:p>
        </w:tc>
      </w:tr>
      <w:tr w:rsidR="00DE3402" w:rsidRPr="00B62173" w14:paraId="17C38BFF"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2E3327AB" w14:textId="77777777" w:rsidR="00DE3402" w:rsidRPr="00B62173" w:rsidRDefault="00DE3402" w:rsidP="00813458">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7B85A8B4"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5FC92"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75E8E"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34E8B"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2F905FC"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6676612" w14:textId="77777777" w:rsidR="00DE3402" w:rsidRPr="00B62173" w:rsidRDefault="00DE3402" w:rsidP="00813458">
            <w:pPr>
              <w:pStyle w:val="TAC"/>
            </w:pPr>
            <w:proofErr w:type="spellStart"/>
            <w:r w:rsidRPr="00B62173">
              <w:t>Outer_Full</w:t>
            </w:r>
            <w:proofErr w:type="spellEnd"/>
          </w:p>
        </w:tc>
      </w:tr>
      <w:tr w:rsidR="00DE3402" w:rsidRPr="00B62173" w14:paraId="12A9AA73"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43DE65BE" w14:textId="77777777" w:rsidR="00DE3402" w:rsidRPr="00B62173" w:rsidRDefault="00DE3402" w:rsidP="00813458">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45F1F507"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1E09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0D80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CEED8"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1C33ADF0"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05A47F06" w14:textId="77777777" w:rsidR="00DE3402" w:rsidRPr="00B62173" w:rsidRDefault="00DE3402" w:rsidP="00813458">
            <w:pPr>
              <w:pStyle w:val="TAC"/>
            </w:pPr>
            <w:r w:rsidRPr="00B62173">
              <w:t>Outer_1RB_Left</w:t>
            </w:r>
          </w:p>
        </w:tc>
      </w:tr>
      <w:tr w:rsidR="00DE3402" w:rsidRPr="00B62173" w14:paraId="3037C907"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11FCCA22" w14:textId="77777777" w:rsidR="00DE3402" w:rsidRPr="00B62173" w:rsidRDefault="00DE3402" w:rsidP="00813458">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29E3315A"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9099D"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27D3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97A45"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6448F1E"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3F335B06" w14:textId="77777777" w:rsidR="00DE3402" w:rsidRPr="00B62173" w:rsidRDefault="00DE3402" w:rsidP="00813458">
            <w:pPr>
              <w:pStyle w:val="TAC"/>
            </w:pPr>
            <w:r w:rsidRPr="00B62173">
              <w:t>Outer_1RB_Right</w:t>
            </w:r>
          </w:p>
        </w:tc>
      </w:tr>
      <w:tr w:rsidR="00DE3402" w:rsidRPr="00B62173" w14:paraId="4E855EBE"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6727CED5" w14:textId="77777777" w:rsidR="00DE3402" w:rsidRPr="00B62173" w:rsidRDefault="00DE3402" w:rsidP="00813458">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hideMark/>
          </w:tcPr>
          <w:p w14:paraId="7D36B18B"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61E7A"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C074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F601E"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C974360"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200A9F7" w14:textId="77777777" w:rsidR="00DE3402" w:rsidRPr="00B62173" w:rsidRDefault="00DE3402" w:rsidP="00813458">
            <w:pPr>
              <w:pStyle w:val="TAC"/>
            </w:pPr>
            <w:proofErr w:type="spellStart"/>
            <w:r w:rsidRPr="00B62173">
              <w:t>Outer_Full</w:t>
            </w:r>
            <w:proofErr w:type="spellEnd"/>
          </w:p>
        </w:tc>
      </w:tr>
      <w:tr w:rsidR="00DE3402" w:rsidRPr="00B62173" w14:paraId="5AF52265"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D907C15" w14:textId="77777777" w:rsidR="00DE3402" w:rsidRPr="00B62173" w:rsidRDefault="00DE3402" w:rsidP="00813458">
            <w:pPr>
              <w:pStyle w:val="TAN"/>
            </w:pPr>
            <w:r w:rsidRPr="00B62173">
              <w:t>NOTE 1:</w:t>
            </w:r>
            <w:r w:rsidRPr="00B62173">
              <w:tab/>
              <w:t>The specific configuration of each RF allocation is defined in Table 6.1-1.</w:t>
            </w:r>
          </w:p>
        </w:tc>
      </w:tr>
    </w:tbl>
    <w:p w14:paraId="093564C5" w14:textId="77777777" w:rsidR="00DE3402" w:rsidRPr="00B62173" w:rsidRDefault="00DE3402" w:rsidP="00DE3402"/>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67"/>
        <w:gridCol w:w="1637"/>
        <w:gridCol w:w="1637"/>
      </w:tblGrid>
      <w:tr w:rsidR="00DE3402" w:rsidRPr="00B62173" w14:paraId="01527CE3" w14:textId="77777777" w:rsidTr="00813458">
        <w:trPr>
          <w:jc w:val="center"/>
        </w:trPr>
        <w:tc>
          <w:tcPr>
            <w:tcW w:w="4941" w:type="pct"/>
            <w:gridSpan w:val="8"/>
          </w:tcPr>
          <w:p w14:paraId="60679881" w14:textId="77777777" w:rsidR="00DE3402" w:rsidRPr="00B62173" w:rsidRDefault="00DE3402" w:rsidP="00813458">
            <w:pPr>
              <w:pStyle w:val="TAH"/>
            </w:pPr>
            <w:r w:rsidRPr="00B62173">
              <w:lastRenderedPageBreak/>
              <w:t xml:space="preserve">Table 6.2D.2.4.1-7: Test Configuration Table for </w:t>
            </w:r>
            <w:proofErr w:type="spellStart"/>
            <w:r w:rsidRPr="00B62173">
              <w:t>ULFPTx</w:t>
            </w:r>
            <w:proofErr w:type="spellEnd"/>
            <w:r w:rsidRPr="00B62173">
              <w:t xml:space="preserve"> (Power Class 1, </w:t>
            </w:r>
            <w:proofErr w:type="spellStart"/>
            <w:r w:rsidRPr="00B62173">
              <w:t>MPR</w:t>
            </w:r>
            <w:r w:rsidRPr="00B62173">
              <w:rPr>
                <w:vertAlign w:val="subscript"/>
              </w:rPr>
              <w:t>narrow</w:t>
            </w:r>
            <w:proofErr w:type="spellEnd"/>
            <w:r w:rsidRPr="00B62173">
              <w:t>)</w:t>
            </w:r>
            <w:r w:rsidRPr="00B62173" w:rsidDel="00B943BA">
              <w:t xml:space="preserve"> </w:t>
            </w:r>
            <w:r w:rsidRPr="00B62173">
              <w:t>Default Conditions</w:t>
            </w:r>
          </w:p>
        </w:tc>
      </w:tr>
      <w:tr w:rsidR="00DE3402" w:rsidRPr="00B62173" w14:paraId="239EA49A" w14:textId="77777777" w:rsidTr="00813458">
        <w:trPr>
          <w:jc w:val="center"/>
        </w:trPr>
        <w:tc>
          <w:tcPr>
            <w:tcW w:w="2189" w:type="pct"/>
            <w:gridSpan w:val="5"/>
          </w:tcPr>
          <w:p w14:paraId="548DB2C8"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751" w:type="pct"/>
            <w:gridSpan w:val="3"/>
          </w:tcPr>
          <w:p w14:paraId="5B1083D7" w14:textId="77777777" w:rsidR="00DE3402" w:rsidRPr="00B62173" w:rsidRDefault="00DE3402" w:rsidP="00813458">
            <w:pPr>
              <w:pStyle w:val="TAL"/>
            </w:pPr>
            <w:r w:rsidRPr="00B62173">
              <w:rPr>
                <w:bCs/>
              </w:rPr>
              <w:t>Normal, TL, TH</w:t>
            </w:r>
          </w:p>
        </w:tc>
      </w:tr>
      <w:tr w:rsidR="00DE3402" w:rsidRPr="00B62173" w14:paraId="546F6C91" w14:textId="77777777" w:rsidTr="00813458">
        <w:trPr>
          <w:jc w:val="center"/>
        </w:trPr>
        <w:tc>
          <w:tcPr>
            <w:tcW w:w="2189" w:type="pct"/>
            <w:gridSpan w:val="5"/>
          </w:tcPr>
          <w:p w14:paraId="181D6517"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751" w:type="pct"/>
            <w:gridSpan w:val="3"/>
          </w:tcPr>
          <w:p w14:paraId="3ABBDF39" w14:textId="77777777" w:rsidR="00DE3402" w:rsidRPr="00B62173" w:rsidRDefault="00DE3402" w:rsidP="00813458">
            <w:pPr>
              <w:pStyle w:val="TAL"/>
            </w:pPr>
            <w:r w:rsidRPr="00B62173">
              <w:t>Low range, High range</w:t>
            </w:r>
          </w:p>
        </w:tc>
      </w:tr>
      <w:tr w:rsidR="00DE3402" w:rsidRPr="00B62173" w14:paraId="4A9C9EEB" w14:textId="77777777" w:rsidTr="00813458">
        <w:trPr>
          <w:jc w:val="center"/>
        </w:trPr>
        <w:tc>
          <w:tcPr>
            <w:tcW w:w="2189" w:type="pct"/>
            <w:gridSpan w:val="5"/>
          </w:tcPr>
          <w:p w14:paraId="51A4CEDE"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751" w:type="pct"/>
            <w:gridSpan w:val="3"/>
          </w:tcPr>
          <w:p w14:paraId="3AA0EC79" w14:textId="77777777" w:rsidR="00DE3402" w:rsidRPr="00B62173" w:rsidRDefault="00DE3402" w:rsidP="00813458">
            <w:pPr>
              <w:pStyle w:val="TAL"/>
            </w:pPr>
            <w:r w:rsidRPr="00B62173">
              <w:t>Lowest and Highest</w:t>
            </w:r>
          </w:p>
        </w:tc>
      </w:tr>
      <w:tr w:rsidR="00DE3402" w:rsidRPr="00B62173" w14:paraId="01002F58" w14:textId="77777777" w:rsidTr="00813458">
        <w:trPr>
          <w:jc w:val="center"/>
        </w:trPr>
        <w:tc>
          <w:tcPr>
            <w:tcW w:w="2189" w:type="pct"/>
            <w:gridSpan w:val="5"/>
          </w:tcPr>
          <w:p w14:paraId="758989B7" w14:textId="77777777" w:rsidR="00DE3402" w:rsidRPr="00B62173" w:rsidRDefault="00DE3402" w:rsidP="00813458">
            <w:pPr>
              <w:pStyle w:val="TAL"/>
            </w:pPr>
            <w:r w:rsidRPr="00B62173">
              <w:t>Test SCS as specified in Table 5.3.5-1</w:t>
            </w:r>
          </w:p>
        </w:tc>
        <w:tc>
          <w:tcPr>
            <w:tcW w:w="2751" w:type="pct"/>
            <w:gridSpan w:val="3"/>
          </w:tcPr>
          <w:p w14:paraId="38752459" w14:textId="77777777" w:rsidR="00DE3402" w:rsidRPr="00B62173" w:rsidRDefault="00DE3402" w:rsidP="00813458">
            <w:pPr>
              <w:pStyle w:val="TAL"/>
            </w:pPr>
            <w:r w:rsidRPr="00B62173">
              <w:t>Lowest, Highest</w:t>
            </w:r>
          </w:p>
        </w:tc>
      </w:tr>
      <w:tr w:rsidR="00DE3402" w:rsidRPr="00B62173" w14:paraId="49BB91D1" w14:textId="77777777" w:rsidTr="00813458">
        <w:trPr>
          <w:jc w:val="center"/>
        </w:trPr>
        <w:tc>
          <w:tcPr>
            <w:tcW w:w="4941" w:type="pct"/>
            <w:gridSpan w:val="8"/>
          </w:tcPr>
          <w:p w14:paraId="7F25019B" w14:textId="77777777" w:rsidR="00DE3402" w:rsidRPr="00B62173" w:rsidRDefault="00DE3402" w:rsidP="00813458">
            <w:pPr>
              <w:pStyle w:val="TAH"/>
            </w:pPr>
            <w:r w:rsidRPr="00B62173">
              <w:t>Test Parameters</w:t>
            </w:r>
          </w:p>
        </w:tc>
      </w:tr>
      <w:tr w:rsidR="00DE3402" w:rsidRPr="00B62173" w14:paraId="437E09F0" w14:textId="77777777" w:rsidTr="00813458">
        <w:trPr>
          <w:jc w:val="center"/>
        </w:trPr>
        <w:tc>
          <w:tcPr>
            <w:tcW w:w="309" w:type="pct"/>
            <w:shd w:val="clear" w:color="auto" w:fill="auto"/>
          </w:tcPr>
          <w:p w14:paraId="3BD5E3B4" w14:textId="77777777" w:rsidR="00DE3402" w:rsidRPr="00B62173" w:rsidRDefault="00DE3402" w:rsidP="00813458">
            <w:pPr>
              <w:pStyle w:val="TAH"/>
            </w:pPr>
            <w:r w:rsidRPr="00B62173">
              <w:t>Test ID</w:t>
            </w:r>
          </w:p>
        </w:tc>
        <w:tc>
          <w:tcPr>
            <w:tcW w:w="319" w:type="pct"/>
          </w:tcPr>
          <w:p w14:paraId="178D55FF" w14:textId="77777777" w:rsidR="00DE3402" w:rsidRPr="00B62173" w:rsidRDefault="00DE3402" w:rsidP="00813458">
            <w:pPr>
              <w:pStyle w:val="TAH"/>
            </w:pPr>
            <w:proofErr w:type="spellStart"/>
            <w:r w:rsidRPr="00B62173">
              <w:t>Freq</w:t>
            </w:r>
            <w:proofErr w:type="spellEnd"/>
          </w:p>
        </w:tc>
        <w:tc>
          <w:tcPr>
            <w:tcW w:w="414" w:type="pct"/>
            <w:tcBorders>
              <w:bottom w:val="single" w:sz="4" w:space="0" w:color="auto"/>
            </w:tcBorders>
          </w:tcPr>
          <w:p w14:paraId="2428D6CE" w14:textId="77777777" w:rsidR="00DE3402" w:rsidRPr="00B62173" w:rsidRDefault="00DE3402" w:rsidP="00813458">
            <w:pPr>
              <w:pStyle w:val="TAH"/>
            </w:pPr>
            <w:proofErr w:type="spellStart"/>
            <w:r w:rsidRPr="00B62173">
              <w:t>ChBw</w:t>
            </w:r>
            <w:proofErr w:type="spellEnd"/>
          </w:p>
        </w:tc>
        <w:tc>
          <w:tcPr>
            <w:tcW w:w="414" w:type="pct"/>
            <w:tcBorders>
              <w:bottom w:val="single" w:sz="4" w:space="0" w:color="auto"/>
            </w:tcBorders>
          </w:tcPr>
          <w:p w14:paraId="4DC55508" w14:textId="77777777" w:rsidR="00DE3402" w:rsidRPr="00B62173" w:rsidRDefault="00DE3402" w:rsidP="00813458">
            <w:pPr>
              <w:pStyle w:val="TAH"/>
            </w:pPr>
            <w:r w:rsidRPr="00B62173">
              <w:t>SCS</w:t>
            </w:r>
          </w:p>
        </w:tc>
        <w:tc>
          <w:tcPr>
            <w:tcW w:w="733" w:type="pct"/>
            <w:tcBorders>
              <w:bottom w:val="single" w:sz="4" w:space="0" w:color="auto"/>
            </w:tcBorders>
            <w:shd w:val="clear" w:color="auto" w:fill="auto"/>
          </w:tcPr>
          <w:p w14:paraId="265BF697" w14:textId="77777777" w:rsidR="00DE3402" w:rsidRPr="00B62173" w:rsidRDefault="00DE3402" w:rsidP="00813458">
            <w:pPr>
              <w:pStyle w:val="TAH"/>
            </w:pPr>
            <w:r w:rsidRPr="00B62173">
              <w:t>Downlink Configuration</w:t>
            </w:r>
          </w:p>
        </w:tc>
        <w:tc>
          <w:tcPr>
            <w:tcW w:w="2751" w:type="pct"/>
            <w:gridSpan w:val="3"/>
          </w:tcPr>
          <w:p w14:paraId="310FBACD" w14:textId="77777777" w:rsidR="00DE3402" w:rsidRPr="00B62173" w:rsidRDefault="00DE3402" w:rsidP="00813458">
            <w:pPr>
              <w:pStyle w:val="TAH"/>
            </w:pPr>
            <w:r w:rsidRPr="00B62173">
              <w:t>Uplink Configuration</w:t>
            </w:r>
          </w:p>
        </w:tc>
      </w:tr>
      <w:tr w:rsidR="00DE3402" w:rsidRPr="00B62173" w14:paraId="1F1A01C6" w14:textId="77777777" w:rsidTr="00813458">
        <w:trPr>
          <w:trHeight w:val="257"/>
          <w:jc w:val="center"/>
        </w:trPr>
        <w:tc>
          <w:tcPr>
            <w:tcW w:w="309" w:type="pct"/>
            <w:vMerge w:val="restart"/>
            <w:shd w:val="clear" w:color="auto" w:fill="auto"/>
            <w:vAlign w:val="center"/>
          </w:tcPr>
          <w:p w14:paraId="55501042" w14:textId="77777777" w:rsidR="00DE3402" w:rsidRPr="00B62173" w:rsidRDefault="00DE3402" w:rsidP="00813458">
            <w:pPr>
              <w:pStyle w:val="TAH"/>
            </w:pPr>
          </w:p>
        </w:tc>
        <w:tc>
          <w:tcPr>
            <w:tcW w:w="319" w:type="pct"/>
            <w:vMerge w:val="restart"/>
            <w:vAlign w:val="center"/>
          </w:tcPr>
          <w:p w14:paraId="7B8C862B" w14:textId="77777777" w:rsidR="00DE3402" w:rsidRPr="00B62173" w:rsidRDefault="00DE3402" w:rsidP="00813458">
            <w:pPr>
              <w:pStyle w:val="TAC"/>
            </w:pPr>
          </w:p>
        </w:tc>
        <w:tc>
          <w:tcPr>
            <w:tcW w:w="414" w:type="pct"/>
            <w:vMerge w:val="restart"/>
            <w:vAlign w:val="center"/>
          </w:tcPr>
          <w:p w14:paraId="590429CA" w14:textId="77777777" w:rsidR="00DE3402" w:rsidRPr="00B62173" w:rsidRDefault="00DE3402" w:rsidP="00813458">
            <w:pPr>
              <w:pStyle w:val="TAC"/>
            </w:pPr>
            <w:r w:rsidRPr="00B62173">
              <w:t>Default</w:t>
            </w:r>
          </w:p>
        </w:tc>
        <w:tc>
          <w:tcPr>
            <w:tcW w:w="414" w:type="pct"/>
            <w:vMerge w:val="restart"/>
            <w:vAlign w:val="center"/>
          </w:tcPr>
          <w:p w14:paraId="0FC40221" w14:textId="77777777" w:rsidR="00DE3402" w:rsidRPr="00B62173" w:rsidRDefault="00DE3402" w:rsidP="00813458">
            <w:pPr>
              <w:pStyle w:val="TAC"/>
            </w:pPr>
            <w:r w:rsidRPr="00B62173">
              <w:t>Default</w:t>
            </w:r>
          </w:p>
        </w:tc>
        <w:tc>
          <w:tcPr>
            <w:tcW w:w="733" w:type="pct"/>
            <w:vMerge w:val="restart"/>
            <w:shd w:val="clear" w:color="auto" w:fill="auto"/>
            <w:vAlign w:val="center"/>
          </w:tcPr>
          <w:p w14:paraId="6D9253FF" w14:textId="77777777" w:rsidR="00DE3402" w:rsidRPr="00B62173" w:rsidRDefault="00DE3402" w:rsidP="00813458">
            <w:pPr>
              <w:pStyle w:val="TAC"/>
            </w:pPr>
            <w:r w:rsidRPr="00B62173">
              <w:t>N/A for Maximum Power Reduction (MPR) test case</w:t>
            </w:r>
          </w:p>
        </w:tc>
        <w:tc>
          <w:tcPr>
            <w:tcW w:w="1026" w:type="pct"/>
            <w:vMerge w:val="restart"/>
            <w:vAlign w:val="center"/>
          </w:tcPr>
          <w:p w14:paraId="21AD5DB1" w14:textId="77777777" w:rsidR="00DE3402" w:rsidRPr="00B62173" w:rsidRDefault="00DE3402" w:rsidP="00813458">
            <w:pPr>
              <w:pStyle w:val="TAH"/>
            </w:pPr>
            <w:r w:rsidRPr="00B62173">
              <w:t>Modulation</w:t>
            </w:r>
          </w:p>
        </w:tc>
        <w:tc>
          <w:tcPr>
            <w:tcW w:w="1726" w:type="pct"/>
            <w:gridSpan w:val="2"/>
            <w:shd w:val="clear" w:color="auto" w:fill="auto"/>
            <w:vAlign w:val="center"/>
          </w:tcPr>
          <w:p w14:paraId="12F0131D" w14:textId="77777777" w:rsidR="00DE3402" w:rsidRPr="00B62173" w:rsidRDefault="00DE3402" w:rsidP="00813458">
            <w:pPr>
              <w:pStyle w:val="TAH"/>
            </w:pPr>
            <w:r w:rsidRPr="00B62173">
              <w:t>RB allocation (NOTE 1)</w:t>
            </w:r>
          </w:p>
        </w:tc>
      </w:tr>
      <w:tr w:rsidR="00DE3402" w:rsidRPr="00B62173" w14:paraId="3C991ECC" w14:textId="77777777" w:rsidTr="00813458">
        <w:trPr>
          <w:trHeight w:val="256"/>
          <w:jc w:val="center"/>
        </w:trPr>
        <w:tc>
          <w:tcPr>
            <w:tcW w:w="309" w:type="pct"/>
            <w:vMerge/>
            <w:shd w:val="clear" w:color="auto" w:fill="auto"/>
            <w:vAlign w:val="center"/>
          </w:tcPr>
          <w:p w14:paraId="43C2D249" w14:textId="77777777" w:rsidR="00DE3402" w:rsidRPr="00B62173" w:rsidRDefault="00DE3402" w:rsidP="00813458">
            <w:pPr>
              <w:pStyle w:val="TAH"/>
            </w:pPr>
          </w:p>
        </w:tc>
        <w:tc>
          <w:tcPr>
            <w:tcW w:w="319" w:type="pct"/>
            <w:vMerge/>
            <w:vAlign w:val="center"/>
          </w:tcPr>
          <w:p w14:paraId="240A0DB1" w14:textId="77777777" w:rsidR="00DE3402" w:rsidRPr="00B62173" w:rsidRDefault="00DE3402" w:rsidP="00813458">
            <w:pPr>
              <w:pStyle w:val="TAC"/>
            </w:pPr>
          </w:p>
        </w:tc>
        <w:tc>
          <w:tcPr>
            <w:tcW w:w="414" w:type="pct"/>
            <w:vMerge/>
            <w:tcBorders>
              <w:bottom w:val="nil"/>
            </w:tcBorders>
            <w:vAlign w:val="center"/>
          </w:tcPr>
          <w:p w14:paraId="30BC0A9B" w14:textId="77777777" w:rsidR="00DE3402" w:rsidRPr="00B62173" w:rsidRDefault="00DE3402" w:rsidP="00813458">
            <w:pPr>
              <w:pStyle w:val="TAC"/>
            </w:pPr>
          </w:p>
        </w:tc>
        <w:tc>
          <w:tcPr>
            <w:tcW w:w="414" w:type="pct"/>
            <w:vMerge/>
            <w:tcBorders>
              <w:bottom w:val="nil"/>
            </w:tcBorders>
            <w:vAlign w:val="center"/>
          </w:tcPr>
          <w:p w14:paraId="38EFA4D7" w14:textId="77777777" w:rsidR="00DE3402" w:rsidRPr="00B62173" w:rsidRDefault="00DE3402" w:rsidP="00813458">
            <w:pPr>
              <w:pStyle w:val="TAC"/>
            </w:pPr>
          </w:p>
        </w:tc>
        <w:tc>
          <w:tcPr>
            <w:tcW w:w="733" w:type="pct"/>
            <w:vMerge/>
            <w:tcBorders>
              <w:bottom w:val="nil"/>
            </w:tcBorders>
            <w:shd w:val="clear" w:color="auto" w:fill="auto"/>
            <w:vAlign w:val="center"/>
          </w:tcPr>
          <w:p w14:paraId="5C939F59" w14:textId="77777777" w:rsidR="00DE3402" w:rsidRPr="00B62173" w:rsidRDefault="00DE3402" w:rsidP="00813458">
            <w:pPr>
              <w:pStyle w:val="TAC"/>
            </w:pPr>
          </w:p>
        </w:tc>
        <w:tc>
          <w:tcPr>
            <w:tcW w:w="1026" w:type="pct"/>
            <w:vMerge/>
            <w:vAlign w:val="center"/>
          </w:tcPr>
          <w:p w14:paraId="265511F8" w14:textId="77777777" w:rsidR="00DE3402" w:rsidRPr="00B62173" w:rsidRDefault="00DE3402" w:rsidP="00813458">
            <w:pPr>
              <w:pStyle w:val="TAH"/>
            </w:pPr>
          </w:p>
        </w:tc>
        <w:tc>
          <w:tcPr>
            <w:tcW w:w="864" w:type="pct"/>
            <w:shd w:val="clear" w:color="auto" w:fill="auto"/>
            <w:vAlign w:val="center"/>
          </w:tcPr>
          <w:p w14:paraId="289F1B81" w14:textId="77777777" w:rsidR="00DE3402" w:rsidRPr="00B62173" w:rsidRDefault="00DE3402" w:rsidP="00813458">
            <w:pPr>
              <w:pStyle w:val="TAH"/>
            </w:pPr>
            <w:r w:rsidRPr="00B62173">
              <w:rPr>
                <w:lang w:eastAsia="ja-JP"/>
              </w:rPr>
              <w:t>SCS 60 kHz</w:t>
            </w:r>
          </w:p>
        </w:tc>
        <w:tc>
          <w:tcPr>
            <w:tcW w:w="862" w:type="pct"/>
            <w:shd w:val="clear" w:color="auto" w:fill="auto"/>
            <w:vAlign w:val="center"/>
          </w:tcPr>
          <w:p w14:paraId="7AEEF77B" w14:textId="77777777" w:rsidR="00DE3402" w:rsidRPr="00B62173" w:rsidRDefault="00DE3402" w:rsidP="00813458">
            <w:pPr>
              <w:pStyle w:val="TAH"/>
            </w:pPr>
            <w:r w:rsidRPr="00B62173">
              <w:rPr>
                <w:lang w:eastAsia="ja-JP"/>
              </w:rPr>
              <w:t>SCS 120 kHz</w:t>
            </w:r>
          </w:p>
        </w:tc>
      </w:tr>
      <w:tr w:rsidR="00DE3402" w:rsidRPr="00B62173" w14:paraId="1D7882F0" w14:textId="77777777" w:rsidTr="00813458">
        <w:trPr>
          <w:jc w:val="center"/>
        </w:trPr>
        <w:tc>
          <w:tcPr>
            <w:tcW w:w="309" w:type="pct"/>
            <w:shd w:val="clear" w:color="auto" w:fill="auto"/>
          </w:tcPr>
          <w:p w14:paraId="593F4E5A" w14:textId="77777777" w:rsidR="00DE3402" w:rsidRPr="00B62173" w:rsidRDefault="00DE3402" w:rsidP="00813458">
            <w:pPr>
              <w:pStyle w:val="TAC"/>
            </w:pPr>
            <w:r w:rsidRPr="00B62173">
              <w:t>1</w:t>
            </w:r>
          </w:p>
        </w:tc>
        <w:tc>
          <w:tcPr>
            <w:tcW w:w="319" w:type="pct"/>
          </w:tcPr>
          <w:p w14:paraId="6CADAF28" w14:textId="77777777" w:rsidR="00DE3402" w:rsidRPr="00B62173" w:rsidRDefault="00DE3402" w:rsidP="00813458">
            <w:pPr>
              <w:pStyle w:val="TAC"/>
            </w:pPr>
            <w:r w:rsidRPr="00B62173">
              <w:t>Low</w:t>
            </w:r>
          </w:p>
        </w:tc>
        <w:tc>
          <w:tcPr>
            <w:tcW w:w="414" w:type="pct"/>
            <w:tcBorders>
              <w:top w:val="nil"/>
              <w:bottom w:val="nil"/>
            </w:tcBorders>
          </w:tcPr>
          <w:p w14:paraId="5E2570EA" w14:textId="77777777" w:rsidR="00DE3402" w:rsidRPr="00B62173" w:rsidRDefault="00DE3402" w:rsidP="00813458">
            <w:pPr>
              <w:pStyle w:val="TAC"/>
            </w:pPr>
          </w:p>
        </w:tc>
        <w:tc>
          <w:tcPr>
            <w:tcW w:w="414" w:type="pct"/>
            <w:tcBorders>
              <w:top w:val="nil"/>
              <w:bottom w:val="nil"/>
            </w:tcBorders>
          </w:tcPr>
          <w:p w14:paraId="5D69A3B0" w14:textId="77777777" w:rsidR="00DE3402" w:rsidRPr="00B62173" w:rsidRDefault="00DE3402" w:rsidP="00813458">
            <w:pPr>
              <w:pStyle w:val="TAC"/>
            </w:pPr>
          </w:p>
        </w:tc>
        <w:tc>
          <w:tcPr>
            <w:tcW w:w="733" w:type="pct"/>
            <w:tcBorders>
              <w:top w:val="nil"/>
              <w:bottom w:val="nil"/>
            </w:tcBorders>
            <w:shd w:val="clear" w:color="auto" w:fill="auto"/>
          </w:tcPr>
          <w:p w14:paraId="38B9793F" w14:textId="77777777" w:rsidR="00DE3402" w:rsidRPr="00B62173" w:rsidRDefault="00DE3402" w:rsidP="00813458">
            <w:pPr>
              <w:pStyle w:val="TAC"/>
            </w:pPr>
          </w:p>
        </w:tc>
        <w:tc>
          <w:tcPr>
            <w:tcW w:w="1026" w:type="pct"/>
          </w:tcPr>
          <w:p w14:paraId="3E6D255A" w14:textId="77777777" w:rsidR="00DE3402" w:rsidRPr="00B62173" w:rsidRDefault="00DE3402" w:rsidP="00813458">
            <w:pPr>
              <w:pStyle w:val="TAC"/>
            </w:pPr>
            <w:r w:rsidRPr="00B62173">
              <w:t>CP-OFDM 64 QAM</w:t>
            </w:r>
          </w:p>
        </w:tc>
        <w:tc>
          <w:tcPr>
            <w:tcW w:w="864" w:type="pct"/>
            <w:shd w:val="clear" w:color="auto" w:fill="auto"/>
          </w:tcPr>
          <w:p w14:paraId="7C3EC1C3" w14:textId="77777777" w:rsidR="00DE3402" w:rsidRPr="00B62173" w:rsidRDefault="00DE3402" w:rsidP="00813458">
            <w:pPr>
              <w:pStyle w:val="TAC"/>
            </w:pPr>
            <w:r w:rsidRPr="00B62173">
              <w:t>Outer_1RB_Left</w:t>
            </w:r>
          </w:p>
        </w:tc>
        <w:tc>
          <w:tcPr>
            <w:tcW w:w="862" w:type="pct"/>
            <w:shd w:val="clear" w:color="auto" w:fill="auto"/>
          </w:tcPr>
          <w:p w14:paraId="0E9C4E67" w14:textId="77777777" w:rsidR="00DE3402" w:rsidRPr="00B62173" w:rsidRDefault="00DE3402" w:rsidP="00813458">
            <w:pPr>
              <w:pStyle w:val="TAC"/>
            </w:pPr>
            <w:r w:rsidRPr="00B62173">
              <w:t>Outer_1RB_Left</w:t>
            </w:r>
          </w:p>
        </w:tc>
      </w:tr>
      <w:tr w:rsidR="00DE3402" w:rsidRPr="00B62173" w14:paraId="395D5C33" w14:textId="77777777" w:rsidTr="00813458">
        <w:trPr>
          <w:jc w:val="center"/>
        </w:trPr>
        <w:tc>
          <w:tcPr>
            <w:tcW w:w="309" w:type="pct"/>
            <w:shd w:val="clear" w:color="auto" w:fill="auto"/>
          </w:tcPr>
          <w:p w14:paraId="3343E989" w14:textId="77777777" w:rsidR="00DE3402" w:rsidRPr="00B62173" w:rsidRDefault="00DE3402" w:rsidP="00813458">
            <w:pPr>
              <w:pStyle w:val="TAC"/>
            </w:pPr>
            <w:r w:rsidRPr="00B62173">
              <w:t>2</w:t>
            </w:r>
          </w:p>
        </w:tc>
        <w:tc>
          <w:tcPr>
            <w:tcW w:w="319" w:type="pct"/>
          </w:tcPr>
          <w:p w14:paraId="4F62F706" w14:textId="77777777" w:rsidR="00DE3402" w:rsidRPr="00B62173" w:rsidRDefault="00DE3402" w:rsidP="00813458">
            <w:pPr>
              <w:pStyle w:val="TAC"/>
            </w:pPr>
            <w:r w:rsidRPr="00B62173">
              <w:t>High</w:t>
            </w:r>
          </w:p>
        </w:tc>
        <w:tc>
          <w:tcPr>
            <w:tcW w:w="414" w:type="pct"/>
            <w:tcBorders>
              <w:top w:val="nil"/>
              <w:bottom w:val="nil"/>
            </w:tcBorders>
          </w:tcPr>
          <w:p w14:paraId="22AB7B3F" w14:textId="77777777" w:rsidR="00DE3402" w:rsidRPr="00B62173" w:rsidRDefault="00DE3402" w:rsidP="00813458">
            <w:pPr>
              <w:pStyle w:val="TAC"/>
            </w:pPr>
          </w:p>
        </w:tc>
        <w:tc>
          <w:tcPr>
            <w:tcW w:w="414" w:type="pct"/>
            <w:tcBorders>
              <w:top w:val="nil"/>
              <w:bottom w:val="nil"/>
            </w:tcBorders>
          </w:tcPr>
          <w:p w14:paraId="27A3E01A" w14:textId="77777777" w:rsidR="00DE3402" w:rsidRPr="00B62173" w:rsidRDefault="00DE3402" w:rsidP="00813458">
            <w:pPr>
              <w:pStyle w:val="TAC"/>
            </w:pPr>
          </w:p>
        </w:tc>
        <w:tc>
          <w:tcPr>
            <w:tcW w:w="733" w:type="pct"/>
            <w:tcBorders>
              <w:top w:val="nil"/>
              <w:bottom w:val="nil"/>
            </w:tcBorders>
            <w:shd w:val="clear" w:color="auto" w:fill="auto"/>
          </w:tcPr>
          <w:p w14:paraId="54D91278" w14:textId="77777777" w:rsidR="00DE3402" w:rsidRPr="00B62173" w:rsidRDefault="00DE3402" w:rsidP="00813458">
            <w:pPr>
              <w:pStyle w:val="TAC"/>
            </w:pPr>
          </w:p>
        </w:tc>
        <w:tc>
          <w:tcPr>
            <w:tcW w:w="1026" w:type="pct"/>
          </w:tcPr>
          <w:p w14:paraId="26A67B4F" w14:textId="77777777" w:rsidR="00DE3402" w:rsidRPr="00B62173" w:rsidRDefault="00DE3402" w:rsidP="00813458">
            <w:pPr>
              <w:pStyle w:val="TAC"/>
            </w:pPr>
            <w:r w:rsidRPr="00B62173">
              <w:t>CP-OFDM 64 QAM</w:t>
            </w:r>
          </w:p>
        </w:tc>
        <w:tc>
          <w:tcPr>
            <w:tcW w:w="864" w:type="pct"/>
            <w:shd w:val="clear" w:color="auto" w:fill="auto"/>
          </w:tcPr>
          <w:p w14:paraId="5BD546E3" w14:textId="77777777" w:rsidR="00DE3402" w:rsidRPr="00B62173" w:rsidRDefault="00DE3402" w:rsidP="00813458">
            <w:pPr>
              <w:pStyle w:val="TAC"/>
            </w:pPr>
            <w:r w:rsidRPr="00B62173">
              <w:t>Outer_1RB_Right</w:t>
            </w:r>
          </w:p>
        </w:tc>
        <w:tc>
          <w:tcPr>
            <w:tcW w:w="862" w:type="pct"/>
            <w:shd w:val="clear" w:color="auto" w:fill="auto"/>
          </w:tcPr>
          <w:p w14:paraId="200D4D5B" w14:textId="77777777" w:rsidR="00DE3402" w:rsidRPr="00B62173" w:rsidRDefault="00DE3402" w:rsidP="00813458">
            <w:pPr>
              <w:pStyle w:val="TAC"/>
            </w:pPr>
            <w:r w:rsidRPr="00B62173">
              <w:t>Outer_1RB_Right</w:t>
            </w:r>
          </w:p>
        </w:tc>
      </w:tr>
      <w:tr w:rsidR="00DE3402" w:rsidRPr="00B62173" w14:paraId="4B28AD2A" w14:textId="77777777" w:rsidTr="00813458">
        <w:trPr>
          <w:jc w:val="center"/>
        </w:trPr>
        <w:tc>
          <w:tcPr>
            <w:tcW w:w="309" w:type="pct"/>
            <w:shd w:val="clear" w:color="auto" w:fill="auto"/>
          </w:tcPr>
          <w:p w14:paraId="4DA6D696" w14:textId="77777777" w:rsidR="00DE3402" w:rsidRPr="00B62173" w:rsidRDefault="00DE3402" w:rsidP="00813458">
            <w:pPr>
              <w:pStyle w:val="TAC"/>
            </w:pPr>
            <w:r w:rsidRPr="00B62173">
              <w:t>3</w:t>
            </w:r>
          </w:p>
        </w:tc>
        <w:tc>
          <w:tcPr>
            <w:tcW w:w="319" w:type="pct"/>
          </w:tcPr>
          <w:p w14:paraId="14830BF7" w14:textId="77777777" w:rsidR="00DE3402" w:rsidRPr="00B62173" w:rsidRDefault="00DE3402" w:rsidP="00813458">
            <w:pPr>
              <w:pStyle w:val="TAC"/>
            </w:pPr>
            <w:r w:rsidRPr="00B62173">
              <w:t>Low</w:t>
            </w:r>
          </w:p>
        </w:tc>
        <w:tc>
          <w:tcPr>
            <w:tcW w:w="414" w:type="pct"/>
            <w:tcBorders>
              <w:top w:val="nil"/>
              <w:bottom w:val="nil"/>
            </w:tcBorders>
          </w:tcPr>
          <w:p w14:paraId="026EC38C" w14:textId="77777777" w:rsidR="00DE3402" w:rsidRPr="00B62173" w:rsidRDefault="00DE3402" w:rsidP="00813458">
            <w:pPr>
              <w:pStyle w:val="TAC"/>
            </w:pPr>
          </w:p>
        </w:tc>
        <w:tc>
          <w:tcPr>
            <w:tcW w:w="414" w:type="pct"/>
            <w:tcBorders>
              <w:top w:val="nil"/>
              <w:bottom w:val="nil"/>
            </w:tcBorders>
          </w:tcPr>
          <w:p w14:paraId="6E5089E7" w14:textId="77777777" w:rsidR="00DE3402" w:rsidRPr="00B62173" w:rsidRDefault="00DE3402" w:rsidP="00813458">
            <w:pPr>
              <w:pStyle w:val="TAC"/>
            </w:pPr>
          </w:p>
        </w:tc>
        <w:tc>
          <w:tcPr>
            <w:tcW w:w="733" w:type="pct"/>
            <w:tcBorders>
              <w:top w:val="nil"/>
              <w:bottom w:val="nil"/>
            </w:tcBorders>
            <w:shd w:val="clear" w:color="auto" w:fill="auto"/>
          </w:tcPr>
          <w:p w14:paraId="22C75E08" w14:textId="77777777" w:rsidR="00DE3402" w:rsidRPr="00B62173" w:rsidRDefault="00DE3402" w:rsidP="00813458">
            <w:pPr>
              <w:pStyle w:val="TAC"/>
            </w:pPr>
          </w:p>
        </w:tc>
        <w:tc>
          <w:tcPr>
            <w:tcW w:w="1026" w:type="pct"/>
          </w:tcPr>
          <w:p w14:paraId="556F0DBB" w14:textId="77777777" w:rsidR="00DE3402" w:rsidRPr="00B62173" w:rsidRDefault="00DE3402" w:rsidP="00813458">
            <w:pPr>
              <w:pStyle w:val="TAC"/>
            </w:pPr>
            <w:r w:rsidRPr="00B62173">
              <w:t>CP-OFDM 64 QAM</w:t>
            </w:r>
          </w:p>
        </w:tc>
        <w:tc>
          <w:tcPr>
            <w:tcW w:w="864" w:type="pct"/>
            <w:shd w:val="clear" w:color="auto" w:fill="auto"/>
          </w:tcPr>
          <w:p w14:paraId="206E9AF3" w14:textId="77777777" w:rsidR="00DE3402" w:rsidRPr="00B62173" w:rsidRDefault="00DE3402" w:rsidP="00813458">
            <w:pPr>
              <w:pStyle w:val="TAC"/>
            </w:pPr>
            <w:r w:rsidRPr="00B62173">
              <w:rPr>
                <w:lang w:eastAsia="zh-CN"/>
              </w:rPr>
              <w:t>3</w:t>
            </w:r>
            <w:r w:rsidRPr="00B62173">
              <w:t>@0</w:t>
            </w:r>
          </w:p>
        </w:tc>
        <w:tc>
          <w:tcPr>
            <w:tcW w:w="862" w:type="pct"/>
            <w:shd w:val="clear" w:color="auto" w:fill="auto"/>
          </w:tcPr>
          <w:p w14:paraId="4E3B11DA" w14:textId="77777777" w:rsidR="00DE3402" w:rsidRPr="00B62173" w:rsidRDefault="00DE3402" w:rsidP="00813458">
            <w:pPr>
              <w:pStyle w:val="TAC"/>
            </w:pPr>
            <w:r w:rsidRPr="00B62173">
              <w:rPr>
                <w:lang w:eastAsia="zh-CN"/>
              </w:rPr>
              <w:t>2</w:t>
            </w:r>
            <w:r w:rsidRPr="00B62173">
              <w:t>@0</w:t>
            </w:r>
          </w:p>
        </w:tc>
      </w:tr>
      <w:tr w:rsidR="00DE3402" w:rsidRPr="00B62173" w14:paraId="2B4B3EC7" w14:textId="77777777" w:rsidTr="00813458">
        <w:trPr>
          <w:jc w:val="center"/>
        </w:trPr>
        <w:tc>
          <w:tcPr>
            <w:tcW w:w="309" w:type="pct"/>
            <w:shd w:val="clear" w:color="auto" w:fill="auto"/>
          </w:tcPr>
          <w:p w14:paraId="7287FD58" w14:textId="77777777" w:rsidR="00DE3402" w:rsidRPr="00B62173" w:rsidRDefault="00DE3402" w:rsidP="00813458">
            <w:pPr>
              <w:pStyle w:val="TAC"/>
            </w:pPr>
            <w:r w:rsidRPr="00B62173">
              <w:t>4</w:t>
            </w:r>
          </w:p>
        </w:tc>
        <w:tc>
          <w:tcPr>
            <w:tcW w:w="319" w:type="pct"/>
          </w:tcPr>
          <w:p w14:paraId="660F180C" w14:textId="77777777" w:rsidR="00DE3402" w:rsidRPr="00B62173" w:rsidRDefault="00DE3402" w:rsidP="00813458">
            <w:pPr>
              <w:pStyle w:val="TAC"/>
            </w:pPr>
            <w:r w:rsidRPr="00B62173">
              <w:t>High</w:t>
            </w:r>
          </w:p>
        </w:tc>
        <w:tc>
          <w:tcPr>
            <w:tcW w:w="414" w:type="pct"/>
            <w:tcBorders>
              <w:top w:val="nil"/>
              <w:bottom w:val="nil"/>
            </w:tcBorders>
          </w:tcPr>
          <w:p w14:paraId="6C1A6098" w14:textId="77777777" w:rsidR="00DE3402" w:rsidRPr="00B62173" w:rsidRDefault="00DE3402" w:rsidP="00813458">
            <w:pPr>
              <w:pStyle w:val="TAC"/>
            </w:pPr>
          </w:p>
        </w:tc>
        <w:tc>
          <w:tcPr>
            <w:tcW w:w="414" w:type="pct"/>
            <w:tcBorders>
              <w:top w:val="nil"/>
              <w:bottom w:val="nil"/>
            </w:tcBorders>
          </w:tcPr>
          <w:p w14:paraId="4AF8980F" w14:textId="77777777" w:rsidR="00DE3402" w:rsidRPr="00B62173" w:rsidRDefault="00DE3402" w:rsidP="00813458">
            <w:pPr>
              <w:pStyle w:val="TAC"/>
            </w:pPr>
          </w:p>
        </w:tc>
        <w:tc>
          <w:tcPr>
            <w:tcW w:w="733" w:type="pct"/>
            <w:tcBorders>
              <w:top w:val="nil"/>
              <w:bottom w:val="nil"/>
            </w:tcBorders>
            <w:shd w:val="clear" w:color="auto" w:fill="auto"/>
          </w:tcPr>
          <w:p w14:paraId="3DEE6691" w14:textId="77777777" w:rsidR="00DE3402" w:rsidRPr="00B62173" w:rsidRDefault="00DE3402" w:rsidP="00813458">
            <w:pPr>
              <w:pStyle w:val="TAC"/>
            </w:pPr>
          </w:p>
        </w:tc>
        <w:tc>
          <w:tcPr>
            <w:tcW w:w="1026" w:type="pct"/>
          </w:tcPr>
          <w:p w14:paraId="7DE1B0D3" w14:textId="77777777" w:rsidR="00DE3402" w:rsidRPr="00B62173" w:rsidRDefault="00DE3402" w:rsidP="00813458">
            <w:pPr>
              <w:pStyle w:val="TAC"/>
            </w:pPr>
            <w:r w:rsidRPr="00B62173">
              <w:t>CP-OFDM 64 QAM</w:t>
            </w:r>
          </w:p>
        </w:tc>
        <w:tc>
          <w:tcPr>
            <w:tcW w:w="864" w:type="pct"/>
            <w:shd w:val="clear" w:color="auto" w:fill="auto"/>
          </w:tcPr>
          <w:p w14:paraId="56497AEC" w14:textId="77777777" w:rsidR="00DE3402" w:rsidRPr="00B62173" w:rsidRDefault="00DE3402" w:rsidP="00813458">
            <w:pPr>
              <w:pStyle w:val="TAC"/>
              <w:rPr>
                <w:lang w:eastAsia="zh-CN"/>
              </w:rPr>
            </w:pPr>
            <w:r w:rsidRPr="00B62173">
              <w:t>3@</w:t>
            </w:r>
            <w:r w:rsidRPr="00B62173">
              <w:rPr>
                <w:rFonts w:eastAsia="Yu Mincho"/>
              </w:rPr>
              <w:t>N</w:t>
            </w:r>
            <w:r w:rsidRPr="00B62173">
              <w:rPr>
                <w:rFonts w:eastAsia="Yu Mincho"/>
                <w:vertAlign w:val="subscript"/>
              </w:rPr>
              <w:t>RB</w:t>
            </w:r>
            <w:r w:rsidRPr="00B62173">
              <w:t>-</w:t>
            </w:r>
            <w:r w:rsidRPr="00B62173">
              <w:rPr>
                <w:lang w:eastAsia="zh-CN"/>
              </w:rPr>
              <w:t>3</w:t>
            </w:r>
          </w:p>
        </w:tc>
        <w:tc>
          <w:tcPr>
            <w:tcW w:w="862" w:type="pct"/>
            <w:shd w:val="clear" w:color="auto" w:fill="auto"/>
          </w:tcPr>
          <w:p w14:paraId="5BFD9BB4" w14:textId="77777777" w:rsidR="00DE3402" w:rsidRPr="00B62173" w:rsidRDefault="00DE3402" w:rsidP="00813458">
            <w:pPr>
              <w:pStyle w:val="TAC"/>
              <w:rPr>
                <w:lang w:eastAsia="zh-CN"/>
              </w:rPr>
            </w:pPr>
            <w:r w:rsidRPr="00B62173">
              <w:rPr>
                <w:lang w:eastAsia="zh-CN"/>
              </w:rPr>
              <w:t>2</w:t>
            </w:r>
            <w:r w:rsidRPr="00B62173">
              <w:t>@</w:t>
            </w:r>
            <w:r w:rsidRPr="00B62173">
              <w:rPr>
                <w:rFonts w:eastAsia="Yu Mincho"/>
              </w:rPr>
              <w:t>N</w:t>
            </w:r>
            <w:r w:rsidRPr="00B62173">
              <w:rPr>
                <w:rFonts w:eastAsia="Yu Mincho"/>
                <w:vertAlign w:val="subscript"/>
              </w:rPr>
              <w:t>RB</w:t>
            </w:r>
            <w:r w:rsidRPr="00B62173">
              <w:t>-</w:t>
            </w:r>
            <w:r w:rsidRPr="00B62173">
              <w:rPr>
                <w:lang w:eastAsia="zh-CN"/>
              </w:rPr>
              <w:t>2</w:t>
            </w:r>
          </w:p>
        </w:tc>
      </w:tr>
      <w:tr w:rsidR="00DE3402" w:rsidRPr="00B62173" w14:paraId="00A2B77B" w14:textId="77777777" w:rsidTr="00813458">
        <w:trPr>
          <w:jc w:val="center"/>
        </w:trPr>
        <w:tc>
          <w:tcPr>
            <w:tcW w:w="309" w:type="pct"/>
            <w:shd w:val="clear" w:color="auto" w:fill="auto"/>
          </w:tcPr>
          <w:p w14:paraId="00B431D6" w14:textId="77777777" w:rsidR="00DE3402" w:rsidRPr="00B62173" w:rsidRDefault="00DE3402" w:rsidP="00813458">
            <w:pPr>
              <w:pStyle w:val="TAC"/>
            </w:pPr>
            <w:r w:rsidRPr="00B62173">
              <w:t>5</w:t>
            </w:r>
          </w:p>
        </w:tc>
        <w:tc>
          <w:tcPr>
            <w:tcW w:w="319" w:type="pct"/>
          </w:tcPr>
          <w:p w14:paraId="1BE8948B" w14:textId="77777777" w:rsidR="00DE3402" w:rsidRPr="00B62173" w:rsidRDefault="00DE3402" w:rsidP="00813458">
            <w:pPr>
              <w:pStyle w:val="TAC"/>
            </w:pPr>
            <w:r w:rsidRPr="00B62173">
              <w:t>Low</w:t>
            </w:r>
          </w:p>
        </w:tc>
        <w:tc>
          <w:tcPr>
            <w:tcW w:w="414" w:type="pct"/>
            <w:tcBorders>
              <w:top w:val="nil"/>
              <w:bottom w:val="nil"/>
            </w:tcBorders>
          </w:tcPr>
          <w:p w14:paraId="44975C02" w14:textId="77777777" w:rsidR="00DE3402" w:rsidRPr="00B62173" w:rsidRDefault="00DE3402" w:rsidP="00813458">
            <w:pPr>
              <w:pStyle w:val="TAC"/>
            </w:pPr>
          </w:p>
        </w:tc>
        <w:tc>
          <w:tcPr>
            <w:tcW w:w="414" w:type="pct"/>
            <w:tcBorders>
              <w:top w:val="nil"/>
              <w:bottom w:val="nil"/>
            </w:tcBorders>
          </w:tcPr>
          <w:p w14:paraId="7DB190F4" w14:textId="77777777" w:rsidR="00DE3402" w:rsidRPr="00B62173" w:rsidRDefault="00DE3402" w:rsidP="00813458">
            <w:pPr>
              <w:pStyle w:val="TAC"/>
            </w:pPr>
          </w:p>
        </w:tc>
        <w:tc>
          <w:tcPr>
            <w:tcW w:w="733" w:type="pct"/>
            <w:tcBorders>
              <w:top w:val="nil"/>
              <w:bottom w:val="nil"/>
            </w:tcBorders>
            <w:shd w:val="clear" w:color="auto" w:fill="auto"/>
          </w:tcPr>
          <w:p w14:paraId="2012C918" w14:textId="77777777" w:rsidR="00DE3402" w:rsidRPr="00B62173" w:rsidRDefault="00DE3402" w:rsidP="00813458">
            <w:pPr>
              <w:pStyle w:val="TAC"/>
            </w:pPr>
          </w:p>
        </w:tc>
        <w:tc>
          <w:tcPr>
            <w:tcW w:w="1026" w:type="pct"/>
          </w:tcPr>
          <w:p w14:paraId="0BB9594A" w14:textId="77777777" w:rsidR="00DE3402" w:rsidRPr="00B62173" w:rsidRDefault="00DE3402" w:rsidP="00813458">
            <w:pPr>
              <w:pStyle w:val="TAC"/>
            </w:pPr>
            <w:r w:rsidRPr="00B62173">
              <w:t>CP-OFDM 64 QAM</w:t>
            </w:r>
          </w:p>
        </w:tc>
        <w:tc>
          <w:tcPr>
            <w:tcW w:w="864" w:type="pct"/>
            <w:shd w:val="clear" w:color="auto" w:fill="auto"/>
          </w:tcPr>
          <w:p w14:paraId="60A32EDE" w14:textId="77777777" w:rsidR="00DE3402" w:rsidRPr="00B62173" w:rsidRDefault="00DE3402" w:rsidP="00813458">
            <w:pPr>
              <w:pStyle w:val="TAC"/>
            </w:pPr>
            <w:r w:rsidRPr="00B62173">
              <w:t>15@0</w:t>
            </w:r>
          </w:p>
        </w:tc>
        <w:tc>
          <w:tcPr>
            <w:tcW w:w="862" w:type="pct"/>
            <w:shd w:val="clear" w:color="auto" w:fill="auto"/>
          </w:tcPr>
          <w:p w14:paraId="6F49E352" w14:textId="77777777" w:rsidR="00DE3402" w:rsidRPr="00B62173" w:rsidRDefault="00DE3402" w:rsidP="00813458">
            <w:pPr>
              <w:pStyle w:val="TAC"/>
            </w:pPr>
            <w:r w:rsidRPr="00B62173">
              <w:t>7@0</w:t>
            </w:r>
          </w:p>
        </w:tc>
      </w:tr>
      <w:tr w:rsidR="00DE3402" w:rsidRPr="00B62173" w14:paraId="7808881B" w14:textId="77777777" w:rsidTr="00813458">
        <w:trPr>
          <w:jc w:val="center"/>
        </w:trPr>
        <w:tc>
          <w:tcPr>
            <w:tcW w:w="309" w:type="pct"/>
            <w:shd w:val="clear" w:color="auto" w:fill="auto"/>
          </w:tcPr>
          <w:p w14:paraId="7D65925E" w14:textId="77777777" w:rsidR="00DE3402" w:rsidRPr="00B62173" w:rsidRDefault="00DE3402" w:rsidP="00813458">
            <w:pPr>
              <w:pStyle w:val="TAC"/>
            </w:pPr>
            <w:r w:rsidRPr="00B62173">
              <w:t>6</w:t>
            </w:r>
          </w:p>
        </w:tc>
        <w:tc>
          <w:tcPr>
            <w:tcW w:w="319" w:type="pct"/>
          </w:tcPr>
          <w:p w14:paraId="3CAD1231" w14:textId="77777777" w:rsidR="00DE3402" w:rsidRPr="00B62173" w:rsidRDefault="00DE3402" w:rsidP="00813458">
            <w:pPr>
              <w:pStyle w:val="TAC"/>
            </w:pPr>
            <w:r w:rsidRPr="00B62173">
              <w:t>High</w:t>
            </w:r>
          </w:p>
        </w:tc>
        <w:tc>
          <w:tcPr>
            <w:tcW w:w="414" w:type="pct"/>
            <w:tcBorders>
              <w:top w:val="nil"/>
              <w:bottom w:val="single" w:sz="4" w:space="0" w:color="auto"/>
            </w:tcBorders>
          </w:tcPr>
          <w:p w14:paraId="569FB259" w14:textId="77777777" w:rsidR="00DE3402" w:rsidRPr="00B62173" w:rsidRDefault="00DE3402" w:rsidP="00813458">
            <w:pPr>
              <w:pStyle w:val="TAC"/>
            </w:pPr>
          </w:p>
        </w:tc>
        <w:tc>
          <w:tcPr>
            <w:tcW w:w="414" w:type="pct"/>
            <w:tcBorders>
              <w:top w:val="nil"/>
              <w:bottom w:val="single" w:sz="4" w:space="0" w:color="auto"/>
            </w:tcBorders>
          </w:tcPr>
          <w:p w14:paraId="4789E449" w14:textId="77777777" w:rsidR="00DE3402" w:rsidRPr="00B62173" w:rsidRDefault="00DE3402" w:rsidP="00813458">
            <w:pPr>
              <w:pStyle w:val="TAC"/>
            </w:pPr>
          </w:p>
        </w:tc>
        <w:tc>
          <w:tcPr>
            <w:tcW w:w="733" w:type="pct"/>
            <w:tcBorders>
              <w:top w:val="nil"/>
              <w:bottom w:val="single" w:sz="4" w:space="0" w:color="auto"/>
            </w:tcBorders>
            <w:shd w:val="clear" w:color="auto" w:fill="auto"/>
          </w:tcPr>
          <w:p w14:paraId="1007AA33" w14:textId="77777777" w:rsidR="00DE3402" w:rsidRPr="00B62173" w:rsidRDefault="00DE3402" w:rsidP="00813458">
            <w:pPr>
              <w:pStyle w:val="TAC"/>
            </w:pPr>
          </w:p>
        </w:tc>
        <w:tc>
          <w:tcPr>
            <w:tcW w:w="1026" w:type="pct"/>
          </w:tcPr>
          <w:p w14:paraId="11192CAA" w14:textId="77777777" w:rsidR="00DE3402" w:rsidRPr="00B62173" w:rsidRDefault="00DE3402" w:rsidP="00813458">
            <w:pPr>
              <w:pStyle w:val="TAC"/>
            </w:pPr>
            <w:r w:rsidRPr="00B62173">
              <w:t>CP-OFDM 64 QAM</w:t>
            </w:r>
          </w:p>
        </w:tc>
        <w:tc>
          <w:tcPr>
            <w:tcW w:w="864" w:type="pct"/>
            <w:shd w:val="clear" w:color="auto" w:fill="auto"/>
          </w:tcPr>
          <w:p w14:paraId="0DD329D6" w14:textId="77777777" w:rsidR="00DE3402" w:rsidRPr="00B62173" w:rsidRDefault="00DE3402" w:rsidP="00813458">
            <w:pPr>
              <w:pStyle w:val="TAC"/>
            </w:pPr>
            <w:r w:rsidRPr="00B62173">
              <w:t>15@</w:t>
            </w:r>
            <w:r w:rsidRPr="00B62173">
              <w:rPr>
                <w:rFonts w:eastAsia="Yu Mincho"/>
              </w:rPr>
              <w:t>N</w:t>
            </w:r>
            <w:r w:rsidRPr="00B62173">
              <w:rPr>
                <w:rFonts w:eastAsia="Yu Mincho"/>
                <w:vertAlign w:val="subscript"/>
              </w:rPr>
              <w:t>RB</w:t>
            </w:r>
            <w:r w:rsidRPr="00B62173">
              <w:t>-15</w:t>
            </w:r>
          </w:p>
        </w:tc>
        <w:tc>
          <w:tcPr>
            <w:tcW w:w="862" w:type="pct"/>
            <w:shd w:val="clear" w:color="auto" w:fill="auto"/>
          </w:tcPr>
          <w:p w14:paraId="78F8B36E" w14:textId="77777777" w:rsidR="00DE3402" w:rsidRPr="00B62173" w:rsidRDefault="00DE3402" w:rsidP="00813458">
            <w:pPr>
              <w:pStyle w:val="TAC"/>
            </w:pPr>
            <w:r w:rsidRPr="00B62173">
              <w:t>7@</w:t>
            </w:r>
            <w:r w:rsidRPr="00B62173">
              <w:rPr>
                <w:rFonts w:eastAsia="Yu Mincho"/>
              </w:rPr>
              <w:t>N</w:t>
            </w:r>
            <w:r w:rsidRPr="00B62173">
              <w:rPr>
                <w:rFonts w:eastAsia="Yu Mincho"/>
                <w:vertAlign w:val="subscript"/>
              </w:rPr>
              <w:t>RB</w:t>
            </w:r>
            <w:r w:rsidRPr="00B62173">
              <w:t>-7</w:t>
            </w:r>
          </w:p>
        </w:tc>
      </w:tr>
      <w:tr w:rsidR="00DE3402" w:rsidRPr="00B62173" w14:paraId="306492A4" w14:textId="77777777" w:rsidTr="00813458">
        <w:trPr>
          <w:jc w:val="center"/>
        </w:trPr>
        <w:tc>
          <w:tcPr>
            <w:tcW w:w="4941" w:type="pct"/>
            <w:gridSpan w:val="8"/>
            <w:shd w:val="clear" w:color="auto" w:fill="auto"/>
          </w:tcPr>
          <w:p w14:paraId="7A5A6B77" w14:textId="77777777" w:rsidR="00DE3402" w:rsidRPr="00B62173" w:rsidRDefault="00DE3402" w:rsidP="00813458">
            <w:pPr>
              <w:pStyle w:val="TAN"/>
            </w:pPr>
            <w:r w:rsidRPr="00B62173">
              <w:t>NOTE 1:</w:t>
            </w:r>
            <w:r w:rsidRPr="00B62173">
              <w:tab/>
              <w:t>The specific configuration of each RF allocation is defined in Table 6.1-2.</w:t>
            </w:r>
          </w:p>
          <w:p w14:paraId="79D9B794" w14:textId="77777777" w:rsidR="00DE3402" w:rsidRPr="00B62173" w:rsidRDefault="00DE3402" w:rsidP="00813458">
            <w:pPr>
              <w:pStyle w:val="TAN"/>
            </w:pPr>
            <w:r w:rsidRPr="00B62173">
              <w:t>NOTE 2:</w:t>
            </w:r>
            <w:r w:rsidRPr="00B62173">
              <w:tab/>
              <w:t>Test IDs 1 ~ 6 with CP-OFDM modulation are not needed if PDCCH DCI format 0_1 indicates ULFPTx_Mode1.</w:t>
            </w:r>
          </w:p>
        </w:tc>
      </w:tr>
    </w:tbl>
    <w:p w14:paraId="1D5A6A62" w14:textId="77777777" w:rsidR="00DE3402" w:rsidRPr="00B62173" w:rsidRDefault="00DE3402" w:rsidP="00DE3402">
      <w:pPr>
        <w:pStyle w:val="TH"/>
      </w:pPr>
    </w:p>
    <w:tbl>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616"/>
        <w:gridCol w:w="796"/>
        <w:gridCol w:w="795"/>
        <w:gridCol w:w="1426"/>
        <w:gridCol w:w="2132"/>
        <w:gridCol w:w="1913"/>
        <w:gridCol w:w="1870"/>
      </w:tblGrid>
      <w:tr w:rsidR="00DE3402" w:rsidRPr="00B62173" w14:paraId="67FF55E8" w14:textId="77777777" w:rsidTr="00813458">
        <w:trPr>
          <w:jc w:val="center"/>
        </w:trPr>
        <w:tc>
          <w:tcPr>
            <w:tcW w:w="4944" w:type="pct"/>
            <w:gridSpan w:val="8"/>
          </w:tcPr>
          <w:p w14:paraId="30AFEC0C" w14:textId="77777777" w:rsidR="00DE3402" w:rsidRPr="00B62173" w:rsidRDefault="00DE3402" w:rsidP="00813458">
            <w:pPr>
              <w:pStyle w:val="TAH"/>
            </w:pPr>
            <w:r w:rsidRPr="00B62173">
              <w:lastRenderedPageBreak/>
              <w:t xml:space="preserve">Table 6.2D.2.4.1-8: Test Configuration Table for </w:t>
            </w:r>
            <w:proofErr w:type="spellStart"/>
            <w:r w:rsidRPr="00B62173">
              <w:t>ULFPTx</w:t>
            </w:r>
            <w:proofErr w:type="spellEnd"/>
            <w:r w:rsidRPr="00B62173">
              <w:t xml:space="preserve"> (Power Class 1, MPR</w:t>
            </w:r>
            <w:r w:rsidRPr="00B62173">
              <w:rPr>
                <w:vertAlign w:val="subscript"/>
              </w:rPr>
              <w:t>WT</w:t>
            </w:r>
            <w:r w:rsidRPr="00B62173">
              <w:t xml:space="preserve">, </w:t>
            </w:r>
            <w:proofErr w:type="spellStart"/>
            <w:r w:rsidRPr="00B62173">
              <w:t>BWchannel</w:t>
            </w:r>
            <w:proofErr w:type="spellEnd"/>
            <w:r w:rsidRPr="00B62173">
              <w:t xml:space="preserve"> ≤ 200 MHz)</w:t>
            </w:r>
            <w:r w:rsidRPr="00B62173" w:rsidDel="00B943BA">
              <w:t xml:space="preserve"> </w:t>
            </w:r>
            <w:r w:rsidRPr="00B62173">
              <w:t>Default Conditions</w:t>
            </w:r>
          </w:p>
        </w:tc>
      </w:tr>
      <w:tr w:rsidR="00DE3402" w:rsidRPr="00B62173" w14:paraId="1A079D58" w14:textId="77777777" w:rsidTr="00813458">
        <w:trPr>
          <w:jc w:val="center"/>
        </w:trPr>
        <w:tc>
          <w:tcPr>
            <w:tcW w:w="2061" w:type="pct"/>
            <w:gridSpan w:val="5"/>
          </w:tcPr>
          <w:p w14:paraId="498FA569"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884" w:type="pct"/>
            <w:gridSpan w:val="3"/>
          </w:tcPr>
          <w:p w14:paraId="26C977DA" w14:textId="77777777" w:rsidR="00DE3402" w:rsidRPr="00B62173" w:rsidRDefault="00DE3402" w:rsidP="00813458">
            <w:pPr>
              <w:pStyle w:val="TAL"/>
            </w:pPr>
            <w:r w:rsidRPr="00B62173">
              <w:rPr>
                <w:bCs/>
              </w:rPr>
              <w:t>Normal, TL, TH</w:t>
            </w:r>
          </w:p>
        </w:tc>
      </w:tr>
      <w:tr w:rsidR="00DE3402" w:rsidRPr="00B62173" w14:paraId="22C0F5E6" w14:textId="77777777" w:rsidTr="00813458">
        <w:trPr>
          <w:jc w:val="center"/>
        </w:trPr>
        <w:tc>
          <w:tcPr>
            <w:tcW w:w="2061" w:type="pct"/>
            <w:gridSpan w:val="5"/>
          </w:tcPr>
          <w:p w14:paraId="312C06D2"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884" w:type="pct"/>
            <w:gridSpan w:val="3"/>
          </w:tcPr>
          <w:p w14:paraId="010E7591" w14:textId="77777777" w:rsidR="00DE3402" w:rsidRPr="00B62173" w:rsidRDefault="00DE3402" w:rsidP="00813458">
            <w:pPr>
              <w:pStyle w:val="TAL"/>
            </w:pPr>
            <w:r w:rsidRPr="00B62173">
              <w:t xml:space="preserve">Low range, </w:t>
            </w:r>
            <w:proofErr w:type="spellStart"/>
            <w:r w:rsidRPr="00B62173">
              <w:t>Mid range</w:t>
            </w:r>
            <w:proofErr w:type="spellEnd"/>
            <w:r w:rsidRPr="00B62173">
              <w:t>,High range</w:t>
            </w:r>
          </w:p>
        </w:tc>
      </w:tr>
      <w:tr w:rsidR="00DE3402" w:rsidRPr="00B62173" w14:paraId="5A7ACDCC" w14:textId="77777777" w:rsidTr="00813458">
        <w:trPr>
          <w:jc w:val="center"/>
        </w:trPr>
        <w:tc>
          <w:tcPr>
            <w:tcW w:w="2061" w:type="pct"/>
            <w:gridSpan w:val="5"/>
          </w:tcPr>
          <w:p w14:paraId="5FA63133"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884" w:type="pct"/>
            <w:gridSpan w:val="3"/>
          </w:tcPr>
          <w:p w14:paraId="05BA6329" w14:textId="77777777" w:rsidR="00DE3402" w:rsidRPr="00B62173" w:rsidRDefault="00DE3402" w:rsidP="00813458">
            <w:pPr>
              <w:pStyle w:val="TAL"/>
            </w:pPr>
            <w:r w:rsidRPr="00B62173">
              <w:t>Lowest and Highest supported channel bandwidth that ≤ 200 MHz</w:t>
            </w:r>
          </w:p>
        </w:tc>
      </w:tr>
      <w:tr w:rsidR="00DE3402" w:rsidRPr="00B62173" w14:paraId="269FEC33" w14:textId="77777777" w:rsidTr="00813458">
        <w:trPr>
          <w:jc w:val="center"/>
        </w:trPr>
        <w:tc>
          <w:tcPr>
            <w:tcW w:w="2061" w:type="pct"/>
            <w:gridSpan w:val="5"/>
          </w:tcPr>
          <w:p w14:paraId="3435E3E7" w14:textId="77777777" w:rsidR="00DE3402" w:rsidRPr="00B62173" w:rsidRDefault="00DE3402" w:rsidP="00813458">
            <w:pPr>
              <w:pStyle w:val="TAL"/>
            </w:pPr>
            <w:r w:rsidRPr="00B62173">
              <w:t>Test SCS as specified in Table 5.3.5-1</w:t>
            </w:r>
          </w:p>
        </w:tc>
        <w:tc>
          <w:tcPr>
            <w:tcW w:w="2884" w:type="pct"/>
            <w:gridSpan w:val="3"/>
          </w:tcPr>
          <w:p w14:paraId="1274D1C3" w14:textId="77777777" w:rsidR="00DE3402" w:rsidRPr="00B62173" w:rsidRDefault="00DE3402" w:rsidP="00813458">
            <w:pPr>
              <w:pStyle w:val="TAL"/>
            </w:pPr>
            <w:r w:rsidRPr="00B62173">
              <w:t>Lowest, Highest</w:t>
            </w:r>
          </w:p>
        </w:tc>
      </w:tr>
      <w:tr w:rsidR="00DE3402" w:rsidRPr="00B62173" w14:paraId="728636EA" w14:textId="77777777" w:rsidTr="00813458">
        <w:trPr>
          <w:jc w:val="center"/>
        </w:trPr>
        <w:tc>
          <w:tcPr>
            <w:tcW w:w="4944" w:type="pct"/>
            <w:gridSpan w:val="8"/>
          </w:tcPr>
          <w:p w14:paraId="60352982" w14:textId="77777777" w:rsidR="00DE3402" w:rsidRPr="00B62173" w:rsidRDefault="00DE3402" w:rsidP="00813458">
            <w:pPr>
              <w:pStyle w:val="TAH"/>
            </w:pPr>
            <w:r w:rsidRPr="00B62173">
              <w:t>Test Parameters</w:t>
            </w:r>
          </w:p>
        </w:tc>
      </w:tr>
      <w:tr w:rsidR="00DE3402" w:rsidRPr="00B62173" w14:paraId="1BCBD108" w14:textId="77777777" w:rsidTr="00813458">
        <w:trPr>
          <w:jc w:val="center"/>
        </w:trPr>
        <w:tc>
          <w:tcPr>
            <w:tcW w:w="290" w:type="pct"/>
            <w:shd w:val="clear" w:color="auto" w:fill="auto"/>
          </w:tcPr>
          <w:p w14:paraId="21F5B548" w14:textId="77777777" w:rsidR="00DE3402" w:rsidRPr="00B62173" w:rsidRDefault="00DE3402" w:rsidP="00813458">
            <w:pPr>
              <w:pStyle w:val="TAH"/>
            </w:pPr>
            <w:r w:rsidRPr="00B62173">
              <w:t>Test ID</w:t>
            </w:r>
          </w:p>
        </w:tc>
        <w:tc>
          <w:tcPr>
            <w:tcW w:w="300" w:type="pct"/>
          </w:tcPr>
          <w:p w14:paraId="6A3851D0" w14:textId="77777777" w:rsidR="00DE3402" w:rsidRPr="00B62173" w:rsidRDefault="00DE3402" w:rsidP="00813458">
            <w:pPr>
              <w:pStyle w:val="TAH"/>
            </w:pPr>
            <w:proofErr w:type="spellStart"/>
            <w:r w:rsidRPr="00B62173">
              <w:t>Freq</w:t>
            </w:r>
            <w:proofErr w:type="spellEnd"/>
          </w:p>
        </w:tc>
        <w:tc>
          <w:tcPr>
            <w:tcW w:w="388" w:type="pct"/>
            <w:tcBorders>
              <w:bottom w:val="single" w:sz="4" w:space="0" w:color="auto"/>
            </w:tcBorders>
          </w:tcPr>
          <w:p w14:paraId="0DA77D6B" w14:textId="77777777" w:rsidR="00DE3402" w:rsidRPr="00B62173" w:rsidRDefault="00DE3402" w:rsidP="00813458">
            <w:pPr>
              <w:pStyle w:val="TAH"/>
            </w:pPr>
            <w:proofErr w:type="spellStart"/>
            <w:r w:rsidRPr="00B62173">
              <w:t>ChBw</w:t>
            </w:r>
            <w:proofErr w:type="spellEnd"/>
          </w:p>
        </w:tc>
        <w:tc>
          <w:tcPr>
            <w:tcW w:w="388" w:type="pct"/>
            <w:tcBorders>
              <w:bottom w:val="single" w:sz="4" w:space="0" w:color="auto"/>
            </w:tcBorders>
          </w:tcPr>
          <w:p w14:paraId="6D833814" w14:textId="77777777" w:rsidR="00DE3402" w:rsidRPr="00B62173" w:rsidRDefault="00DE3402" w:rsidP="00813458">
            <w:pPr>
              <w:pStyle w:val="TAH"/>
            </w:pPr>
            <w:r w:rsidRPr="00B62173">
              <w:t>SCS</w:t>
            </w:r>
          </w:p>
        </w:tc>
        <w:tc>
          <w:tcPr>
            <w:tcW w:w="694" w:type="pct"/>
            <w:tcBorders>
              <w:bottom w:val="single" w:sz="4" w:space="0" w:color="auto"/>
            </w:tcBorders>
            <w:shd w:val="clear" w:color="auto" w:fill="auto"/>
          </w:tcPr>
          <w:p w14:paraId="5E0B38AC" w14:textId="77777777" w:rsidR="00DE3402" w:rsidRPr="00B62173" w:rsidRDefault="00DE3402" w:rsidP="00813458">
            <w:pPr>
              <w:pStyle w:val="TAH"/>
            </w:pPr>
            <w:r w:rsidRPr="00B62173">
              <w:t>Downlink Configuration</w:t>
            </w:r>
          </w:p>
        </w:tc>
        <w:tc>
          <w:tcPr>
            <w:tcW w:w="2884" w:type="pct"/>
            <w:gridSpan w:val="3"/>
          </w:tcPr>
          <w:p w14:paraId="6F89FD6A" w14:textId="77777777" w:rsidR="00DE3402" w:rsidRPr="00B62173" w:rsidRDefault="00DE3402" w:rsidP="00813458">
            <w:pPr>
              <w:pStyle w:val="TAH"/>
            </w:pPr>
            <w:r w:rsidRPr="00B62173">
              <w:t>Uplink Configuration</w:t>
            </w:r>
          </w:p>
        </w:tc>
      </w:tr>
      <w:tr w:rsidR="00DE3402" w:rsidRPr="00B62173" w14:paraId="220D0D31" w14:textId="77777777" w:rsidTr="00813458">
        <w:trPr>
          <w:trHeight w:val="257"/>
          <w:jc w:val="center"/>
        </w:trPr>
        <w:tc>
          <w:tcPr>
            <w:tcW w:w="290" w:type="pct"/>
            <w:vMerge w:val="restart"/>
            <w:shd w:val="clear" w:color="auto" w:fill="auto"/>
            <w:vAlign w:val="center"/>
          </w:tcPr>
          <w:p w14:paraId="751EEDC1" w14:textId="77777777" w:rsidR="00DE3402" w:rsidRPr="00B62173" w:rsidRDefault="00DE3402" w:rsidP="00813458">
            <w:pPr>
              <w:pStyle w:val="TAH"/>
            </w:pPr>
          </w:p>
        </w:tc>
        <w:tc>
          <w:tcPr>
            <w:tcW w:w="300" w:type="pct"/>
            <w:vMerge w:val="restart"/>
            <w:vAlign w:val="center"/>
          </w:tcPr>
          <w:p w14:paraId="3E93FAC0" w14:textId="77777777" w:rsidR="00DE3402" w:rsidRPr="00B62173" w:rsidRDefault="00DE3402" w:rsidP="00813458">
            <w:pPr>
              <w:pStyle w:val="TAC"/>
            </w:pPr>
          </w:p>
        </w:tc>
        <w:tc>
          <w:tcPr>
            <w:tcW w:w="388" w:type="pct"/>
            <w:vMerge w:val="restart"/>
            <w:vAlign w:val="center"/>
          </w:tcPr>
          <w:p w14:paraId="4E07787B" w14:textId="77777777" w:rsidR="00DE3402" w:rsidRPr="00B62173" w:rsidRDefault="00DE3402" w:rsidP="00813458">
            <w:pPr>
              <w:pStyle w:val="TAC"/>
            </w:pPr>
            <w:r w:rsidRPr="00B62173">
              <w:t>Default</w:t>
            </w:r>
          </w:p>
        </w:tc>
        <w:tc>
          <w:tcPr>
            <w:tcW w:w="388" w:type="pct"/>
            <w:vMerge w:val="restart"/>
            <w:vAlign w:val="center"/>
          </w:tcPr>
          <w:p w14:paraId="0FA5F3A2" w14:textId="77777777" w:rsidR="00DE3402" w:rsidRPr="00B62173" w:rsidRDefault="00DE3402" w:rsidP="00813458">
            <w:pPr>
              <w:pStyle w:val="TAC"/>
            </w:pPr>
            <w:r w:rsidRPr="00B62173">
              <w:t>Default</w:t>
            </w:r>
          </w:p>
        </w:tc>
        <w:tc>
          <w:tcPr>
            <w:tcW w:w="694" w:type="pct"/>
            <w:vMerge w:val="restart"/>
            <w:shd w:val="clear" w:color="auto" w:fill="auto"/>
            <w:vAlign w:val="center"/>
          </w:tcPr>
          <w:p w14:paraId="6C80455F" w14:textId="77777777" w:rsidR="00DE3402" w:rsidRPr="00B62173" w:rsidRDefault="00DE3402" w:rsidP="00813458">
            <w:pPr>
              <w:pStyle w:val="TAC"/>
            </w:pPr>
            <w:r w:rsidRPr="00B62173">
              <w:t>N/A for Maximum Power Reduction (MPR) test case</w:t>
            </w:r>
          </w:p>
        </w:tc>
        <w:tc>
          <w:tcPr>
            <w:tcW w:w="1039" w:type="pct"/>
            <w:vMerge w:val="restart"/>
            <w:vAlign w:val="center"/>
          </w:tcPr>
          <w:p w14:paraId="0FF23E35" w14:textId="77777777" w:rsidR="00DE3402" w:rsidRPr="00B62173" w:rsidRDefault="00DE3402" w:rsidP="00813458">
            <w:pPr>
              <w:pStyle w:val="TAH"/>
            </w:pPr>
            <w:r w:rsidRPr="00B62173">
              <w:t>Modulation</w:t>
            </w:r>
          </w:p>
        </w:tc>
        <w:tc>
          <w:tcPr>
            <w:tcW w:w="1845" w:type="pct"/>
            <w:gridSpan w:val="2"/>
            <w:shd w:val="clear" w:color="auto" w:fill="auto"/>
            <w:vAlign w:val="center"/>
          </w:tcPr>
          <w:p w14:paraId="5B4931EC" w14:textId="77777777" w:rsidR="00DE3402" w:rsidRPr="00B62173" w:rsidRDefault="00DE3402" w:rsidP="00813458">
            <w:pPr>
              <w:pStyle w:val="TAH"/>
            </w:pPr>
            <w:r w:rsidRPr="00B62173">
              <w:t>RB allocation (NOTE 1)</w:t>
            </w:r>
          </w:p>
        </w:tc>
      </w:tr>
      <w:tr w:rsidR="00DE3402" w:rsidRPr="00B62173" w14:paraId="769F6A94" w14:textId="77777777" w:rsidTr="00813458">
        <w:trPr>
          <w:trHeight w:val="256"/>
          <w:jc w:val="center"/>
        </w:trPr>
        <w:tc>
          <w:tcPr>
            <w:tcW w:w="290" w:type="pct"/>
            <w:vMerge/>
            <w:shd w:val="clear" w:color="auto" w:fill="auto"/>
            <w:vAlign w:val="center"/>
          </w:tcPr>
          <w:p w14:paraId="69BFDE33" w14:textId="77777777" w:rsidR="00DE3402" w:rsidRPr="00B62173" w:rsidRDefault="00DE3402" w:rsidP="00813458">
            <w:pPr>
              <w:pStyle w:val="TAH"/>
            </w:pPr>
          </w:p>
        </w:tc>
        <w:tc>
          <w:tcPr>
            <w:tcW w:w="300" w:type="pct"/>
            <w:vMerge/>
            <w:vAlign w:val="center"/>
          </w:tcPr>
          <w:p w14:paraId="00BC3CB9" w14:textId="77777777" w:rsidR="00DE3402" w:rsidRPr="00B62173" w:rsidRDefault="00DE3402" w:rsidP="00813458">
            <w:pPr>
              <w:pStyle w:val="TAC"/>
            </w:pPr>
          </w:p>
        </w:tc>
        <w:tc>
          <w:tcPr>
            <w:tcW w:w="388" w:type="pct"/>
            <w:vMerge/>
            <w:tcBorders>
              <w:bottom w:val="nil"/>
            </w:tcBorders>
            <w:vAlign w:val="center"/>
          </w:tcPr>
          <w:p w14:paraId="507231CA" w14:textId="77777777" w:rsidR="00DE3402" w:rsidRPr="00B62173" w:rsidRDefault="00DE3402" w:rsidP="00813458">
            <w:pPr>
              <w:pStyle w:val="TAC"/>
            </w:pPr>
          </w:p>
        </w:tc>
        <w:tc>
          <w:tcPr>
            <w:tcW w:w="388" w:type="pct"/>
            <w:vMerge/>
            <w:tcBorders>
              <w:bottom w:val="nil"/>
            </w:tcBorders>
            <w:vAlign w:val="center"/>
          </w:tcPr>
          <w:p w14:paraId="47ECEF25" w14:textId="77777777" w:rsidR="00DE3402" w:rsidRPr="00B62173" w:rsidRDefault="00DE3402" w:rsidP="00813458">
            <w:pPr>
              <w:pStyle w:val="TAC"/>
            </w:pPr>
          </w:p>
        </w:tc>
        <w:tc>
          <w:tcPr>
            <w:tcW w:w="694" w:type="pct"/>
            <w:vMerge/>
            <w:tcBorders>
              <w:bottom w:val="nil"/>
            </w:tcBorders>
            <w:shd w:val="clear" w:color="auto" w:fill="auto"/>
            <w:vAlign w:val="center"/>
          </w:tcPr>
          <w:p w14:paraId="679F3ECC" w14:textId="77777777" w:rsidR="00DE3402" w:rsidRPr="00B62173" w:rsidRDefault="00DE3402" w:rsidP="00813458">
            <w:pPr>
              <w:pStyle w:val="TAC"/>
            </w:pPr>
          </w:p>
        </w:tc>
        <w:tc>
          <w:tcPr>
            <w:tcW w:w="1039" w:type="pct"/>
            <w:vMerge/>
            <w:vAlign w:val="center"/>
          </w:tcPr>
          <w:p w14:paraId="63390893" w14:textId="77777777" w:rsidR="00DE3402" w:rsidRPr="00B62173" w:rsidRDefault="00DE3402" w:rsidP="00813458">
            <w:pPr>
              <w:pStyle w:val="TAH"/>
            </w:pPr>
          </w:p>
        </w:tc>
        <w:tc>
          <w:tcPr>
            <w:tcW w:w="933" w:type="pct"/>
            <w:shd w:val="clear" w:color="auto" w:fill="auto"/>
            <w:vAlign w:val="center"/>
          </w:tcPr>
          <w:p w14:paraId="1E0AE1E5" w14:textId="77777777" w:rsidR="00DE3402" w:rsidRPr="00B62173" w:rsidRDefault="00DE3402" w:rsidP="00813458">
            <w:pPr>
              <w:pStyle w:val="TAH"/>
            </w:pPr>
            <w:r w:rsidRPr="00B62173">
              <w:rPr>
                <w:lang w:eastAsia="ja-JP"/>
              </w:rPr>
              <w:t>SCS 60 kHz</w:t>
            </w:r>
          </w:p>
        </w:tc>
        <w:tc>
          <w:tcPr>
            <w:tcW w:w="912" w:type="pct"/>
            <w:shd w:val="clear" w:color="auto" w:fill="auto"/>
            <w:vAlign w:val="center"/>
          </w:tcPr>
          <w:p w14:paraId="2288D6A6" w14:textId="77777777" w:rsidR="00DE3402" w:rsidRPr="00B62173" w:rsidRDefault="00DE3402" w:rsidP="00813458">
            <w:pPr>
              <w:pStyle w:val="TAH"/>
            </w:pPr>
            <w:r w:rsidRPr="00B62173">
              <w:rPr>
                <w:lang w:eastAsia="ja-JP"/>
              </w:rPr>
              <w:t>SCS 120 kHz</w:t>
            </w:r>
          </w:p>
        </w:tc>
      </w:tr>
      <w:tr w:rsidR="00DE3402" w:rsidRPr="00B62173" w14:paraId="42E9B206" w14:textId="77777777" w:rsidTr="00813458">
        <w:trPr>
          <w:jc w:val="center"/>
        </w:trPr>
        <w:tc>
          <w:tcPr>
            <w:tcW w:w="290" w:type="pct"/>
            <w:shd w:val="clear" w:color="auto" w:fill="auto"/>
          </w:tcPr>
          <w:p w14:paraId="5CC8AC85" w14:textId="77777777" w:rsidR="00DE3402" w:rsidRPr="00B62173" w:rsidRDefault="00DE3402" w:rsidP="00813458">
            <w:pPr>
              <w:pStyle w:val="TAC"/>
            </w:pPr>
            <w:r w:rsidRPr="00B62173">
              <w:rPr>
                <w:lang w:eastAsia="zh-CN"/>
              </w:rPr>
              <w:t>1</w:t>
            </w:r>
          </w:p>
        </w:tc>
        <w:tc>
          <w:tcPr>
            <w:tcW w:w="300" w:type="pct"/>
          </w:tcPr>
          <w:p w14:paraId="198F54CB" w14:textId="77777777" w:rsidR="00DE3402" w:rsidRPr="00B62173" w:rsidRDefault="00DE3402" w:rsidP="00813458">
            <w:pPr>
              <w:pStyle w:val="TAC"/>
            </w:pPr>
            <w:r w:rsidRPr="00B62173">
              <w:t>Low</w:t>
            </w:r>
          </w:p>
        </w:tc>
        <w:tc>
          <w:tcPr>
            <w:tcW w:w="388" w:type="pct"/>
            <w:tcBorders>
              <w:top w:val="nil"/>
              <w:bottom w:val="nil"/>
            </w:tcBorders>
          </w:tcPr>
          <w:p w14:paraId="2AB4A77F" w14:textId="77777777" w:rsidR="00DE3402" w:rsidRPr="00B62173" w:rsidRDefault="00DE3402" w:rsidP="00813458">
            <w:pPr>
              <w:pStyle w:val="TAC"/>
            </w:pPr>
          </w:p>
        </w:tc>
        <w:tc>
          <w:tcPr>
            <w:tcW w:w="388" w:type="pct"/>
            <w:tcBorders>
              <w:top w:val="nil"/>
              <w:bottom w:val="nil"/>
            </w:tcBorders>
          </w:tcPr>
          <w:p w14:paraId="6F8A6C01" w14:textId="77777777" w:rsidR="00DE3402" w:rsidRPr="00B62173" w:rsidRDefault="00DE3402" w:rsidP="00813458">
            <w:pPr>
              <w:pStyle w:val="TAC"/>
            </w:pPr>
          </w:p>
        </w:tc>
        <w:tc>
          <w:tcPr>
            <w:tcW w:w="694" w:type="pct"/>
            <w:tcBorders>
              <w:top w:val="nil"/>
              <w:bottom w:val="nil"/>
            </w:tcBorders>
            <w:shd w:val="clear" w:color="auto" w:fill="auto"/>
          </w:tcPr>
          <w:p w14:paraId="2C5E5D66" w14:textId="77777777" w:rsidR="00DE3402" w:rsidRPr="00B62173" w:rsidRDefault="00DE3402" w:rsidP="00813458">
            <w:pPr>
              <w:pStyle w:val="TAC"/>
            </w:pPr>
          </w:p>
        </w:tc>
        <w:tc>
          <w:tcPr>
            <w:tcW w:w="1039" w:type="pct"/>
          </w:tcPr>
          <w:p w14:paraId="3B31CF6C" w14:textId="77777777" w:rsidR="00DE3402" w:rsidRPr="00B62173" w:rsidRDefault="00DE3402" w:rsidP="00813458">
            <w:pPr>
              <w:pStyle w:val="TAC"/>
            </w:pPr>
            <w:r w:rsidRPr="00B62173">
              <w:t>DFT-s-OFDM PI/2 BPSK</w:t>
            </w:r>
          </w:p>
        </w:tc>
        <w:tc>
          <w:tcPr>
            <w:tcW w:w="933" w:type="pct"/>
            <w:shd w:val="clear" w:color="auto" w:fill="auto"/>
          </w:tcPr>
          <w:p w14:paraId="00EF3303" w14:textId="77777777" w:rsidR="00DE3402" w:rsidRPr="00B62173" w:rsidRDefault="00DE3402" w:rsidP="00813458">
            <w:pPr>
              <w:pStyle w:val="TAC"/>
            </w:pPr>
            <w:r w:rsidRPr="00B62173">
              <w:rPr>
                <w:lang w:eastAsia="zh-CN"/>
              </w:rPr>
              <w:t>16</w:t>
            </w:r>
            <w:r w:rsidRPr="00B62173">
              <w:t>@0</w:t>
            </w:r>
          </w:p>
        </w:tc>
        <w:tc>
          <w:tcPr>
            <w:tcW w:w="912" w:type="pct"/>
            <w:shd w:val="clear" w:color="auto" w:fill="auto"/>
          </w:tcPr>
          <w:p w14:paraId="7384A638" w14:textId="77777777" w:rsidR="00DE3402" w:rsidRPr="00B62173" w:rsidRDefault="00DE3402" w:rsidP="00813458">
            <w:pPr>
              <w:pStyle w:val="TAC"/>
            </w:pPr>
            <w:r w:rsidRPr="00B62173">
              <w:rPr>
                <w:lang w:eastAsia="zh-CN"/>
              </w:rPr>
              <w:t>8</w:t>
            </w:r>
            <w:r w:rsidRPr="00B62173">
              <w:t>@0</w:t>
            </w:r>
          </w:p>
        </w:tc>
      </w:tr>
      <w:tr w:rsidR="00DE3402" w:rsidRPr="00B62173" w14:paraId="0A214894" w14:textId="77777777" w:rsidTr="00813458">
        <w:trPr>
          <w:jc w:val="center"/>
        </w:trPr>
        <w:tc>
          <w:tcPr>
            <w:tcW w:w="290" w:type="pct"/>
            <w:shd w:val="clear" w:color="auto" w:fill="auto"/>
          </w:tcPr>
          <w:p w14:paraId="1A5F62FA" w14:textId="77777777" w:rsidR="00DE3402" w:rsidRPr="00B62173" w:rsidRDefault="00DE3402" w:rsidP="00813458">
            <w:pPr>
              <w:pStyle w:val="TAC"/>
            </w:pPr>
            <w:r w:rsidRPr="00B62173">
              <w:rPr>
                <w:lang w:eastAsia="zh-CN"/>
              </w:rPr>
              <w:t>2</w:t>
            </w:r>
          </w:p>
        </w:tc>
        <w:tc>
          <w:tcPr>
            <w:tcW w:w="300" w:type="pct"/>
          </w:tcPr>
          <w:p w14:paraId="5864DFA5" w14:textId="77777777" w:rsidR="00DE3402" w:rsidRPr="00B62173" w:rsidRDefault="00DE3402" w:rsidP="00813458">
            <w:pPr>
              <w:pStyle w:val="TAC"/>
            </w:pPr>
            <w:r w:rsidRPr="00B62173">
              <w:t>High</w:t>
            </w:r>
          </w:p>
        </w:tc>
        <w:tc>
          <w:tcPr>
            <w:tcW w:w="388" w:type="pct"/>
            <w:tcBorders>
              <w:top w:val="nil"/>
              <w:bottom w:val="nil"/>
            </w:tcBorders>
          </w:tcPr>
          <w:p w14:paraId="30E49A14" w14:textId="77777777" w:rsidR="00DE3402" w:rsidRPr="00B62173" w:rsidRDefault="00DE3402" w:rsidP="00813458">
            <w:pPr>
              <w:pStyle w:val="TAC"/>
            </w:pPr>
          </w:p>
        </w:tc>
        <w:tc>
          <w:tcPr>
            <w:tcW w:w="388" w:type="pct"/>
            <w:tcBorders>
              <w:top w:val="nil"/>
              <w:bottom w:val="nil"/>
            </w:tcBorders>
          </w:tcPr>
          <w:p w14:paraId="4CF7C2A3" w14:textId="77777777" w:rsidR="00DE3402" w:rsidRPr="00B62173" w:rsidRDefault="00DE3402" w:rsidP="00813458">
            <w:pPr>
              <w:pStyle w:val="TAC"/>
            </w:pPr>
          </w:p>
        </w:tc>
        <w:tc>
          <w:tcPr>
            <w:tcW w:w="694" w:type="pct"/>
            <w:tcBorders>
              <w:top w:val="nil"/>
              <w:bottom w:val="nil"/>
            </w:tcBorders>
            <w:shd w:val="clear" w:color="auto" w:fill="auto"/>
          </w:tcPr>
          <w:p w14:paraId="57F2CB18" w14:textId="77777777" w:rsidR="00DE3402" w:rsidRPr="00B62173" w:rsidRDefault="00DE3402" w:rsidP="00813458">
            <w:pPr>
              <w:pStyle w:val="TAC"/>
            </w:pPr>
          </w:p>
        </w:tc>
        <w:tc>
          <w:tcPr>
            <w:tcW w:w="1039" w:type="pct"/>
          </w:tcPr>
          <w:p w14:paraId="1866366E" w14:textId="77777777" w:rsidR="00DE3402" w:rsidRPr="00B62173" w:rsidRDefault="00DE3402" w:rsidP="00813458">
            <w:pPr>
              <w:pStyle w:val="TAC"/>
            </w:pPr>
            <w:r w:rsidRPr="00B62173">
              <w:t>DFT-s-OFDM PI/2 BPSK</w:t>
            </w:r>
          </w:p>
        </w:tc>
        <w:tc>
          <w:tcPr>
            <w:tcW w:w="933" w:type="pct"/>
            <w:shd w:val="clear" w:color="auto" w:fill="auto"/>
          </w:tcPr>
          <w:p w14:paraId="2442E438" w14:textId="77777777" w:rsidR="00DE3402" w:rsidRPr="00B62173" w:rsidRDefault="00DE3402" w:rsidP="00813458">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3539EC0C"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44876510" w14:textId="77777777" w:rsidTr="00813458">
        <w:trPr>
          <w:jc w:val="center"/>
        </w:trPr>
        <w:tc>
          <w:tcPr>
            <w:tcW w:w="290" w:type="pct"/>
            <w:shd w:val="clear" w:color="auto" w:fill="auto"/>
          </w:tcPr>
          <w:p w14:paraId="39E9FC6E" w14:textId="77777777" w:rsidR="00DE3402" w:rsidRPr="00B62173" w:rsidRDefault="00DE3402" w:rsidP="00813458">
            <w:pPr>
              <w:pStyle w:val="TAC"/>
            </w:pPr>
            <w:r w:rsidRPr="00B62173">
              <w:t>3</w:t>
            </w:r>
          </w:p>
        </w:tc>
        <w:tc>
          <w:tcPr>
            <w:tcW w:w="300" w:type="pct"/>
          </w:tcPr>
          <w:p w14:paraId="6085D74F" w14:textId="77777777" w:rsidR="00DE3402" w:rsidRPr="00B62173" w:rsidRDefault="00DE3402" w:rsidP="00813458">
            <w:pPr>
              <w:pStyle w:val="TAC"/>
            </w:pPr>
            <w:r w:rsidRPr="00B62173">
              <w:t>Mid</w:t>
            </w:r>
          </w:p>
        </w:tc>
        <w:tc>
          <w:tcPr>
            <w:tcW w:w="388" w:type="pct"/>
            <w:tcBorders>
              <w:top w:val="nil"/>
              <w:bottom w:val="nil"/>
            </w:tcBorders>
          </w:tcPr>
          <w:p w14:paraId="09A1D941" w14:textId="77777777" w:rsidR="00DE3402" w:rsidRPr="00B62173" w:rsidRDefault="00DE3402" w:rsidP="00813458">
            <w:pPr>
              <w:pStyle w:val="TAC"/>
            </w:pPr>
          </w:p>
        </w:tc>
        <w:tc>
          <w:tcPr>
            <w:tcW w:w="388" w:type="pct"/>
            <w:tcBorders>
              <w:top w:val="nil"/>
              <w:bottom w:val="nil"/>
            </w:tcBorders>
          </w:tcPr>
          <w:p w14:paraId="21184724" w14:textId="77777777" w:rsidR="00DE3402" w:rsidRPr="00B62173" w:rsidRDefault="00DE3402" w:rsidP="00813458">
            <w:pPr>
              <w:pStyle w:val="TAC"/>
            </w:pPr>
          </w:p>
        </w:tc>
        <w:tc>
          <w:tcPr>
            <w:tcW w:w="694" w:type="pct"/>
            <w:tcBorders>
              <w:top w:val="nil"/>
              <w:bottom w:val="nil"/>
            </w:tcBorders>
            <w:shd w:val="clear" w:color="auto" w:fill="auto"/>
          </w:tcPr>
          <w:p w14:paraId="3B6DF038" w14:textId="77777777" w:rsidR="00DE3402" w:rsidRPr="00B62173" w:rsidRDefault="00DE3402" w:rsidP="00813458">
            <w:pPr>
              <w:pStyle w:val="TAC"/>
            </w:pPr>
          </w:p>
        </w:tc>
        <w:tc>
          <w:tcPr>
            <w:tcW w:w="1039" w:type="pct"/>
          </w:tcPr>
          <w:p w14:paraId="03A55A68" w14:textId="77777777" w:rsidR="00DE3402" w:rsidRPr="00B62173" w:rsidRDefault="00DE3402" w:rsidP="00813458">
            <w:pPr>
              <w:pStyle w:val="TAC"/>
            </w:pPr>
            <w:r w:rsidRPr="00B62173">
              <w:t>DFT-s-OFDM PI/2 BPSK</w:t>
            </w:r>
          </w:p>
        </w:tc>
        <w:tc>
          <w:tcPr>
            <w:tcW w:w="933" w:type="pct"/>
            <w:shd w:val="clear" w:color="auto" w:fill="auto"/>
          </w:tcPr>
          <w:p w14:paraId="7989F4E3" w14:textId="77777777" w:rsidR="00DE3402" w:rsidRPr="00B62173" w:rsidRDefault="00DE3402" w:rsidP="00813458">
            <w:pPr>
              <w:pStyle w:val="TAC"/>
            </w:pPr>
            <w:proofErr w:type="spellStart"/>
            <w:r w:rsidRPr="00B62173">
              <w:t>Outer_Full</w:t>
            </w:r>
            <w:proofErr w:type="spellEnd"/>
          </w:p>
        </w:tc>
        <w:tc>
          <w:tcPr>
            <w:tcW w:w="912" w:type="pct"/>
            <w:shd w:val="clear" w:color="auto" w:fill="auto"/>
          </w:tcPr>
          <w:p w14:paraId="3C848FA4" w14:textId="77777777" w:rsidR="00DE3402" w:rsidRPr="00B62173" w:rsidRDefault="00DE3402" w:rsidP="00813458">
            <w:pPr>
              <w:pStyle w:val="TAC"/>
            </w:pPr>
            <w:proofErr w:type="spellStart"/>
            <w:r w:rsidRPr="00B62173">
              <w:t>Outer_Full</w:t>
            </w:r>
            <w:proofErr w:type="spellEnd"/>
          </w:p>
        </w:tc>
      </w:tr>
      <w:tr w:rsidR="00DE3402" w:rsidRPr="00B62173" w14:paraId="6AD2E049" w14:textId="77777777" w:rsidTr="00813458">
        <w:trPr>
          <w:jc w:val="center"/>
        </w:trPr>
        <w:tc>
          <w:tcPr>
            <w:tcW w:w="290" w:type="pct"/>
            <w:shd w:val="clear" w:color="auto" w:fill="auto"/>
          </w:tcPr>
          <w:p w14:paraId="193CF287" w14:textId="77777777" w:rsidR="00DE3402" w:rsidRPr="00B62173" w:rsidRDefault="00DE3402" w:rsidP="00813458">
            <w:pPr>
              <w:pStyle w:val="TAC"/>
            </w:pPr>
            <w:r w:rsidRPr="00B62173">
              <w:t>4</w:t>
            </w:r>
          </w:p>
        </w:tc>
        <w:tc>
          <w:tcPr>
            <w:tcW w:w="300" w:type="pct"/>
          </w:tcPr>
          <w:p w14:paraId="5230E51B" w14:textId="77777777" w:rsidR="00DE3402" w:rsidRPr="00B62173" w:rsidRDefault="00DE3402" w:rsidP="00813458">
            <w:pPr>
              <w:pStyle w:val="TAC"/>
            </w:pPr>
            <w:r w:rsidRPr="00B62173">
              <w:t>Mid</w:t>
            </w:r>
          </w:p>
        </w:tc>
        <w:tc>
          <w:tcPr>
            <w:tcW w:w="388" w:type="pct"/>
            <w:tcBorders>
              <w:top w:val="nil"/>
              <w:bottom w:val="nil"/>
            </w:tcBorders>
          </w:tcPr>
          <w:p w14:paraId="38D22243" w14:textId="77777777" w:rsidR="00DE3402" w:rsidRPr="00B62173" w:rsidRDefault="00DE3402" w:rsidP="00813458">
            <w:pPr>
              <w:pStyle w:val="TAC"/>
            </w:pPr>
          </w:p>
        </w:tc>
        <w:tc>
          <w:tcPr>
            <w:tcW w:w="388" w:type="pct"/>
            <w:tcBorders>
              <w:top w:val="nil"/>
              <w:bottom w:val="nil"/>
            </w:tcBorders>
          </w:tcPr>
          <w:p w14:paraId="70793BEE" w14:textId="77777777" w:rsidR="00DE3402" w:rsidRPr="00B62173" w:rsidRDefault="00DE3402" w:rsidP="00813458">
            <w:pPr>
              <w:pStyle w:val="TAC"/>
            </w:pPr>
          </w:p>
        </w:tc>
        <w:tc>
          <w:tcPr>
            <w:tcW w:w="694" w:type="pct"/>
            <w:tcBorders>
              <w:top w:val="nil"/>
              <w:bottom w:val="nil"/>
            </w:tcBorders>
            <w:shd w:val="clear" w:color="auto" w:fill="auto"/>
          </w:tcPr>
          <w:p w14:paraId="75FD0042" w14:textId="77777777" w:rsidR="00DE3402" w:rsidRPr="00B62173" w:rsidRDefault="00DE3402" w:rsidP="00813458">
            <w:pPr>
              <w:pStyle w:val="TAC"/>
            </w:pPr>
          </w:p>
        </w:tc>
        <w:tc>
          <w:tcPr>
            <w:tcW w:w="1039" w:type="pct"/>
          </w:tcPr>
          <w:p w14:paraId="05FFEC46" w14:textId="77777777" w:rsidR="00DE3402" w:rsidRPr="00B62173" w:rsidRDefault="00DE3402" w:rsidP="00813458">
            <w:pPr>
              <w:pStyle w:val="TAC"/>
            </w:pPr>
            <w:r w:rsidRPr="00B62173">
              <w:t>DFT-s-OFDM QPSK</w:t>
            </w:r>
          </w:p>
        </w:tc>
        <w:tc>
          <w:tcPr>
            <w:tcW w:w="933" w:type="pct"/>
            <w:shd w:val="clear" w:color="auto" w:fill="auto"/>
          </w:tcPr>
          <w:p w14:paraId="4617FC7E" w14:textId="77777777" w:rsidR="00DE3402" w:rsidRPr="00B62173" w:rsidRDefault="00DE3402" w:rsidP="00813458">
            <w:pPr>
              <w:pStyle w:val="TAC"/>
            </w:pPr>
            <w:r w:rsidRPr="00B62173">
              <w:t>Inner_Full_Region2</w:t>
            </w:r>
          </w:p>
        </w:tc>
        <w:tc>
          <w:tcPr>
            <w:tcW w:w="912" w:type="pct"/>
            <w:shd w:val="clear" w:color="auto" w:fill="auto"/>
          </w:tcPr>
          <w:p w14:paraId="213E370E" w14:textId="77777777" w:rsidR="00DE3402" w:rsidRPr="00B62173" w:rsidRDefault="00DE3402" w:rsidP="00813458">
            <w:pPr>
              <w:pStyle w:val="TAC"/>
            </w:pPr>
            <w:r w:rsidRPr="00B62173">
              <w:t>Inner_Full_Region2</w:t>
            </w:r>
          </w:p>
        </w:tc>
      </w:tr>
      <w:tr w:rsidR="00DE3402" w:rsidRPr="00B62173" w14:paraId="06129A9E" w14:textId="77777777" w:rsidTr="00813458">
        <w:trPr>
          <w:jc w:val="center"/>
        </w:trPr>
        <w:tc>
          <w:tcPr>
            <w:tcW w:w="290" w:type="pct"/>
            <w:shd w:val="clear" w:color="auto" w:fill="auto"/>
          </w:tcPr>
          <w:p w14:paraId="36F3464F" w14:textId="77777777" w:rsidR="00DE3402" w:rsidRPr="00B62173" w:rsidRDefault="00DE3402" w:rsidP="00813458">
            <w:pPr>
              <w:pStyle w:val="TAC"/>
            </w:pPr>
            <w:r w:rsidRPr="00B62173">
              <w:t>5</w:t>
            </w:r>
          </w:p>
        </w:tc>
        <w:tc>
          <w:tcPr>
            <w:tcW w:w="300" w:type="pct"/>
          </w:tcPr>
          <w:p w14:paraId="2DDD0CDB" w14:textId="77777777" w:rsidR="00DE3402" w:rsidRPr="00B62173" w:rsidRDefault="00DE3402" w:rsidP="00813458">
            <w:pPr>
              <w:pStyle w:val="TAC"/>
            </w:pPr>
            <w:r w:rsidRPr="00B62173">
              <w:t>Low</w:t>
            </w:r>
          </w:p>
        </w:tc>
        <w:tc>
          <w:tcPr>
            <w:tcW w:w="388" w:type="pct"/>
            <w:tcBorders>
              <w:top w:val="nil"/>
              <w:bottom w:val="nil"/>
            </w:tcBorders>
          </w:tcPr>
          <w:p w14:paraId="14430454" w14:textId="77777777" w:rsidR="00DE3402" w:rsidRPr="00B62173" w:rsidRDefault="00DE3402" w:rsidP="00813458">
            <w:pPr>
              <w:pStyle w:val="TAC"/>
            </w:pPr>
          </w:p>
        </w:tc>
        <w:tc>
          <w:tcPr>
            <w:tcW w:w="388" w:type="pct"/>
            <w:tcBorders>
              <w:top w:val="nil"/>
              <w:bottom w:val="nil"/>
            </w:tcBorders>
          </w:tcPr>
          <w:p w14:paraId="6A09CB07" w14:textId="77777777" w:rsidR="00DE3402" w:rsidRPr="00B62173" w:rsidRDefault="00DE3402" w:rsidP="00813458">
            <w:pPr>
              <w:pStyle w:val="TAC"/>
            </w:pPr>
          </w:p>
        </w:tc>
        <w:tc>
          <w:tcPr>
            <w:tcW w:w="694" w:type="pct"/>
            <w:tcBorders>
              <w:top w:val="nil"/>
              <w:bottom w:val="nil"/>
            </w:tcBorders>
            <w:shd w:val="clear" w:color="auto" w:fill="auto"/>
          </w:tcPr>
          <w:p w14:paraId="14BEB472" w14:textId="77777777" w:rsidR="00DE3402" w:rsidRPr="00B62173" w:rsidRDefault="00DE3402" w:rsidP="00813458">
            <w:pPr>
              <w:pStyle w:val="TAC"/>
            </w:pPr>
          </w:p>
        </w:tc>
        <w:tc>
          <w:tcPr>
            <w:tcW w:w="1039" w:type="pct"/>
          </w:tcPr>
          <w:p w14:paraId="731D3847" w14:textId="77777777" w:rsidR="00DE3402" w:rsidRPr="00B62173" w:rsidRDefault="00DE3402" w:rsidP="00813458">
            <w:pPr>
              <w:pStyle w:val="TAC"/>
            </w:pPr>
            <w:r w:rsidRPr="00B62173">
              <w:t>DFT-s-OFDM QPSK</w:t>
            </w:r>
          </w:p>
        </w:tc>
        <w:tc>
          <w:tcPr>
            <w:tcW w:w="933" w:type="pct"/>
            <w:shd w:val="clear" w:color="auto" w:fill="auto"/>
          </w:tcPr>
          <w:p w14:paraId="4304E4D8" w14:textId="77777777" w:rsidR="00DE3402" w:rsidRPr="00B62173" w:rsidRDefault="00DE3402" w:rsidP="00813458">
            <w:pPr>
              <w:pStyle w:val="TAC"/>
            </w:pPr>
            <w:r w:rsidRPr="00B62173">
              <w:rPr>
                <w:lang w:eastAsia="zh-CN"/>
              </w:rPr>
              <w:t>16</w:t>
            </w:r>
            <w:r w:rsidRPr="00B62173">
              <w:t>@0</w:t>
            </w:r>
          </w:p>
        </w:tc>
        <w:tc>
          <w:tcPr>
            <w:tcW w:w="912" w:type="pct"/>
            <w:shd w:val="clear" w:color="auto" w:fill="auto"/>
          </w:tcPr>
          <w:p w14:paraId="2DCBFF6C" w14:textId="77777777" w:rsidR="00DE3402" w:rsidRPr="00B62173" w:rsidRDefault="00DE3402" w:rsidP="00813458">
            <w:pPr>
              <w:pStyle w:val="TAC"/>
            </w:pPr>
            <w:r w:rsidRPr="00B62173">
              <w:rPr>
                <w:lang w:eastAsia="zh-CN"/>
              </w:rPr>
              <w:t>8</w:t>
            </w:r>
            <w:r w:rsidRPr="00B62173">
              <w:t>@0</w:t>
            </w:r>
          </w:p>
        </w:tc>
      </w:tr>
      <w:tr w:rsidR="00DE3402" w:rsidRPr="00B62173" w14:paraId="466E670E" w14:textId="77777777" w:rsidTr="00813458">
        <w:trPr>
          <w:jc w:val="center"/>
        </w:trPr>
        <w:tc>
          <w:tcPr>
            <w:tcW w:w="290" w:type="pct"/>
            <w:shd w:val="clear" w:color="auto" w:fill="auto"/>
          </w:tcPr>
          <w:p w14:paraId="12C264B6" w14:textId="77777777" w:rsidR="00DE3402" w:rsidRPr="00B62173" w:rsidRDefault="00DE3402" w:rsidP="00813458">
            <w:pPr>
              <w:pStyle w:val="TAC"/>
            </w:pPr>
            <w:r w:rsidRPr="00B62173">
              <w:rPr>
                <w:lang w:eastAsia="zh-CN"/>
              </w:rPr>
              <w:t>6</w:t>
            </w:r>
          </w:p>
        </w:tc>
        <w:tc>
          <w:tcPr>
            <w:tcW w:w="300" w:type="pct"/>
          </w:tcPr>
          <w:p w14:paraId="469E4E44" w14:textId="77777777" w:rsidR="00DE3402" w:rsidRPr="00B62173" w:rsidRDefault="00DE3402" w:rsidP="00813458">
            <w:pPr>
              <w:pStyle w:val="TAC"/>
            </w:pPr>
            <w:r w:rsidRPr="00B62173">
              <w:t>High</w:t>
            </w:r>
          </w:p>
        </w:tc>
        <w:tc>
          <w:tcPr>
            <w:tcW w:w="388" w:type="pct"/>
            <w:tcBorders>
              <w:top w:val="nil"/>
              <w:bottom w:val="nil"/>
            </w:tcBorders>
          </w:tcPr>
          <w:p w14:paraId="422D70BA" w14:textId="77777777" w:rsidR="00DE3402" w:rsidRPr="00B62173" w:rsidRDefault="00DE3402" w:rsidP="00813458">
            <w:pPr>
              <w:pStyle w:val="TAC"/>
            </w:pPr>
          </w:p>
        </w:tc>
        <w:tc>
          <w:tcPr>
            <w:tcW w:w="388" w:type="pct"/>
            <w:tcBorders>
              <w:top w:val="nil"/>
              <w:bottom w:val="nil"/>
            </w:tcBorders>
          </w:tcPr>
          <w:p w14:paraId="644A6A3B" w14:textId="77777777" w:rsidR="00DE3402" w:rsidRPr="00B62173" w:rsidRDefault="00DE3402" w:rsidP="00813458">
            <w:pPr>
              <w:pStyle w:val="TAC"/>
            </w:pPr>
          </w:p>
        </w:tc>
        <w:tc>
          <w:tcPr>
            <w:tcW w:w="694" w:type="pct"/>
            <w:tcBorders>
              <w:top w:val="nil"/>
              <w:bottom w:val="nil"/>
            </w:tcBorders>
            <w:shd w:val="clear" w:color="auto" w:fill="auto"/>
          </w:tcPr>
          <w:p w14:paraId="15DA5166" w14:textId="77777777" w:rsidR="00DE3402" w:rsidRPr="00B62173" w:rsidRDefault="00DE3402" w:rsidP="00813458">
            <w:pPr>
              <w:pStyle w:val="TAC"/>
            </w:pPr>
          </w:p>
        </w:tc>
        <w:tc>
          <w:tcPr>
            <w:tcW w:w="1039" w:type="pct"/>
          </w:tcPr>
          <w:p w14:paraId="7371621C" w14:textId="77777777" w:rsidR="00DE3402" w:rsidRPr="00B62173" w:rsidRDefault="00DE3402" w:rsidP="00813458">
            <w:pPr>
              <w:pStyle w:val="TAC"/>
            </w:pPr>
            <w:r w:rsidRPr="00B62173">
              <w:t>DFT-s-OFDM QPSK</w:t>
            </w:r>
          </w:p>
        </w:tc>
        <w:tc>
          <w:tcPr>
            <w:tcW w:w="933" w:type="pct"/>
            <w:shd w:val="clear" w:color="auto" w:fill="auto"/>
          </w:tcPr>
          <w:p w14:paraId="5FCDC4E1" w14:textId="77777777" w:rsidR="00DE3402" w:rsidRPr="00B62173" w:rsidRDefault="00DE3402" w:rsidP="00813458">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7406DD8D"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0A4BB1E3" w14:textId="77777777" w:rsidTr="00813458">
        <w:trPr>
          <w:jc w:val="center"/>
        </w:trPr>
        <w:tc>
          <w:tcPr>
            <w:tcW w:w="290" w:type="pct"/>
            <w:shd w:val="clear" w:color="auto" w:fill="auto"/>
          </w:tcPr>
          <w:p w14:paraId="14744F3E" w14:textId="77777777" w:rsidR="00DE3402" w:rsidRPr="00B62173" w:rsidRDefault="00DE3402" w:rsidP="00813458">
            <w:pPr>
              <w:pStyle w:val="TAC"/>
            </w:pPr>
            <w:r w:rsidRPr="00B62173">
              <w:rPr>
                <w:lang w:eastAsia="zh-CN"/>
              </w:rPr>
              <w:t>7</w:t>
            </w:r>
          </w:p>
        </w:tc>
        <w:tc>
          <w:tcPr>
            <w:tcW w:w="300" w:type="pct"/>
          </w:tcPr>
          <w:p w14:paraId="4D10B81E" w14:textId="77777777" w:rsidR="00DE3402" w:rsidRPr="00B62173" w:rsidRDefault="00DE3402" w:rsidP="00813458">
            <w:pPr>
              <w:pStyle w:val="TAC"/>
            </w:pPr>
            <w:r w:rsidRPr="00B62173">
              <w:t>Mid</w:t>
            </w:r>
          </w:p>
        </w:tc>
        <w:tc>
          <w:tcPr>
            <w:tcW w:w="388" w:type="pct"/>
            <w:tcBorders>
              <w:top w:val="nil"/>
              <w:bottom w:val="nil"/>
            </w:tcBorders>
          </w:tcPr>
          <w:p w14:paraId="15743264" w14:textId="77777777" w:rsidR="00DE3402" w:rsidRPr="00B62173" w:rsidRDefault="00DE3402" w:rsidP="00813458">
            <w:pPr>
              <w:pStyle w:val="TAC"/>
            </w:pPr>
          </w:p>
        </w:tc>
        <w:tc>
          <w:tcPr>
            <w:tcW w:w="388" w:type="pct"/>
            <w:tcBorders>
              <w:top w:val="nil"/>
              <w:bottom w:val="nil"/>
            </w:tcBorders>
          </w:tcPr>
          <w:p w14:paraId="25BDD17D" w14:textId="77777777" w:rsidR="00DE3402" w:rsidRPr="00B62173" w:rsidRDefault="00DE3402" w:rsidP="00813458">
            <w:pPr>
              <w:pStyle w:val="TAC"/>
            </w:pPr>
          </w:p>
        </w:tc>
        <w:tc>
          <w:tcPr>
            <w:tcW w:w="694" w:type="pct"/>
            <w:tcBorders>
              <w:top w:val="nil"/>
              <w:bottom w:val="nil"/>
            </w:tcBorders>
            <w:shd w:val="clear" w:color="auto" w:fill="auto"/>
          </w:tcPr>
          <w:p w14:paraId="7E1A73DC" w14:textId="77777777" w:rsidR="00DE3402" w:rsidRPr="00B62173" w:rsidRDefault="00DE3402" w:rsidP="00813458">
            <w:pPr>
              <w:pStyle w:val="TAC"/>
            </w:pPr>
          </w:p>
        </w:tc>
        <w:tc>
          <w:tcPr>
            <w:tcW w:w="1039" w:type="pct"/>
          </w:tcPr>
          <w:p w14:paraId="57DBBBC0" w14:textId="77777777" w:rsidR="00DE3402" w:rsidRPr="00B62173" w:rsidRDefault="00DE3402" w:rsidP="00813458">
            <w:pPr>
              <w:pStyle w:val="TAC"/>
            </w:pPr>
            <w:r w:rsidRPr="00B62173">
              <w:t>DFT-s-OFDM QPSK</w:t>
            </w:r>
          </w:p>
        </w:tc>
        <w:tc>
          <w:tcPr>
            <w:tcW w:w="933" w:type="pct"/>
            <w:shd w:val="clear" w:color="auto" w:fill="auto"/>
          </w:tcPr>
          <w:p w14:paraId="23BEA645" w14:textId="77777777" w:rsidR="00DE3402" w:rsidRPr="00B62173" w:rsidRDefault="00DE3402" w:rsidP="00813458">
            <w:pPr>
              <w:pStyle w:val="TAC"/>
            </w:pPr>
            <w:proofErr w:type="spellStart"/>
            <w:r w:rsidRPr="00B62173">
              <w:t>Outer_Full</w:t>
            </w:r>
            <w:proofErr w:type="spellEnd"/>
          </w:p>
        </w:tc>
        <w:tc>
          <w:tcPr>
            <w:tcW w:w="912" w:type="pct"/>
            <w:shd w:val="clear" w:color="auto" w:fill="auto"/>
          </w:tcPr>
          <w:p w14:paraId="63FD5FA9" w14:textId="77777777" w:rsidR="00DE3402" w:rsidRPr="00B62173" w:rsidRDefault="00DE3402" w:rsidP="00813458">
            <w:pPr>
              <w:pStyle w:val="TAC"/>
            </w:pPr>
            <w:proofErr w:type="spellStart"/>
            <w:r w:rsidRPr="00B62173">
              <w:t>Outer_Full</w:t>
            </w:r>
            <w:proofErr w:type="spellEnd"/>
          </w:p>
        </w:tc>
      </w:tr>
      <w:tr w:rsidR="00DE3402" w:rsidRPr="00B62173" w14:paraId="66FB1A3E" w14:textId="77777777" w:rsidTr="00813458">
        <w:trPr>
          <w:jc w:val="center"/>
        </w:trPr>
        <w:tc>
          <w:tcPr>
            <w:tcW w:w="290" w:type="pct"/>
            <w:shd w:val="clear" w:color="auto" w:fill="auto"/>
          </w:tcPr>
          <w:p w14:paraId="14F3FCA0" w14:textId="77777777" w:rsidR="00DE3402" w:rsidRPr="00B62173" w:rsidRDefault="00DE3402" w:rsidP="00813458">
            <w:pPr>
              <w:pStyle w:val="TAC"/>
            </w:pPr>
            <w:r w:rsidRPr="00B62173">
              <w:t>8</w:t>
            </w:r>
          </w:p>
        </w:tc>
        <w:tc>
          <w:tcPr>
            <w:tcW w:w="300" w:type="pct"/>
          </w:tcPr>
          <w:p w14:paraId="6F2F5193" w14:textId="77777777" w:rsidR="00DE3402" w:rsidRPr="00B62173" w:rsidRDefault="00DE3402" w:rsidP="00813458">
            <w:pPr>
              <w:pStyle w:val="TAC"/>
            </w:pPr>
            <w:r w:rsidRPr="00B62173">
              <w:t>Mid</w:t>
            </w:r>
          </w:p>
        </w:tc>
        <w:tc>
          <w:tcPr>
            <w:tcW w:w="388" w:type="pct"/>
            <w:tcBorders>
              <w:top w:val="nil"/>
              <w:bottom w:val="nil"/>
            </w:tcBorders>
          </w:tcPr>
          <w:p w14:paraId="0559713D" w14:textId="77777777" w:rsidR="00DE3402" w:rsidRPr="00B62173" w:rsidRDefault="00DE3402" w:rsidP="00813458">
            <w:pPr>
              <w:pStyle w:val="TAC"/>
            </w:pPr>
          </w:p>
        </w:tc>
        <w:tc>
          <w:tcPr>
            <w:tcW w:w="388" w:type="pct"/>
            <w:tcBorders>
              <w:top w:val="nil"/>
              <w:bottom w:val="nil"/>
            </w:tcBorders>
          </w:tcPr>
          <w:p w14:paraId="5359D5F3" w14:textId="77777777" w:rsidR="00DE3402" w:rsidRPr="00B62173" w:rsidRDefault="00DE3402" w:rsidP="00813458">
            <w:pPr>
              <w:pStyle w:val="TAC"/>
            </w:pPr>
          </w:p>
        </w:tc>
        <w:tc>
          <w:tcPr>
            <w:tcW w:w="694" w:type="pct"/>
            <w:tcBorders>
              <w:top w:val="nil"/>
              <w:bottom w:val="nil"/>
            </w:tcBorders>
            <w:shd w:val="clear" w:color="auto" w:fill="auto"/>
          </w:tcPr>
          <w:p w14:paraId="3871AC3C" w14:textId="77777777" w:rsidR="00DE3402" w:rsidRPr="00B62173" w:rsidRDefault="00DE3402" w:rsidP="00813458">
            <w:pPr>
              <w:pStyle w:val="TAC"/>
            </w:pPr>
          </w:p>
        </w:tc>
        <w:tc>
          <w:tcPr>
            <w:tcW w:w="1039" w:type="pct"/>
          </w:tcPr>
          <w:p w14:paraId="7BE95548" w14:textId="77777777" w:rsidR="00DE3402" w:rsidRPr="00B62173" w:rsidRDefault="00DE3402" w:rsidP="00813458">
            <w:pPr>
              <w:pStyle w:val="TAC"/>
            </w:pPr>
            <w:r w:rsidRPr="00B62173">
              <w:t>DFT-s-OFDM 16 QAM</w:t>
            </w:r>
          </w:p>
        </w:tc>
        <w:tc>
          <w:tcPr>
            <w:tcW w:w="933" w:type="pct"/>
            <w:shd w:val="clear" w:color="auto" w:fill="auto"/>
          </w:tcPr>
          <w:p w14:paraId="4179A30B" w14:textId="77777777" w:rsidR="00DE3402" w:rsidRPr="00B62173" w:rsidRDefault="00DE3402" w:rsidP="00813458">
            <w:pPr>
              <w:pStyle w:val="TAC"/>
            </w:pPr>
            <w:r w:rsidRPr="00B62173">
              <w:t>Inner_Full_Region2</w:t>
            </w:r>
          </w:p>
        </w:tc>
        <w:tc>
          <w:tcPr>
            <w:tcW w:w="912" w:type="pct"/>
            <w:shd w:val="clear" w:color="auto" w:fill="auto"/>
          </w:tcPr>
          <w:p w14:paraId="7270A872" w14:textId="77777777" w:rsidR="00DE3402" w:rsidRPr="00B62173" w:rsidRDefault="00DE3402" w:rsidP="00813458">
            <w:pPr>
              <w:pStyle w:val="TAC"/>
            </w:pPr>
            <w:r w:rsidRPr="00B62173">
              <w:t>Inner_Full_Region2</w:t>
            </w:r>
          </w:p>
        </w:tc>
      </w:tr>
      <w:tr w:rsidR="00DE3402" w:rsidRPr="00B62173" w14:paraId="210484F9" w14:textId="77777777" w:rsidTr="00813458">
        <w:trPr>
          <w:jc w:val="center"/>
        </w:trPr>
        <w:tc>
          <w:tcPr>
            <w:tcW w:w="290" w:type="pct"/>
            <w:shd w:val="clear" w:color="auto" w:fill="auto"/>
          </w:tcPr>
          <w:p w14:paraId="4A2AAE0A" w14:textId="77777777" w:rsidR="00DE3402" w:rsidRPr="00B62173" w:rsidRDefault="00DE3402" w:rsidP="00813458">
            <w:pPr>
              <w:pStyle w:val="TAC"/>
              <w:rPr>
                <w:lang w:eastAsia="zh-CN"/>
              </w:rPr>
            </w:pPr>
            <w:r w:rsidRPr="00B62173">
              <w:t>9</w:t>
            </w:r>
          </w:p>
        </w:tc>
        <w:tc>
          <w:tcPr>
            <w:tcW w:w="300" w:type="pct"/>
          </w:tcPr>
          <w:p w14:paraId="62639697" w14:textId="77777777" w:rsidR="00DE3402" w:rsidRPr="00B62173" w:rsidRDefault="00DE3402" w:rsidP="00813458">
            <w:pPr>
              <w:pStyle w:val="TAC"/>
            </w:pPr>
            <w:r w:rsidRPr="00B62173">
              <w:t>Low</w:t>
            </w:r>
          </w:p>
        </w:tc>
        <w:tc>
          <w:tcPr>
            <w:tcW w:w="388" w:type="pct"/>
            <w:tcBorders>
              <w:top w:val="nil"/>
              <w:bottom w:val="nil"/>
            </w:tcBorders>
          </w:tcPr>
          <w:p w14:paraId="2194FA58" w14:textId="77777777" w:rsidR="00DE3402" w:rsidRPr="00B62173" w:rsidRDefault="00DE3402" w:rsidP="00813458">
            <w:pPr>
              <w:pStyle w:val="TAC"/>
            </w:pPr>
          </w:p>
        </w:tc>
        <w:tc>
          <w:tcPr>
            <w:tcW w:w="388" w:type="pct"/>
            <w:tcBorders>
              <w:top w:val="nil"/>
              <w:bottom w:val="nil"/>
            </w:tcBorders>
          </w:tcPr>
          <w:p w14:paraId="6B54D37D" w14:textId="77777777" w:rsidR="00DE3402" w:rsidRPr="00B62173" w:rsidRDefault="00DE3402" w:rsidP="00813458">
            <w:pPr>
              <w:pStyle w:val="TAC"/>
            </w:pPr>
          </w:p>
        </w:tc>
        <w:tc>
          <w:tcPr>
            <w:tcW w:w="694" w:type="pct"/>
            <w:tcBorders>
              <w:top w:val="nil"/>
              <w:bottom w:val="nil"/>
            </w:tcBorders>
            <w:shd w:val="clear" w:color="auto" w:fill="auto"/>
          </w:tcPr>
          <w:p w14:paraId="3042543A" w14:textId="77777777" w:rsidR="00DE3402" w:rsidRPr="00B62173" w:rsidRDefault="00DE3402" w:rsidP="00813458">
            <w:pPr>
              <w:pStyle w:val="TAC"/>
            </w:pPr>
          </w:p>
        </w:tc>
        <w:tc>
          <w:tcPr>
            <w:tcW w:w="1039" w:type="pct"/>
          </w:tcPr>
          <w:p w14:paraId="7BA60B9C" w14:textId="77777777" w:rsidR="00DE3402" w:rsidRPr="00B62173" w:rsidRDefault="00DE3402" w:rsidP="00813458">
            <w:pPr>
              <w:pStyle w:val="TAC"/>
            </w:pPr>
            <w:r w:rsidRPr="00B62173">
              <w:t>DFT-s-OFDM 16 QAM</w:t>
            </w:r>
          </w:p>
        </w:tc>
        <w:tc>
          <w:tcPr>
            <w:tcW w:w="933" w:type="pct"/>
            <w:shd w:val="clear" w:color="auto" w:fill="auto"/>
          </w:tcPr>
          <w:p w14:paraId="2C185802" w14:textId="77777777" w:rsidR="00DE3402" w:rsidRPr="00B62173" w:rsidRDefault="00DE3402" w:rsidP="00813458">
            <w:pPr>
              <w:pStyle w:val="TAC"/>
              <w:rPr>
                <w:lang w:eastAsia="zh-CN"/>
              </w:rPr>
            </w:pPr>
            <w:r w:rsidRPr="00B62173">
              <w:rPr>
                <w:lang w:eastAsia="zh-CN"/>
              </w:rPr>
              <w:t>16</w:t>
            </w:r>
            <w:r w:rsidRPr="00B62173">
              <w:t>@0</w:t>
            </w:r>
          </w:p>
        </w:tc>
        <w:tc>
          <w:tcPr>
            <w:tcW w:w="912" w:type="pct"/>
            <w:shd w:val="clear" w:color="auto" w:fill="auto"/>
          </w:tcPr>
          <w:p w14:paraId="3CF513C7" w14:textId="77777777" w:rsidR="00DE3402" w:rsidRPr="00B62173" w:rsidRDefault="00DE3402" w:rsidP="00813458">
            <w:pPr>
              <w:pStyle w:val="TAC"/>
              <w:rPr>
                <w:lang w:eastAsia="zh-CN"/>
              </w:rPr>
            </w:pPr>
            <w:r w:rsidRPr="00B62173">
              <w:rPr>
                <w:lang w:eastAsia="zh-CN"/>
              </w:rPr>
              <w:t>8</w:t>
            </w:r>
            <w:r w:rsidRPr="00B62173">
              <w:t>@0</w:t>
            </w:r>
          </w:p>
        </w:tc>
      </w:tr>
      <w:tr w:rsidR="00DE3402" w:rsidRPr="00B62173" w14:paraId="3334E918" w14:textId="77777777" w:rsidTr="00813458">
        <w:trPr>
          <w:jc w:val="center"/>
        </w:trPr>
        <w:tc>
          <w:tcPr>
            <w:tcW w:w="290" w:type="pct"/>
            <w:shd w:val="clear" w:color="auto" w:fill="auto"/>
          </w:tcPr>
          <w:p w14:paraId="456E0977" w14:textId="77777777" w:rsidR="00DE3402" w:rsidRPr="00B62173" w:rsidRDefault="00DE3402" w:rsidP="00813458">
            <w:pPr>
              <w:pStyle w:val="TAC"/>
              <w:rPr>
                <w:lang w:eastAsia="zh-CN"/>
              </w:rPr>
            </w:pPr>
            <w:r w:rsidRPr="00B62173">
              <w:t>10</w:t>
            </w:r>
          </w:p>
        </w:tc>
        <w:tc>
          <w:tcPr>
            <w:tcW w:w="300" w:type="pct"/>
          </w:tcPr>
          <w:p w14:paraId="296DFF3C" w14:textId="77777777" w:rsidR="00DE3402" w:rsidRPr="00B62173" w:rsidRDefault="00DE3402" w:rsidP="00813458">
            <w:pPr>
              <w:pStyle w:val="TAC"/>
            </w:pPr>
            <w:r w:rsidRPr="00B62173">
              <w:t>High</w:t>
            </w:r>
          </w:p>
        </w:tc>
        <w:tc>
          <w:tcPr>
            <w:tcW w:w="388" w:type="pct"/>
            <w:tcBorders>
              <w:top w:val="nil"/>
              <w:bottom w:val="nil"/>
            </w:tcBorders>
          </w:tcPr>
          <w:p w14:paraId="7BE574F0" w14:textId="77777777" w:rsidR="00DE3402" w:rsidRPr="00B62173" w:rsidRDefault="00DE3402" w:rsidP="00813458">
            <w:pPr>
              <w:pStyle w:val="TAC"/>
            </w:pPr>
          </w:p>
        </w:tc>
        <w:tc>
          <w:tcPr>
            <w:tcW w:w="388" w:type="pct"/>
            <w:tcBorders>
              <w:top w:val="nil"/>
              <w:bottom w:val="nil"/>
            </w:tcBorders>
          </w:tcPr>
          <w:p w14:paraId="2CC41AB8" w14:textId="77777777" w:rsidR="00DE3402" w:rsidRPr="00B62173" w:rsidRDefault="00DE3402" w:rsidP="00813458">
            <w:pPr>
              <w:pStyle w:val="TAC"/>
            </w:pPr>
          </w:p>
        </w:tc>
        <w:tc>
          <w:tcPr>
            <w:tcW w:w="694" w:type="pct"/>
            <w:tcBorders>
              <w:top w:val="nil"/>
              <w:bottom w:val="nil"/>
            </w:tcBorders>
            <w:shd w:val="clear" w:color="auto" w:fill="auto"/>
          </w:tcPr>
          <w:p w14:paraId="7A41BE4F" w14:textId="77777777" w:rsidR="00DE3402" w:rsidRPr="00B62173" w:rsidRDefault="00DE3402" w:rsidP="00813458">
            <w:pPr>
              <w:pStyle w:val="TAC"/>
            </w:pPr>
          </w:p>
        </w:tc>
        <w:tc>
          <w:tcPr>
            <w:tcW w:w="1039" w:type="pct"/>
          </w:tcPr>
          <w:p w14:paraId="472EE91D" w14:textId="77777777" w:rsidR="00DE3402" w:rsidRPr="00B62173" w:rsidRDefault="00DE3402" w:rsidP="00813458">
            <w:pPr>
              <w:pStyle w:val="TAC"/>
            </w:pPr>
            <w:r w:rsidRPr="00B62173">
              <w:t>DFT-s-OFDM 16 QAM</w:t>
            </w:r>
          </w:p>
        </w:tc>
        <w:tc>
          <w:tcPr>
            <w:tcW w:w="933" w:type="pct"/>
            <w:shd w:val="clear" w:color="auto" w:fill="auto"/>
          </w:tcPr>
          <w:p w14:paraId="6DB1E6A8" w14:textId="77777777" w:rsidR="00DE3402" w:rsidRPr="00B62173" w:rsidRDefault="00DE3402" w:rsidP="00813458">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5CEAB52A" w14:textId="77777777" w:rsidR="00DE3402" w:rsidRPr="00B62173" w:rsidRDefault="00DE3402" w:rsidP="00813458">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315868EC" w14:textId="77777777" w:rsidTr="00813458">
        <w:trPr>
          <w:jc w:val="center"/>
        </w:trPr>
        <w:tc>
          <w:tcPr>
            <w:tcW w:w="290" w:type="pct"/>
            <w:shd w:val="clear" w:color="auto" w:fill="auto"/>
          </w:tcPr>
          <w:p w14:paraId="0FDF1996" w14:textId="77777777" w:rsidR="00DE3402" w:rsidRPr="00B62173" w:rsidRDefault="00DE3402" w:rsidP="00813458">
            <w:pPr>
              <w:pStyle w:val="TAC"/>
              <w:rPr>
                <w:lang w:eastAsia="zh-CN"/>
              </w:rPr>
            </w:pPr>
            <w:r w:rsidRPr="00B62173">
              <w:rPr>
                <w:lang w:eastAsia="zh-CN"/>
              </w:rPr>
              <w:t>11</w:t>
            </w:r>
          </w:p>
        </w:tc>
        <w:tc>
          <w:tcPr>
            <w:tcW w:w="300" w:type="pct"/>
          </w:tcPr>
          <w:p w14:paraId="7CE53720" w14:textId="77777777" w:rsidR="00DE3402" w:rsidRPr="00B62173" w:rsidRDefault="00DE3402" w:rsidP="00813458">
            <w:pPr>
              <w:pStyle w:val="TAC"/>
            </w:pPr>
            <w:r w:rsidRPr="00B62173">
              <w:t>Mid</w:t>
            </w:r>
          </w:p>
        </w:tc>
        <w:tc>
          <w:tcPr>
            <w:tcW w:w="388" w:type="pct"/>
            <w:tcBorders>
              <w:top w:val="nil"/>
              <w:bottom w:val="nil"/>
            </w:tcBorders>
          </w:tcPr>
          <w:p w14:paraId="0080CA34" w14:textId="77777777" w:rsidR="00DE3402" w:rsidRPr="00B62173" w:rsidRDefault="00DE3402" w:rsidP="00813458">
            <w:pPr>
              <w:pStyle w:val="TAC"/>
            </w:pPr>
          </w:p>
        </w:tc>
        <w:tc>
          <w:tcPr>
            <w:tcW w:w="388" w:type="pct"/>
            <w:tcBorders>
              <w:top w:val="nil"/>
              <w:bottom w:val="nil"/>
            </w:tcBorders>
          </w:tcPr>
          <w:p w14:paraId="67D9DEDE" w14:textId="77777777" w:rsidR="00DE3402" w:rsidRPr="00B62173" w:rsidRDefault="00DE3402" w:rsidP="00813458">
            <w:pPr>
              <w:pStyle w:val="TAC"/>
            </w:pPr>
          </w:p>
        </w:tc>
        <w:tc>
          <w:tcPr>
            <w:tcW w:w="694" w:type="pct"/>
            <w:tcBorders>
              <w:top w:val="nil"/>
              <w:bottom w:val="nil"/>
            </w:tcBorders>
            <w:shd w:val="clear" w:color="auto" w:fill="auto"/>
          </w:tcPr>
          <w:p w14:paraId="2C47CA69" w14:textId="77777777" w:rsidR="00DE3402" w:rsidRPr="00B62173" w:rsidRDefault="00DE3402" w:rsidP="00813458">
            <w:pPr>
              <w:pStyle w:val="TAC"/>
            </w:pPr>
          </w:p>
        </w:tc>
        <w:tc>
          <w:tcPr>
            <w:tcW w:w="1039" w:type="pct"/>
          </w:tcPr>
          <w:p w14:paraId="592CE254" w14:textId="77777777" w:rsidR="00DE3402" w:rsidRPr="00B62173" w:rsidRDefault="00DE3402" w:rsidP="00813458">
            <w:pPr>
              <w:pStyle w:val="TAC"/>
            </w:pPr>
            <w:r w:rsidRPr="00B62173">
              <w:t>DFT-s-OFDM 16 QAM</w:t>
            </w:r>
          </w:p>
        </w:tc>
        <w:tc>
          <w:tcPr>
            <w:tcW w:w="933" w:type="pct"/>
            <w:shd w:val="clear" w:color="auto" w:fill="auto"/>
          </w:tcPr>
          <w:p w14:paraId="29F39598" w14:textId="77777777" w:rsidR="00DE3402" w:rsidRPr="00B62173" w:rsidRDefault="00DE3402" w:rsidP="00813458">
            <w:pPr>
              <w:pStyle w:val="TAC"/>
              <w:rPr>
                <w:lang w:eastAsia="zh-CN"/>
              </w:rPr>
            </w:pPr>
            <w:proofErr w:type="spellStart"/>
            <w:r w:rsidRPr="00B62173">
              <w:t>Outer_Full</w:t>
            </w:r>
            <w:proofErr w:type="spellEnd"/>
          </w:p>
        </w:tc>
        <w:tc>
          <w:tcPr>
            <w:tcW w:w="912" w:type="pct"/>
            <w:shd w:val="clear" w:color="auto" w:fill="auto"/>
          </w:tcPr>
          <w:p w14:paraId="00BEC356" w14:textId="77777777" w:rsidR="00DE3402" w:rsidRPr="00B62173" w:rsidRDefault="00DE3402" w:rsidP="00813458">
            <w:pPr>
              <w:pStyle w:val="TAC"/>
              <w:rPr>
                <w:lang w:eastAsia="zh-CN"/>
              </w:rPr>
            </w:pPr>
            <w:proofErr w:type="spellStart"/>
            <w:r w:rsidRPr="00B62173">
              <w:t>Outer_Full</w:t>
            </w:r>
            <w:proofErr w:type="spellEnd"/>
          </w:p>
        </w:tc>
      </w:tr>
      <w:tr w:rsidR="00DE3402" w:rsidRPr="00B62173" w14:paraId="671BF734" w14:textId="77777777" w:rsidTr="00813458">
        <w:trPr>
          <w:jc w:val="center"/>
        </w:trPr>
        <w:tc>
          <w:tcPr>
            <w:tcW w:w="290" w:type="pct"/>
            <w:shd w:val="clear" w:color="auto" w:fill="auto"/>
          </w:tcPr>
          <w:p w14:paraId="27BE05CC" w14:textId="77777777" w:rsidR="00DE3402" w:rsidRPr="00B62173" w:rsidRDefault="00DE3402" w:rsidP="00813458">
            <w:pPr>
              <w:pStyle w:val="TAC"/>
            </w:pPr>
            <w:r w:rsidRPr="00B62173">
              <w:rPr>
                <w:lang w:eastAsia="zh-CN"/>
              </w:rPr>
              <w:t>12</w:t>
            </w:r>
          </w:p>
        </w:tc>
        <w:tc>
          <w:tcPr>
            <w:tcW w:w="300" w:type="pct"/>
          </w:tcPr>
          <w:p w14:paraId="3FF11CD8" w14:textId="77777777" w:rsidR="00DE3402" w:rsidRPr="00B62173" w:rsidRDefault="00DE3402" w:rsidP="00813458">
            <w:pPr>
              <w:pStyle w:val="TAC"/>
            </w:pPr>
            <w:r w:rsidRPr="00B62173">
              <w:t>Low</w:t>
            </w:r>
          </w:p>
        </w:tc>
        <w:tc>
          <w:tcPr>
            <w:tcW w:w="388" w:type="pct"/>
            <w:tcBorders>
              <w:top w:val="nil"/>
              <w:bottom w:val="nil"/>
            </w:tcBorders>
          </w:tcPr>
          <w:p w14:paraId="1FEC4F5E" w14:textId="77777777" w:rsidR="00DE3402" w:rsidRPr="00B62173" w:rsidRDefault="00DE3402" w:rsidP="00813458">
            <w:pPr>
              <w:pStyle w:val="TAC"/>
            </w:pPr>
          </w:p>
        </w:tc>
        <w:tc>
          <w:tcPr>
            <w:tcW w:w="388" w:type="pct"/>
            <w:tcBorders>
              <w:top w:val="nil"/>
              <w:bottom w:val="nil"/>
            </w:tcBorders>
          </w:tcPr>
          <w:p w14:paraId="47AD907B" w14:textId="77777777" w:rsidR="00DE3402" w:rsidRPr="00B62173" w:rsidRDefault="00DE3402" w:rsidP="00813458">
            <w:pPr>
              <w:pStyle w:val="TAC"/>
            </w:pPr>
          </w:p>
        </w:tc>
        <w:tc>
          <w:tcPr>
            <w:tcW w:w="694" w:type="pct"/>
            <w:tcBorders>
              <w:top w:val="nil"/>
              <w:bottom w:val="nil"/>
            </w:tcBorders>
            <w:shd w:val="clear" w:color="auto" w:fill="auto"/>
          </w:tcPr>
          <w:p w14:paraId="688C9586" w14:textId="77777777" w:rsidR="00DE3402" w:rsidRPr="00B62173" w:rsidRDefault="00DE3402" w:rsidP="00813458">
            <w:pPr>
              <w:pStyle w:val="TAC"/>
            </w:pPr>
          </w:p>
        </w:tc>
        <w:tc>
          <w:tcPr>
            <w:tcW w:w="1039" w:type="pct"/>
          </w:tcPr>
          <w:p w14:paraId="74512386" w14:textId="77777777" w:rsidR="00DE3402" w:rsidRPr="00B62173" w:rsidRDefault="00DE3402" w:rsidP="00813458">
            <w:pPr>
              <w:pStyle w:val="TAC"/>
            </w:pPr>
            <w:r w:rsidRPr="00B62173">
              <w:t>DFT-s-OFDM 64 QAM</w:t>
            </w:r>
          </w:p>
        </w:tc>
        <w:tc>
          <w:tcPr>
            <w:tcW w:w="933" w:type="pct"/>
            <w:shd w:val="clear" w:color="auto" w:fill="auto"/>
          </w:tcPr>
          <w:p w14:paraId="67CCB075" w14:textId="77777777" w:rsidR="00DE3402" w:rsidRPr="00B62173" w:rsidRDefault="00DE3402" w:rsidP="00813458">
            <w:pPr>
              <w:pStyle w:val="TAC"/>
            </w:pPr>
            <w:r w:rsidRPr="00B62173">
              <w:rPr>
                <w:lang w:eastAsia="zh-CN"/>
              </w:rPr>
              <w:t>16</w:t>
            </w:r>
            <w:r w:rsidRPr="00B62173">
              <w:t>@0</w:t>
            </w:r>
          </w:p>
        </w:tc>
        <w:tc>
          <w:tcPr>
            <w:tcW w:w="912" w:type="pct"/>
            <w:shd w:val="clear" w:color="auto" w:fill="auto"/>
          </w:tcPr>
          <w:p w14:paraId="329A5E2F" w14:textId="77777777" w:rsidR="00DE3402" w:rsidRPr="00B62173" w:rsidRDefault="00DE3402" w:rsidP="00813458">
            <w:pPr>
              <w:pStyle w:val="TAC"/>
            </w:pPr>
            <w:r w:rsidRPr="00B62173">
              <w:rPr>
                <w:lang w:eastAsia="zh-CN"/>
              </w:rPr>
              <w:t>8</w:t>
            </w:r>
            <w:r w:rsidRPr="00B62173">
              <w:t>@0</w:t>
            </w:r>
          </w:p>
        </w:tc>
      </w:tr>
      <w:tr w:rsidR="00DE3402" w:rsidRPr="00B62173" w14:paraId="606FCACE" w14:textId="77777777" w:rsidTr="00813458">
        <w:trPr>
          <w:jc w:val="center"/>
        </w:trPr>
        <w:tc>
          <w:tcPr>
            <w:tcW w:w="290" w:type="pct"/>
            <w:shd w:val="clear" w:color="auto" w:fill="auto"/>
          </w:tcPr>
          <w:p w14:paraId="36E786B1" w14:textId="77777777" w:rsidR="00DE3402" w:rsidRPr="00B62173" w:rsidRDefault="00DE3402" w:rsidP="00813458">
            <w:pPr>
              <w:pStyle w:val="TAC"/>
            </w:pPr>
            <w:r w:rsidRPr="00B62173">
              <w:rPr>
                <w:lang w:eastAsia="zh-CN"/>
              </w:rPr>
              <w:t>13</w:t>
            </w:r>
          </w:p>
        </w:tc>
        <w:tc>
          <w:tcPr>
            <w:tcW w:w="300" w:type="pct"/>
          </w:tcPr>
          <w:p w14:paraId="6B27175B" w14:textId="77777777" w:rsidR="00DE3402" w:rsidRPr="00B62173" w:rsidRDefault="00DE3402" w:rsidP="00813458">
            <w:pPr>
              <w:pStyle w:val="TAC"/>
            </w:pPr>
            <w:r w:rsidRPr="00B62173">
              <w:t>High</w:t>
            </w:r>
          </w:p>
        </w:tc>
        <w:tc>
          <w:tcPr>
            <w:tcW w:w="388" w:type="pct"/>
            <w:tcBorders>
              <w:top w:val="nil"/>
              <w:bottom w:val="nil"/>
            </w:tcBorders>
          </w:tcPr>
          <w:p w14:paraId="55B7DCD8" w14:textId="77777777" w:rsidR="00DE3402" w:rsidRPr="00B62173" w:rsidRDefault="00DE3402" w:rsidP="00813458">
            <w:pPr>
              <w:pStyle w:val="TAC"/>
            </w:pPr>
          </w:p>
        </w:tc>
        <w:tc>
          <w:tcPr>
            <w:tcW w:w="388" w:type="pct"/>
            <w:tcBorders>
              <w:top w:val="nil"/>
              <w:bottom w:val="nil"/>
            </w:tcBorders>
          </w:tcPr>
          <w:p w14:paraId="09A01BC5" w14:textId="77777777" w:rsidR="00DE3402" w:rsidRPr="00B62173" w:rsidRDefault="00DE3402" w:rsidP="00813458">
            <w:pPr>
              <w:pStyle w:val="TAC"/>
            </w:pPr>
          </w:p>
        </w:tc>
        <w:tc>
          <w:tcPr>
            <w:tcW w:w="694" w:type="pct"/>
            <w:tcBorders>
              <w:top w:val="nil"/>
              <w:bottom w:val="nil"/>
            </w:tcBorders>
            <w:shd w:val="clear" w:color="auto" w:fill="auto"/>
          </w:tcPr>
          <w:p w14:paraId="5E560B1D" w14:textId="77777777" w:rsidR="00DE3402" w:rsidRPr="00B62173" w:rsidRDefault="00DE3402" w:rsidP="00813458">
            <w:pPr>
              <w:pStyle w:val="TAC"/>
            </w:pPr>
          </w:p>
        </w:tc>
        <w:tc>
          <w:tcPr>
            <w:tcW w:w="1039" w:type="pct"/>
          </w:tcPr>
          <w:p w14:paraId="25F53A5E" w14:textId="77777777" w:rsidR="00DE3402" w:rsidRPr="00B62173" w:rsidRDefault="00DE3402" w:rsidP="00813458">
            <w:pPr>
              <w:pStyle w:val="TAC"/>
            </w:pPr>
            <w:r w:rsidRPr="00B62173">
              <w:t>DFT-s-OFDM 64 QAM</w:t>
            </w:r>
          </w:p>
        </w:tc>
        <w:tc>
          <w:tcPr>
            <w:tcW w:w="933" w:type="pct"/>
            <w:shd w:val="clear" w:color="auto" w:fill="auto"/>
          </w:tcPr>
          <w:p w14:paraId="4BCCF207" w14:textId="77777777" w:rsidR="00DE3402" w:rsidRPr="00B62173" w:rsidRDefault="00DE3402" w:rsidP="00813458">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106DD422"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15B945C4" w14:textId="77777777" w:rsidTr="00813458">
        <w:trPr>
          <w:jc w:val="center"/>
        </w:trPr>
        <w:tc>
          <w:tcPr>
            <w:tcW w:w="290" w:type="pct"/>
            <w:shd w:val="clear" w:color="auto" w:fill="auto"/>
          </w:tcPr>
          <w:p w14:paraId="3BC4325A" w14:textId="77777777" w:rsidR="00DE3402" w:rsidRPr="00B62173" w:rsidRDefault="00DE3402" w:rsidP="00813458">
            <w:pPr>
              <w:pStyle w:val="TAC"/>
            </w:pPr>
            <w:r w:rsidRPr="00B62173">
              <w:t>14</w:t>
            </w:r>
          </w:p>
        </w:tc>
        <w:tc>
          <w:tcPr>
            <w:tcW w:w="300" w:type="pct"/>
          </w:tcPr>
          <w:p w14:paraId="70CC87A6" w14:textId="77777777" w:rsidR="00DE3402" w:rsidRPr="00B62173" w:rsidRDefault="00DE3402" w:rsidP="00813458">
            <w:pPr>
              <w:pStyle w:val="TAC"/>
            </w:pPr>
            <w:r w:rsidRPr="00B62173">
              <w:t>Mid</w:t>
            </w:r>
          </w:p>
        </w:tc>
        <w:tc>
          <w:tcPr>
            <w:tcW w:w="388" w:type="pct"/>
            <w:tcBorders>
              <w:top w:val="nil"/>
              <w:bottom w:val="nil"/>
            </w:tcBorders>
          </w:tcPr>
          <w:p w14:paraId="717CED27" w14:textId="77777777" w:rsidR="00DE3402" w:rsidRPr="00B62173" w:rsidRDefault="00DE3402" w:rsidP="00813458">
            <w:pPr>
              <w:pStyle w:val="TAC"/>
            </w:pPr>
          </w:p>
        </w:tc>
        <w:tc>
          <w:tcPr>
            <w:tcW w:w="388" w:type="pct"/>
            <w:tcBorders>
              <w:top w:val="nil"/>
              <w:bottom w:val="nil"/>
            </w:tcBorders>
          </w:tcPr>
          <w:p w14:paraId="60A2E920" w14:textId="77777777" w:rsidR="00DE3402" w:rsidRPr="00B62173" w:rsidRDefault="00DE3402" w:rsidP="00813458">
            <w:pPr>
              <w:pStyle w:val="TAC"/>
            </w:pPr>
          </w:p>
        </w:tc>
        <w:tc>
          <w:tcPr>
            <w:tcW w:w="694" w:type="pct"/>
            <w:tcBorders>
              <w:top w:val="nil"/>
              <w:bottom w:val="nil"/>
            </w:tcBorders>
            <w:shd w:val="clear" w:color="auto" w:fill="auto"/>
          </w:tcPr>
          <w:p w14:paraId="64D6697B" w14:textId="77777777" w:rsidR="00DE3402" w:rsidRPr="00B62173" w:rsidRDefault="00DE3402" w:rsidP="00813458">
            <w:pPr>
              <w:pStyle w:val="TAC"/>
            </w:pPr>
          </w:p>
        </w:tc>
        <w:tc>
          <w:tcPr>
            <w:tcW w:w="1039" w:type="pct"/>
          </w:tcPr>
          <w:p w14:paraId="1099935D" w14:textId="77777777" w:rsidR="00DE3402" w:rsidRPr="00B62173" w:rsidRDefault="00DE3402" w:rsidP="00813458">
            <w:pPr>
              <w:pStyle w:val="TAC"/>
            </w:pPr>
            <w:r w:rsidRPr="00B62173">
              <w:t>DFT-s-OFDM 64 QAM</w:t>
            </w:r>
          </w:p>
        </w:tc>
        <w:tc>
          <w:tcPr>
            <w:tcW w:w="933" w:type="pct"/>
            <w:shd w:val="clear" w:color="auto" w:fill="auto"/>
          </w:tcPr>
          <w:p w14:paraId="6EB71E0A" w14:textId="77777777" w:rsidR="00DE3402" w:rsidRPr="00B62173" w:rsidRDefault="00DE3402" w:rsidP="00813458">
            <w:pPr>
              <w:pStyle w:val="TAC"/>
            </w:pPr>
            <w:proofErr w:type="spellStart"/>
            <w:r w:rsidRPr="00B62173">
              <w:t>Outer_Full</w:t>
            </w:r>
            <w:proofErr w:type="spellEnd"/>
          </w:p>
        </w:tc>
        <w:tc>
          <w:tcPr>
            <w:tcW w:w="912" w:type="pct"/>
            <w:shd w:val="clear" w:color="auto" w:fill="auto"/>
          </w:tcPr>
          <w:p w14:paraId="02085BE0" w14:textId="77777777" w:rsidR="00DE3402" w:rsidRPr="00B62173" w:rsidRDefault="00DE3402" w:rsidP="00813458">
            <w:pPr>
              <w:pStyle w:val="TAC"/>
            </w:pPr>
            <w:proofErr w:type="spellStart"/>
            <w:r w:rsidRPr="00B62173">
              <w:t>Outer_Full</w:t>
            </w:r>
            <w:proofErr w:type="spellEnd"/>
          </w:p>
        </w:tc>
      </w:tr>
      <w:tr w:rsidR="00DE3402" w:rsidRPr="00B62173" w14:paraId="16E79AE1" w14:textId="77777777" w:rsidTr="00813458">
        <w:trPr>
          <w:jc w:val="center"/>
        </w:trPr>
        <w:tc>
          <w:tcPr>
            <w:tcW w:w="290" w:type="pct"/>
            <w:shd w:val="clear" w:color="auto" w:fill="auto"/>
          </w:tcPr>
          <w:p w14:paraId="7FB63C2E" w14:textId="77777777" w:rsidR="00DE3402" w:rsidRPr="00B62173" w:rsidRDefault="00DE3402" w:rsidP="00813458">
            <w:pPr>
              <w:pStyle w:val="TAC"/>
            </w:pPr>
            <w:r w:rsidRPr="00B62173">
              <w:t>15</w:t>
            </w:r>
          </w:p>
        </w:tc>
        <w:tc>
          <w:tcPr>
            <w:tcW w:w="300" w:type="pct"/>
          </w:tcPr>
          <w:p w14:paraId="0D2FA89A" w14:textId="77777777" w:rsidR="00DE3402" w:rsidRPr="00B62173" w:rsidRDefault="00DE3402" w:rsidP="00813458">
            <w:pPr>
              <w:pStyle w:val="TAC"/>
            </w:pPr>
            <w:r w:rsidRPr="00B62173">
              <w:t>Mid</w:t>
            </w:r>
          </w:p>
        </w:tc>
        <w:tc>
          <w:tcPr>
            <w:tcW w:w="388" w:type="pct"/>
            <w:tcBorders>
              <w:top w:val="nil"/>
              <w:bottom w:val="nil"/>
            </w:tcBorders>
          </w:tcPr>
          <w:p w14:paraId="7863C108" w14:textId="77777777" w:rsidR="00DE3402" w:rsidRPr="00B62173" w:rsidRDefault="00DE3402" w:rsidP="00813458">
            <w:pPr>
              <w:pStyle w:val="TAC"/>
            </w:pPr>
          </w:p>
        </w:tc>
        <w:tc>
          <w:tcPr>
            <w:tcW w:w="388" w:type="pct"/>
            <w:tcBorders>
              <w:top w:val="nil"/>
              <w:bottom w:val="nil"/>
            </w:tcBorders>
          </w:tcPr>
          <w:p w14:paraId="25F14CBD" w14:textId="77777777" w:rsidR="00DE3402" w:rsidRPr="00B62173" w:rsidRDefault="00DE3402" w:rsidP="00813458">
            <w:pPr>
              <w:pStyle w:val="TAC"/>
            </w:pPr>
          </w:p>
        </w:tc>
        <w:tc>
          <w:tcPr>
            <w:tcW w:w="694" w:type="pct"/>
            <w:tcBorders>
              <w:top w:val="nil"/>
              <w:bottom w:val="nil"/>
            </w:tcBorders>
            <w:shd w:val="clear" w:color="auto" w:fill="auto"/>
          </w:tcPr>
          <w:p w14:paraId="3519B9D0" w14:textId="77777777" w:rsidR="00DE3402" w:rsidRPr="00B62173" w:rsidRDefault="00DE3402" w:rsidP="00813458">
            <w:pPr>
              <w:pStyle w:val="TAC"/>
            </w:pPr>
          </w:p>
        </w:tc>
        <w:tc>
          <w:tcPr>
            <w:tcW w:w="1039" w:type="pct"/>
          </w:tcPr>
          <w:p w14:paraId="36FA4185" w14:textId="77777777" w:rsidR="00DE3402" w:rsidRPr="00B62173" w:rsidRDefault="00DE3402" w:rsidP="00813458">
            <w:pPr>
              <w:pStyle w:val="TAC"/>
            </w:pPr>
            <w:r w:rsidRPr="00B62173">
              <w:t>DFT-s-OFDM 64 QAM</w:t>
            </w:r>
          </w:p>
        </w:tc>
        <w:tc>
          <w:tcPr>
            <w:tcW w:w="933" w:type="pct"/>
            <w:shd w:val="clear" w:color="auto" w:fill="auto"/>
          </w:tcPr>
          <w:p w14:paraId="39B066CE" w14:textId="77777777" w:rsidR="00DE3402" w:rsidRPr="00B62173" w:rsidRDefault="00DE3402" w:rsidP="00813458">
            <w:pPr>
              <w:pStyle w:val="TAC"/>
            </w:pPr>
            <w:r w:rsidRPr="00B62173">
              <w:t>Inner_Full_Region2</w:t>
            </w:r>
          </w:p>
        </w:tc>
        <w:tc>
          <w:tcPr>
            <w:tcW w:w="912" w:type="pct"/>
            <w:shd w:val="clear" w:color="auto" w:fill="auto"/>
          </w:tcPr>
          <w:p w14:paraId="3F64BE5C" w14:textId="77777777" w:rsidR="00DE3402" w:rsidRPr="00B62173" w:rsidRDefault="00DE3402" w:rsidP="00813458">
            <w:pPr>
              <w:pStyle w:val="TAC"/>
            </w:pPr>
            <w:r w:rsidRPr="00B62173">
              <w:t>Inner_Full_Region2</w:t>
            </w:r>
          </w:p>
        </w:tc>
      </w:tr>
      <w:tr w:rsidR="00DE3402" w:rsidRPr="00B62173" w14:paraId="0B311244" w14:textId="77777777" w:rsidTr="00813458">
        <w:trPr>
          <w:jc w:val="center"/>
        </w:trPr>
        <w:tc>
          <w:tcPr>
            <w:tcW w:w="290" w:type="pct"/>
            <w:shd w:val="clear" w:color="auto" w:fill="auto"/>
          </w:tcPr>
          <w:p w14:paraId="4E2D59D7" w14:textId="77777777" w:rsidR="00DE3402" w:rsidRPr="00B62173" w:rsidRDefault="00DE3402" w:rsidP="00813458">
            <w:pPr>
              <w:pStyle w:val="TAC"/>
            </w:pPr>
            <w:r w:rsidRPr="00B62173">
              <w:t>16</w:t>
            </w:r>
          </w:p>
        </w:tc>
        <w:tc>
          <w:tcPr>
            <w:tcW w:w="300" w:type="pct"/>
          </w:tcPr>
          <w:p w14:paraId="3CDC7E79" w14:textId="77777777" w:rsidR="00DE3402" w:rsidRPr="00B62173" w:rsidRDefault="00DE3402" w:rsidP="00813458">
            <w:pPr>
              <w:pStyle w:val="TAC"/>
            </w:pPr>
            <w:r w:rsidRPr="00B62173">
              <w:t>Mid</w:t>
            </w:r>
          </w:p>
        </w:tc>
        <w:tc>
          <w:tcPr>
            <w:tcW w:w="388" w:type="pct"/>
            <w:tcBorders>
              <w:top w:val="nil"/>
              <w:bottom w:val="nil"/>
            </w:tcBorders>
          </w:tcPr>
          <w:p w14:paraId="71ECBAFA" w14:textId="77777777" w:rsidR="00DE3402" w:rsidRPr="00B62173" w:rsidRDefault="00DE3402" w:rsidP="00813458">
            <w:pPr>
              <w:pStyle w:val="TAC"/>
            </w:pPr>
          </w:p>
        </w:tc>
        <w:tc>
          <w:tcPr>
            <w:tcW w:w="388" w:type="pct"/>
            <w:tcBorders>
              <w:top w:val="nil"/>
              <w:bottom w:val="nil"/>
            </w:tcBorders>
          </w:tcPr>
          <w:p w14:paraId="21CDEC8D" w14:textId="77777777" w:rsidR="00DE3402" w:rsidRPr="00B62173" w:rsidRDefault="00DE3402" w:rsidP="00813458">
            <w:pPr>
              <w:pStyle w:val="TAC"/>
            </w:pPr>
          </w:p>
        </w:tc>
        <w:tc>
          <w:tcPr>
            <w:tcW w:w="694" w:type="pct"/>
            <w:tcBorders>
              <w:top w:val="nil"/>
              <w:bottom w:val="nil"/>
            </w:tcBorders>
            <w:shd w:val="clear" w:color="auto" w:fill="auto"/>
          </w:tcPr>
          <w:p w14:paraId="73F8AE11" w14:textId="77777777" w:rsidR="00DE3402" w:rsidRPr="00B62173" w:rsidRDefault="00DE3402" w:rsidP="00813458">
            <w:pPr>
              <w:pStyle w:val="TAC"/>
            </w:pPr>
          </w:p>
        </w:tc>
        <w:tc>
          <w:tcPr>
            <w:tcW w:w="1039" w:type="pct"/>
          </w:tcPr>
          <w:p w14:paraId="263AC201" w14:textId="77777777" w:rsidR="00DE3402" w:rsidRPr="00B62173" w:rsidRDefault="00DE3402" w:rsidP="00813458">
            <w:pPr>
              <w:pStyle w:val="TAC"/>
            </w:pPr>
            <w:r w:rsidRPr="00B62173">
              <w:t>CP-OFDM QPSK</w:t>
            </w:r>
          </w:p>
        </w:tc>
        <w:tc>
          <w:tcPr>
            <w:tcW w:w="933" w:type="pct"/>
            <w:shd w:val="clear" w:color="auto" w:fill="auto"/>
          </w:tcPr>
          <w:p w14:paraId="373175B5" w14:textId="77777777" w:rsidR="00DE3402" w:rsidRPr="00B62173" w:rsidRDefault="00DE3402" w:rsidP="00813458">
            <w:pPr>
              <w:pStyle w:val="TAC"/>
            </w:pPr>
            <w:r w:rsidRPr="00B62173">
              <w:t>Inner_Full_Region2</w:t>
            </w:r>
          </w:p>
        </w:tc>
        <w:tc>
          <w:tcPr>
            <w:tcW w:w="912" w:type="pct"/>
            <w:shd w:val="clear" w:color="auto" w:fill="auto"/>
          </w:tcPr>
          <w:p w14:paraId="7F7D7652" w14:textId="77777777" w:rsidR="00DE3402" w:rsidRPr="00B62173" w:rsidRDefault="00DE3402" w:rsidP="00813458">
            <w:pPr>
              <w:pStyle w:val="TAC"/>
            </w:pPr>
            <w:r w:rsidRPr="00B62173">
              <w:t>Inner_Full_Region2</w:t>
            </w:r>
          </w:p>
        </w:tc>
      </w:tr>
      <w:tr w:rsidR="00DE3402" w:rsidRPr="00B62173" w14:paraId="161967EE" w14:textId="77777777" w:rsidTr="00813458">
        <w:trPr>
          <w:jc w:val="center"/>
        </w:trPr>
        <w:tc>
          <w:tcPr>
            <w:tcW w:w="290" w:type="pct"/>
            <w:shd w:val="clear" w:color="auto" w:fill="auto"/>
          </w:tcPr>
          <w:p w14:paraId="74967286" w14:textId="77777777" w:rsidR="00DE3402" w:rsidRPr="00B62173" w:rsidRDefault="00DE3402" w:rsidP="00813458">
            <w:pPr>
              <w:pStyle w:val="TAC"/>
              <w:rPr>
                <w:lang w:eastAsia="zh-CN"/>
              </w:rPr>
            </w:pPr>
            <w:r w:rsidRPr="00B62173">
              <w:t>17</w:t>
            </w:r>
          </w:p>
        </w:tc>
        <w:tc>
          <w:tcPr>
            <w:tcW w:w="300" w:type="pct"/>
          </w:tcPr>
          <w:p w14:paraId="4AB464E2" w14:textId="77777777" w:rsidR="00DE3402" w:rsidRPr="00B62173" w:rsidRDefault="00DE3402" w:rsidP="00813458">
            <w:pPr>
              <w:pStyle w:val="TAC"/>
            </w:pPr>
            <w:r w:rsidRPr="00B62173">
              <w:t>Low</w:t>
            </w:r>
          </w:p>
        </w:tc>
        <w:tc>
          <w:tcPr>
            <w:tcW w:w="388" w:type="pct"/>
            <w:tcBorders>
              <w:top w:val="nil"/>
              <w:bottom w:val="nil"/>
            </w:tcBorders>
          </w:tcPr>
          <w:p w14:paraId="058F02A7" w14:textId="77777777" w:rsidR="00DE3402" w:rsidRPr="00B62173" w:rsidRDefault="00DE3402" w:rsidP="00813458">
            <w:pPr>
              <w:pStyle w:val="TAC"/>
            </w:pPr>
          </w:p>
        </w:tc>
        <w:tc>
          <w:tcPr>
            <w:tcW w:w="388" w:type="pct"/>
            <w:tcBorders>
              <w:top w:val="nil"/>
              <w:bottom w:val="nil"/>
            </w:tcBorders>
          </w:tcPr>
          <w:p w14:paraId="5A657E42" w14:textId="77777777" w:rsidR="00DE3402" w:rsidRPr="00B62173" w:rsidRDefault="00DE3402" w:rsidP="00813458">
            <w:pPr>
              <w:pStyle w:val="TAC"/>
            </w:pPr>
          </w:p>
        </w:tc>
        <w:tc>
          <w:tcPr>
            <w:tcW w:w="694" w:type="pct"/>
            <w:tcBorders>
              <w:top w:val="nil"/>
              <w:bottom w:val="nil"/>
            </w:tcBorders>
            <w:shd w:val="clear" w:color="auto" w:fill="auto"/>
          </w:tcPr>
          <w:p w14:paraId="02A98FA9" w14:textId="77777777" w:rsidR="00DE3402" w:rsidRPr="00B62173" w:rsidRDefault="00DE3402" w:rsidP="00813458">
            <w:pPr>
              <w:pStyle w:val="TAC"/>
            </w:pPr>
          </w:p>
        </w:tc>
        <w:tc>
          <w:tcPr>
            <w:tcW w:w="1039" w:type="pct"/>
          </w:tcPr>
          <w:p w14:paraId="3DF8E62A" w14:textId="77777777" w:rsidR="00DE3402" w:rsidRPr="00B62173" w:rsidRDefault="00DE3402" w:rsidP="00813458">
            <w:pPr>
              <w:pStyle w:val="TAC"/>
            </w:pPr>
            <w:r w:rsidRPr="00B62173">
              <w:t>CP-OFDM QPSK</w:t>
            </w:r>
          </w:p>
        </w:tc>
        <w:tc>
          <w:tcPr>
            <w:tcW w:w="933" w:type="pct"/>
            <w:shd w:val="clear" w:color="auto" w:fill="auto"/>
          </w:tcPr>
          <w:p w14:paraId="10A2B3B4" w14:textId="77777777" w:rsidR="00DE3402" w:rsidRPr="00B62173" w:rsidRDefault="00DE3402" w:rsidP="00813458">
            <w:pPr>
              <w:pStyle w:val="TAC"/>
              <w:rPr>
                <w:lang w:eastAsia="zh-CN"/>
              </w:rPr>
            </w:pPr>
            <w:r w:rsidRPr="00B62173">
              <w:rPr>
                <w:lang w:eastAsia="zh-CN"/>
              </w:rPr>
              <w:t>16</w:t>
            </w:r>
            <w:r w:rsidRPr="00B62173">
              <w:t>@0</w:t>
            </w:r>
          </w:p>
        </w:tc>
        <w:tc>
          <w:tcPr>
            <w:tcW w:w="912" w:type="pct"/>
            <w:shd w:val="clear" w:color="auto" w:fill="auto"/>
          </w:tcPr>
          <w:p w14:paraId="4CD4ADB9" w14:textId="77777777" w:rsidR="00DE3402" w:rsidRPr="00B62173" w:rsidRDefault="00DE3402" w:rsidP="00813458">
            <w:pPr>
              <w:pStyle w:val="TAC"/>
              <w:rPr>
                <w:lang w:eastAsia="zh-CN"/>
              </w:rPr>
            </w:pPr>
            <w:r w:rsidRPr="00B62173">
              <w:rPr>
                <w:lang w:eastAsia="zh-CN"/>
              </w:rPr>
              <w:t>8</w:t>
            </w:r>
            <w:r w:rsidRPr="00B62173">
              <w:t>@0</w:t>
            </w:r>
          </w:p>
        </w:tc>
      </w:tr>
      <w:tr w:rsidR="00DE3402" w:rsidRPr="00B62173" w14:paraId="12871C2C" w14:textId="77777777" w:rsidTr="00813458">
        <w:trPr>
          <w:jc w:val="center"/>
        </w:trPr>
        <w:tc>
          <w:tcPr>
            <w:tcW w:w="290" w:type="pct"/>
            <w:shd w:val="clear" w:color="auto" w:fill="auto"/>
          </w:tcPr>
          <w:p w14:paraId="67B4C124" w14:textId="77777777" w:rsidR="00DE3402" w:rsidRPr="00B62173" w:rsidRDefault="00DE3402" w:rsidP="00813458">
            <w:pPr>
              <w:pStyle w:val="TAC"/>
              <w:rPr>
                <w:lang w:eastAsia="zh-CN"/>
              </w:rPr>
            </w:pPr>
            <w:r w:rsidRPr="00B62173">
              <w:rPr>
                <w:lang w:eastAsia="zh-CN"/>
              </w:rPr>
              <w:t>18</w:t>
            </w:r>
          </w:p>
        </w:tc>
        <w:tc>
          <w:tcPr>
            <w:tcW w:w="300" w:type="pct"/>
          </w:tcPr>
          <w:p w14:paraId="1C627E50" w14:textId="77777777" w:rsidR="00DE3402" w:rsidRPr="00B62173" w:rsidRDefault="00DE3402" w:rsidP="00813458">
            <w:pPr>
              <w:pStyle w:val="TAC"/>
            </w:pPr>
            <w:r w:rsidRPr="00B62173">
              <w:t>High</w:t>
            </w:r>
          </w:p>
        </w:tc>
        <w:tc>
          <w:tcPr>
            <w:tcW w:w="388" w:type="pct"/>
            <w:tcBorders>
              <w:top w:val="nil"/>
              <w:bottom w:val="nil"/>
            </w:tcBorders>
          </w:tcPr>
          <w:p w14:paraId="09947CB0" w14:textId="77777777" w:rsidR="00DE3402" w:rsidRPr="00B62173" w:rsidRDefault="00DE3402" w:rsidP="00813458">
            <w:pPr>
              <w:pStyle w:val="TAC"/>
            </w:pPr>
          </w:p>
        </w:tc>
        <w:tc>
          <w:tcPr>
            <w:tcW w:w="388" w:type="pct"/>
            <w:tcBorders>
              <w:top w:val="nil"/>
              <w:bottom w:val="nil"/>
            </w:tcBorders>
          </w:tcPr>
          <w:p w14:paraId="20801334" w14:textId="77777777" w:rsidR="00DE3402" w:rsidRPr="00B62173" w:rsidRDefault="00DE3402" w:rsidP="00813458">
            <w:pPr>
              <w:pStyle w:val="TAC"/>
            </w:pPr>
          </w:p>
        </w:tc>
        <w:tc>
          <w:tcPr>
            <w:tcW w:w="694" w:type="pct"/>
            <w:tcBorders>
              <w:top w:val="nil"/>
              <w:bottom w:val="nil"/>
            </w:tcBorders>
            <w:shd w:val="clear" w:color="auto" w:fill="auto"/>
          </w:tcPr>
          <w:p w14:paraId="6C6D6C42" w14:textId="77777777" w:rsidR="00DE3402" w:rsidRPr="00B62173" w:rsidRDefault="00DE3402" w:rsidP="00813458">
            <w:pPr>
              <w:pStyle w:val="TAC"/>
            </w:pPr>
          </w:p>
        </w:tc>
        <w:tc>
          <w:tcPr>
            <w:tcW w:w="1039" w:type="pct"/>
          </w:tcPr>
          <w:p w14:paraId="3CDF0CEC" w14:textId="77777777" w:rsidR="00DE3402" w:rsidRPr="00B62173" w:rsidRDefault="00DE3402" w:rsidP="00813458">
            <w:pPr>
              <w:pStyle w:val="TAC"/>
            </w:pPr>
            <w:r w:rsidRPr="00B62173">
              <w:t>CP-OFDM QPSK</w:t>
            </w:r>
          </w:p>
        </w:tc>
        <w:tc>
          <w:tcPr>
            <w:tcW w:w="933" w:type="pct"/>
            <w:shd w:val="clear" w:color="auto" w:fill="auto"/>
          </w:tcPr>
          <w:p w14:paraId="53FF97C5" w14:textId="77777777" w:rsidR="00DE3402" w:rsidRPr="00B62173" w:rsidRDefault="00DE3402" w:rsidP="00813458">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0F6E38D6" w14:textId="77777777" w:rsidR="00DE3402" w:rsidRPr="00B62173" w:rsidRDefault="00DE3402" w:rsidP="00813458">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31A0302E" w14:textId="77777777" w:rsidTr="00813458">
        <w:trPr>
          <w:jc w:val="center"/>
        </w:trPr>
        <w:tc>
          <w:tcPr>
            <w:tcW w:w="290" w:type="pct"/>
            <w:shd w:val="clear" w:color="auto" w:fill="auto"/>
          </w:tcPr>
          <w:p w14:paraId="645080D3" w14:textId="77777777" w:rsidR="00DE3402" w:rsidRPr="00B62173" w:rsidRDefault="00DE3402" w:rsidP="00813458">
            <w:pPr>
              <w:pStyle w:val="TAC"/>
              <w:rPr>
                <w:lang w:eastAsia="zh-CN"/>
              </w:rPr>
            </w:pPr>
            <w:r w:rsidRPr="00B62173">
              <w:rPr>
                <w:lang w:eastAsia="zh-CN"/>
              </w:rPr>
              <w:t>19</w:t>
            </w:r>
          </w:p>
        </w:tc>
        <w:tc>
          <w:tcPr>
            <w:tcW w:w="300" w:type="pct"/>
          </w:tcPr>
          <w:p w14:paraId="7F6B0B5F" w14:textId="77777777" w:rsidR="00DE3402" w:rsidRPr="00B62173" w:rsidRDefault="00DE3402" w:rsidP="00813458">
            <w:pPr>
              <w:pStyle w:val="TAC"/>
            </w:pPr>
            <w:r w:rsidRPr="00B62173">
              <w:t>Mid</w:t>
            </w:r>
          </w:p>
        </w:tc>
        <w:tc>
          <w:tcPr>
            <w:tcW w:w="388" w:type="pct"/>
            <w:tcBorders>
              <w:top w:val="nil"/>
              <w:bottom w:val="nil"/>
            </w:tcBorders>
          </w:tcPr>
          <w:p w14:paraId="48A02ADB" w14:textId="77777777" w:rsidR="00DE3402" w:rsidRPr="00B62173" w:rsidRDefault="00DE3402" w:rsidP="00813458">
            <w:pPr>
              <w:pStyle w:val="TAC"/>
            </w:pPr>
          </w:p>
        </w:tc>
        <w:tc>
          <w:tcPr>
            <w:tcW w:w="388" w:type="pct"/>
            <w:tcBorders>
              <w:top w:val="nil"/>
              <w:bottom w:val="nil"/>
            </w:tcBorders>
          </w:tcPr>
          <w:p w14:paraId="4398EA67" w14:textId="77777777" w:rsidR="00DE3402" w:rsidRPr="00B62173" w:rsidRDefault="00DE3402" w:rsidP="00813458">
            <w:pPr>
              <w:pStyle w:val="TAC"/>
            </w:pPr>
          </w:p>
        </w:tc>
        <w:tc>
          <w:tcPr>
            <w:tcW w:w="694" w:type="pct"/>
            <w:tcBorders>
              <w:top w:val="nil"/>
              <w:bottom w:val="nil"/>
            </w:tcBorders>
            <w:shd w:val="clear" w:color="auto" w:fill="auto"/>
          </w:tcPr>
          <w:p w14:paraId="5C6538E6" w14:textId="77777777" w:rsidR="00DE3402" w:rsidRPr="00B62173" w:rsidRDefault="00DE3402" w:rsidP="00813458">
            <w:pPr>
              <w:pStyle w:val="TAC"/>
            </w:pPr>
          </w:p>
        </w:tc>
        <w:tc>
          <w:tcPr>
            <w:tcW w:w="1039" w:type="pct"/>
          </w:tcPr>
          <w:p w14:paraId="3244B456" w14:textId="77777777" w:rsidR="00DE3402" w:rsidRPr="00B62173" w:rsidRDefault="00DE3402" w:rsidP="00813458">
            <w:pPr>
              <w:pStyle w:val="TAC"/>
            </w:pPr>
            <w:r w:rsidRPr="00B62173">
              <w:t>CP-OFDM QPSK</w:t>
            </w:r>
          </w:p>
        </w:tc>
        <w:tc>
          <w:tcPr>
            <w:tcW w:w="933" w:type="pct"/>
            <w:shd w:val="clear" w:color="auto" w:fill="auto"/>
          </w:tcPr>
          <w:p w14:paraId="10C7067C" w14:textId="77777777" w:rsidR="00DE3402" w:rsidRPr="00B62173" w:rsidRDefault="00DE3402" w:rsidP="00813458">
            <w:pPr>
              <w:pStyle w:val="TAC"/>
              <w:rPr>
                <w:lang w:eastAsia="zh-CN"/>
              </w:rPr>
            </w:pPr>
            <w:proofErr w:type="spellStart"/>
            <w:r w:rsidRPr="00B62173">
              <w:t>Outer_Full</w:t>
            </w:r>
            <w:proofErr w:type="spellEnd"/>
          </w:p>
        </w:tc>
        <w:tc>
          <w:tcPr>
            <w:tcW w:w="912" w:type="pct"/>
            <w:shd w:val="clear" w:color="auto" w:fill="auto"/>
          </w:tcPr>
          <w:p w14:paraId="3E508236" w14:textId="77777777" w:rsidR="00DE3402" w:rsidRPr="00B62173" w:rsidRDefault="00DE3402" w:rsidP="00813458">
            <w:pPr>
              <w:pStyle w:val="TAC"/>
              <w:rPr>
                <w:lang w:eastAsia="zh-CN"/>
              </w:rPr>
            </w:pPr>
            <w:proofErr w:type="spellStart"/>
            <w:r w:rsidRPr="00B62173">
              <w:t>Outer_Full</w:t>
            </w:r>
            <w:proofErr w:type="spellEnd"/>
          </w:p>
        </w:tc>
      </w:tr>
      <w:tr w:rsidR="00DE3402" w:rsidRPr="00B62173" w14:paraId="58FF56C1" w14:textId="77777777" w:rsidTr="00813458">
        <w:trPr>
          <w:jc w:val="center"/>
        </w:trPr>
        <w:tc>
          <w:tcPr>
            <w:tcW w:w="290" w:type="pct"/>
            <w:shd w:val="clear" w:color="auto" w:fill="auto"/>
          </w:tcPr>
          <w:p w14:paraId="69651107" w14:textId="77777777" w:rsidR="00DE3402" w:rsidRPr="00B62173" w:rsidRDefault="00DE3402" w:rsidP="00813458">
            <w:pPr>
              <w:pStyle w:val="TAC"/>
            </w:pPr>
            <w:r w:rsidRPr="00B62173">
              <w:rPr>
                <w:lang w:eastAsia="zh-CN"/>
              </w:rPr>
              <w:t>20</w:t>
            </w:r>
          </w:p>
        </w:tc>
        <w:tc>
          <w:tcPr>
            <w:tcW w:w="300" w:type="pct"/>
          </w:tcPr>
          <w:p w14:paraId="654B1BD9" w14:textId="77777777" w:rsidR="00DE3402" w:rsidRPr="00B62173" w:rsidRDefault="00DE3402" w:rsidP="00813458">
            <w:pPr>
              <w:pStyle w:val="TAC"/>
            </w:pPr>
            <w:r w:rsidRPr="00B62173">
              <w:t>Low</w:t>
            </w:r>
          </w:p>
        </w:tc>
        <w:tc>
          <w:tcPr>
            <w:tcW w:w="388" w:type="pct"/>
            <w:tcBorders>
              <w:top w:val="nil"/>
              <w:bottom w:val="nil"/>
            </w:tcBorders>
          </w:tcPr>
          <w:p w14:paraId="0D7839AA" w14:textId="77777777" w:rsidR="00DE3402" w:rsidRPr="00B62173" w:rsidRDefault="00DE3402" w:rsidP="00813458">
            <w:pPr>
              <w:pStyle w:val="TAC"/>
            </w:pPr>
          </w:p>
        </w:tc>
        <w:tc>
          <w:tcPr>
            <w:tcW w:w="388" w:type="pct"/>
            <w:tcBorders>
              <w:top w:val="nil"/>
              <w:bottom w:val="nil"/>
            </w:tcBorders>
          </w:tcPr>
          <w:p w14:paraId="5848DC77" w14:textId="77777777" w:rsidR="00DE3402" w:rsidRPr="00B62173" w:rsidRDefault="00DE3402" w:rsidP="00813458">
            <w:pPr>
              <w:pStyle w:val="TAC"/>
            </w:pPr>
          </w:p>
        </w:tc>
        <w:tc>
          <w:tcPr>
            <w:tcW w:w="694" w:type="pct"/>
            <w:tcBorders>
              <w:top w:val="nil"/>
              <w:bottom w:val="nil"/>
            </w:tcBorders>
            <w:shd w:val="clear" w:color="auto" w:fill="auto"/>
          </w:tcPr>
          <w:p w14:paraId="7E3E936C" w14:textId="77777777" w:rsidR="00DE3402" w:rsidRPr="00B62173" w:rsidRDefault="00DE3402" w:rsidP="00813458">
            <w:pPr>
              <w:pStyle w:val="TAC"/>
            </w:pPr>
          </w:p>
        </w:tc>
        <w:tc>
          <w:tcPr>
            <w:tcW w:w="1039" w:type="pct"/>
          </w:tcPr>
          <w:p w14:paraId="41AAA067" w14:textId="77777777" w:rsidR="00DE3402" w:rsidRPr="00B62173" w:rsidRDefault="00DE3402" w:rsidP="00813458">
            <w:pPr>
              <w:pStyle w:val="TAC"/>
            </w:pPr>
            <w:r w:rsidRPr="00B62173">
              <w:t>CP-OFDM 16 QAM</w:t>
            </w:r>
          </w:p>
        </w:tc>
        <w:tc>
          <w:tcPr>
            <w:tcW w:w="933" w:type="pct"/>
            <w:shd w:val="clear" w:color="auto" w:fill="auto"/>
          </w:tcPr>
          <w:p w14:paraId="49D86729" w14:textId="77777777" w:rsidR="00DE3402" w:rsidRPr="00B62173" w:rsidRDefault="00DE3402" w:rsidP="00813458">
            <w:pPr>
              <w:pStyle w:val="TAC"/>
            </w:pPr>
            <w:r w:rsidRPr="00B62173">
              <w:rPr>
                <w:lang w:eastAsia="zh-CN"/>
              </w:rPr>
              <w:t>16</w:t>
            </w:r>
            <w:r w:rsidRPr="00B62173">
              <w:t>@0</w:t>
            </w:r>
          </w:p>
        </w:tc>
        <w:tc>
          <w:tcPr>
            <w:tcW w:w="912" w:type="pct"/>
            <w:shd w:val="clear" w:color="auto" w:fill="auto"/>
          </w:tcPr>
          <w:p w14:paraId="0DFA5E46" w14:textId="77777777" w:rsidR="00DE3402" w:rsidRPr="00B62173" w:rsidRDefault="00DE3402" w:rsidP="00813458">
            <w:pPr>
              <w:pStyle w:val="TAC"/>
            </w:pPr>
            <w:r w:rsidRPr="00B62173">
              <w:rPr>
                <w:lang w:eastAsia="zh-CN"/>
              </w:rPr>
              <w:t>8</w:t>
            </w:r>
            <w:r w:rsidRPr="00B62173">
              <w:t>@0</w:t>
            </w:r>
          </w:p>
        </w:tc>
      </w:tr>
      <w:tr w:rsidR="00DE3402" w:rsidRPr="00B62173" w14:paraId="08A5EB16" w14:textId="77777777" w:rsidTr="00813458">
        <w:trPr>
          <w:jc w:val="center"/>
        </w:trPr>
        <w:tc>
          <w:tcPr>
            <w:tcW w:w="290" w:type="pct"/>
            <w:shd w:val="clear" w:color="auto" w:fill="auto"/>
          </w:tcPr>
          <w:p w14:paraId="56B01436" w14:textId="77777777" w:rsidR="00DE3402" w:rsidRPr="00B62173" w:rsidRDefault="00DE3402" w:rsidP="00813458">
            <w:pPr>
              <w:pStyle w:val="TAC"/>
            </w:pPr>
            <w:r w:rsidRPr="00B62173">
              <w:rPr>
                <w:lang w:eastAsia="zh-CN"/>
              </w:rPr>
              <w:t>21</w:t>
            </w:r>
          </w:p>
        </w:tc>
        <w:tc>
          <w:tcPr>
            <w:tcW w:w="300" w:type="pct"/>
          </w:tcPr>
          <w:p w14:paraId="3C043D40" w14:textId="77777777" w:rsidR="00DE3402" w:rsidRPr="00B62173" w:rsidRDefault="00DE3402" w:rsidP="00813458">
            <w:pPr>
              <w:pStyle w:val="TAC"/>
            </w:pPr>
            <w:r w:rsidRPr="00B62173">
              <w:t>High</w:t>
            </w:r>
          </w:p>
        </w:tc>
        <w:tc>
          <w:tcPr>
            <w:tcW w:w="388" w:type="pct"/>
            <w:tcBorders>
              <w:top w:val="nil"/>
              <w:bottom w:val="nil"/>
            </w:tcBorders>
          </w:tcPr>
          <w:p w14:paraId="09AE8DBB" w14:textId="77777777" w:rsidR="00DE3402" w:rsidRPr="00B62173" w:rsidRDefault="00DE3402" w:rsidP="00813458">
            <w:pPr>
              <w:pStyle w:val="TAC"/>
            </w:pPr>
          </w:p>
        </w:tc>
        <w:tc>
          <w:tcPr>
            <w:tcW w:w="388" w:type="pct"/>
            <w:tcBorders>
              <w:top w:val="nil"/>
              <w:bottom w:val="nil"/>
            </w:tcBorders>
          </w:tcPr>
          <w:p w14:paraId="087FEB5F" w14:textId="77777777" w:rsidR="00DE3402" w:rsidRPr="00B62173" w:rsidRDefault="00DE3402" w:rsidP="00813458">
            <w:pPr>
              <w:pStyle w:val="TAC"/>
            </w:pPr>
          </w:p>
        </w:tc>
        <w:tc>
          <w:tcPr>
            <w:tcW w:w="694" w:type="pct"/>
            <w:tcBorders>
              <w:top w:val="nil"/>
              <w:bottom w:val="nil"/>
            </w:tcBorders>
            <w:shd w:val="clear" w:color="auto" w:fill="auto"/>
          </w:tcPr>
          <w:p w14:paraId="2E7543F9" w14:textId="77777777" w:rsidR="00DE3402" w:rsidRPr="00B62173" w:rsidRDefault="00DE3402" w:rsidP="00813458">
            <w:pPr>
              <w:pStyle w:val="TAC"/>
            </w:pPr>
          </w:p>
        </w:tc>
        <w:tc>
          <w:tcPr>
            <w:tcW w:w="1039" w:type="pct"/>
          </w:tcPr>
          <w:p w14:paraId="63BD8497" w14:textId="77777777" w:rsidR="00DE3402" w:rsidRPr="00B62173" w:rsidRDefault="00DE3402" w:rsidP="00813458">
            <w:pPr>
              <w:pStyle w:val="TAC"/>
            </w:pPr>
            <w:r w:rsidRPr="00B62173">
              <w:t>CP-OFDM 16 QAM</w:t>
            </w:r>
          </w:p>
        </w:tc>
        <w:tc>
          <w:tcPr>
            <w:tcW w:w="933" w:type="pct"/>
            <w:shd w:val="clear" w:color="auto" w:fill="auto"/>
          </w:tcPr>
          <w:p w14:paraId="78948C96" w14:textId="77777777" w:rsidR="00DE3402" w:rsidRPr="00B62173" w:rsidRDefault="00DE3402" w:rsidP="00813458">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75E260BB"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4FF35BD9" w14:textId="77777777" w:rsidTr="00813458">
        <w:trPr>
          <w:jc w:val="center"/>
        </w:trPr>
        <w:tc>
          <w:tcPr>
            <w:tcW w:w="290" w:type="pct"/>
            <w:shd w:val="clear" w:color="auto" w:fill="auto"/>
          </w:tcPr>
          <w:p w14:paraId="603855ED" w14:textId="77777777" w:rsidR="00DE3402" w:rsidRPr="00B62173" w:rsidRDefault="00DE3402" w:rsidP="00813458">
            <w:pPr>
              <w:pStyle w:val="TAC"/>
            </w:pPr>
            <w:r w:rsidRPr="00B62173">
              <w:t>22</w:t>
            </w:r>
          </w:p>
        </w:tc>
        <w:tc>
          <w:tcPr>
            <w:tcW w:w="300" w:type="pct"/>
          </w:tcPr>
          <w:p w14:paraId="6C454202" w14:textId="77777777" w:rsidR="00DE3402" w:rsidRPr="00B62173" w:rsidRDefault="00DE3402" w:rsidP="00813458">
            <w:pPr>
              <w:pStyle w:val="TAC"/>
            </w:pPr>
            <w:r w:rsidRPr="00B62173">
              <w:t>Mid</w:t>
            </w:r>
          </w:p>
        </w:tc>
        <w:tc>
          <w:tcPr>
            <w:tcW w:w="388" w:type="pct"/>
            <w:tcBorders>
              <w:top w:val="nil"/>
              <w:bottom w:val="nil"/>
            </w:tcBorders>
          </w:tcPr>
          <w:p w14:paraId="3802298F" w14:textId="77777777" w:rsidR="00DE3402" w:rsidRPr="00B62173" w:rsidRDefault="00DE3402" w:rsidP="00813458">
            <w:pPr>
              <w:pStyle w:val="TAC"/>
            </w:pPr>
          </w:p>
        </w:tc>
        <w:tc>
          <w:tcPr>
            <w:tcW w:w="388" w:type="pct"/>
            <w:tcBorders>
              <w:top w:val="nil"/>
              <w:bottom w:val="nil"/>
            </w:tcBorders>
          </w:tcPr>
          <w:p w14:paraId="46011CE7" w14:textId="77777777" w:rsidR="00DE3402" w:rsidRPr="00B62173" w:rsidRDefault="00DE3402" w:rsidP="00813458">
            <w:pPr>
              <w:pStyle w:val="TAC"/>
            </w:pPr>
          </w:p>
        </w:tc>
        <w:tc>
          <w:tcPr>
            <w:tcW w:w="694" w:type="pct"/>
            <w:tcBorders>
              <w:top w:val="nil"/>
              <w:bottom w:val="nil"/>
            </w:tcBorders>
            <w:shd w:val="clear" w:color="auto" w:fill="auto"/>
          </w:tcPr>
          <w:p w14:paraId="33BEAE79" w14:textId="77777777" w:rsidR="00DE3402" w:rsidRPr="00B62173" w:rsidRDefault="00DE3402" w:rsidP="00813458">
            <w:pPr>
              <w:pStyle w:val="TAC"/>
            </w:pPr>
          </w:p>
        </w:tc>
        <w:tc>
          <w:tcPr>
            <w:tcW w:w="1039" w:type="pct"/>
          </w:tcPr>
          <w:p w14:paraId="353828A8" w14:textId="77777777" w:rsidR="00DE3402" w:rsidRPr="00B62173" w:rsidRDefault="00DE3402" w:rsidP="00813458">
            <w:pPr>
              <w:pStyle w:val="TAC"/>
            </w:pPr>
            <w:r w:rsidRPr="00B62173">
              <w:t>CP-OFDM 16 QAM</w:t>
            </w:r>
          </w:p>
        </w:tc>
        <w:tc>
          <w:tcPr>
            <w:tcW w:w="933" w:type="pct"/>
            <w:shd w:val="clear" w:color="auto" w:fill="auto"/>
          </w:tcPr>
          <w:p w14:paraId="467C808F" w14:textId="77777777" w:rsidR="00DE3402" w:rsidRPr="00B62173" w:rsidRDefault="00DE3402" w:rsidP="00813458">
            <w:pPr>
              <w:pStyle w:val="TAC"/>
            </w:pPr>
            <w:proofErr w:type="spellStart"/>
            <w:r w:rsidRPr="00B62173">
              <w:t>Outer_Full</w:t>
            </w:r>
            <w:proofErr w:type="spellEnd"/>
          </w:p>
        </w:tc>
        <w:tc>
          <w:tcPr>
            <w:tcW w:w="912" w:type="pct"/>
            <w:shd w:val="clear" w:color="auto" w:fill="auto"/>
          </w:tcPr>
          <w:p w14:paraId="315CCB63" w14:textId="77777777" w:rsidR="00DE3402" w:rsidRPr="00B62173" w:rsidRDefault="00DE3402" w:rsidP="00813458">
            <w:pPr>
              <w:pStyle w:val="TAC"/>
            </w:pPr>
            <w:proofErr w:type="spellStart"/>
            <w:r w:rsidRPr="00B62173">
              <w:t>Outer_Full</w:t>
            </w:r>
            <w:proofErr w:type="spellEnd"/>
          </w:p>
        </w:tc>
      </w:tr>
      <w:tr w:rsidR="00DE3402" w:rsidRPr="00B62173" w14:paraId="0CE6AAFD" w14:textId="77777777" w:rsidTr="00813458">
        <w:trPr>
          <w:jc w:val="center"/>
        </w:trPr>
        <w:tc>
          <w:tcPr>
            <w:tcW w:w="290" w:type="pct"/>
            <w:shd w:val="clear" w:color="auto" w:fill="auto"/>
          </w:tcPr>
          <w:p w14:paraId="4617673A" w14:textId="77777777" w:rsidR="00DE3402" w:rsidRPr="00B62173" w:rsidRDefault="00DE3402" w:rsidP="00813458">
            <w:pPr>
              <w:pStyle w:val="TAC"/>
            </w:pPr>
            <w:r w:rsidRPr="00B62173">
              <w:t>23</w:t>
            </w:r>
          </w:p>
        </w:tc>
        <w:tc>
          <w:tcPr>
            <w:tcW w:w="300" w:type="pct"/>
          </w:tcPr>
          <w:p w14:paraId="0ADFFC48" w14:textId="77777777" w:rsidR="00DE3402" w:rsidRPr="00B62173" w:rsidRDefault="00DE3402" w:rsidP="00813458">
            <w:pPr>
              <w:pStyle w:val="TAC"/>
            </w:pPr>
            <w:r w:rsidRPr="00B62173">
              <w:t>Mid</w:t>
            </w:r>
          </w:p>
        </w:tc>
        <w:tc>
          <w:tcPr>
            <w:tcW w:w="388" w:type="pct"/>
            <w:tcBorders>
              <w:top w:val="nil"/>
              <w:bottom w:val="nil"/>
            </w:tcBorders>
          </w:tcPr>
          <w:p w14:paraId="4DDE1253" w14:textId="77777777" w:rsidR="00DE3402" w:rsidRPr="00B62173" w:rsidRDefault="00DE3402" w:rsidP="00813458">
            <w:pPr>
              <w:pStyle w:val="TAC"/>
            </w:pPr>
          </w:p>
        </w:tc>
        <w:tc>
          <w:tcPr>
            <w:tcW w:w="388" w:type="pct"/>
            <w:tcBorders>
              <w:top w:val="nil"/>
              <w:bottom w:val="nil"/>
            </w:tcBorders>
          </w:tcPr>
          <w:p w14:paraId="5B71CE85" w14:textId="77777777" w:rsidR="00DE3402" w:rsidRPr="00B62173" w:rsidRDefault="00DE3402" w:rsidP="00813458">
            <w:pPr>
              <w:pStyle w:val="TAC"/>
            </w:pPr>
          </w:p>
        </w:tc>
        <w:tc>
          <w:tcPr>
            <w:tcW w:w="694" w:type="pct"/>
            <w:tcBorders>
              <w:top w:val="nil"/>
              <w:bottom w:val="nil"/>
            </w:tcBorders>
            <w:shd w:val="clear" w:color="auto" w:fill="auto"/>
          </w:tcPr>
          <w:p w14:paraId="380CB263" w14:textId="77777777" w:rsidR="00DE3402" w:rsidRPr="00B62173" w:rsidRDefault="00DE3402" w:rsidP="00813458">
            <w:pPr>
              <w:pStyle w:val="TAC"/>
            </w:pPr>
          </w:p>
        </w:tc>
        <w:tc>
          <w:tcPr>
            <w:tcW w:w="1039" w:type="pct"/>
          </w:tcPr>
          <w:p w14:paraId="5A245349" w14:textId="77777777" w:rsidR="00DE3402" w:rsidRPr="00B62173" w:rsidRDefault="00DE3402" w:rsidP="00813458">
            <w:pPr>
              <w:pStyle w:val="TAC"/>
            </w:pPr>
            <w:r w:rsidRPr="00B62173">
              <w:t>CP-OFDM 16 QAM</w:t>
            </w:r>
          </w:p>
        </w:tc>
        <w:tc>
          <w:tcPr>
            <w:tcW w:w="933" w:type="pct"/>
            <w:shd w:val="clear" w:color="auto" w:fill="auto"/>
          </w:tcPr>
          <w:p w14:paraId="3E9BF0C2" w14:textId="77777777" w:rsidR="00DE3402" w:rsidRPr="00B62173" w:rsidRDefault="00DE3402" w:rsidP="00813458">
            <w:pPr>
              <w:pStyle w:val="TAC"/>
            </w:pPr>
            <w:r w:rsidRPr="00B62173">
              <w:t>Inner_Full_Region2</w:t>
            </w:r>
          </w:p>
        </w:tc>
        <w:tc>
          <w:tcPr>
            <w:tcW w:w="912" w:type="pct"/>
            <w:shd w:val="clear" w:color="auto" w:fill="auto"/>
          </w:tcPr>
          <w:p w14:paraId="7F702920" w14:textId="77777777" w:rsidR="00DE3402" w:rsidRPr="00B62173" w:rsidRDefault="00DE3402" w:rsidP="00813458">
            <w:pPr>
              <w:pStyle w:val="TAC"/>
            </w:pPr>
            <w:r w:rsidRPr="00B62173">
              <w:t>Inner_Full_Region2</w:t>
            </w:r>
          </w:p>
        </w:tc>
      </w:tr>
      <w:tr w:rsidR="00DE3402" w:rsidRPr="00B62173" w14:paraId="1885B398" w14:textId="77777777" w:rsidTr="00813458">
        <w:trPr>
          <w:jc w:val="center"/>
        </w:trPr>
        <w:tc>
          <w:tcPr>
            <w:tcW w:w="290" w:type="pct"/>
            <w:shd w:val="clear" w:color="auto" w:fill="auto"/>
          </w:tcPr>
          <w:p w14:paraId="083A50DB" w14:textId="77777777" w:rsidR="00DE3402" w:rsidRPr="00B62173" w:rsidRDefault="00DE3402" w:rsidP="00813458">
            <w:pPr>
              <w:pStyle w:val="TAC"/>
            </w:pPr>
            <w:r w:rsidRPr="00B62173">
              <w:rPr>
                <w:lang w:eastAsia="zh-CN"/>
              </w:rPr>
              <w:t>24</w:t>
            </w:r>
          </w:p>
        </w:tc>
        <w:tc>
          <w:tcPr>
            <w:tcW w:w="300" w:type="pct"/>
          </w:tcPr>
          <w:p w14:paraId="403C83BA" w14:textId="77777777" w:rsidR="00DE3402" w:rsidRPr="00B62173" w:rsidRDefault="00DE3402" w:rsidP="00813458">
            <w:pPr>
              <w:pStyle w:val="TAC"/>
            </w:pPr>
            <w:r w:rsidRPr="00B62173">
              <w:t>Low</w:t>
            </w:r>
          </w:p>
        </w:tc>
        <w:tc>
          <w:tcPr>
            <w:tcW w:w="388" w:type="pct"/>
            <w:tcBorders>
              <w:top w:val="nil"/>
              <w:bottom w:val="nil"/>
            </w:tcBorders>
          </w:tcPr>
          <w:p w14:paraId="6C9649D0" w14:textId="77777777" w:rsidR="00DE3402" w:rsidRPr="00B62173" w:rsidRDefault="00DE3402" w:rsidP="00813458">
            <w:pPr>
              <w:pStyle w:val="TAC"/>
            </w:pPr>
          </w:p>
        </w:tc>
        <w:tc>
          <w:tcPr>
            <w:tcW w:w="388" w:type="pct"/>
            <w:tcBorders>
              <w:top w:val="nil"/>
              <w:bottom w:val="nil"/>
            </w:tcBorders>
          </w:tcPr>
          <w:p w14:paraId="5C9AA932" w14:textId="77777777" w:rsidR="00DE3402" w:rsidRPr="00B62173" w:rsidRDefault="00DE3402" w:rsidP="00813458">
            <w:pPr>
              <w:pStyle w:val="TAC"/>
            </w:pPr>
          </w:p>
        </w:tc>
        <w:tc>
          <w:tcPr>
            <w:tcW w:w="694" w:type="pct"/>
            <w:tcBorders>
              <w:top w:val="nil"/>
              <w:bottom w:val="nil"/>
            </w:tcBorders>
            <w:shd w:val="clear" w:color="auto" w:fill="auto"/>
          </w:tcPr>
          <w:p w14:paraId="3459CE16" w14:textId="77777777" w:rsidR="00DE3402" w:rsidRPr="00B62173" w:rsidRDefault="00DE3402" w:rsidP="00813458">
            <w:pPr>
              <w:pStyle w:val="TAC"/>
            </w:pPr>
          </w:p>
        </w:tc>
        <w:tc>
          <w:tcPr>
            <w:tcW w:w="1039" w:type="pct"/>
          </w:tcPr>
          <w:p w14:paraId="7444038C" w14:textId="77777777" w:rsidR="00DE3402" w:rsidRPr="00B62173" w:rsidRDefault="00DE3402" w:rsidP="00813458">
            <w:pPr>
              <w:pStyle w:val="TAC"/>
            </w:pPr>
            <w:r w:rsidRPr="00B62173">
              <w:t>CP-OFDM 64 QAM</w:t>
            </w:r>
          </w:p>
        </w:tc>
        <w:tc>
          <w:tcPr>
            <w:tcW w:w="933" w:type="pct"/>
            <w:shd w:val="clear" w:color="auto" w:fill="auto"/>
          </w:tcPr>
          <w:p w14:paraId="7048FEBA" w14:textId="77777777" w:rsidR="00DE3402" w:rsidRPr="00B62173" w:rsidRDefault="00DE3402" w:rsidP="00813458">
            <w:pPr>
              <w:pStyle w:val="TAC"/>
            </w:pPr>
            <w:r w:rsidRPr="00B62173">
              <w:rPr>
                <w:lang w:eastAsia="zh-CN"/>
              </w:rPr>
              <w:t>16</w:t>
            </w:r>
            <w:r w:rsidRPr="00B62173">
              <w:t>@0</w:t>
            </w:r>
          </w:p>
        </w:tc>
        <w:tc>
          <w:tcPr>
            <w:tcW w:w="912" w:type="pct"/>
            <w:shd w:val="clear" w:color="auto" w:fill="auto"/>
          </w:tcPr>
          <w:p w14:paraId="3B6122ED" w14:textId="77777777" w:rsidR="00DE3402" w:rsidRPr="00B62173" w:rsidRDefault="00DE3402" w:rsidP="00813458">
            <w:pPr>
              <w:pStyle w:val="TAC"/>
            </w:pPr>
            <w:r w:rsidRPr="00B62173">
              <w:rPr>
                <w:lang w:eastAsia="zh-CN"/>
              </w:rPr>
              <w:t>8</w:t>
            </w:r>
            <w:r w:rsidRPr="00B62173">
              <w:t>@0</w:t>
            </w:r>
          </w:p>
        </w:tc>
      </w:tr>
      <w:tr w:rsidR="00DE3402" w:rsidRPr="00B62173" w14:paraId="3823514A" w14:textId="77777777" w:rsidTr="00813458">
        <w:trPr>
          <w:jc w:val="center"/>
        </w:trPr>
        <w:tc>
          <w:tcPr>
            <w:tcW w:w="290" w:type="pct"/>
            <w:shd w:val="clear" w:color="auto" w:fill="auto"/>
          </w:tcPr>
          <w:p w14:paraId="5C478B5C" w14:textId="77777777" w:rsidR="00DE3402" w:rsidRPr="00B62173" w:rsidRDefault="00DE3402" w:rsidP="00813458">
            <w:pPr>
              <w:pStyle w:val="TAC"/>
            </w:pPr>
            <w:r w:rsidRPr="00B62173">
              <w:rPr>
                <w:lang w:eastAsia="zh-CN"/>
              </w:rPr>
              <w:t>25</w:t>
            </w:r>
          </w:p>
        </w:tc>
        <w:tc>
          <w:tcPr>
            <w:tcW w:w="300" w:type="pct"/>
          </w:tcPr>
          <w:p w14:paraId="3FBA2AA7" w14:textId="77777777" w:rsidR="00DE3402" w:rsidRPr="00B62173" w:rsidRDefault="00DE3402" w:rsidP="00813458">
            <w:pPr>
              <w:pStyle w:val="TAC"/>
            </w:pPr>
            <w:r w:rsidRPr="00B62173">
              <w:t>High</w:t>
            </w:r>
          </w:p>
        </w:tc>
        <w:tc>
          <w:tcPr>
            <w:tcW w:w="388" w:type="pct"/>
            <w:tcBorders>
              <w:top w:val="nil"/>
              <w:bottom w:val="nil"/>
            </w:tcBorders>
          </w:tcPr>
          <w:p w14:paraId="64032786" w14:textId="77777777" w:rsidR="00DE3402" w:rsidRPr="00B62173" w:rsidRDefault="00DE3402" w:rsidP="00813458">
            <w:pPr>
              <w:pStyle w:val="TAC"/>
            </w:pPr>
          </w:p>
        </w:tc>
        <w:tc>
          <w:tcPr>
            <w:tcW w:w="388" w:type="pct"/>
            <w:tcBorders>
              <w:top w:val="nil"/>
              <w:bottom w:val="nil"/>
            </w:tcBorders>
          </w:tcPr>
          <w:p w14:paraId="68103E3B" w14:textId="77777777" w:rsidR="00DE3402" w:rsidRPr="00B62173" w:rsidRDefault="00DE3402" w:rsidP="00813458">
            <w:pPr>
              <w:pStyle w:val="TAC"/>
            </w:pPr>
          </w:p>
        </w:tc>
        <w:tc>
          <w:tcPr>
            <w:tcW w:w="694" w:type="pct"/>
            <w:tcBorders>
              <w:top w:val="nil"/>
              <w:bottom w:val="nil"/>
            </w:tcBorders>
            <w:shd w:val="clear" w:color="auto" w:fill="auto"/>
          </w:tcPr>
          <w:p w14:paraId="5230559E" w14:textId="77777777" w:rsidR="00DE3402" w:rsidRPr="00B62173" w:rsidRDefault="00DE3402" w:rsidP="00813458">
            <w:pPr>
              <w:pStyle w:val="TAC"/>
            </w:pPr>
          </w:p>
        </w:tc>
        <w:tc>
          <w:tcPr>
            <w:tcW w:w="1039" w:type="pct"/>
          </w:tcPr>
          <w:p w14:paraId="235175BA" w14:textId="77777777" w:rsidR="00DE3402" w:rsidRPr="00B62173" w:rsidRDefault="00DE3402" w:rsidP="00813458">
            <w:pPr>
              <w:pStyle w:val="TAC"/>
            </w:pPr>
            <w:r w:rsidRPr="00B62173">
              <w:t>CP-OFDM 64 QAM</w:t>
            </w:r>
          </w:p>
        </w:tc>
        <w:tc>
          <w:tcPr>
            <w:tcW w:w="933" w:type="pct"/>
            <w:shd w:val="clear" w:color="auto" w:fill="auto"/>
          </w:tcPr>
          <w:p w14:paraId="071E268F" w14:textId="77777777" w:rsidR="00DE3402" w:rsidRPr="00B62173" w:rsidRDefault="00DE3402" w:rsidP="00813458">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2AB9E217"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332F1274" w14:textId="77777777" w:rsidTr="00813458">
        <w:trPr>
          <w:jc w:val="center"/>
        </w:trPr>
        <w:tc>
          <w:tcPr>
            <w:tcW w:w="290" w:type="pct"/>
            <w:shd w:val="clear" w:color="auto" w:fill="auto"/>
          </w:tcPr>
          <w:p w14:paraId="3DF261EB" w14:textId="77777777" w:rsidR="00DE3402" w:rsidRPr="00B62173" w:rsidRDefault="00DE3402" w:rsidP="00813458">
            <w:pPr>
              <w:pStyle w:val="TAC"/>
            </w:pPr>
            <w:r w:rsidRPr="00B62173">
              <w:t>26</w:t>
            </w:r>
          </w:p>
        </w:tc>
        <w:tc>
          <w:tcPr>
            <w:tcW w:w="300" w:type="pct"/>
          </w:tcPr>
          <w:p w14:paraId="16A34CA4" w14:textId="77777777" w:rsidR="00DE3402" w:rsidRPr="00B62173" w:rsidRDefault="00DE3402" w:rsidP="00813458">
            <w:pPr>
              <w:pStyle w:val="TAC"/>
            </w:pPr>
            <w:r w:rsidRPr="00B62173">
              <w:t>Mid</w:t>
            </w:r>
          </w:p>
        </w:tc>
        <w:tc>
          <w:tcPr>
            <w:tcW w:w="388" w:type="pct"/>
            <w:tcBorders>
              <w:top w:val="nil"/>
            </w:tcBorders>
          </w:tcPr>
          <w:p w14:paraId="11BFE202" w14:textId="77777777" w:rsidR="00DE3402" w:rsidRPr="00B62173" w:rsidRDefault="00DE3402" w:rsidP="00813458">
            <w:pPr>
              <w:pStyle w:val="TAC"/>
            </w:pPr>
          </w:p>
        </w:tc>
        <w:tc>
          <w:tcPr>
            <w:tcW w:w="388" w:type="pct"/>
            <w:tcBorders>
              <w:top w:val="nil"/>
            </w:tcBorders>
          </w:tcPr>
          <w:p w14:paraId="094E2392" w14:textId="77777777" w:rsidR="00DE3402" w:rsidRPr="00B62173" w:rsidRDefault="00DE3402" w:rsidP="00813458">
            <w:pPr>
              <w:pStyle w:val="TAC"/>
            </w:pPr>
          </w:p>
        </w:tc>
        <w:tc>
          <w:tcPr>
            <w:tcW w:w="694" w:type="pct"/>
            <w:tcBorders>
              <w:top w:val="nil"/>
            </w:tcBorders>
            <w:shd w:val="clear" w:color="auto" w:fill="auto"/>
          </w:tcPr>
          <w:p w14:paraId="15B75E66" w14:textId="77777777" w:rsidR="00DE3402" w:rsidRPr="00B62173" w:rsidRDefault="00DE3402" w:rsidP="00813458">
            <w:pPr>
              <w:pStyle w:val="TAC"/>
            </w:pPr>
          </w:p>
        </w:tc>
        <w:tc>
          <w:tcPr>
            <w:tcW w:w="1039" w:type="pct"/>
          </w:tcPr>
          <w:p w14:paraId="36AD3809" w14:textId="77777777" w:rsidR="00DE3402" w:rsidRPr="00B62173" w:rsidRDefault="00DE3402" w:rsidP="00813458">
            <w:pPr>
              <w:pStyle w:val="TAC"/>
            </w:pPr>
            <w:r w:rsidRPr="00B62173">
              <w:t>CP-OFDM 64 QAM</w:t>
            </w:r>
          </w:p>
        </w:tc>
        <w:tc>
          <w:tcPr>
            <w:tcW w:w="933" w:type="pct"/>
            <w:shd w:val="clear" w:color="auto" w:fill="auto"/>
          </w:tcPr>
          <w:p w14:paraId="2E4B87F7" w14:textId="77777777" w:rsidR="00DE3402" w:rsidRPr="00B62173" w:rsidRDefault="00DE3402" w:rsidP="00813458">
            <w:pPr>
              <w:pStyle w:val="TAC"/>
            </w:pPr>
            <w:proofErr w:type="spellStart"/>
            <w:r w:rsidRPr="00B62173">
              <w:t>Outer_Full</w:t>
            </w:r>
            <w:proofErr w:type="spellEnd"/>
          </w:p>
        </w:tc>
        <w:tc>
          <w:tcPr>
            <w:tcW w:w="912" w:type="pct"/>
            <w:shd w:val="clear" w:color="auto" w:fill="auto"/>
          </w:tcPr>
          <w:p w14:paraId="22ABC847" w14:textId="77777777" w:rsidR="00DE3402" w:rsidRPr="00B62173" w:rsidRDefault="00DE3402" w:rsidP="00813458">
            <w:pPr>
              <w:pStyle w:val="TAC"/>
            </w:pPr>
            <w:proofErr w:type="spellStart"/>
            <w:r w:rsidRPr="00B62173">
              <w:t>Outer_Full</w:t>
            </w:r>
            <w:proofErr w:type="spellEnd"/>
          </w:p>
        </w:tc>
      </w:tr>
      <w:tr w:rsidR="00DE3402" w:rsidRPr="00B62173" w14:paraId="7BB553DA" w14:textId="77777777" w:rsidTr="00813458">
        <w:trPr>
          <w:jc w:val="center"/>
        </w:trPr>
        <w:tc>
          <w:tcPr>
            <w:tcW w:w="4944" w:type="pct"/>
            <w:gridSpan w:val="8"/>
            <w:shd w:val="clear" w:color="auto" w:fill="auto"/>
          </w:tcPr>
          <w:p w14:paraId="2FE3AAA2" w14:textId="77777777" w:rsidR="00DE3402" w:rsidRPr="00B62173" w:rsidRDefault="00DE3402" w:rsidP="00813458">
            <w:pPr>
              <w:pStyle w:val="TAN"/>
            </w:pPr>
            <w:r w:rsidRPr="00B62173">
              <w:t>NOTE 1:</w:t>
            </w:r>
            <w:r w:rsidRPr="00B62173">
              <w:tab/>
              <w:t>The specific configuration of each RF allocation is defined in clause 6.1-2.</w:t>
            </w:r>
          </w:p>
          <w:p w14:paraId="4C15CF0F" w14:textId="77777777" w:rsidR="00DE3402" w:rsidRPr="00B62173" w:rsidRDefault="00DE3402" w:rsidP="00813458">
            <w:pPr>
              <w:pStyle w:val="TAN"/>
            </w:pPr>
            <w:r w:rsidRPr="00B62173">
              <w:t>NOTE 2:</w:t>
            </w:r>
            <w:r w:rsidRPr="00B62173">
              <w:tab/>
              <w:t>Test IDs 16 ~ 26 with CP-OFDM modulation are not needed if PDCCH DCI format 0_1 indicates ULFPTx_Mode1.</w:t>
            </w:r>
          </w:p>
        </w:tc>
      </w:tr>
    </w:tbl>
    <w:p w14:paraId="765ED77D" w14:textId="77777777" w:rsidR="00DE3402" w:rsidRPr="00B62173" w:rsidRDefault="00DE3402" w:rsidP="00DE3402">
      <w:pPr>
        <w:pStyle w:val="TH"/>
      </w:pPr>
    </w:p>
    <w:p w14:paraId="2F7DDC02" w14:textId="77777777" w:rsidR="00DE3402" w:rsidRPr="00B62173" w:rsidRDefault="00DE3402" w:rsidP="00DE3402">
      <w:pPr>
        <w:pStyle w:val="TH"/>
      </w:pPr>
      <w:r w:rsidRPr="00B62173">
        <w:t xml:space="preserve">Table 6.2D.2.4.1-9: Test Configuration </w:t>
      </w:r>
      <w:bookmarkStart w:id="68" w:name="_CRTable6_2D_2_4_19"/>
      <w:r w:rsidRPr="00B62173">
        <w:t xml:space="preserve">Table </w:t>
      </w:r>
      <w:bookmarkEnd w:id="68"/>
      <w:r w:rsidRPr="00B62173">
        <w:t xml:space="preserve">for </w:t>
      </w:r>
      <w:proofErr w:type="spellStart"/>
      <w:r w:rsidRPr="00B62173">
        <w:t>ULFPTx</w:t>
      </w:r>
      <w:proofErr w:type="spellEnd"/>
      <w:r w:rsidRPr="00B62173">
        <w:t xml:space="preserve"> (Power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DE3402" w:rsidRPr="00B62173" w14:paraId="3B079F24" w14:textId="77777777" w:rsidTr="00813458">
        <w:trPr>
          <w:jc w:val="center"/>
        </w:trPr>
        <w:tc>
          <w:tcPr>
            <w:tcW w:w="5000" w:type="pct"/>
            <w:gridSpan w:val="7"/>
          </w:tcPr>
          <w:p w14:paraId="0A6E0D79" w14:textId="77777777" w:rsidR="00DE3402" w:rsidRPr="00B62173" w:rsidRDefault="00DE3402" w:rsidP="00813458">
            <w:pPr>
              <w:pStyle w:val="TAH"/>
            </w:pPr>
            <w:r w:rsidRPr="00B62173">
              <w:lastRenderedPageBreak/>
              <w:t>Default Conditions</w:t>
            </w:r>
          </w:p>
        </w:tc>
      </w:tr>
      <w:tr w:rsidR="00DE3402" w:rsidRPr="00B62173" w14:paraId="5D9098FC" w14:textId="77777777" w:rsidTr="00813458">
        <w:trPr>
          <w:jc w:val="center"/>
        </w:trPr>
        <w:tc>
          <w:tcPr>
            <w:tcW w:w="2831" w:type="pct"/>
            <w:gridSpan w:val="5"/>
          </w:tcPr>
          <w:p w14:paraId="2E710D28"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169" w:type="pct"/>
            <w:gridSpan w:val="2"/>
          </w:tcPr>
          <w:p w14:paraId="421292A5" w14:textId="77777777" w:rsidR="00DE3402" w:rsidRPr="00B62173" w:rsidRDefault="00DE3402" w:rsidP="00813458">
            <w:pPr>
              <w:pStyle w:val="TAL"/>
            </w:pPr>
            <w:r w:rsidRPr="00B62173">
              <w:rPr>
                <w:bCs/>
              </w:rPr>
              <w:t>Normal, TL, TH</w:t>
            </w:r>
          </w:p>
        </w:tc>
      </w:tr>
      <w:tr w:rsidR="00DE3402" w:rsidRPr="00B62173" w14:paraId="3E088388" w14:textId="77777777" w:rsidTr="00813458">
        <w:trPr>
          <w:jc w:val="center"/>
        </w:trPr>
        <w:tc>
          <w:tcPr>
            <w:tcW w:w="2831" w:type="pct"/>
            <w:gridSpan w:val="5"/>
          </w:tcPr>
          <w:p w14:paraId="0F49DB9C"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169" w:type="pct"/>
            <w:gridSpan w:val="2"/>
          </w:tcPr>
          <w:p w14:paraId="1F7A9DE8" w14:textId="77777777" w:rsidR="00DE3402" w:rsidRPr="00B62173" w:rsidRDefault="00DE3402" w:rsidP="00813458">
            <w:pPr>
              <w:pStyle w:val="TAL"/>
            </w:pPr>
            <w:r w:rsidRPr="00B62173">
              <w:t xml:space="preserve">Low range, </w:t>
            </w:r>
            <w:proofErr w:type="spellStart"/>
            <w:r w:rsidRPr="00B62173">
              <w:t>Mid range</w:t>
            </w:r>
            <w:proofErr w:type="spellEnd"/>
            <w:r w:rsidRPr="00B62173">
              <w:t>, High range</w:t>
            </w:r>
          </w:p>
        </w:tc>
      </w:tr>
      <w:tr w:rsidR="00DE3402" w:rsidRPr="00B62173" w14:paraId="62DCE6E4" w14:textId="77777777" w:rsidTr="00813458">
        <w:trPr>
          <w:jc w:val="center"/>
        </w:trPr>
        <w:tc>
          <w:tcPr>
            <w:tcW w:w="2831" w:type="pct"/>
            <w:gridSpan w:val="5"/>
          </w:tcPr>
          <w:p w14:paraId="67AABF5C"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169" w:type="pct"/>
            <w:gridSpan w:val="2"/>
          </w:tcPr>
          <w:p w14:paraId="1C7C2D27" w14:textId="77777777" w:rsidR="00DE3402" w:rsidRPr="00B62173" w:rsidRDefault="00DE3402" w:rsidP="00813458">
            <w:pPr>
              <w:pStyle w:val="TAL"/>
            </w:pPr>
            <w:r w:rsidRPr="00B62173">
              <w:t>400 MHz</w:t>
            </w:r>
          </w:p>
        </w:tc>
      </w:tr>
      <w:tr w:rsidR="00DE3402" w:rsidRPr="00B62173" w14:paraId="6A0F00E7" w14:textId="77777777" w:rsidTr="00813458">
        <w:trPr>
          <w:jc w:val="center"/>
        </w:trPr>
        <w:tc>
          <w:tcPr>
            <w:tcW w:w="2831" w:type="pct"/>
            <w:gridSpan w:val="5"/>
          </w:tcPr>
          <w:p w14:paraId="4F929BBC" w14:textId="77777777" w:rsidR="00DE3402" w:rsidRPr="00B62173" w:rsidRDefault="00DE3402" w:rsidP="00813458">
            <w:pPr>
              <w:pStyle w:val="TAL"/>
            </w:pPr>
            <w:r w:rsidRPr="00B62173">
              <w:t>Test SCS as specified in Table 5.3.5-1</w:t>
            </w:r>
          </w:p>
        </w:tc>
        <w:tc>
          <w:tcPr>
            <w:tcW w:w="2169" w:type="pct"/>
            <w:gridSpan w:val="2"/>
          </w:tcPr>
          <w:p w14:paraId="466D4C25" w14:textId="77777777" w:rsidR="00DE3402" w:rsidRPr="00B62173" w:rsidRDefault="00DE3402" w:rsidP="00813458">
            <w:pPr>
              <w:pStyle w:val="TAL"/>
            </w:pPr>
            <w:r w:rsidRPr="00B62173">
              <w:t>120kHz</w:t>
            </w:r>
          </w:p>
        </w:tc>
      </w:tr>
      <w:tr w:rsidR="00DE3402" w:rsidRPr="00B62173" w14:paraId="64E6A4F3" w14:textId="77777777" w:rsidTr="00813458">
        <w:trPr>
          <w:jc w:val="center"/>
        </w:trPr>
        <w:tc>
          <w:tcPr>
            <w:tcW w:w="5000" w:type="pct"/>
            <w:gridSpan w:val="7"/>
          </w:tcPr>
          <w:p w14:paraId="5CA29979" w14:textId="77777777" w:rsidR="00DE3402" w:rsidRPr="00B62173" w:rsidRDefault="00DE3402" w:rsidP="00813458">
            <w:pPr>
              <w:pStyle w:val="TAH"/>
            </w:pPr>
            <w:r w:rsidRPr="00B62173">
              <w:t>Test Parameters</w:t>
            </w:r>
          </w:p>
        </w:tc>
      </w:tr>
      <w:tr w:rsidR="00DE3402" w:rsidRPr="00B62173" w14:paraId="46436531" w14:textId="77777777" w:rsidTr="00813458">
        <w:trPr>
          <w:jc w:val="center"/>
        </w:trPr>
        <w:tc>
          <w:tcPr>
            <w:tcW w:w="375" w:type="pct"/>
            <w:shd w:val="clear" w:color="auto" w:fill="auto"/>
          </w:tcPr>
          <w:p w14:paraId="7F52F0FD" w14:textId="77777777" w:rsidR="00DE3402" w:rsidRPr="00B62173" w:rsidRDefault="00DE3402" w:rsidP="00813458">
            <w:pPr>
              <w:pStyle w:val="TAH"/>
            </w:pPr>
            <w:r w:rsidRPr="00B62173">
              <w:t>Test ID</w:t>
            </w:r>
          </w:p>
        </w:tc>
        <w:tc>
          <w:tcPr>
            <w:tcW w:w="654" w:type="pct"/>
          </w:tcPr>
          <w:p w14:paraId="2BF41DA3" w14:textId="77777777" w:rsidR="00DE3402" w:rsidRPr="00B62173" w:rsidRDefault="00DE3402" w:rsidP="00813458">
            <w:pPr>
              <w:pStyle w:val="TAH"/>
            </w:pPr>
            <w:proofErr w:type="spellStart"/>
            <w:r w:rsidRPr="00B62173">
              <w:t>Freq</w:t>
            </w:r>
            <w:proofErr w:type="spellEnd"/>
          </w:p>
        </w:tc>
        <w:tc>
          <w:tcPr>
            <w:tcW w:w="478" w:type="pct"/>
            <w:tcBorders>
              <w:bottom w:val="single" w:sz="4" w:space="0" w:color="auto"/>
            </w:tcBorders>
          </w:tcPr>
          <w:p w14:paraId="4F21B647" w14:textId="77777777" w:rsidR="00DE3402" w:rsidRPr="00B62173" w:rsidRDefault="00DE3402" w:rsidP="00813458">
            <w:pPr>
              <w:pStyle w:val="TAH"/>
            </w:pPr>
            <w:proofErr w:type="spellStart"/>
            <w:r w:rsidRPr="00B62173">
              <w:t>ChBw</w:t>
            </w:r>
            <w:proofErr w:type="spellEnd"/>
          </w:p>
        </w:tc>
        <w:tc>
          <w:tcPr>
            <w:tcW w:w="478" w:type="pct"/>
            <w:tcBorders>
              <w:bottom w:val="single" w:sz="4" w:space="0" w:color="auto"/>
            </w:tcBorders>
          </w:tcPr>
          <w:p w14:paraId="5B5AA73F" w14:textId="77777777" w:rsidR="00DE3402" w:rsidRPr="00B62173" w:rsidRDefault="00DE3402" w:rsidP="00813458">
            <w:pPr>
              <w:pStyle w:val="TAH"/>
            </w:pPr>
            <w:r w:rsidRPr="00B62173">
              <w:t>SCS</w:t>
            </w:r>
          </w:p>
        </w:tc>
        <w:tc>
          <w:tcPr>
            <w:tcW w:w="847" w:type="pct"/>
            <w:tcBorders>
              <w:bottom w:val="single" w:sz="4" w:space="0" w:color="auto"/>
            </w:tcBorders>
            <w:shd w:val="clear" w:color="auto" w:fill="auto"/>
          </w:tcPr>
          <w:p w14:paraId="3FCEF37A" w14:textId="77777777" w:rsidR="00DE3402" w:rsidRPr="00B62173" w:rsidRDefault="00DE3402" w:rsidP="00813458">
            <w:pPr>
              <w:pStyle w:val="TAH"/>
            </w:pPr>
            <w:r w:rsidRPr="00B62173">
              <w:t>Downlink Configuration</w:t>
            </w:r>
          </w:p>
        </w:tc>
        <w:tc>
          <w:tcPr>
            <w:tcW w:w="2169" w:type="pct"/>
            <w:gridSpan w:val="2"/>
          </w:tcPr>
          <w:p w14:paraId="015F7620" w14:textId="77777777" w:rsidR="00DE3402" w:rsidRPr="00B62173" w:rsidRDefault="00DE3402" w:rsidP="00813458">
            <w:pPr>
              <w:pStyle w:val="TAH"/>
            </w:pPr>
            <w:r w:rsidRPr="00B62173">
              <w:t>Uplink Configuration</w:t>
            </w:r>
          </w:p>
        </w:tc>
      </w:tr>
      <w:tr w:rsidR="00DE3402" w:rsidRPr="00B62173" w14:paraId="3DDE7577" w14:textId="77777777" w:rsidTr="00813458">
        <w:trPr>
          <w:jc w:val="center"/>
        </w:trPr>
        <w:tc>
          <w:tcPr>
            <w:tcW w:w="375" w:type="pct"/>
            <w:shd w:val="clear" w:color="auto" w:fill="auto"/>
            <w:vAlign w:val="center"/>
          </w:tcPr>
          <w:p w14:paraId="228DF227" w14:textId="77777777" w:rsidR="00DE3402" w:rsidRPr="00B62173" w:rsidRDefault="00DE3402" w:rsidP="00813458">
            <w:pPr>
              <w:pStyle w:val="TAH"/>
            </w:pPr>
          </w:p>
        </w:tc>
        <w:tc>
          <w:tcPr>
            <w:tcW w:w="654" w:type="pct"/>
            <w:vAlign w:val="center"/>
          </w:tcPr>
          <w:p w14:paraId="3A8F8FF2" w14:textId="77777777" w:rsidR="00DE3402" w:rsidRPr="00B62173" w:rsidRDefault="00DE3402" w:rsidP="00813458">
            <w:pPr>
              <w:pStyle w:val="TAC"/>
            </w:pPr>
          </w:p>
        </w:tc>
        <w:tc>
          <w:tcPr>
            <w:tcW w:w="478" w:type="pct"/>
            <w:vMerge w:val="restart"/>
            <w:vAlign w:val="center"/>
          </w:tcPr>
          <w:p w14:paraId="3091FF39" w14:textId="77777777" w:rsidR="00DE3402" w:rsidRPr="00B62173" w:rsidRDefault="00DE3402" w:rsidP="00813458">
            <w:pPr>
              <w:pStyle w:val="TAC"/>
            </w:pPr>
            <w:r w:rsidRPr="00B62173">
              <w:t>Default</w:t>
            </w:r>
          </w:p>
        </w:tc>
        <w:tc>
          <w:tcPr>
            <w:tcW w:w="478" w:type="pct"/>
            <w:vMerge w:val="restart"/>
            <w:vAlign w:val="center"/>
          </w:tcPr>
          <w:p w14:paraId="6BF8EC0C" w14:textId="77777777" w:rsidR="00DE3402" w:rsidRPr="00B62173" w:rsidRDefault="00DE3402" w:rsidP="00813458">
            <w:pPr>
              <w:pStyle w:val="TAC"/>
            </w:pPr>
            <w:r w:rsidRPr="00B62173">
              <w:t>Default</w:t>
            </w:r>
          </w:p>
        </w:tc>
        <w:tc>
          <w:tcPr>
            <w:tcW w:w="847" w:type="pct"/>
            <w:vMerge w:val="restart"/>
            <w:shd w:val="clear" w:color="auto" w:fill="auto"/>
            <w:vAlign w:val="center"/>
          </w:tcPr>
          <w:p w14:paraId="478466FE" w14:textId="77777777" w:rsidR="00DE3402" w:rsidRPr="00B62173" w:rsidRDefault="00DE3402" w:rsidP="00813458">
            <w:pPr>
              <w:pStyle w:val="TAC"/>
            </w:pPr>
            <w:r w:rsidRPr="00B62173">
              <w:t>N/A for Maximum Power Reduction (MPR) test case</w:t>
            </w:r>
          </w:p>
        </w:tc>
        <w:tc>
          <w:tcPr>
            <w:tcW w:w="1084" w:type="pct"/>
            <w:vAlign w:val="center"/>
          </w:tcPr>
          <w:p w14:paraId="3D7007FF" w14:textId="77777777" w:rsidR="00DE3402" w:rsidRPr="00B62173" w:rsidRDefault="00DE3402" w:rsidP="00813458">
            <w:pPr>
              <w:pStyle w:val="TAH"/>
            </w:pPr>
            <w:r w:rsidRPr="00B62173">
              <w:t>Modulation</w:t>
            </w:r>
          </w:p>
        </w:tc>
        <w:tc>
          <w:tcPr>
            <w:tcW w:w="1085" w:type="pct"/>
            <w:shd w:val="clear" w:color="auto" w:fill="auto"/>
            <w:vAlign w:val="center"/>
          </w:tcPr>
          <w:p w14:paraId="0DEFA6CB" w14:textId="77777777" w:rsidR="00DE3402" w:rsidRPr="00B62173" w:rsidRDefault="00DE3402" w:rsidP="00813458">
            <w:pPr>
              <w:pStyle w:val="TAH"/>
            </w:pPr>
            <w:r w:rsidRPr="00B62173">
              <w:t>RB allocation (NOTE 1)</w:t>
            </w:r>
          </w:p>
        </w:tc>
      </w:tr>
      <w:tr w:rsidR="00DE3402" w:rsidRPr="00B62173" w14:paraId="5E1D9B4F" w14:textId="77777777" w:rsidTr="00813458">
        <w:trPr>
          <w:jc w:val="center"/>
        </w:trPr>
        <w:tc>
          <w:tcPr>
            <w:tcW w:w="375" w:type="pct"/>
            <w:shd w:val="clear" w:color="auto" w:fill="auto"/>
          </w:tcPr>
          <w:p w14:paraId="1A4D2728" w14:textId="77777777" w:rsidR="00DE3402" w:rsidRPr="00B62173" w:rsidRDefault="00DE3402" w:rsidP="00813458">
            <w:pPr>
              <w:pStyle w:val="TAC"/>
            </w:pPr>
            <w:r w:rsidRPr="00B62173">
              <w:rPr>
                <w:lang w:eastAsia="zh-CN"/>
              </w:rPr>
              <w:t>1</w:t>
            </w:r>
          </w:p>
        </w:tc>
        <w:tc>
          <w:tcPr>
            <w:tcW w:w="654" w:type="pct"/>
          </w:tcPr>
          <w:p w14:paraId="1CE3E39A" w14:textId="77777777" w:rsidR="00DE3402" w:rsidRPr="00B62173" w:rsidRDefault="00DE3402" w:rsidP="00813458">
            <w:pPr>
              <w:pStyle w:val="TAC"/>
            </w:pPr>
            <w:r w:rsidRPr="00B62173">
              <w:t>Low</w:t>
            </w:r>
          </w:p>
        </w:tc>
        <w:tc>
          <w:tcPr>
            <w:tcW w:w="478" w:type="pct"/>
            <w:vMerge/>
          </w:tcPr>
          <w:p w14:paraId="6D9F5C04" w14:textId="77777777" w:rsidR="00DE3402" w:rsidRPr="00B62173" w:rsidRDefault="00DE3402" w:rsidP="00813458">
            <w:pPr>
              <w:pStyle w:val="TAC"/>
            </w:pPr>
          </w:p>
        </w:tc>
        <w:tc>
          <w:tcPr>
            <w:tcW w:w="478" w:type="pct"/>
            <w:vMerge/>
          </w:tcPr>
          <w:p w14:paraId="1599F3D3" w14:textId="77777777" w:rsidR="00DE3402" w:rsidRPr="00B62173" w:rsidRDefault="00DE3402" w:rsidP="00813458">
            <w:pPr>
              <w:pStyle w:val="TAC"/>
            </w:pPr>
          </w:p>
        </w:tc>
        <w:tc>
          <w:tcPr>
            <w:tcW w:w="847" w:type="pct"/>
            <w:vMerge/>
            <w:shd w:val="clear" w:color="auto" w:fill="auto"/>
          </w:tcPr>
          <w:p w14:paraId="4E2BAE8F" w14:textId="77777777" w:rsidR="00DE3402" w:rsidRPr="00B62173" w:rsidRDefault="00DE3402" w:rsidP="00813458">
            <w:pPr>
              <w:pStyle w:val="TAC"/>
            </w:pPr>
          </w:p>
        </w:tc>
        <w:tc>
          <w:tcPr>
            <w:tcW w:w="1084" w:type="pct"/>
          </w:tcPr>
          <w:p w14:paraId="7CD473AB" w14:textId="77777777" w:rsidR="00DE3402" w:rsidRPr="00B62173" w:rsidRDefault="00DE3402" w:rsidP="00813458">
            <w:pPr>
              <w:pStyle w:val="TAC"/>
            </w:pPr>
            <w:r w:rsidRPr="00B62173">
              <w:t>DFT-s-OFDM P</w:t>
            </w:r>
            <w:r w:rsidRPr="00B62173">
              <w:rPr>
                <w:lang w:eastAsia="zh-CN"/>
              </w:rPr>
              <w:t>I</w:t>
            </w:r>
            <w:r w:rsidRPr="00B62173">
              <w:t>/2 BPSK</w:t>
            </w:r>
          </w:p>
        </w:tc>
        <w:tc>
          <w:tcPr>
            <w:tcW w:w="1085" w:type="pct"/>
            <w:shd w:val="clear" w:color="auto" w:fill="auto"/>
          </w:tcPr>
          <w:p w14:paraId="7D667183" w14:textId="77777777" w:rsidR="00DE3402" w:rsidRPr="00B62173" w:rsidRDefault="00DE3402" w:rsidP="00813458">
            <w:pPr>
              <w:pStyle w:val="TAC"/>
            </w:pPr>
            <w:r w:rsidRPr="00B62173">
              <w:rPr>
                <w:lang w:eastAsia="zh-CN"/>
              </w:rPr>
              <w:t>8</w:t>
            </w:r>
            <w:r w:rsidRPr="00B62173">
              <w:t>@0</w:t>
            </w:r>
          </w:p>
        </w:tc>
      </w:tr>
      <w:tr w:rsidR="00DE3402" w:rsidRPr="00B62173" w14:paraId="7EC0AD78" w14:textId="77777777" w:rsidTr="00813458">
        <w:trPr>
          <w:jc w:val="center"/>
        </w:trPr>
        <w:tc>
          <w:tcPr>
            <w:tcW w:w="375" w:type="pct"/>
            <w:shd w:val="clear" w:color="auto" w:fill="auto"/>
          </w:tcPr>
          <w:p w14:paraId="30DC151E" w14:textId="77777777" w:rsidR="00DE3402" w:rsidRPr="00B62173" w:rsidRDefault="00DE3402" w:rsidP="00813458">
            <w:pPr>
              <w:pStyle w:val="TAC"/>
            </w:pPr>
            <w:r w:rsidRPr="00B62173">
              <w:rPr>
                <w:lang w:eastAsia="zh-CN"/>
              </w:rPr>
              <w:t>2</w:t>
            </w:r>
          </w:p>
        </w:tc>
        <w:tc>
          <w:tcPr>
            <w:tcW w:w="654" w:type="pct"/>
          </w:tcPr>
          <w:p w14:paraId="0622FD90" w14:textId="77777777" w:rsidR="00DE3402" w:rsidRPr="00B62173" w:rsidRDefault="00DE3402" w:rsidP="00813458">
            <w:pPr>
              <w:pStyle w:val="TAC"/>
            </w:pPr>
            <w:r w:rsidRPr="00B62173">
              <w:t>High</w:t>
            </w:r>
          </w:p>
        </w:tc>
        <w:tc>
          <w:tcPr>
            <w:tcW w:w="478" w:type="pct"/>
            <w:vMerge/>
          </w:tcPr>
          <w:p w14:paraId="076632BD" w14:textId="77777777" w:rsidR="00DE3402" w:rsidRPr="00B62173" w:rsidRDefault="00DE3402" w:rsidP="00813458">
            <w:pPr>
              <w:pStyle w:val="TAC"/>
            </w:pPr>
          </w:p>
        </w:tc>
        <w:tc>
          <w:tcPr>
            <w:tcW w:w="478" w:type="pct"/>
            <w:vMerge/>
          </w:tcPr>
          <w:p w14:paraId="76B543B0" w14:textId="77777777" w:rsidR="00DE3402" w:rsidRPr="00B62173" w:rsidRDefault="00DE3402" w:rsidP="00813458">
            <w:pPr>
              <w:pStyle w:val="TAC"/>
            </w:pPr>
          </w:p>
        </w:tc>
        <w:tc>
          <w:tcPr>
            <w:tcW w:w="847" w:type="pct"/>
            <w:vMerge/>
            <w:shd w:val="clear" w:color="auto" w:fill="auto"/>
          </w:tcPr>
          <w:p w14:paraId="22F2BEA2" w14:textId="77777777" w:rsidR="00DE3402" w:rsidRPr="00B62173" w:rsidRDefault="00DE3402" w:rsidP="00813458">
            <w:pPr>
              <w:pStyle w:val="TAC"/>
            </w:pPr>
          </w:p>
        </w:tc>
        <w:tc>
          <w:tcPr>
            <w:tcW w:w="1084" w:type="pct"/>
          </w:tcPr>
          <w:p w14:paraId="558824E4" w14:textId="77777777" w:rsidR="00DE3402" w:rsidRPr="00B62173" w:rsidRDefault="00DE3402" w:rsidP="00813458">
            <w:pPr>
              <w:pStyle w:val="TAC"/>
            </w:pPr>
            <w:r w:rsidRPr="00B62173">
              <w:t>DFT-s-OFDM P</w:t>
            </w:r>
            <w:r w:rsidRPr="00B62173">
              <w:rPr>
                <w:lang w:eastAsia="zh-CN"/>
              </w:rPr>
              <w:t>I</w:t>
            </w:r>
            <w:r w:rsidRPr="00B62173">
              <w:t>/2 BPSK</w:t>
            </w:r>
          </w:p>
        </w:tc>
        <w:tc>
          <w:tcPr>
            <w:tcW w:w="1085" w:type="pct"/>
            <w:shd w:val="clear" w:color="auto" w:fill="auto"/>
          </w:tcPr>
          <w:p w14:paraId="62FC2913"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04C9247E" w14:textId="77777777" w:rsidTr="00813458">
        <w:trPr>
          <w:jc w:val="center"/>
        </w:trPr>
        <w:tc>
          <w:tcPr>
            <w:tcW w:w="375" w:type="pct"/>
            <w:shd w:val="clear" w:color="auto" w:fill="auto"/>
          </w:tcPr>
          <w:p w14:paraId="40CBC031" w14:textId="77777777" w:rsidR="00DE3402" w:rsidRPr="00B62173" w:rsidRDefault="00DE3402" w:rsidP="00813458">
            <w:pPr>
              <w:pStyle w:val="TAC"/>
            </w:pPr>
            <w:r w:rsidRPr="00B62173">
              <w:t>3</w:t>
            </w:r>
          </w:p>
        </w:tc>
        <w:tc>
          <w:tcPr>
            <w:tcW w:w="654" w:type="pct"/>
          </w:tcPr>
          <w:p w14:paraId="6398EB58" w14:textId="77777777" w:rsidR="00DE3402" w:rsidRPr="00B62173" w:rsidRDefault="00DE3402" w:rsidP="00813458">
            <w:pPr>
              <w:pStyle w:val="TAC"/>
            </w:pPr>
            <w:r w:rsidRPr="00B62173">
              <w:t>Mid</w:t>
            </w:r>
          </w:p>
        </w:tc>
        <w:tc>
          <w:tcPr>
            <w:tcW w:w="478" w:type="pct"/>
            <w:vMerge/>
          </w:tcPr>
          <w:p w14:paraId="7C897D1C" w14:textId="77777777" w:rsidR="00DE3402" w:rsidRPr="00B62173" w:rsidRDefault="00DE3402" w:rsidP="00813458">
            <w:pPr>
              <w:pStyle w:val="TAC"/>
            </w:pPr>
          </w:p>
        </w:tc>
        <w:tc>
          <w:tcPr>
            <w:tcW w:w="478" w:type="pct"/>
            <w:vMerge/>
          </w:tcPr>
          <w:p w14:paraId="41919BD3" w14:textId="77777777" w:rsidR="00DE3402" w:rsidRPr="00B62173" w:rsidRDefault="00DE3402" w:rsidP="00813458">
            <w:pPr>
              <w:pStyle w:val="TAC"/>
            </w:pPr>
          </w:p>
        </w:tc>
        <w:tc>
          <w:tcPr>
            <w:tcW w:w="847" w:type="pct"/>
            <w:vMerge/>
            <w:shd w:val="clear" w:color="auto" w:fill="auto"/>
          </w:tcPr>
          <w:p w14:paraId="0A13C2D9" w14:textId="77777777" w:rsidR="00DE3402" w:rsidRPr="00B62173" w:rsidRDefault="00DE3402" w:rsidP="00813458">
            <w:pPr>
              <w:pStyle w:val="TAC"/>
            </w:pPr>
          </w:p>
        </w:tc>
        <w:tc>
          <w:tcPr>
            <w:tcW w:w="1084" w:type="pct"/>
          </w:tcPr>
          <w:p w14:paraId="3326C677" w14:textId="77777777" w:rsidR="00DE3402" w:rsidRPr="00B62173" w:rsidRDefault="00DE3402" w:rsidP="00813458">
            <w:pPr>
              <w:pStyle w:val="TAC"/>
            </w:pPr>
            <w:r w:rsidRPr="00B62173">
              <w:t>DFT-s-OFDM PI/2 BPSK</w:t>
            </w:r>
          </w:p>
        </w:tc>
        <w:tc>
          <w:tcPr>
            <w:tcW w:w="1085" w:type="pct"/>
            <w:shd w:val="clear" w:color="auto" w:fill="auto"/>
          </w:tcPr>
          <w:p w14:paraId="71988F94" w14:textId="77777777" w:rsidR="00DE3402" w:rsidRPr="00B62173" w:rsidRDefault="00DE3402" w:rsidP="00813458">
            <w:pPr>
              <w:pStyle w:val="TAC"/>
            </w:pPr>
            <w:proofErr w:type="spellStart"/>
            <w:r w:rsidRPr="00B62173">
              <w:t>Outer_Full</w:t>
            </w:r>
            <w:proofErr w:type="spellEnd"/>
          </w:p>
        </w:tc>
      </w:tr>
      <w:tr w:rsidR="00DE3402" w:rsidRPr="00B62173" w14:paraId="31BF4AD0" w14:textId="77777777" w:rsidTr="00813458">
        <w:trPr>
          <w:jc w:val="center"/>
        </w:trPr>
        <w:tc>
          <w:tcPr>
            <w:tcW w:w="375" w:type="pct"/>
            <w:shd w:val="clear" w:color="auto" w:fill="auto"/>
          </w:tcPr>
          <w:p w14:paraId="3389B5D7" w14:textId="77777777" w:rsidR="00DE3402" w:rsidRPr="00B62173" w:rsidRDefault="00DE3402" w:rsidP="00813458">
            <w:pPr>
              <w:pStyle w:val="TAC"/>
            </w:pPr>
            <w:r w:rsidRPr="00B62173">
              <w:t>4</w:t>
            </w:r>
          </w:p>
        </w:tc>
        <w:tc>
          <w:tcPr>
            <w:tcW w:w="654" w:type="pct"/>
          </w:tcPr>
          <w:p w14:paraId="4511B832" w14:textId="77777777" w:rsidR="00DE3402" w:rsidRPr="00B62173" w:rsidRDefault="00DE3402" w:rsidP="00813458">
            <w:pPr>
              <w:pStyle w:val="TAC"/>
            </w:pPr>
            <w:r w:rsidRPr="00B62173">
              <w:t>Mid</w:t>
            </w:r>
          </w:p>
        </w:tc>
        <w:tc>
          <w:tcPr>
            <w:tcW w:w="478" w:type="pct"/>
            <w:vMerge/>
          </w:tcPr>
          <w:p w14:paraId="53D42DC1" w14:textId="77777777" w:rsidR="00DE3402" w:rsidRPr="00B62173" w:rsidRDefault="00DE3402" w:rsidP="00813458">
            <w:pPr>
              <w:pStyle w:val="TAC"/>
            </w:pPr>
          </w:p>
        </w:tc>
        <w:tc>
          <w:tcPr>
            <w:tcW w:w="478" w:type="pct"/>
            <w:vMerge/>
          </w:tcPr>
          <w:p w14:paraId="0DEC2BEB" w14:textId="77777777" w:rsidR="00DE3402" w:rsidRPr="00B62173" w:rsidRDefault="00DE3402" w:rsidP="00813458">
            <w:pPr>
              <w:pStyle w:val="TAC"/>
            </w:pPr>
          </w:p>
        </w:tc>
        <w:tc>
          <w:tcPr>
            <w:tcW w:w="847" w:type="pct"/>
            <w:vMerge/>
            <w:shd w:val="clear" w:color="auto" w:fill="auto"/>
          </w:tcPr>
          <w:p w14:paraId="385D91F1" w14:textId="77777777" w:rsidR="00DE3402" w:rsidRPr="00B62173" w:rsidRDefault="00DE3402" w:rsidP="00813458">
            <w:pPr>
              <w:pStyle w:val="TAC"/>
            </w:pPr>
          </w:p>
        </w:tc>
        <w:tc>
          <w:tcPr>
            <w:tcW w:w="1084" w:type="pct"/>
          </w:tcPr>
          <w:p w14:paraId="78B48D89" w14:textId="77777777" w:rsidR="00DE3402" w:rsidRPr="00B62173" w:rsidRDefault="00DE3402" w:rsidP="00813458">
            <w:pPr>
              <w:pStyle w:val="TAC"/>
            </w:pPr>
            <w:r w:rsidRPr="00B62173">
              <w:t>DFT-s-OFDM PI/2 BPSK</w:t>
            </w:r>
          </w:p>
        </w:tc>
        <w:tc>
          <w:tcPr>
            <w:tcW w:w="1085" w:type="pct"/>
            <w:shd w:val="clear" w:color="auto" w:fill="auto"/>
          </w:tcPr>
          <w:p w14:paraId="41A6A972" w14:textId="77777777" w:rsidR="00DE3402" w:rsidRPr="00B62173" w:rsidRDefault="00DE3402" w:rsidP="00813458">
            <w:pPr>
              <w:pStyle w:val="TAC"/>
            </w:pPr>
            <w:r w:rsidRPr="00B62173">
              <w:t>Inner_Full_Region2</w:t>
            </w:r>
          </w:p>
        </w:tc>
      </w:tr>
      <w:tr w:rsidR="00DE3402" w:rsidRPr="00B62173" w14:paraId="55746108" w14:textId="77777777" w:rsidTr="00813458">
        <w:trPr>
          <w:jc w:val="center"/>
        </w:trPr>
        <w:tc>
          <w:tcPr>
            <w:tcW w:w="375" w:type="pct"/>
            <w:shd w:val="clear" w:color="auto" w:fill="auto"/>
          </w:tcPr>
          <w:p w14:paraId="12A5E395" w14:textId="77777777" w:rsidR="00DE3402" w:rsidRPr="00B62173" w:rsidRDefault="00DE3402" w:rsidP="00813458">
            <w:pPr>
              <w:pStyle w:val="TAC"/>
            </w:pPr>
            <w:r w:rsidRPr="00B62173">
              <w:t>5</w:t>
            </w:r>
          </w:p>
        </w:tc>
        <w:tc>
          <w:tcPr>
            <w:tcW w:w="654" w:type="pct"/>
          </w:tcPr>
          <w:p w14:paraId="011892B1" w14:textId="77777777" w:rsidR="00DE3402" w:rsidRPr="00B62173" w:rsidRDefault="00DE3402" w:rsidP="00813458">
            <w:pPr>
              <w:pStyle w:val="TAC"/>
            </w:pPr>
            <w:r w:rsidRPr="00B62173">
              <w:t>Mid</w:t>
            </w:r>
          </w:p>
        </w:tc>
        <w:tc>
          <w:tcPr>
            <w:tcW w:w="478" w:type="pct"/>
            <w:vMerge/>
          </w:tcPr>
          <w:p w14:paraId="26C02F53" w14:textId="77777777" w:rsidR="00DE3402" w:rsidRPr="00B62173" w:rsidRDefault="00DE3402" w:rsidP="00813458">
            <w:pPr>
              <w:pStyle w:val="TAC"/>
            </w:pPr>
          </w:p>
        </w:tc>
        <w:tc>
          <w:tcPr>
            <w:tcW w:w="478" w:type="pct"/>
            <w:vMerge/>
          </w:tcPr>
          <w:p w14:paraId="35E43E46" w14:textId="77777777" w:rsidR="00DE3402" w:rsidRPr="00B62173" w:rsidRDefault="00DE3402" w:rsidP="00813458">
            <w:pPr>
              <w:pStyle w:val="TAC"/>
            </w:pPr>
          </w:p>
        </w:tc>
        <w:tc>
          <w:tcPr>
            <w:tcW w:w="847" w:type="pct"/>
            <w:vMerge/>
            <w:shd w:val="clear" w:color="auto" w:fill="auto"/>
          </w:tcPr>
          <w:p w14:paraId="1035CE79" w14:textId="77777777" w:rsidR="00DE3402" w:rsidRPr="00B62173" w:rsidRDefault="00DE3402" w:rsidP="00813458">
            <w:pPr>
              <w:pStyle w:val="TAC"/>
            </w:pPr>
          </w:p>
        </w:tc>
        <w:tc>
          <w:tcPr>
            <w:tcW w:w="1084" w:type="pct"/>
          </w:tcPr>
          <w:p w14:paraId="7B3EBB3D" w14:textId="77777777" w:rsidR="00DE3402" w:rsidRPr="00B62173" w:rsidRDefault="00DE3402" w:rsidP="00813458">
            <w:pPr>
              <w:pStyle w:val="TAC"/>
            </w:pPr>
            <w:r w:rsidRPr="00B62173">
              <w:t>DFT-s-OFDM QPSK</w:t>
            </w:r>
          </w:p>
        </w:tc>
        <w:tc>
          <w:tcPr>
            <w:tcW w:w="1085" w:type="pct"/>
            <w:shd w:val="clear" w:color="auto" w:fill="auto"/>
          </w:tcPr>
          <w:p w14:paraId="30A217B6" w14:textId="77777777" w:rsidR="00DE3402" w:rsidRPr="00B62173" w:rsidRDefault="00DE3402" w:rsidP="00813458">
            <w:pPr>
              <w:pStyle w:val="TAC"/>
            </w:pPr>
            <w:r w:rsidRPr="00B62173">
              <w:t>Inner_Full_Region2</w:t>
            </w:r>
          </w:p>
        </w:tc>
      </w:tr>
      <w:tr w:rsidR="00DE3402" w:rsidRPr="00B62173" w14:paraId="390F7D71" w14:textId="77777777" w:rsidTr="00813458">
        <w:trPr>
          <w:jc w:val="center"/>
        </w:trPr>
        <w:tc>
          <w:tcPr>
            <w:tcW w:w="375" w:type="pct"/>
            <w:shd w:val="clear" w:color="auto" w:fill="auto"/>
          </w:tcPr>
          <w:p w14:paraId="6CBB476C" w14:textId="77777777" w:rsidR="00DE3402" w:rsidRPr="00B62173" w:rsidRDefault="00DE3402" w:rsidP="00813458">
            <w:pPr>
              <w:pStyle w:val="TAC"/>
            </w:pPr>
            <w:r w:rsidRPr="00B62173">
              <w:rPr>
                <w:lang w:eastAsia="zh-CN"/>
              </w:rPr>
              <w:t>6</w:t>
            </w:r>
          </w:p>
        </w:tc>
        <w:tc>
          <w:tcPr>
            <w:tcW w:w="654" w:type="pct"/>
          </w:tcPr>
          <w:p w14:paraId="67AFDA11" w14:textId="77777777" w:rsidR="00DE3402" w:rsidRPr="00B62173" w:rsidRDefault="00DE3402" w:rsidP="00813458">
            <w:pPr>
              <w:pStyle w:val="TAC"/>
            </w:pPr>
            <w:r w:rsidRPr="00B62173">
              <w:t>Low</w:t>
            </w:r>
          </w:p>
        </w:tc>
        <w:tc>
          <w:tcPr>
            <w:tcW w:w="478" w:type="pct"/>
            <w:vMerge/>
          </w:tcPr>
          <w:p w14:paraId="604DA44D" w14:textId="77777777" w:rsidR="00DE3402" w:rsidRPr="00B62173" w:rsidRDefault="00DE3402" w:rsidP="00813458">
            <w:pPr>
              <w:pStyle w:val="TAC"/>
            </w:pPr>
          </w:p>
        </w:tc>
        <w:tc>
          <w:tcPr>
            <w:tcW w:w="478" w:type="pct"/>
            <w:vMerge/>
          </w:tcPr>
          <w:p w14:paraId="1DA50DEB" w14:textId="77777777" w:rsidR="00DE3402" w:rsidRPr="00B62173" w:rsidRDefault="00DE3402" w:rsidP="00813458">
            <w:pPr>
              <w:pStyle w:val="TAC"/>
            </w:pPr>
          </w:p>
        </w:tc>
        <w:tc>
          <w:tcPr>
            <w:tcW w:w="847" w:type="pct"/>
            <w:vMerge/>
            <w:shd w:val="clear" w:color="auto" w:fill="auto"/>
          </w:tcPr>
          <w:p w14:paraId="6013B215" w14:textId="77777777" w:rsidR="00DE3402" w:rsidRPr="00B62173" w:rsidRDefault="00DE3402" w:rsidP="00813458">
            <w:pPr>
              <w:pStyle w:val="TAC"/>
            </w:pPr>
          </w:p>
        </w:tc>
        <w:tc>
          <w:tcPr>
            <w:tcW w:w="1084" w:type="pct"/>
          </w:tcPr>
          <w:p w14:paraId="6EA3B4EE" w14:textId="77777777" w:rsidR="00DE3402" w:rsidRPr="00B62173" w:rsidRDefault="00DE3402" w:rsidP="00813458">
            <w:pPr>
              <w:pStyle w:val="TAC"/>
            </w:pPr>
            <w:r w:rsidRPr="00B62173">
              <w:t>DFT-s-OFDM QPSK</w:t>
            </w:r>
          </w:p>
        </w:tc>
        <w:tc>
          <w:tcPr>
            <w:tcW w:w="1085" w:type="pct"/>
            <w:shd w:val="clear" w:color="auto" w:fill="auto"/>
          </w:tcPr>
          <w:p w14:paraId="1960FE7B" w14:textId="77777777" w:rsidR="00DE3402" w:rsidRPr="00B62173" w:rsidRDefault="00DE3402" w:rsidP="00813458">
            <w:pPr>
              <w:pStyle w:val="TAC"/>
            </w:pPr>
            <w:r w:rsidRPr="00B62173">
              <w:rPr>
                <w:lang w:eastAsia="zh-CN"/>
              </w:rPr>
              <w:t>8</w:t>
            </w:r>
            <w:r w:rsidRPr="00B62173">
              <w:t>@0</w:t>
            </w:r>
          </w:p>
        </w:tc>
      </w:tr>
      <w:tr w:rsidR="00DE3402" w:rsidRPr="00B62173" w14:paraId="083A1D00" w14:textId="77777777" w:rsidTr="00813458">
        <w:trPr>
          <w:jc w:val="center"/>
        </w:trPr>
        <w:tc>
          <w:tcPr>
            <w:tcW w:w="375" w:type="pct"/>
            <w:shd w:val="clear" w:color="auto" w:fill="auto"/>
          </w:tcPr>
          <w:p w14:paraId="224C19D7" w14:textId="77777777" w:rsidR="00DE3402" w:rsidRPr="00B62173" w:rsidRDefault="00DE3402" w:rsidP="00813458">
            <w:pPr>
              <w:pStyle w:val="TAC"/>
            </w:pPr>
            <w:r w:rsidRPr="00B62173">
              <w:rPr>
                <w:lang w:eastAsia="zh-CN"/>
              </w:rPr>
              <w:t>7</w:t>
            </w:r>
          </w:p>
        </w:tc>
        <w:tc>
          <w:tcPr>
            <w:tcW w:w="654" w:type="pct"/>
          </w:tcPr>
          <w:p w14:paraId="5C881303" w14:textId="77777777" w:rsidR="00DE3402" w:rsidRPr="00B62173" w:rsidRDefault="00DE3402" w:rsidP="00813458">
            <w:pPr>
              <w:pStyle w:val="TAC"/>
            </w:pPr>
            <w:r w:rsidRPr="00B62173">
              <w:t>High</w:t>
            </w:r>
          </w:p>
        </w:tc>
        <w:tc>
          <w:tcPr>
            <w:tcW w:w="478" w:type="pct"/>
            <w:vMerge/>
          </w:tcPr>
          <w:p w14:paraId="6B4E45FC" w14:textId="77777777" w:rsidR="00DE3402" w:rsidRPr="00B62173" w:rsidRDefault="00DE3402" w:rsidP="00813458">
            <w:pPr>
              <w:pStyle w:val="TAC"/>
            </w:pPr>
          </w:p>
        </w:tc>
        <w:tc>
          <w:tcPr>
            <w:tcW w:w="478" w:type="pct"/>
            <w:vMerge/>
          </w:tcPr>
          <w:p w14:paraId="34DFC3F7" w14:textId="77777777" w:rsidR="00DE3402" w:rsidRPr="00B62173" w:rsidRDefault="00DE3402" w:rsidP="00813458">
            <w:pPr>
              <w:pStyle w:val="TAC"/>
            </w:pPr>
          </w:p>
        </w:tc>
        <w:tc>
          <w:tcPr>
            <w:tcW w:w="847" w:type="pct"/>
            <w:vMerge/>
            <w:shd w:val="clear" w:color="auto" w:fill="auto"/>
          </w:tcPr>
          <w:p w14:paraId="076DB878" w14:textId="77777777" w:rsidR="00DE3402" w:rsidRPr="00B62173" w:rsidRDefault="00DE3402" w:rsidP="00813458">
            <w:pPr>
              <w:pStyle w:val="TAC"/>
            </w:pPr>
          </w:p>
        </w:tc>
        <w:tc>
          <w:tcPr>
            <w:tcW w:w="1084" w:type="pct"/>
          </w:tcPr>
          <w:p w14:paraId="174A8FFD" w14:textId="77777777" w:rsidR="00DE3402" w:rsidRPr="00B62173" w:rsidRDefault="00DE3402" w:rsidP="00813458">
            <w:pPr>
              <w:pStyle w:val="TAC"/>
            </w:pPr>
            <w:r w:rsidRPr="00B62173">
              <w:t>DFT-s-OFDM QPSK</w:t>
            </w:r>
          </w:p>
        </w:tc>
        <w:tc>
          <w:tcPr>
            <w:tcW w:w="1085" w:type="pct"/>
            <w:shd w:val="clear" w:color="auto" w:fill="auto"/>
          </w:tcPr>
          <w:p w14:paraId="22829FD3"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71F92706" w14:textId="77777777" w:rsidTr="00813458">
        <w:trPr>
          <w:jc w:val="center"/>
        </w:trPr>
        <w:tc>
          <w:tcPr>
            <w:tcW w:w="375" w:type="pct"/>
            <w:shd w:val="clear" w:color="auto" w:fill="auto"/>
          </w:tcPr>
          <w:p w14:paraId="38773715" w14:textId="77777777" w:rsidR="00DE3402" w:rsidRPr="00B62173" w:rsidRDefault="00DE3402" w:rsidP="00813458">
            <w:pPr>
              <w:pStyle w:val="TAC"/>
            </w:pPr>
            <w:r w:rsidRPr="00B62173">
              <w:t>8</w:t>
            </w:r>
          </w:p>
        </w:tc>
        <w:tc>
          <w:tcPr>
            <w:tcW w:w="654" w:type="pct"/>
          </w:tcPr>
          <w:p w14:paraId="5088EF4E" w14:textId="77777777" w:rsidR="00DE3402" w:rsidRPr="00B62173" w:rsidRDefault="00DE3402" w:rsidP="00813458">
            <w:pPr>
              <w:pStyle w:val="TAC"/>
            </w:pPr>
            <w:r w:rsidRPr="00B62173">
              <w:t>Mid</w:t>
            </w:r>
          </w:p>
        </w:tc>
        <w:tc>
          <w:tcPr>
            <w:tcW w:w="478" w:type="pct"/>
            <w:vMerge/>
          </w:tcPr>
          <w:p w14:paraId="30515289" w14:textId="77777777" w:rsidR="00DE3402" w:rsidRPr="00B62173" w:rsidRDefault="00DE3402" w:rsidP="00813458">
            <w:pPr>
              <w:pStyle w:val="TAC"/>
            </w:pPr>
          </w:p>
        </w:tc>
        <w:tc>
          <w:tcPr>
            <w:tcW w:w="478" w:type="pct"/>
            <w:vMerge/>
          </w:tcPr>
          <w:p w14:paraId="3AD82B62" w14:textId="77777777" w:rsidR="00DE3402" w:rsidRPr="00B62173" w:rsidRDefault="00DE3402" w:rsidP="00813458">
            <w:pPr>
              <w:pStyle w:val="TAC"/>
            </w:pPr>
          </w:p>
        </w:tc>
        <w:tc>
          <w:tcPr>
            <w:tcW w:w="847" w:type="pct"/>
            <w:vMerge/>
            <w:shd w:val="clear" w:color="auto" w:fill="auto"/>
          </w:tcPr>
          <w:p w14:paraId="120531BC" w14:textId="77777777" w:rsidR="00DE3402" w:rsidRPr="00B62173" w:rsidRDefault="00DE3402" w:rsidP="00813458">
            <w:pPr>
              <w:pStyle w:val="TAC"/>
            </w:pPr>
          </w:p>
        </w:tc>
        <w:tc>
          <w:tcPr>
            <w:tcW w:w="1084" w:type="pct"/>
          </w:tcPr>
          <w:p w14:paraId="6C51B8AF" w14:textId="77777777" w:rsidR="00DE3402" w:rsidRPr="00B62173" w:rsidRDefault="00DE3402" w:rsidP="00813458">
            <w:pPr>
              <w:pStyle w:val="TAC"/>
            </w:pPr>
            <w:r w:rsidRPr="00B62173">
              <w:t>DFT-s-OFDM QPSK</w:t>
            </w:r>
          </w:p>
        </w:tc>
        <w:tc>
          <w:tcPr>
            <w:tcW w:w="1085" w:type="pct"/>
            <w:shd w:val="clear" w:color="auto" w:fill="auto"/>
          </w:tcPr>
          <w:p w14:paraId="1627050B" w14:textId="77777777" w:rsidR="00DE3402" w:rsidRPr="00B62173" w:rsidRDefault="00DE3402" w:rsidP="00813458">
            <w:pPr>
              <w:pStyle w:val="TAC"/>
            </w:pPr>
            <w:proofErr w:type="spellStart"/>
            <w:r w:rsidRPr="00B62173">
              <w:t>Outer_Full</w:t>
            </w:r>
            <w:proofErr w:type="spellEnd"/>
          </w:p>
        </w:tc>
      </w:tr>
      <w:tr w:rsidR="00DE3402" w:rsidRPr="00B62173" w14:paraId="2A5A8ABB" w14:textId="77777777" w:rsidTr="00813458">
        <w:trPr>
          <w:jc w:val="center"/>
        </w:trPr>
        <w:tc>
          <w:tcPr>
            <w:tcW w:w="375" w:type="pct"/>
            <w:shd w:val="clear" w:color="auto" w:fill="auto"/>
          </w:tcPr>
          <w:p w14:paraId="7E5AFB93" w14:textId="77777777" w:rsidR="00DE3402" w:rsidRPr="00B62173" w:rsidRDefault="00DE3402" w:rsidP="00813458">
            <w:pPr>
              <w:pStyle w:val="TAC"/>
            </w:pPr>
            <w:r w:rsidRPr="00B62173">
              <w:t>9</w:t>
            </w:r>
          </w:p>
        </w:tc>
        <w:tc>
          <w:tcPr>
            <w:tcW w:w="654" w:type="pct"/>
          </w:tcPr>
          <w:p w14:paraId="037233E9" w14:textId="77777777" w:rsidR="00DE3402" w:rsidRPr="00B62173" w:rsidRDefault="00DE3402" w:rsidP="00813458">
            <w:pPr>
              <w:pStyle w:val="TAC"/>
            </w:pPr>
            <w:r w:rsidRPr="00B62173">
              <w:t>Mid</w:t>
            </w:r>
          </w:p>
        </w:tc>
        <w:tc>
          <w:tcPr>
            <w:tcW w:w="478" w:type="pct"/>
            <w:vMerge/>
          </w:tcPr>
          <w:p w14:paraId="4F3E2EB6" w14:textId="77777777" w:rsidR="00DE3402" w:rsidRPr="00B62173" w:rsidRDefault="00DE3402" w:rsidP="00813458">
            <w:pPr>
              <w:pStyle w:val="TAC"/>
            </w:pPr>
          </w:p>
        </w:tc>
        <w:tc>
          <w:tcPr>
            <w:tcW w:w="478" w:type="pct"/>
            <w:vMerge/>
          </w:tcPr>
          <w:p w14:paraId="1F92D762" w14:textId="77777777" w:rsidR="00DE3402" w:rsidRPr="00B62173" w:rsidRDefault="00DE3402" w:rsidP="00813458">
            <w:pPr>
              <w:pStyle w:val="TAC"/>
            </w:pPr>
          </w:p>
        </w:tc>
        <w:tc>
          <w:tcPr>
            <w:tcW w:w="847" w:type="pct"/>
            <w:vMerge/>
            <w:shd w:val="clear" w:color="auto" w:fill="auto"/>
          </w:tcPr>
          <w:p w14:paraId="5F5D8738" w14:textId="77777777" w:rsidR="00DE3402" w:rsidRPr="00B62173" w:rsidRDefault="00DE3402" w:rsidP="00813458">
            <w:pPr>
              <w:pStyle w:val="TAC"/>
            </w:pPr>
          </w:p>
        </w:tc>
        <w:tc>
          <w:tcPr>
            <w:tcW w:w="1084" w:type="pct"/>
          </w:tcPr>
          <w:p w14:paraId="22194729" w14:textId="77777777" w:rsidR="00DE3402" w:rsidRPr="00B62173" w:rsidRDefault="00DE3402" w:rsidP="00813458">
            <w:pPr>
              <w:pStyle w:val="TAC"/>
            </w:pPr>
            <w:r w:rsidRPr="00B62173">
              <w:t>DFT-s-OFDM 16 QAM</w:t>
            </w:r>
          </w:p>
        </w:tc>
        <w:tc>
          <w:tcPr>
            <w:tcW w:w="1085" w:type="pct"/>
            <w:shd w:val="clear" w:color="auto" w:fill="auto"/>
          </w:tcPr>
          <w:p w14:paraId="3ECBC53D" w14:textId="77777777" w:rsidR="00DE3402" w:rsidRPr="00B62173" w:rsidRDefault="00DE3402" w:rsidP="00813458">
            <w:pPr>
              <w:pStyle w:val="TAC"/>
            </w:pPr>
            <w:r w:rsidRPr="00B62173">
              <w:t>Inner_Full_Region2</w:t>
            </w:r>
          </w:p>
        </w:tc>
      </w:tr>
      <w:tr w:rsidR="00DE3402" w:rsidRPr="00B62173" w14:paraId="43F788F3" w14:textId="77777777" w:rsidTr="00813458">
        <w:trPr>
          <w:jc w:val="center"/>
        </w:trPr>
        <w:tc>
          <w:tcPr>
            <w:tcW w:w="375" w:type="pct"/>
            <w:shd w:val="clear" w:color="auto" w:fill="auto"/>
          </w:tcPr>
          <w:p w14:paraId="6E88EC0A" w14:textId="77777777" w:rsidR="00DE3402" w:rsidRPr="00B62173" w:rsidRDefault="00DE3402" w:rsidP="00813458">
            <w:pPr>
              <w:pStyle w:val="TAC"/>
              <w:rPr>
                <w:lang w:eastAsia="zh-CN"/>
              </w:rPr>
            </w:pPr>
            <w:r w:rsidRPr="00B62173">
              <w:t>10</w:t>
            </w:r>
          </w:p>
        </w:tc>
        <w:tc>
          <w:tcPr>
            <w:tcW w:w="654" w:type="pct"/>
          </w:tcPr>
          <w:p w14:paraId="15D4401C" w14:textId="77777777" w:rsidR="00DE3402" w:rsidRPr="00B62173" w:rsidRDefault="00DE3402" w:rsidP="00813458">
            <w:pPr>
              <w:pStyle w:val="TAC"/>
            </w:pPr>
            <w:r w:rsidRPr="00B62173">
              <w:t>Low</w:t>
            </w:r>
          </w:p>
        </w:tc>
        <w:tc>
          <w:tcPr>
            <w:tcW w:w="478" w:type="pct"/>
            <w:vMerge/>
          </w:tcPr>
          <w:p w14:paraId="0AAC2B0C" w14:textId="77777777" w:rsidR="00DE3402" w:rsidRPr="00B62173" w:rsidRDefault="00DE3402" w:rsidP="00813458">
            <w:pPr>
              <w:pStyle w:val="TAC"/>
            </w:pPr>
          </w:p>
        </w:tc>
        <w:tc>
          <w:tcPr>
            <w:tcW w:w="478" w:type="pct"/>
            <w:vMerge/>
          </w:tcPr>
          <w:p w14:paraId="09FC19AB" w14:textId="77777777" w:rsidR="00DE3402" w:rsidRPr="00B62173" w:rsidRDefault="00DE3402" w:rsidP="00813458">
            <w:pPr>
              <w:pStyle w:val="TAC"/>
            </w:pPr>
          </w:p>
        </w:tc>
        <w:tc>
          <w:tcPr>
            <w:tcW w:w="847" w:type="pct"/>
            <w:vMerge/>
            <w:shd w:val="clear" w:color="auto" w:fill="auto"/>
          </w:tcPr>
          <w:p w14:paraId="27717257" w14:textId="77777777" w:rsidR="00DE3402" w:rsidRPr="00B62173" w:rsidRDefault="00DE3402" w:rsidP="00813458">
            <w:pPr>
              <w:pStyle w:val="TAC"/>
            </w:pPr>
          </w:p>
        </w:tc>
        <w:tc>
          <w:tcPr>
            <w:tcW w:w="1084" w:type="pct"/>
          </w:tcPr>
          <w:p w14:paraId="463C3671" w14:textId="77777777" w:rsidR="00DE3402" w:rsidRPr="00B62173" w:rsidRDefault="00DE3402" w:rsidP="00813458">
            <w:pPr>
              <w:pStyle w:val="TAC"/>
            </w:pPr>
            <w:r w:rsidRPr="00B62173">
              <w:t>DFT-s-OFDM 16 QAM</w:t>
            </w:r>
          </w:p>
        </w:tc>
        <w:tc>
          <w:tcPr>
            <w:tcW w:w="1085" w:type="pct"/>
            <w:shd w:val="clear" w:color="auto" w:fill="auto"/>
          </w:tcPr>
          <w:p w14:paraId="0F0167CB" w14:textId="77777777" w:rsidR="00DE3402" w:rsidRPr="00B62173" w:rsidRDefault="00DE3402" w:rsidP="00813458">
            <w:pPr>
              <w:pStyle w:val="TAC"/>
              <w:rPr>
                <w:lang w:eastAsia="zh-CN"/>
              </w:rPr>
            </w:pPr>
            <w:r w:rsidRPr="00B62173">
              <w:rPr>
                <w:lang w:eastAsia="zh-CN"/>
              </w:rPr>
              <w:t>8</w:t>
            </w:r>
            <w:r w:rsidRPr="00B62173">
              <w:t>@0</w:t>
            </w:r>
          </w:p>
        </w:tc>
      </w:tr>
      <w:tr w:rsidR="00DE3402" w:rsidRPr="00B62173" w14:paraId="68506460" w14:textId="77777777" w:rsidTr="00813458">
        <w:trPr>
          <w:jc w:val="center"/>
        </w:trPr>
        <w:tc>
          <w:tcPr>
            <w:tcW w:w="375" w:type="pct"/>
            <w:shd w:val="clear" w:color="auto" w:fill="auto"/>
          </w:tcPr>
          <w:p w14:paraId="0A4DA095" w14:textId="77777777" w:rsidR="00DE3402" w:rsidRPr="00B62173" w:rsidRDefault="00DE3402" w:rsidP="00813458">
            <w:pPr>
              <w:pStyle w:val="TAC"/>
              <w:rPr>
                <w:lang w:eastAsia="zh-CN"/>
              </w:rPr>
            </w:pPr>
            <w:r w:rsidRPr="00B62173">
              <w:rPr>
                <w:lang w:eastAsia="zh-CN"/>
              </w:rPr>
              <w:t>11</w:t>
            </w:r>
          </w:p>
        </w:tc>
        <w:tc>
          <w:tcPr>
            <w:tcW w:w="654" w:type="pct"/>
          </w:tcPr>
          <w:p w14:paraId="5F16207C" w14:textId="77777777" w:rsidR="00DE3402" w:rsidRPr="00B62173" w:rsidRDefault="00DE3402" w:rsidP="00813458">
            <w:pPr>
              <w:pStyle w:val="TAC"/>
            </w:pPr>
            <w:r w:rsidRPr="00B62173">
              <w:t>High</w:t>
            </w:r>
          </w:p>
        </w:tc>
        <w:tc>
          <w:tcPr>
            <w:tcW w:w="478" w:type="pct"/>
            <w:vMerge/>
          </w:tcPr>
          <w:p w14:paraId="6EE92344" w14:textId="77777777" w:rsidR="00DE3402" w:rsidRPr="00B62173" w:rsidRDefault="00DE3402" w:rsidP="00813458">
            <w:pPr>
              <w:pStyle w:val="TAC"/>
            </w:pPr>
          </w:p>
        </w:tc>
        <w:tc>
          <w:tcPr>
            <w:tcW w:w="478" w:type="pct"/>
            <w:vMerge/>
          </w:tcPr>
          <w:p w14:paraId="00FAC8F7" w14:textId="77777777" w:rsidR="00DE3402" w:rsidRPr="00B62173" w:rsidRDefault="00DE3402" w:rsidP="00813458">
            <w:pPr>
              <w:pStyle w:val="TAC"/>
            </w:pPr>
          </w:p>
        </w:tc>
        <w:tc>
          <w:tcPr>
            <w:tcW w:w="847" w:type="pct"/>
            <w:vMerge/>
            <w:shd w:val="clear" w:color="auto" w:fill="auto"/>
          </w:tcPr>
          <w:p w14:paraId="2FFC5684" w14:textId="77777777" w:rsidR="00DE3402" w:rsidRPr="00B62173" w:rsidRDefault="00DE3402" w:rsidP="00813458">
            <w:pPr>
              <w:pStyle w:val="TAC"/>
            </w:pPr>
          </w:p>
        </w:tc>
        <w:tc>
          <w:tcPr>
            <w:tcW w:w="1084" w:type="pct"/>
          </w:tcPr>
          <w:p w14:paraId="7E8FD4ED" w14:textId="77777777" w:rsidR="00DE3402" w:rsidRPr="00B62173" w:rsidRDefault="00DE3402" w:rsidP="00813458">
            <w:pPr>
              <w:pStyle w:val="TAC"/>
            </w:pPr>
            <w:r w:rsidRPr="00B62173">
              <w:t>DFT-s-OFDM 16 QAM</w:t>
            </w:r>
          </w:p>
        </w:tc>
        <w:tc>
          <w:tcPr>
            <w:tcW w:w="1085" w:type="pct"/>
            <w:shd w:val="clear" w:color="auto" w:fill="auto"/>
          </w:tcPr>
          <w:p w14:paraId="6EE87EAB" w14:textId="77777777" w:rsidR="00DE3402" w:rsidRPr="00B62173" w:rsidRDefault="00DE3402" w:rsidP="00813458">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0EDD793D" w14:textId="77777777" w:rsidTr="00813458">
        <w:trPr>
          <w:jc w:val="center"/>
        </w:trPr>
        <w:tc>
          <w:tcPr>
            <w:tcW w:w="375" w:type="pct"/>
            <w:shd w:val="clear" w:color="auto" w:fill="auto"/>
          </w:tcPr>
          <w:p w14:paraId="6F279342" w14:textId="77777777" w:rsidR="00DE3402" w:rsidRPr="00B62173" w:rsidRDefault="00DE3402" w:rsidP="00813458">
            <w:pPr>
              <w:pStyle w:val="TAC"/>
              <w:rPr>
                <w:lang w:eastAsia="zh-CN"/>
              </w:rPr>
            </w:pPr>
            <w:r w:rsidRPr="00B62173">
              <w:rPr>
                <w:lang w:eastAsia="zh-CN"/>
              </w:rPr>
              <w:t>12</w:t>
            </w:r>
          </w:p>
        </w:tc>
        <w:tc>
          <w:tcPr>
            <w:tcW w:w="654" w:type="pct"/>
          </w:tcPr>
          <w:p w14:paraId="5C4949C1" w14:textId="77777777" w:rsidR="00DE3402" w:rsidRPr="00B62173" w:rsidRDefault="00DE3402" w:rsidP="00813458">
            <w:pPr>
              <w:pStyle w:val="TAC"/>
            </w:pPr>
            <w:r w:rsidRPr="00B62173">
              <w:t>Mid</w:t>
            </w:r>
          </w:p>
        </w:tc>
        <w:tc>
          <w:tcPr>
            <w:tcW w:w="478" w:type="pct"/>
            <w:vMerge/>
          </w:tcPr>
          <w:p w14:paraId="029F57D8" w14:textId="77777777" w:rsidR="00DE3402" w:rsidRPr="00B62173" w:rsidRDefault="00DE3402" w:rsidP="00813458">
            <w:pPr>
              <w:pStyle w:val="TAC"/>
            </w:pPr>
          </w:p>
        </w:tc>
        <w:tc>
          <w:tcPr>
            <w:tcW w:w="478" w:type="pct"/>
            <w:vMerge/>
          </w:tcPr>
          <w:p w14:paraId="35F9AE12" w14:textId="77777777" w:rsidR="00DE3402" w:rsidRPr="00B62173" w:rsidRDefault="00DE3402" w:rsidP="00813458">
            <w:pPr>
              <w:pStyle w:val="TAC"/>
            </w:pPr>
          </w:p>
        </w:tc>
        <w:tc>
          <w:tcPr>
            <w:tcW w:w="847" w:type="pct"/>
            <w:vMerge/>
            <w:shd w:val="clear" w:color="auto" w:fill="auto"/>
          </w:tcPr>
          <w:p w14:paraId="4697AFA6" w14:textId="77777777" w:rsidR="00DE3402" w:rsidRPr="00B62173" w:rsidRDefault="00DE3402" w:rsidP="00813458">
            <w:pPr>
              <w:pStyle w:val="TAC"/>
            </w:pPr>
          </w:p>
        </w:tc>
        <w:tc>
          <w:tcPr>
            <w:tcW w:w="1084" w:type="pct"/>
          </w:tcPr>
          <w:p w14:paraId="443A4C3F" w14:textId="77777777" w:rsidR="00DE3402" w:rsidRPr="00B62173" w:rsidRDefault="00DE3402" w:rsidP="00813458">
            <w:pPr>
              <w:pStyle w:val="TAC"/>
            </w:pPr>
            <w:r w:rsidRPr="00B62173">
              <w:t>DFT-s-OFDM 16 QAM</w:t>
            </w:r>
          </w:p>
        </w:tc>
        <w:tc>
          <w:tcPr>
            <w:tcW w:w="1085" w:type="pct"/>
            <w:shd w:val="clear" w:color="auto" w:fill="auto"/>
          </w:tcPr>
          <w:p w14:paraId="0B8BD7AB" w14:textId="77777777" w:rsidR="00DE3402" w:rsidRPr="00B62173" w:rsidRDefault="00DE3402" w:rsidP="00813458">
            <w:pPr>
              <w:pStyle w:val="TAC"/>
              <w:rPr>
                <w:lang w:eastAsia="zh-CN"/>
              </w:rPr>
            </w:pPr>
            <w:proofErr w:type="spellStart"/>
            <w:r w:rsidRPr="00B62173">
              <w:t>Outer_Full</w:t>
            </w:r>
            <w:proofErr w:type="spellEnd"/>
          </w:p>
        </w:tc>
      </w:tr>
      <w:tr w:rsidR="00DE3402" w:rsidRPr="00B62173" w14:paraId="1A59C1D0" w14:textId="77777777" w:rsidTr="00813458">
        <w:trPr>
          <w:jc w:val="center"/>
        </w:trPr>
        <w:tc>
          <w:tcPr>
            <w:tcW w:w="375" w:type="pct"/>
            <w:shd w:val="clear" w:color="auto" w:fill="auto"/>
          </w:tcPr>
          <w:p w14:paraId="6180E2E3" w14:textId="77777777" w:rsidR="00DE3402" w:rsidRPr="00B62173" w:rsidRDefault="00DE3402" w:rsidP="00813458">
            <w:pPr>
              <w:pStyle w:val="TAC"/>
            </w:pPr>
            <w:r w:rsidRPr="00B62173">
              <w:rPr>
                <w:lang w:eastAsia="zh-CN"/>
              </w:rPr>
              <w:t>13</w:t>
            </w:r>
          </w:p>
        </w:tc>
        <w:tc>
          <w:tcPr>
            <w:tcW w:w="654" w:type="pct"/>
          </w:tcPr>
          <w:p w14:paraId="288D147B" w14:textId="77777777" w:rsidR="00DE3402" w:rsidRPr="00B62173" w:rsidRDefault="00DE3402" w:rsidP="00813458">
            <w:pPr>
              <w:pStyle w:val="TAC"/>
            </w:pPr>
            <w:r w:rsidRPr="00B62173">
              <w:t>Low</w:t>
            </w:r>
          </w:p>
        </w:tc>
        <w:tc>
          <w:tcPr>
            <w:tcW w:w="478" w:type="pct"/>
            <w:vMerge/>
          </w:tcPr>
          <w:p w14:paraId="47576962" w14:textId="77777777" w:rsidR="00DE3402" w:rsidRPr="00B62173" w:rsidRDefault="00DE3402" w:rsidP="00813458">
            <w:pPr>
              <w:pStyle w:val="TAC"/>
            </w:pPr>
          </w:p>
        </w:tc>
        <w:tc>
          <w:tcPr>
            <w:tcW w:w="478" w:type="pct"/>
            <w:vMerge/>
          </w:tcPr>
          <w:p w14:paraId="7F729F00" w14:textId="77777777" w:rsidR="00DE3402" w:rsidRPr="00B62173" w:rsidRDefault="00DE3402" w:rsidP="00813458">
            <w:pPr>
              <w:pStyle w:val="TAC"/>
            </w:pPr>
          </w:p>
        </w:tc>
        <w:tc>
          <w:tcPr>
            <w:tcW w:w="847" w:type="pct"/>
            <w:vMerge/>
            <w:shd w:val="clear" w:color="auto" w:fill="auto"/>
          </w:tcPr>
          <w:p w14:paraId="6B4AD15D" w14:textId="77777777" w:rsidR="00DE3402" w:rsidRPr="00B62173" w:rsidRDefault="00DE3402" w:rsidP="00813458">
            <w:pPr>
              <w:pStyle w:val="TAC"/>
            </w:pPr>
          </w:p>
        </w:tc>
        <w:tc>
          <w:tcPr>
            <w:tcW w:w="1084" w:type="pct"/>
          </w:tcPr>
          <w:p w14:paraId="304EBB1F" w14:textId="77777777" w:rsidR="00DE3402" w:rsidRPr="00B62173" w:rsidRDefault="00DE3402" w:rsidP="00813458">
            <w:pPr>
              <w:pStyle w:val="TAC"/>
            </w:pPr>
            <w:r w:rsidRPr="00B62173">
              <w:t>DFT-s-OFDM 64 QAM</w:t>
            </w:r>
          </w:p>
        </w:tc>
        <w:tc>
          <w:tcPr>
            <w:tcW w:w="1085" w:type="pct"/>
            <w:shd w:val="clear" w:color="auto" w:fill="auto"/>
          </w:tcPr>
          <w:p w14:paraId="576D621C" w14:textId="77777777" w:rsidR="00DE3402" w:rsidRPr="00B62173" w:rsidRDefault="00DE3402" w:rsidP="00813458">
            <w:pPr>
              <w:pStyle w:val="TAC"/>
            </w:pPr>
            <w:r w:rsidRPr="00B62173">
              <w:rPr>
                <w:lang w:eastAsia="zh-CN"/>
              </w:rPr>
              <w:t>8</w:t>
            </w:r>
            <w:r w:rsidRPr="00B62173">
              <w:t>@0</w:t>
            </w:r>
          </w:p>
        </w:tc>
      </w:tr>
      <w:tr w:rsidR="00DE3402" w:rsidRPr="00B62173" w14:paraId="0A8D2181" w14:textId="77777777" w:rsidTr="00813458">
        <w:trPr>
          <w:jc w:val="center"/>
        </w:trPr>
        <w:tc>
          <w:tcPr>
            <w:tcW w:w="375" w:type="pct"/>
            <w:shd w:val="clear" w:color="auto" w:fill="auto"/>
          </w:tcPr>
          <w:p w14:paraId="006D02C9" w14:textId="77777777" w:rsidR="00DE3402" w:rsidRPr="00B62173" w:rsidRDefault="00DE3402" w:rsidP="00813458">
            <w:pPr>
              <w:pStyle w:val="TAC"/>
            </w:pPr>
            <w:r w:rsidRPr="00B62173">
              <w:rPr>
                <w:lang w:eastAsia="zh-CN"/>
              </w:rPr>
              <w:t>14</w:t>
            </w:r>
          </w:p>
        </w:tc>
        <w:tc>
          <w:tcPr>
            <w:tcW w:w="654" w:type="pct"/>
          </w:tcPr>
          <w:p w14:paraId="711091AA" w14:textId="77777777" w:rsidR="00DE3402" w:rsidRPr="00B62173" w:rsidRDefault="00DE3402" w:rsidP="00813458">
            <w:pPr>
              <w:pStyle w:val="TAC"/>
            </w:pPr>
            <w:r w:rsidRPr="00B62173">
              <w:t>High</w:t>
            </w:r>
          </w:p>
        </w:tc>
        <w:tc>
          <w:tcPr>
            <w:tcW w:w="478" w:type="pct"/>
            <w:vMerge/>
          </w:tcPr>
          <w:p w14:paraId="23B10CE3" w14:textId="77777777" w:rsidR="00DE3402" w:rsidRPr="00B62173" w:rsidRDefault="00DE3402" w:rsidP="00813458">
            <w:pPr>
              <w:pStyle w:val="TAC"/>
            </w:pPr>
          </w:p>
        </w:tc>
        <w:tc>
          <w:tcPr>
            <w:tcW w:w="478" w:type="pct"/>
            <w:vMerge/>
          </w:tcPr>
          <w:p w14:paraId="5A4835A8" w14:textId="77777777" w:rsidR="00DE3402" w:rsidRPr="00B62173" w:rsidRDefault="00DE3402" w:rsidP="00813458">
            <w:pPr>
              <w:pStyle w:val="TAC"/>
            </w:pPr>
          </w:p>
        </w:tc>
        <w:tc>
          <w:tcPr>
            <w:tcW w:w="847" w:type="pct"/>
            <w:vMerge/>
            <w:shd w:val="clear" w:color="auto" w:fill="auto"/>
          </w:tcPr>
          <w:p w14:paraId="1F3F5C07" w14:textId="77777777" w:rsidR="00DE3402" w:rsidRPr="00B62173" w:rsidRDefault="00DE3402" w:rsidP="00813458">
            <w:pPr>
              <w:pStyle w:val="TAC"/>
            </w:pPr>
          </w:p>
        </w:tc>
        <w:tc>
          <w:tcPr>
            <w:tcW w:w="1084" w:type="pct"/>
          </w:tcPr>
          <w:p w14:paraId="5CBA44E5" w14:textId="77777777" w:rsidR="00DE3402" w:rsidRPr="00B62173" w:rsidRDefault="00DE3402" w:rsidP="00813458">
            <w:pPr>
              <w:pStyle w:val="TAC"/>
            </w:pPr>
            <w:r w:rsidRPr="00B62173">
              <w:t>DFT-s-OFDM 64 QAM</w:t>
            </w:r>
          </w:p>
        </w:tc>
        <w:tc>
          <w:tcPr>
            <w:tcW w:w="1085" w:type="pct"/>
            <w:shd w:val="clear" w:color="auto" w:fill="auto"/>
          </w:tcPr>
          <w:p w14:paraId="70F1E28D"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69463D25" w14:textId="77777777" w:rsidTr="00813458">
        <w:trPr>
          <w:jc w:val="center"/>
        </w:trPr>
        <w:tc>
          <w:tcPr>
            <w:tcW w:w="375" w:type="pct"/>
            <w:shd w:val="clear" w:color="auto" w:fill="auto"/>
          </w:tcPr>
          <w:p w14:paraId="634B0317" w14:textId="77777777" w:rsidR="00DE3402" w:rsidRPr="00B62173" w:rsidRDefault="00DE3402" w:rsidP="00813458">
            <w:pPr>
              <w:pStyle w:val="TAC"/>
            </w:pPr>
            <w:r w:rsidRPr="00B62173">
              <w:t>15</w:t>
            </w:r>
          </w:p>
        </w:tc>
        <w:tc>
          <w:tcPr>
            <w:tcW w:w="654" w:type="pct"/>
          </w:tcPr>
          <w:p w14:paraId="4FC27028" w14:textId="77777777" w:rsidR="00DE3402" w:rsidRPr="00B62173" w:rsidRDefault="00DE3402" w:rsidP="00813458">
            <w:pPr>
              <w:pStyle w:val="TAC"/>
            </w:pPr>
            <w:r w:rsidRPr="00B62173">
              <w:t>Mid</w:t>
            </w:r>
          </w:p>
        </w:tc>
        <w:tc>
          <w:tcPr>
            <w:tcW w:w="478" w:type="pct"/>
            <w:vMerge/>
          </w:tcPr>
          <w:p w14:paraId="71559076" w14:textId="77777777" w:rsidR="00DE3402" w:rsidRPr="00B62173" w:rsidRDefault="00DE3402" w:rsidP="00813458">
            <w:pPr>
              <w:pStyle w:val="TAC"/>
            </w:pPr>
          </w:p>
        </w:tc>
        <w:tc>
          <w:tcPr>
            <w:tcW w:w="478" w:type="pct"/>
            <w:vMerge/>
          </w:tcPr>
          <w:p w14:paraId="7A93E837" w14:textId="77777777" w:rsidR="00DE3402" w:rsidRPr="00B62173" w:rsidRDefault="00DE3402" w:rsidP="00813458">
            <w:pPr>
              <w:pStyle w:val="TAC"/>
            </w:pPr>
          </w:p>
        </w:tc>
        <w:tc>
          <w:tcPr>
            <w:tcW w:w="847" w:type="pct"/>
            <w:vMerge/>
            <w:shd w:val="clear" w:color="auto" w:fill="auto"/>
          </w:tcPr>
          <w:p w14:paraId="17406ECF" w14:textId="77777777" w:rsidR="00DE3402" w:rsidRPr="00B62173" w:rsidRDefault="00DE3402" w:rsidP="00813458">
            <w:pPr>
              <w:pStyle w:val="TAC"/>
            </w:pPr>
          </w:p>
        </w:tc>
        <w:tc>
          <w:tcPr>
            <w:tcW w:w="1084" w:type="pct"/>
          </w:tcPr>
          <w:p w14:paraId="1DE7B32C" w14:textId="77777777" w:rsidR="00DE3402" w:rsidRPr="00B62173" w:rsidRDefault="00DE3402" w:rsidP="00813458">
            <w:pPr>
              <w:pStyle w:val="TAC"/>
            </w:pPr>
            <w:r w:rsidRPr="00B62173">
              <w:t>DFT-s-OFDM 64 QAM</w:t>
            </w:r>
          </w:p>
        </w:tc>
        <w:tc>
          <w:tcPr>
            <w:tcW w:w="1085" w:type="pct"/>
            <w:shd w:val="clear" w:color="auto" w:fill="auto"/>
          </w:tcPr>
          <w:p w14:paraId="5CD16CC2" w14:textId="77777777" w:rsidR="00DE3402" w:rsidRPr="00B62173" w:rsidRDefault="00DE3402" w:rsidP="00813458">
            <w:pPr>
              <w:pStyle w:val="TAC"/>
            </w:pPr>
            <w:proofErr w:type="spellStart"/>
            <w:r w:rsidRPr="00B62173">
              <w:t>Outer_Full</w:t>
            </w:r>
            <w:proofErr w:type="spellEnd"/>
          </w:p>
        </w:tc>
      </w:tr>
      <w:tr w:rsidR="00DE3402" w:rsidRPr="00B62173" w14:paraId="1D3BE309" w14:textId="77777777" w:rsidTr="00813458">
        <w:trPr>
          <w:jc w:val="center"/>
        </w:trPr>
        <w:tc>
          <w:tcPr>
            <w:tcW w:w="375" w:type="pct"/>
            <w:shd w:val="clear" w:color="auto" w:fill="auto"/>
          </w:tcPr>
          <w:p w14:paraId="46A49925" w14:textId="77777777" w:rsidR="00DE3402" w:rsidRPr="00B62173" w:rsidRDefault="00DE3402" w:rsidP="00813458">
            <w:pPr>
              <w:pStyle w:val="TAC"/>
            </w:pPr>
            <w:r w:rsidRPr="00B62173">
              <w:t>16</w:t>
            </w:r>
          </w:p>
        </w:tc>
        <w:tc>
          <w:tcPr>
            <w:tcW w:w="654" w:type="pct"/>
          </w:tcPr>
          <w:p w14:paraId="3393FF14" w14:textId="77777777" w:rsidR="00DE3402" w:rsidRPr="00B62173" w:rsidRDefault="00DE3402" w:rsidP="00813458">
            <w:pPr>
              <w:pStyle w:val="TAC"/>
            </w:pPr>
            <w:r w:rsidRPr="00B62173">
              <w:t>Mid</w:t>
            </w:r>
          </w:p>
        </w:tc>
        <w:tc>
          <w:tcPr>
            <w:tcW w:w="478" w:type="pct"/>
            <w:vMerge/>
          </w:tcPr>
          <w:p w14:paraId="4FAD658D" w14:textId="77777777" w:rsidR="00DE3402" w:rsidRPr="00B62173" w:rsidRDefault="00DE3402" w:rsidP="00813458">
            <w:pPr>
              <w:pStyle w:val="TAC"/>
            </w:pPr>
          </w:p>
        </w:tc>
        <w:tc>
          <w:tcPr>
            <w:tcW w:w="478" w:type="pct"/>
            <w:vMerge/>
          </w:tcPr>
          <w:p w14:paraId="4A1DB068" w14:textId="77777777" w:rsidR="00DE3402" w:rsidRPr="00B62173" w:rsidRDefault="00DE3402" w:rsidP="00813458">
            <w:pPr>
              <w:pStyle w:val="TAC"/>
            </w:pPr>
          </w:p>
        </w:tc>
        <w:tc>
          <w:tcPr>
            <w:tcW w:w="847" w:type="pct"/>
            <w:vMerge/>
            <w:shd w:val="clear" w:color="auto" w:fill="auto"/>
          </w:tcPr>
          <w:p w14:paraId="70056BFB" w14:textId="77777777" w:rsidR="00DE3402" w:rsidRPr="00B62173" w:rsidRDefault="00DE3402" w:rsidP="00813458">
            <w:pPr>
              <w:pStyle w:val="TAC"/>
            </w:pPr>
          </w:p>
        </w:tc>
        <w:tc>
          <w:tcPr>
            <w:tcW w:w="1084" w:type="pct"/>
          </w:tcPr>
          <w:p w14:paraId="1B0C7319" w14:textId="77777777" w:rsidR="00DE3402" w:rsidRPr="00B62173" w:rsidRDefault="00DE3402" w:rsidP="00813458">
            <w:pPr>
              <w:pStyle w:val="TAC"/>
            </w:pPr>
            <w:r w:rsidRPr="00B62173">
              <w:t>CP-OFDM QPSK</w:t>
            </w:r>
          </w:p>
        </w:tc>
        <w:tc>
          <w:tcPr>
            <w:tcW w:w="1085" w:type="pct"/>
            <w:shd w:val="clear" w:color="auto" w:fill="auto"/>
          </w:tcPr>
          <w:p w14:paraId="47A843BF" w14:textId="77777777" w:rsidR="00DE3402" w:rsidRPr="00B62173" w:rsidRDefault="00DE3402" w:rsidP="00813458">
            <w:pPr>
              <w:pStyle w:val="TAC"/>
            </w:pPr>
            <w:r w:rsidRPr="00B62173">
              <w:t>Inner_Full_Region2</w:t>
            </w:r>
          </w:p>
        </w:tc>
      </w:tr>
      <w:tr w:rsidR="00DE3402" w:rsidRPr="00B62173" w14:paraId="1598F829" w14:textId="77777777" w:rsidTr="00813458">
        <w:trPr>
          <w:jc w:val="center"/>
        </w:trPr>
        <w:tc>
          <w:tcPr>
            <w:tcW w:w="375" w:type="pct"/>
            <w:shd w:val="clear" w:color="auto" w:fill="auto"/>
          </w:tcPr>
          <w:p w14:paraId="1D819249" w14:textId="77777777" w:rsidR="00DE3402" w:rsidRPr="00B62173" w:rsidRDefault="00DE3402" w:rsidP="00813458">
            <w:pPr>
              <w:pStyle w:val="TAC"/>
              <w:rPr>
                <w:lang w:eastAsia="zh-CN"/>
              </w:rPr>
            </w:pPr>
            <w:r w:rsidRPr="00B62173">
              <w:t>17</w:t>
            </w:r>
          </w:p>
        </w:tc>
        <w:tc>
          <w:tcPr>
            <w:tcW w:w="654" w:type="pct"/>
          </w:tcPr>
          <w:p w14:paraId="0ED5AEF9" w14:textId="77777777" w:rsidR="00DE3402" w:rsidRPr="00B62173" w:rsidRDefault="00DE3402" w:rsidP="00813458">
            <w:pPr>
              <w:pStyle w:val="TAC"/>
            </w:pPr>
            <w:r w:rsidRPr="00B62173">
              <w:t>Low</w:t>
            </w:r>
          </w:p>
        </w:tc>
        <w:tc>
          <w:tcPr>
            <w:tcW w:w="478" w:type="pct"/>
            <w:vMerge/>
          </w:tcPr>
          <w:p w14:paraId="36A63FA1" w14:textId="77777777" w:rsidR="00DE3402" w:rsidRPr="00B62173" w:rsidRDefault="00DE3402" w:rsidP="00813458">
            <w:pPr>
              <w:pStyle w:val="TAC"/>
            </w:pPr>
          </w:p>
        </w:tc>
        <w:tc>
          <w:tcPr>
            <w:tcW w:w="478" w:type="pct"/>
            <w:vMerge/>
          </w:tcPr>
          <w:p w14:paraId="22E3CDAB" w14:textId="77777777" w:rsidR="00DE3402" w:rsidRPr="00B62173" w:rsidRDefault="00DE3402" w:rsidP="00813458">
            <w:pPr>
              <w:pStyle w:val="TAC"/>
            </w:pPr>
          </w:p>
        </w:tc>
        <w:tc>
          <w:tcPr>
            <w:tcW w:w="847" w:type="pct"/>
            <w:vMerge/>
            <w:shd w:val="clear" w:color="auto" w:fill="auto"/>
          </w:tcPr>
          <w:p w14:paraId="1855EC38" w14:textId="77777777" w:rsidR="00DE3402" w:rsidRPr="00B62173" w:rsidRDefault="00DE3402" w:rsidP="00813458">
            <w:pPr>
              <w:pStyle w:val="TAC"/>
            </w:pPr>
          </w:p>
        </w:tc>
        <w:tc>
          <w:tcPr>
            <w:tcW w:w="1084" w:type="pct"/>
          </w:tcPr>
          <w:p w14:paraId="3353E4AE" w14:textId="77777777" w:rsidR="00DE3402" w:rsidRPr="00B62173" w:rsidRDefault="00DE3402" w:rsidP="00813458">
            <w:pPr>
              <w:pStyle w:val="TAC"/>
            </w:pPr>
            <w:r w:rsidRPr="00B62173">
              <w:t>CP-OFDM QPSK</w:t>
            </w:r>
          </w:p>
        </w:tc>
        <w:tc>
          <w:tcPr>
            <w:tcW w:w="1085" w:type="pct"/>
            <w:shd w:val="clear" w:color="auto" w:fill="auto"/>
          </w:tcPr>
          <w:p w14:paraId="3478B3DD" w14:textId="77777777" w:rsidR="00DE3402" w:rsidRPr="00B62173" w:rsidRDefault="00DE3402" w:rsidP="00813458">
            <w:pPr>
              <w:pStyle w:val="TAC"/>
              <w:rPr>
                <w:lang w:eastAsia="zh-CN"/>
              </w:rPr>
            </w:pPr>
            <w:r w:rsidRPr="00B62173">
              <w:rPr>
                <w:lang w:eastAsia="zh-CN"/>
              </w:rPr>
              <w:t>8</w:t>
            </w:r>
            <w:r w:rsidRPr="00B62173">
              <w:t>@0</w:t>
            </w:r>
          </w:p>
        </w:tc>
      </w:tr>
      <w:tr w:rsidR="00DE3402" w:rsidRPr="00B62173" w14:paraId="52E6BC6D" w14:textId="77777777" w:rsidTr="00813458">
        <w:trPr>
          <w:jc w:val="center"/>
        </w:trPr>
        <w:tc>
          <w:tcPr>
            <w:tcW w:w="375" w:type="pct"/>
            <w:shd w:val="clear" w:color="auto" w:fill="auto"/>
          </w:tcPr>
          <w:p w14:paraId="2874EC53" w14:textId="77777777" w:rsidR="00DE3402" w:rsidRPr="00B62173" w:rsidRDefault="00DE3402" w:rsidP="00813458">
            <w:pPr>
              <w:pStyle w:val="TAC"/>
              <w:rPr>
                <w:lang w:eastAsia="zh-CN"/>
              </w:rPr>
            </w:pPr>
            <w:r w:rsidRPr="00B62173">
              <w:rPr>
                <w:lang w:eastAsia="zh-CN"/>
              </w:rPr>
              <w:t>18</w:t>
            </w:r>
          </w:p>
        </w:tc>
        <w:tc>
          <w:tcPr>
            <w:tcW w:w="654" w:type="pct"/>
          </w:tcPr>
          <w:p w14:paraId="289B052B" w14:textId="77777777" w:rsidR="00DE3402" w:rsidRPr="00B62173" w:rsidRDefault="00DE3402" w:rsidP="00813458">
            <w:pPr>
              <w:pStyle w:val="TAC"/>
            </w:pPr>
            <w:r w:rsidRPr="00B62173">
              <w:t>High</w:t>
            </w:r>
          </w:p>
        </w:tc>
        <w:tc>
          <w:tcPr>
            <w:tcW w:w="478" w:type="pct"/>
            <w:vMerge/>
          </w:tcPr>
          <w:p w14:paraId="5E22145E" w14:textId="77777777" w:rsidR="00DE3402" w:rsidRPr="00B62173" w:rsidRDefault="00DE3402" w:rsidP="00813458">
            <w:pPr>
              <w:pStyle w:val="TAC"/>
            </w:pPr>
          </w:p>
        </w:tc>
        <w:tc>
          <w:tcPr>
            <w:tcW w:w="478" w:type="pct"/>
            <w:vMerge/>
          </w:tcPr>
          <w:p w14:paraId="5C743A81" w14:textId="77777777" w:rsidR="00DE3402" w:rsidRPr="00B62173" w:rsidRDefault="00DE3402" w:rsidP="00813458">
            <w:pPr>
              <w:pStyle w:val="TAC"/>
            </w:pPr>
          </w:p>
        </w:tc>
        <w:tc>
          <w:tcPr>
            <w:tcW w:w="847" w:type="pct"/>
            <w:vMerge/>
            <w:shd w:val="clear" w:color="auto" w:fill="auto"/>
          </w:tcPr>
          <w:p w14:paraId="71F55754" w14:textId="77777777" w:rsidR="00DE3402" w:rsidRPr="00B62173" w:rsidRDefault="00DE3402" w:rsidP="00813458">
            <w:pPr>
              <w:pStyle w:val="TAC"/>
            </w:pPr>
          </w:p>
        </w:tc>
        <w:tc>
          <w:tcPr>
            <w:tcW w:w="1084" w:type="pct"/>
          </w:tcPr>
          <w:p w14:paraId="6C242401" w14:textId="77777777" w:rsidR="00DE3402" w:rsidRPr="00B62173" w:rsidRDefault="00DE3402" w:rsidP="00813458">
            <w:pPr>
              <w:pStyle w:val="TAC"/>
            </w:pPr>
            <w:r w:rsidRPr="00B62173">
              <w:t>CP-OFDM QPSK</w:t>
            </w:r>
          </w:p>
        </w:tc>
        <w:tc>
          <w:tcPr>
            <w:tcW w:w="1085" w:type="pct"/>
            <w:shd w:val="clear" w:color="auto" w:fill="auto"/>
          </w:tcPr>
          <w:p w14:paraId="4186292F" w14:textId="77777777" w:rsidR="00DE3402" w:rsidRPr="00B62173" w:rsidRDefault="00DE3402" w:rsidP="00813458">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019CB742" w14:textId="77777777" w:rsidTr="00813458">
        <w:trPr>
          <w:jc w:val="center"/>
        </w:trPr>
        <w:tc>
          <w:tcPr>
            <w:tcW w:w="375" w:type="pct"/>
            <w:shd w:val="clear" w:color="auto" w:fill="auto"/>
          </w:tcPr>
          <w:p w14:paraId="78D77EF5" w14:textId="77777777" w:rsidR="00DE3402" w:rsidRPr="00B62173" w:rsidRDefault="00DE3402" w:rsidP="00813458">
            <w:pPr>
              <w:pStyle w:val="TAC"/>
              <w:rPr>
                <w:lang w:eastAsia="zh-CN"/>
              </w:rPr>
            </w:pPr>
            <w:r w:rsidRPr="00B62173">
              <w:rPr>
                <w:lang w:eastAsia="zh-CN"/>
              </w:rPr>
              <w:t>19</w:t>
            </w:r>
          </w:p>
        </w:tc>
        <w:tc>
          <w:tcPr>
            <w:tcW w:w="654" w:type="pct"/>
          </w:tcPr>
          <w:p w14:paraId="7E2E6347" w14:textId="77777777" w:rsidR="00DE3402" w:rsidRPr="00B62173" w:rsidRDefault="00DE3402" w:rsidP="00813458">
            <w:pPr>
              <w:pStyle w:val="TAC"/>
            </w:pPr>
            <w:r w:rsidRPr="00B62173">
              <w:t>Mid</w:t>
            </w:r>
          </w:p>
        </w:tc>
        <w:tc>
          <w:tcPr>
            <w:tcW w:w="478" w:type="pct"/>
            <w:vMerge/>
          </w:tcPr>
          <w:p w14:paraId="54A398BF" w14:textId="77777777" w:rsidR="00DE3402" w:rsidRPr="00B62173" w:rsidRDefault="00DE3402" w:rsidP="00813458">
            <w:pPr>
              <w:pStyle w:val="TAC"/>
            </w:pPr>
          </w:p>
        </w:tc>
        <w:tc>
          <w:tcPr>
            <w:tcW w:w="478" w:type="pct"/>
            <w:vMerge/>
          </w:tcPr>
          <w:p w14:paraId="2327BE44" w14:textId="77777777" w:rsidR="00DE3402" w:rsidRPr="00B62173" w:rsidRDefault="00DE3402" w:rsidP="00813458">
            <w:pPr>
              <w:pStyle w:val="TAC"/>
            </w:pPr>
          </w:p>
        </w:tc>
        <w:tc>
          <w:tcPr>
            <w:tcW w:w="847" w:type="pct"/>
            <w:vMerge/>
            <w:shd w:val="clear" w:color="auto" w:fill="auto"/>
          </w:tcPr>
          <w:p w14:paraId="46BAF93D" w14:textId="77777777" w:rsidR="00DE3402" w:rsidRPr="00B62173" w:rsidRDefault="00DE3402" w:rsidP="00813458">
            <w:pPr>
              <w:pStyle w:val="TAC"/>
            </w:pPr>
          </w:p>
        </w:tc>
        <w:tc>
          <w:tcPr>
            <w:tcW w:w="1084" w:type="pct"/>
          </w:tcPr>
          <w:p w14:paraId="0DF87E64" w14:textId="77777777" w:rsidR="00DE3402" w:rsidRPr="00B62173" w:rsidRDefault="00DE3402" w:rsidP="00813458">
            <w:pPr>
              <w:pStyle w:val="TAC"/>
            </w:pPr>
            <w:r w:rsidRPr="00B62173">
              <w:t>CP-OFDM QPSK</w:t>
            </w:r>
          </w:p>
        </w:tc>
        <w:tc>
          <w:tcPr>
            <w:tcW w:w="1085" w:type="pct"/>
            <w:shd w:val="clear" w:color="auto" w:fill="auto"/>
          </w:tcPr>
          <w:p w14:paraId="11158504" w14:textId="77777777" w:rsidR="00DE3402" w:rsidRPr="00B62173" w:rsidRDefault="00DE3402" w:rsidP="00813458">
            <w:pPr>
              <w:pStyle w:val="TAC"/>
              <w:rPr>
                <w:lang w:eastAsia="zh-CN"/>
              </w:rPr>
            </w:pPr>
            <w:proofErr w:type="spellStart"/>
            <w:r w:rsidRPr="00B62173">
              <w:t>Outer_Full</w:t>
            </w:r>
            <w:proofErr w:type="spellEnd"/>
          </w:p>
        </w:tc>
      </w:tr>
      <w:tr w:rsidR="00DE3402" w:rsidRPr="00B62173" w14:paraId="511ADCBB" w14:textId="77777777" w:rsidTr="00813458">
        <w:trPr>
          <w:jc w:val="center"/>
        </w:trPr>
        <w:tc>
          <w:tcPr>
            <w:tcW w:w="375" w:type="pct"/>
            <w:shd w:val="clear" w:color="auto" w:fill="auto"/>
          </w:tcPr>
          <w:p w14:paraId="742F196B" w14:textId="77777777" w:rsidR="00DE3402" w:rsidRPr="00B62173" w:rsidRDefault="00DE3402" w:rsidP="00813458">
            <w:pPr>
              <w:pStyle w:val="TAC"/>
            </w:pPr>
            <w:r w:rsidRPr="00B62173">
              <w:rPr>
                <w:lang w:eastAsia="zh-CN"/>
              </w:rPr>
              <w:t>20</w:t>
            </w:r>
          </w:p>
        </w:tc>
        <w:tc>
          <w:tcPr>
            <w:tcW w:w="654" w:type="pct"/>
          </w:tcPr>
          <w:p w14:paraId="4DEF11C9" w14:textId="77777777" w:rsidR="00DE3402" w:rsidRPr="00B62173" w:rsidRDefault="00DE3402" w:rsidP="00813458">
            <w:pPr>
              <w:pStyle w:val="TAC"/>
            </w:pPr>
            <w:r w:rsidRPr="00B62173">
              <w:t>Low</w:t>
            </w:r>
          </w:p>
        </w:tc>
        <w:tc>
          <w:tcPr>
            <w:tcW w:w="478" w:type="pct"/>
            <w:vMerge/>
          </w:tcPr>
          <w:p w14:paraId="678A3165" w14:textId="77777777" w:rsidR="00DE3402" w:rsidRPr="00B62173" w:rsidRDefault="00DE3402" w:rsidP="00813458">
            <w:pPr>
              <w:pStyle w:val="TAC"/>
            </w:pPr>
          </w:p>
        </w:tc>
        <w:tc>
          <w:tcPr>
            <w:tcW w:w="478" w:type="pct"/>
            <w:vMerge/>
          </w:tcPr>
          <w:p w14:paraId="3B95E6AE" w14:textId="77777777" w:rsidR="00DE3402" w:rsidRPr="00B62173" w:rsidRDefault="00DE3402" w:rsidP="00813458">
            <w:pPr>
              <w:pStyle w:val="TAC"/>
            </w:pPr>
          </w:p>
        </w:tc>
        <w:tc>
          <w:tcPr>
            <w:tcW w:w="847" w:type="pct"/>
            <w:vMerge/>
            <w:shd w:val="clear" w:color="auto" w:fill="auto"/>
          </w:tcPr>
          <w:p w14:paraId="00BF65C6" w14:textId="77777777" w:rsidR="00DE3402" w:rsidRPr="00B62173" w:rsidRDefault="00DE3402" w:rsidP="00813458">
            <w:pPr>
              <w:pStyle w:val="TAC"/>
            </w:pPr>
          </w:p>
        </w:tc>
        <w:tc>
          <w:tcPr>
            <w:tcW w:w="1084" w:type="pct"/>
          </w:tcPr>
          <w:p w14:paraId="49B0181F" w14:textId="77777777" w:rsidR="00DE3402" w:rsidRPr="00B62173" w:rsidRDefault="00DE3402" w:rsidP="00813458">
            <w:pPr>
              <w:pStyle w:val="TAC"/>
            </w:pPr>
            <w:r w:rsidRPr="00B62173">
              <w:t>CP-OFDM 16 QAM</w:t>
            </w:r>
          </w:p>
        </w:tc>
        <w:tc>
          <w:tcPr>
            <w:tcW w:w="1085" w:type="pct"/>
            <w:shd w:val="clear" w:color="auto" w:fill="auto"/>
          </w:tcPr>
          <w:p w14:paraId="039A4A23" w14:textId="77777777" w:rsidR="00DE3402" w:rsidRPr="00B62173" w:rsidRDefault="00DE3402" w:rsidP="00813458">
            <w:pPr>
              <w:pStyle w:val="TAC"/>
            </w:pPr>
            <w:r w:rsidRPr="00B62173">
              <w:rPr>
                <w:lang w:eastAsia="zh-CN"/>
              </w:rPr>
              <w:t>8</w:t>
            </w:r>
            <w:r w:rsidRPr="00B62173">
              <w:t>@0</w:t>
            </w:r>
          </w:p>
        </w:tc>
      </w:tr>
      <w:tr w:rsidR="00DE3402" w:rsidRPr="00B62173" w14:paraId="205AE458" w14:textId="77777777" w:rsidTr="00813458">
        <w:trPr>
          <w:jc w:val="center"/>
        </w:trPr>
        <w:tc>
          <w:tcPr>
            <w:tcW w:w="375" w:type="pct"/>
            <w:shd w:val="clear" w:color="auto" w:fill="auto"/>
          </w:tcPr>
          <w:p w14:paraId="0E92DEBC" w14:textId="77777777" w:rsidR="00DE3402" w:rsidRPr="00B62173" w:rsidRDefault="00DE3402" w:rsidP="00813458">
            <w:pPr>
              <w:pStyle w:val="TAC"/>
            </w:pPr>
            <w:r w:rsidRPr="00B62173">
              <w:rPr>
                <w:lang w:eastAsia="zh-CN"/>
              </w:rPr>
              <w:t>21</w:t>
            </w:r>
          </w:p>
        </w:tc>
        <w:tc>
          <w:tcPr>
            <w:tcW w:w="654" w:type="pct"/>
          </w:tcPr>
          <w:p w14:paraId="33777BE2" w14:textId="77777777" w:rsidR="00DE3402" w:rsidRPr="00B62173" w:rsidRDefault="00DE3402" w:rsidP="00813458">
            <w:pPr>
              <w:pStyle w:val="TAC"/>
            </w:pPr>
            <w:r w:rsidRPr="00B62173">
              <w:t>High</w:t>
            </w:r>
          </w:p>
        </w:tc>
        <w:tc>
          <w:tcPr>
            <w:tcW w:w="478" w:type="pct"/>
            <w:vMerge/>
          </w:tcPr>
          <w:p w14:paraId="09D85FAD" w14:textId="77777777" w:rsidR="00DE3402" w:rsidRPr="00B62173" w:rsidRDefault="00DE3402" w:rsidP="00813458">
            <w:pPr>
              <w:pStyle w:val="TAC"/>
            </w:pPr>
          </w:p>
        </w:tc>
        <w:tc>
          <w:tcPr>
            <w:tcW w:w="478" w:type="pct"/>
            <w:vMerge/>
          </w:tcPr>
          <w:p w14:paraId="4CDB29C4" w14:textId="77777777" w:rsidR="00DE3402" w:rsidRPr="00B62173" w:rsidRDefault="00DE3402" w:rsidP="00813458">
            <w:pPr>
              <w:pStyle w:val="TAC"/>
            </w:pPr>
          </w:p>
        </w:tc>
        <w:tc>
          <w:tcPr>
            <w:tcW w:w="847" w:type="pct"/>
            <w:vMerge/>
            <w:shd w:val="clear" w:color="auto" w:fill="auto"/>
          </w:tcPr>
          <w:p w14:paraId="0EDE2DB5" w14:textId="77777777" w:rsidR="00DE3402" w:rsidRPr="00B62173" w:rsidRDefault="00DE3402" w:rsidP="00813458">
            <w:pPr>
              <w:pStyle w:val="TAC"/>
            </w:pPr>
          </w:p>
        </w:tc>
        <w:tc>
          <w:tcPr>
            <w:tcW w:w="1084" w:type="pct"/>
          </w:tcPr>
          <w:p w14:paraId="7C8C22A3" w14:textId="77777777" w:rsidR="00DE3402" w:rsidRPr="00B62173" w:rsidRDefault="00DE3402" w:rsidP="00813458">
            <w:pPr>
              <w:pStyle w:val="TAC"/>
            </w:pPr>
            <w:r w:rsidRPr="00B62173">
              <w:t>CP-OFDM 16 QAM</w:t>
            </w:r>
          </w:p>
        </w:tc>
        <w:tc>
          <w:tcPr>
            <w:tcW w:w="1085" w:type="pct"/>
            <w:shd w:val="clear" w:color="auto" w:fill="auto"/>
          </w:tcPr>
          <w:p w14:paraId="2719B5A9"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0A84CACB" w14:textId="77777777" w:rsidTr="00813458">
        <w:trPr>
          <w:jc w:val="center"/>
        </w:trPr>
        <w:tc>
          <w:tcPr>
            <w:tcW w:w="375" w:type="pct"/>
            <w:shd w:val="clear" w:color="auto" w:fill="auto"/>
          </w:tcPr>
          <w:p w14:paraId="59F6D68A" w14:textId="77777777" w:rsidR="00DE3402" w:rsidRPr="00B62173" w:rsidRDefault="00DE3402" w:rsidP="00813458">
            <w:pPr>
              <w:pStyle w:val="TAC"/>
            </w:pPr>
            <w:r w:rsidRPr="00B62173">
              <w:t>22</w:t>
            </w:r>
          </w:p>
        </w:tc>
        <w:tc>
          <w:tcPr>
            <w:tcW w:w="654" w:type="pct"/>
          </w:tcPr>
          <w:p w14:paraId="6D914C6A" w14:textId="77777777" w:rsidR="00DE3402" w:rsidRPr="00B62173" w:rsidRDefault="00DE3402" w:rsidP="00813458">
            <w:pPr>
              <w:pStyle w:val="TAC"/>
            </w:pPr>
            <w:r w:rsidRPr="00B62173">
              <w:t>Mid</w:t>
            </w:r>
          </w:p>
        </w:tc>
        <w:tc>
          <w:tcPr>
            <w:tcW w:w="478" w:type="pct"/>
            <w:vMerge/>
          </w:tcPr>
          <w:p w14:paraId="7A2D6801" w14:textId="77777777" w:rsidR="00DE3402" w:rsidRPr="00B62173" w:rsidRDefault="00DE3402" w:rsidP="00813458">
            <w:pPr>
              <w:pStyle w:val="TAC"/>
            </w:pPr>
          </w:p>
        </w:tc>
        <w:tc>
          <w:tcPr>
            <w:tcW w:w="478" w:type="pct"/>
            <w:vMerge/>
          </w:tcPr>
          <w:p w14:paraId="3AFBE4FA" w14:textId="77777777" w:rsidR="00DE3402" w:rsidRPr="00B62173" w:rsidRDefault="00DE3402" w:rsidP="00813458">
            <w:pPr>
              <w:pStyle w:val="TAC"/>
            </w:pPr>
          </w:p>
        </w:tc>
        <w:tc>
          <w:tcPr>
            <w:tcW w:w="847" w:type="pct"/>
            <w:vMerge/>
            <w:shd w:val="clear" w:color="auto" w:fill="auto"/>
          </w:tcPr>
          <w:p w14:paraId="6C8C12F9" w14:textId="77777777" w:rsidR="00DE3402" w:rsidRPr="00B62173" w:rsidRDefault="00DE3402" w:rsidP="00813458">
            <w:pPr>
              <w:pStyle w:val="TAC"/>
            </w:pPr>
          </w:p>
        </w:tc>
        <w:tc>
          <w:tcPr>
            <w:tcW w:w="1084" w:type="pct"/>
          </w:tcPr>
          <w:p w14:paraId="54C0D796" w14:textId="77777777" w:rsidR="00DE3402" w:rsidRPr="00B62173" w:rsidRDefault="00DE3402" w:rsidP="00813458">
            <w:pPr>
              <w:pStyle w:val="TAC"/>
            </w:pPr>
            <w:r w:rsidRPr="00B62173">
              <w:t>CP-OFDM 16 QAM</w:t>
            </w:r>
          </w:p>
        </w:tc>
        <w:tc>
          <w:tcPr>
            <w:tcW w:w="1085" w:type="pct"/>
            <w:shd w:val="clear" w:color="auto" w:fill="auto"/>
          </w:tcPr>
          <w:p w14:paraId="051B7C86" w14:textId="77777777" w:rsidR="00DE3402" w:rsidRPr="00B62173" w:rsidRDefault="00DE3402" w:rsidP="00813458">
            <w:pPr>
              <w:pStyle w:val="TAC"/>
            </w:pPr>
            <w:proofErr w:type="spellStart"/>
            <w:r w:rsidRPr="00B62173">
              <w:t>Outer_Full</w:t>
            </w:r>
            <w:proofErr w:type="spellEnd"/>
          </w:p>
        </w:tc>
      </w:tr>
      <w:tr w:rsidR="00DE3402" w:rsidRPr="00B62173" w14:paraId="59BA5D42" w14:textId="77777777" w:rsidTr="00813458">
        <w:trPr>
          <w:jc w:val="center"/>
        </w:trPr>
        <w:tc>
          <w:tcPr>
            <w:tcW w:w="375" w:type="pct"/>
            <w:shd w:val="clear" w:color="auto" w:fill="auto"/>
          </w:tcPr>
          <w:p w14:paraId="2364845F" w14:textId="77777777" w:rsidR="00DE3402" w:rsidRPr="00B62173" w:rsidRDefault="00DE3402" w:rsidP="00813458">
            <w:pPr>
              <w:pStyle w:val="TAC"/>
            </w:pPr>
            <w:r w:rsidRPr="00B62173">
              <w:t>23</w:t>
            </w:r>
          </w:p>
        </w:tc>
        <w:tc>
          <w:tcPr>
            <w:tcW w:w="654" w:type="pct"/>
          </w:tcPr>
          <w:p w14:paraId="6236F3F2" w14:textId="77777777" w:rsidR="00DE3402" w:rsidRPr="00B62173" w:rsidRDefault="00DE3402" w:rsidP="00813458">
            <w:pPr>
              <w:pStyle w:val="TAC"/>
            </w:pPr>
            <w:r w:rsidRPr="00B62173">
              <w:t>Mid</w:t>
            </w:r>
          </w:p>
        </w:tc>
        <w:tc>
          <w:tcPr>
            <w:tcW w:w="478" w:type="pct"/>
            <w:vMerge/>
          </w:tcPr>
          <w:p w14:paraId="71397708" w14:textId="77777777" w:rsidR="00DE3402" w:rsidRPr="00B62173" w:rsidRDefault="00DE3402" w:rsidP="00813458">
            <w:pPr>
              <w:pStyle w:val="TAC"/>
            </w:pPr>
          </w:p>
        </w:tc>
        <w:tc>
          <w:tcPr>
            <w:tcW w:w="478" w:type="pct"/>
            <w:vMerge/>
          </w:tcPr>
          <w:p w14:paraId="4498723B" w14:textId="77777777" w:rsidR="00DE3402" w:rsidRPr="00B62173" w:rsidRDefault="00DE3402" w:rsidP="00813458">
            <w:pPr>
              <w:pStyle w:val="TAC"/>
            </w:pPr>
          </w:p>
        </w:tc>
        <w:tc>
          <w:tcPr>
            <w:tcW w:w="847" w:type="pct"/>
            <w:vMerge/>
            <w:shd w:val="clear" w:color="auto" w:fill="auto"/>
          </w:tcPr>
          <w:p w14:paraId="276312E2" w14:textId="77777777" w:rsidR="00DE3402" w:rsidRPr="00B62173" w:rsidRDefault="00DE3402" w:rsidP="00813458">
            <w:pPr>
              <w:pStyle w:val="TAC"/>
            </w:pPr>
          </w:p>
        </w:tc>
        <w:tc>
          <w:tcPr>
            <w:tcW w:w="1084" w:type="pct"/>
          </w:tcPr>
          <w:p w14:paraId="1ED82C97" w14:textId="77777777" w:rsidR="00DE3402" w:rsidRPr="00B62173" w:rsidRDefault="00DE3402" w:rsidP="00813458">
            <w:pPr>
              <w:pStyle w:val="TAC"/>
            </w:pPr>
            <w:r w:rsidRPr="00B62173">
              <w:t>CP-OFDM 16 QAM</w:t>
            </w:r>
          </w:p>
        </w:tc>
        <w:tc>
          <w:tcPr>
            <w:tcW w:w="1085" w:type="pct"/>
            <w:shd w:val="clear" w:color="auto" w:fill="auto"/>
          </w:tcPr>
          <w:p w14:paraId="66335114" w14:textId="77777777" w:rsidR="00DE3402" w:rsidRPr="00B62173" w:rsidRDefault="00DE3402" w:rsidP="00813458">
            <w:pPr>
              <w:pStyle w:val="TAC"/>
            </w:pPr>
            <w:r w:rsidRPr="00B62173">
              <w:t>Inner_Full_Region2</w:t>
            </w:r>
          </w:p>
        </w:tc>
      </w:tr>
      <w:tr w:rsidR="00DE3402" w:rsidRPr="00B62173" w14:paraId="13DC02F0" w14:textId="77777777" w:rsidTr="00813458">
        <w:trPr>
          <w:jc w:val="center"/>
        </w:trPr>
        <w:tc>
          <w:tcPr>
            <w:tcW w:w="375" w:type="pct"/>
            <w:shd w:val="clear" w:color="auto" w:fill="auto"/>
          </w:tcPr>
          <w:p w14:paraId="5D988384" w14:textId="77777777" w:rsidR="00DE3402" w:rsidRPr="00B62173" w:rsidRDefault="00DE3402" w:rsidP="00813458">
            <w:pPr>
              <w:pStyle w:val="TAC"/>
            </w:pPr>
            <w:r w:rsidRPr="00B62173">
              <w:rPr>
                <w:lang w:eastAsia="zh-CN"/>
              </w:rPr>
              <w:t>24</w:t>
            </w:r>
          </w:p>
        </w:tc>
        <w:tc>
          <w:tcPr>
            <w:tcW w:w="654" w:type="pct"/>
          </w:tcPr>
          <w:p w14:paraId="3EFA574A" w14:textId="77777777" w:rsidR="00DE3402" w:rsidRPr="00B62173" w:rsidRDefault="00DE3402" w:rsidP="00813458">
            <w:pPr>
              <w:pStyle w:val="TAC"/>
            </w:pPr>
            <w:r w:rsidRPr="00B62173">
              <w:t>Low</w:t>
            </w:r>
          </w:p>
        </w:tc>
        <w:tc>
          <w:tcPr>
            <w:tcW w:w="478" w:type="pct"/>
            <w:vMerge/>
          </w:tcPr>
          <w:p w14:paraId="24F380C9" w14:textId="77777777" w:rsidR="00DE3402" w:rsidRPr="00B62173" w:rsidRDefault="00DE3402" w:rsidP="00813458">
            <w:pPr>
              <w:pStyle w:val="TAC"/>
            </w:pPr>
          </w:p>
        </w:tc>
        <w:tc>
          <w:tcPr>
            <w:tcW w:w="478" w:type="pct"/>
            <w:vMerge/>
          </w:tcPr>
          <w:p w14:paraId="2CA05CC3" w14:textId="77777777" w:rsidR="00DE3402" w:rsidRPr="00B62173" w:rsidRDefault="00DE3402" w:rsidP="00813458">
            <w:pPr>
              <w:pStyle w:val="TAC"/>
            </w:pPr>
          </w:p>
        </w:tc>
        <w:tc>
          <w:tcPr>
            <w:tcW w:w="847" w:type="pct"/>
            <w:vMerge/>
            <w:shd w:val="clear" w:color="auto" w:fill="auto"/>
          </w:tcPr>
          <w:p w14:paraId="1F137218" w14:textId="77777777" w:rsidR="00DE3402" w:rsidRPr="00B62173" w:rsidRDefault="00DE3402" w:rsidP="00813458">
            <w:pPr>
              <w:pStyle w:val="TAC"/>
            </w:pPr>
          </w:p>
        </w:tc>
        <w:tc>
          <w:tcPr>
            <w:tcW w:w="1084" w:type="pct"/>
          </w:tcPr>
          <w:p w14:paraId="480CC09C" w14:textId="77777777" w:rsidR="00DE3402" w:rsidRPr="00B62173" w:rsidRDefault="00DE3402" w:rsidP="00813458">
            <w:pPr>
              <w:pStyle w:val="TAC"/>
            </w:pPr>
            <w:r w:rsidRPr="00B62173">
              <w:t>CP-OFDM 64 QAM</w:t>
            </w:r>
          </w:p>
        </w:tc>
        <w:tc>
          <w:tcPr>
            <w:tcW w:w="1085" w:type="pct"/>
            <w:shd w:val="clear" w:color="auto" w:fill="auto"/>
          </w:tcPr>
          <w:p w14:paraId="2C45FBDC" w14:textId="77777777" w:rsidR="00DE3402" w:rsidRPr="00B62173" w:rsidRDefault="00DE3402" w:rsidP="00813458">
            <w:pPr>
              <w:pStyle w:val="TAC"/>
            </w:pPr>
            <w:r w:rsidRPr="00B62173">
              <w:rPr>
                <w:lang w:eastAsia="zh-CN"/>
              </w:rPr>
              <w:t>8</w:t>
            </w:r>
            <w:r w:rsidRPr="00B62173">
              <w:t>@0</w:t>
            </w:r>
          </w:p>
        </w:tc>
      </w:tr>
      <w:tr w:rsidR="00DE3402" w:rsidRPr="00B62173" w14:paraId="40295503" w14:textId="77777777" w:rsidTr="00813458">
        <w:trPr>
          <w:jc w:val="center"/>
        </w:trPr>
        <w:tc>
          <w:tcPr>
            <w:tcW w:w="375" w:type="pct"/>
            <w:shd w:val="clear" w:color="auto" w:fill="auto"/>
          </w:tcPr>
          <w:p w14:paraId="7A6966C2" w14:textId="77777777" w:rsidR="00DE3402" w:rsidRPr="00B62173" w:rsidRDefault="00DE3402" w:rsidP="00813458">
            <w:pPr>
              <w:pStyle w:val="TAC"/>
            </w:pPr>
            <w:r w:rsidRPr="00B62173">
              <w:rPr>
                <w:lang w:eastAsia="zh-CN"/>
              </w:rPr>
              <w:t>25</w:t>
            </w:r>
          </w:p>
        </w:tc>
        <w:tc>
          <w:tcPr>
            <w:tcW w:w="654" w:type="pct"/>
          </w:tcPr>
          <w:p w14:paraId="38981BCF" w14:textId="77777777" w:rsidR="00DE3402" w:rsidRPr="00B62173" w:rsidRDefault="00DE3402" w:rsidP="00813458">
            <w:pPr>
              <w:pStyle w:val="TAC"/>
            </w:pPr>
            <w:r w:rsidRPr="00B62173">
              <w:t>High</w:t>
            </w:r>
          </w:p>
        </w:tc>
        <w:tc>
          <w:tcPr>
            <w:tcW w:w="478" w:type="pct"/>
            <w:vMerge/>
          </w:tcPr>
          <w:p w14:paraId="3E6FAD70" w14:textId="77777777" w:rsidR="00DE3402" w:rsidRPr="00B62173" w:rsidRDefault="00DE3402" w:rsidP="00813458">
            <w:pPr>
              <w:pStyle w:val="TAC"/>
            </w:pPr>
          </w:p>
        </w:tc>
        <w:tc>
          <w:tcPr>
            <w:tcW w:w="478" w:type="pct"/>
            <w:vMerge/>
          </w:tcPr>
          <w:p w14:paraId="5D5D8856" w14:textId="77777777" w:rsidR="00DE3402" w:rsidRPr="00B62173" w:rsidRDefault="00DE3402" w:rsidP="00813458">
            <w:pPr>
              <w:pStyle w:val="TAC"/>
            </w:pPr>
          </w:p>
        </w:tc>
        <w:tc>
          <w:tcPr>
            <w:tcW w:w="847" w:type="pct"/>
            <w:vMerge/>
            <w:shd w:val="clear" w:color="auto" w:fill="auto"/>
          </w:tcPr>
          <w:p w14:paraId="68444599" w14:textId="77777777" w:rsidR="00DE3402" w:rsidRPr="00B62173" w:rsidRDefault="00DE3402" w:rsidP="00813458">
            <w:pPr>
              <w:pStyle w:val="TAC"/>
            </w:pPr>
          </w:p>
        </w:tc>
        <w:tc>
          <w:tcPr>
            <w:tcW w:w="1084" w:type="pct"/>
          </w:tcPr>
          <w:p w14:paraId="1E2EF02D" w14:textId="77777777" w:rsidR="00DE3402" w:rsidRPr="00B62173" w:rsidRDefault="00DE3402" w:rsidP="00813458">
            <w:pPr>
              <w:pStyle w:val="TAC"/>
            </w:pPr>
            <w:r w:rsidRPr="00B62173">
              <w:t>CP-OFDM 64 QAM</w:t>
            </w:r>
          </w:p>
        </w:tc>
        <w:tc>
          <w:tcPr>
            <w:tcW w:w="1085" w:type="pct"/>
            <w:shd w:val="clear" w:color="auto" w:fill="auto"/>
          </w:tcPr>
          <w:p w14:paraId="09C0AFEA"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73FDCA27" w14:textId="77777777" w:rsidTr="00813458">
        <w:trPr>
          <w:jc w:val="center"/>
        </w:trPr>
        <w:tc>
          <w:tcPr>
            <w:tcW w:w="375" w:type="pct"/>
            <w:shd w:val="clear" w:color="auto" w:fill="auto"/>
          </w:tcPr>
          <w:p w14:paraId="0CAF25FD" w14:textId="77777777" w:rsidR="00DE3402" w:rsidRPr="00B62173" w:rsidRDefault="00DE3402" w:rsidP="00813458">
            <w:pPr>
              <w:pStyle w:val="TAC"/>
            </w:pPr>
            <w:r w:rsidRPr="00B62173">
              <w:t>26</w:t>
            </w:r>
          </w:p>
        </w:tc>
        <w:tc>
          <w:tcPr>
            <w:tcW w:w="654" w:type="pct"/>
          </w:tcPr>
          <w:p w14:paraId="365122D8" w14:textId="77777777" w:rsidR="00DE3402" w:rsidRPr="00B62173" w:rsidRDefault="00DE3402" w:rsidP="00813458">
            <w:pPr>
              <w:pStyle w:val="TAC"/>
            </w:pPr>
            <w:r w:rsidRPr="00B62173">
              <w:t>Mid</w:t>
            </w:r>
          </w:p>
        </w:tc>
        <w:tc>
          <w:tcPr>
            <w:tcW w:w="478" w:type="pct"/>
            <w:vMerge/>
          </w:tcPr>
          <w:p w14:paraId="61B27A54" w14:textId="77777777" w:rsidR="00DE3402" w:rsidRPr="00B62173" w:rsidRDefault="00DE3402" w:rsidP="00813458">
            <w:pPr>
              <w:pStyle w:val="TAC"/>
            </w:pPr>
          </w:p>
        </w:tc>
        <w:tc>
          <w:tcPr>
            <w:tcW w:w="478" w:type="pct"/>
            <w:vMerge/>
          </w:tcPr>
          <w:p w14:paraId="170BDBC2" w14:textId="77777777" w:rsidR="00DE3402" w:rsidRPr="00B62173" w:rsidRDefault="00DE3402" w:rsidP="00813458">
            <w:pPr>
              <w:pStyle w:val="TAC"/>
            </w:pPr>
          </w:p>
        </w:tc>
        <w:tc>
          <w:tcPr>
            <w:tcW w:w="847" w:type="pct"/>
            <w:vMerge/>
            <w:shd w:val="clear" w:color="auto" w:fill="auto"/>
          </w:tcPr>
          <w:p w14:paraId="3CFA62E4" w14:textId="77777777" w:rsidR="00DE3402" w:rsidRPr="00B62173" w:rsidRDefault="00DE3402" w:rsidP="00813458">
            <w:pPr>
              <w:pStyle w:val="TAC"/>
            </w:pPr>
          </w:p>
        </w:tc>
        <w:tc>
          <w:tcPr>
            <w:tcW w:w="1084" w:type="pct"/>
          </w:tcPr>
          <w:p w14:paraId="6CB08E41" w14:textId="77777777" w:rsidR="00DE3402" w:rsidRPr="00B62173" w:rsidRDefault="00DE3402" w:rsidP="00813458">
            <w:pPr>
              <w:pStyle w:val="TAC"/>
            </w:pPr>
            <w:r w:rsidRPr="00B62173">
              <w:t>CP-OFDM 64 QAM</w:t>
            </w:r>
          </w:p>
        </w:tc>
        <w:tc>
          <w:tcPr>
            <w:tcW w:w="1085" w:type="pct"/>
            <w:shd w:val="clear" w:color="auto" w:fill="auto"/>
          </w:tcPr>
          <w:p w14:paraId="4C4E541D" w14:textId="77777777" w:rsidR="00DE3402" w:rsidRPr="00B62173" w:rsidRDefault="00DE3402" w:rsidP="00813458">
            <w:pPr>
              <w:pStyle w:val="TAC"/>
            </w:pPr>
            <w:proofErr w:type="spellStart"/>
            <w:r w:rsidRPr="00B62173">
              <w:t>Outer_Full</w:t>
            </w:r>
            <w:proofErr w:type="spellEnd"/>
          </w:p>
        </w:tc>
      </w:tr>
      <w:tr w:rsidR="00DE3402" w:rsidRPr="00B62173" w14:paraId="087540C0" w14:textId="77777777" w:rsidTr="00813458">
        <w:trPr>
          <w:jc w:val="center"/>
        </w:trPr>
        <w:tc>
          <w:tcPr>
            <w:tcW w:w="5000" w:type="pct"/>
            <w:gridSpan w:val="7"/>
            <w:shd w:val="clear" w:color="auto" w:fill="auto"/>
          </w:tcPr>
          <w:p w14:paraId="6A413067" w14:textId="77777777" w:rsidR="00DE3402" w:rsidRPr="00B62173" w:rsidRDefault="00DE3402" w:rsidP="00813458">
            <w:pPr>
              <w:pStyle w:val="TAN"/>
            </w:pPr>
            <w:r w:rsidRPr="00B62173">
              <w:t>NOTE 1:</w:t>
            </w:r>
            <w:r w:rsidRPr="00B62173">
              <w:tab/>
              <w:t>The specific configuration of each RF allocation is defined in clause 6.1-2.</w:t>
            </w:r>
          </w:p>
          <w:p w14:paraId="61EAD188" w14:textId="77777777" w:rsidR="00DE3402" w:rsidRPr="00B62173" w:rsidRDefault="00DE3402" w:rsidP="00813458">
            <w:pPr>
              <w:pStyle w:val="TAN"/>
            </w:pPr>
            <w:r w:rsidRPr="00B62173">
              <w:t>NOTE 2:</w:t>
            </w:r>
            <w:r w:rsidRPr="00B62173">
              <w:tab/>
              <w:t>Test IDs 16 ~ 26 with CP-OFDM modulation are not needed if PDCCH DCI format 0_1 indicates ULFPTx_Mode1.</w:t>
            </w:r>
          </w:p>
        </w:tc>
      </w:tr>
    </w:tbl>
    <w:p w14:paraId="1541C046" w14:textId="77777777" w:rsidR="00DE3402" w:rsidRPr="00B62173" w:rsidRDefault="00DE3402" w:rsidP="00DE3402"/>
    <w:p w14:paraId="1679EB97" w14:textId="77777777" w:rsidR="00DE3402" w:rsidRPr="00B62173" w:rsidRDefault="00DE3402" w:rsidP="00DE3402">
      <w:pPr>
        <w:pStyle w:val="TH"/>
      </w:pPr>
      <w:r w:rsidRPr="00B62173">
        <w:lastRenderedPageBreak/>
        <w:t xml:space="preserve">Table 6.2D.2.4.1-10: Test Configuration </w:t>
      </w:r>
      <w:bookmarkStart w:id="69" w:name="_CRTable6_2D_2_4_110"/>
      <w:r w:rsidRPr="00B62173">
        <w:t xml:space="preserve">Table </w:t>
      </w:r>
      <w:bookmarkEnd w:id="69"/>
      <w:r w:rsidRPr="00B62173">
        <w:t xml:space="preserve">for </w:t>
      </w:r>
      <w:proofErr w:type="spellStart"/>
      <w:r w:rsidRPr="00B62173">
        <w:t>ULFPTx</w:t>
      </w:r>
      <w:proofErr w:type="spellEnd"/>
      <w:r w:rsidRPr="00B62173">
        <w:t xml:space="preserve"> (Power Class 2, 3</w:t>
      </w:r>
      <w:ins w:id="70" w:author="Sunlin Zhu/Performance &amp; Regulation Standard Lab /SRC-Beijing/Engineer/Samsung Electronics" w:date="2024-08-08T18:00:00Z">
        <w:r>
          <w:t>,</w:t>
        </w:r>
      </w:ins>
      <w:del w:id="71" w:author="Sunlin Zhu/Performance &amp; Regulation Standard Lab /SRC-Beijing/Engineer/Samsung Electronics" w:date="2024-08-08T18:00:00Z">
        <w:r w:rsidRPr="00B62173" w:rsidDel="001C4320">
          <w:delText xml:space="preserve"> and</w:delText>
        </w:r>
      </w:del>
      <w:r w:rsidRPr="00B62173">
        <w:t xml:space="preserve"> 4</w:t>
      </w:r>
      <w:ins w:id="72" w:author="Sunlin Zhu/Performance &amp; Regulation Standard Lab /SRC-Beijing/Engineer/Samsung Electronics" w:date="2024-08-08T18:00:00Z">
        <w:r>
          <w:t xml:space="preserve"> and 6</w:t>
        </w:r>
      </w:ins>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DE3402" w:rsidRPr="00B62173" w14:paraId="31FE9CCB" w14:textId="77777777" w:rsidTr="00813458">
        <w:trPr>
          <w:jc w:val="center"/>
        </w:trPr>
        <w:tc>
          <w:tcPr>
            <w:tcW w:w="5000" w:type="pct"/>
            <w:gridSpan w:val="7"/>
          </w:tcPr>
          <w:p w14:paraId="5E4FAF22" w14:textId="77777777" w:rsidR="00DE3402" w:rsidRPr="00B62173" w:rsidRDefault="00DE3402" w:rsidP="00813458">
            <w:pPr>
              <w:pStyle w:val="TAH"/>
            </w:pPr>
            <w:r w:rsidRPr="00B62173">
              <w:t>Default Conditions</w:t>
            </w:r>
          </w:p>
        </w:tc>
      </w:tr>
      <w:tr w:rsidR="00DE3402" w:rsidRPr="00B62173" w14:paraId="4A7DCD6E" w14:textId="77777777" w:rsidTr="00813458">
        <w:trPr>
          <w:jc w:val="center"/>
        </w:trPr>
        <w:tc>
          <w:tcPr>
            <w:tcW w:w="2654" w:type="pct"/>
            <w:gridSpan w:val="5"/>
          </w:tcPr>
          <w:p w14:paraId="0FD1F1BD"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46" w:type="pct"/>
            <w:gridSpan w:val="2"/>
          </w:tcPr>
          <w:p w14:paraId="043398E9" w14:textId="77777777" w:rsidR="00DE3402" w:rsidRPr="00B62173" w:rsidRDefault="00DE3402" w:rsidP="00813458">
            <w:pPr>
              <w:pStyle w:val="TAL"/>
            </w:pPr>
            <w:r w:rsidRPr="00B62173">
              <w:rPr>
                <w:bCs/>
              </w:rPr>
              <w:t>Normal, TL, TH</w:t>
            </w:r>
          </w:p>
        </w:tc>
      </w:tr>
      <w:tr w:rsidR="00DE3402" w:rsidRPr="00B62173" w14:paraId="0AE34AB0" w14:textId="77777777" w:rsidTr="00813458">
        <w:trPr>
          <w:jc w:val="center"/>
        </w:trPr>
        <w:tc>
          <w:tcPr>
            <w:tcW w:w="2654" w:type="pct"/>
            <w:gridSpan w:val="5"/>
          </w:tcPr>
          <w:p w14:paraId="573EC3EF"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46" w:type="pct"/>
            <w:gridSpan w:val="2"/>
          </w:tcPr>
          <w:p w14:paraId="1DEF92E6" w14:textId="77777777" w:rsidR="00DE3402" w:rsidRPr="00B62173" w:rsidRDefault="00DE3402" w:rsidP="00813458">
            <w:pPr>
              <w:pStyle w:val="TAL"/>
            </w:pPr>
            <w:r w:rsidRPr="00B62173">
              <w:t>Low range, High range</w:t>
            </w:r>
          </w:p>
        </w:tc>
      </w:tr>
      <w:tr w:rsidR="00DE3402" w:rsidRPr="00B62173" w14:paraId="5CCA0F5B" w14:textId="77777777" w:rsidTr="00813458">
        <w:trPr>
          <w:jc w:val="center"/>
        </w:trPr>
        <w:tc>
          <w:tcPr>
            <w:tcW w:w="2654" w:type="pct"/>
            <w:gridSpan w:val="5"/>
          </w:tcPr>
          <w:p w14:paraId="4CB50034"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46" w:type="pct"/>
            <w:gridSpan w:val="2"/>
          </w:tcPr>
          <w:p w14:paraId="56D5A28E" w14:textId="77777777" w:rsidR="00DE3402" w:rsidRPr="00B62173" w:rsidRDefault="00DE3402" w:rsidP="00813458">
            <w:pPr>
              <w:pStyle w:val="TAL"/>
            </w:pPr>
            <w:r w:rsidRPr="00B62173">
              <w:t xml:space="preserve">Lowest and </w:t>
            </w:r>
            <w:proofErr w:type="spellStart"/>
            <w:r w:rsidRPr="00B62173">
              <w:t>Highes</w:t>
            </w:r>
            <w:proofErr w:type="spellEnd"/>
            <w:r w:rsidRPr="00B62173">
              <w:t xml:space="preserve"> supported channel bandwidth that ≤ 200 MHz t</w:t>
            </w:r>
          </w:p>
        </w:tc>
      </w:tr>
      <w:tr w:rsidR="00DE3402" w:rsidRPr="00B62173" w14:paraId="36AEA2AA" w14:textId="77777777" w:rsidTr="00813458">
        <w:trPr>
          <w:jc w:val="center"/>
        </w:trPr>
        <w:tc>
          <w:tcPr>
            <w:tcW w:w="2654" w:type="pct"/>
            <w:gridSpan w:val="5"/>
          </w:tcPr>
          <w:p w14:paraId="4EBBF3DE" w14:textId="77777777" w:rsidR="00DE3402" w:rsidRPr="00B62173" w:rsidRDefault="00DE3402" w:rsidP="00813458">
            <w:pPr>
              <w:pStyle w:val="TAL"/>
            </w:pPr>
            <w:r w:rsidRPr="00B62173">
              <w:t>Test SCS as specified in Table 5.3.5-1</w:t>
            </w:r>
          </w:p>
        </w:tc>
        <w:tc>
          <w:tcPr>
            <w:tcW w:w="2346" w:type="pct"/>
            <w:gridSpan w:val="2"/>
          </w:tcPr>
          <w:p w14:paraId="1B877560" w14:textId="77777777" w:rsidR="00DE3402" w:rsidRPr="00B62173" w:rsidRDefault="00DE3402" w:rsidP="00813458">
            <w:pPr>
              <w:pStyle w:val="TAL"/>
            </w:pPr>
            <w:r w:rsidRPr="00B62173">
              <w:t>Lowest, Highest</w:t>
            </w:r>
          </w:p>
        </w:tc>
      </w:tr>
      <w:tr w:rsidR="00DE3402" w:rsidRPr="00B62173" w14:paraId="64554A07" w14:textId="77777777" w:rsidTr="00813458">
        <w:trPr>
          <w:jc w:val="center"/>
        </w:trPr>
        <w:tc>
          <w:tcPr>
            <w:tcW w:w="5000" w:type="pct"/>
            <w:gridSpan w:val="7"/>
          </w:tcPr>
          <w:p w14:paraId="64A335D6" w14:textId="77777777" w:rsidR="00DE3402" w:rsidRPr="00B62173" w:rsidRDefault="00DE3402" w:rsidP="00813458">
            <w:pPr>
              <w:pStyle w:val="TAH"/>
            </w:pPr>
            <w:r w:rsidRPr="00B62173">
              <w:t>Test Parameters</w:t>
            </w:r>
          </w:p>
        </w:tc>
      </w:tr>
      <w:tr w:rsidR="00DE3402" w:rsidRPr="00B62173" w14:paraId="438B979C" w14:textId="77777777" w:rsidTr="00813458">
        <w:trPr>
          <w:jc w:val="center"/>
        </w:trPr>
        <w:tc>
          <w:tcPr>
            <w:tcW w:w="356" w:type="pct"/>
            <w:shd w:val="clear" w:color="auto" w:fill="auto"/>
          </w:tcPr>
          <w:p w14:paraId="3705CEFA" w14:textId="77777777" w:rsidR="00DE3402" w:rsidRPr="00B62173" w:rsidRDefault="00DE3402" w:rsidP="00813458">
            <w:pPr>
              <w:pStyle w:val="TAH"/>
            </w:pPr>
            <w:r w:rsidRPr="00B62173">
              <w:t>Test ID</w:t>
            </w:r>
          </w:p>
        </w:tc>
        <w:tc>
          <w:tcPr>
            <w:tcW w:w="477" w:type="pct"/>
          </w:tcPr>
          <w:p w14:paraId="74E21DE4" w14:textId="77777777" w:rsidR="00DE3402" w:rsidRPr="00B62173" w:rsidRDefault="00DE3402" w:rsidP="00813458">
            <w:pPr>
              <w:pStyle w:val="TAH"/>
            </w:pPr>
            <w:proofErr w:type="spellStart"/>
            <w:r w:rsidRPr="00B62173">
              <w:t>Freq</w:t>
            </w:r>
            <w:proofErr w:type="spellEnd"/>
          </w:p>
        </w:tc>
        <w:tc>
          <w:tcPr>
            <w:tcW w:w="478" w:type="pct"/>
            <w:tcBorders>
              <w:bottom w:val="single" w:sz="4" w:space="0" w:color="auto"/>
            </w:tcBorders>
          </w:tcPr>
          <w:p w14:paraId="21A1A233" w14:textId="77777777" w:rsidR="00DE3402" w:rsidRPr="00B62173" w:rsidRDefault="00DE3402" w:rsidP="00813458">
            <w:pPr>
              <w:pStyle w:val="TAH"/>
            </w:pPr>
            <w:proofErr w:type="spellStart"/>
            <w:r w:rsidRPr="00B62173">
              <w:t>ChBw</w:t>
            </w:r>
            <w:proofErr w:type="spellEnd"/>
          </w:p>
        </w:tc>
        <w:tc>
          <w:tcPr>
            <w:tcW w:w="491" w:type="pct"/>
            <w:tcBorders>
              <w:bottom w:val="single" w:sz="4" w:space="0" w:color="auto"/>
            </w:tcBorders>
          </w:tcPr>
          <w:p w14:paraId="50D8476F" w14:textId="77777777" w:rsidR="00DE3402" w:rsidRPr="00B62173" w:rsidRDefault="00DE3402" w:rsidP="00813458">
            <w:pPr>
              <w:pStyle w:val="TAH"/>
            </w:pPr>
            <w:r w:rsidRPr="00B62173">
              <w:t>SCS</w:t>
            </w:r>
          </w:p>
        </w:tc>
        <w:tc>
          <w:tcPr>
            <w:tcW w:w="852" w:type="pct"/>
            <w:tcBorders>
              <w:bottom w:val="single" w:sz="4" w:space="0" w:color="auto"/>
            </w:tcBorders>
            <w:shd w:val="clear" w:color="auto" w:fill="auto"/>
          </w:tcPr>
          <w:p w14:paraId="14393D0D" w14:textId="77777777" w:rsidR="00DE3402" w:rsidRPr="00B62173" w:rsidRDefault="00DE3402" w:rsidP="00813458">
            <w:pPr>
              <w:pStyle w:val="TAH"/>
            </w:pPr>
            <w:r w:rsidRPr="00B62173">
              <w:t>Downlink Configuration</w:t>
            </w:r>
          </w:p>
        </w:tc>
        <w:tc>
          <w:tcPr>
            <w:tcW w:w="2346" w:type="pct"/>
            <w:gridSpan w:val="2"/>
          </w:tcPr>
          <w:p w14:paraId="72E7D963" w14:textId="77777777" w:rsidR="00DE3402" w:rsidRPr="00B62173" w:rsidRDefault="00DE3402" w:rsidP="00813458">
            <w:pPr>
              <w:pStyle w:val="TAH"/>
            </w:pPr>
            <w:r w:rsidRPr="00B62173">
              <w:t>Uplink Configuration</w:t>
            </w:r>
          </w:p>
        </w:tc>
      </w:tr>
      <w:tr w:rsidR="00DE3402" w:rsidRPr="00B62173" w14:paraId="37AF82D3" w14:textId="77777777" w:rsidTr="00813458">
        <w:trPr>
          <w:jc w:val="center"/>
        </w:trPr>
        <w:tc>
          <w:tcPr>
            <w:tcW w:w="356" w:type="pct"/>
            <w:shd w:val="clear" w:color="auto" w:fill="auto"/>
            <w:vAlign w:val="center"/>
          </w:tcPr>
          <w:p w14:paraId="5D442432" w14:textId="77777777" w:rsidR="00DE3402" w:rsidRPr="00B62173" w:rsidRDefault="00DE3402" w:rsidP="00813458">
            <w:pPr>
              <w:pStyle w:val="TAH"/>
            </w:pPr>
          </w:p>
        </w:tc>
        <w:tc>
          <w:tcPr>
            <w:tcW w:w="477" w:type="pct"/>
            <w:vAlign w:val="center"/>
          </w:tcPr>
          <w:p w14:paraId="1A2D7AEB" w14:textId="77777777" w:rsidR="00DE3402" w:rsidRPr="00B62173" w:rsidRDefault="00DE3402" w:rsidP="00813458">
            <w:pPr>
              <w:pStyle w:val="TAC"/>
            </w:pPr>
          </w:p>
        </w:tc>
        <w:tc>
          <w:tcPr>
            <w:tcW w:w="478" w:type="pct"/>
            <w:vMerge w:val="restart"/>
            <w:vAlign w:val="center"/>
          </w:tcPr>
          <w:p w14:paraId="5DD13A4C" w14:textId="77777777" w:rsidR="00DE3402" w:rsidRPr="00B62173" w:rsidRDefault="00DE3402" w:rsidP="00813458">
            <w:pPr>
              <w:pStyle w:val="TAC"/>
            </w:pPr>
            <w:r w:rsidRPr="00B62173">
              <w:t>Default</w:t>
            </w:r>
          </w:p>
        </w:tc>
        <w:tc>
          <w:tcPr>
            <w:tcW w:w="491" w:type="pct"/>
            <w:vMerge w:val="restart"/>
            <w:vAlign w:val="center"/>
          </w:tcPr>
          <w:p w14:paraId="3EB666E7" w14:textId="77777777" w:rsidR="00DE3402" w:rsidRPr="00B62173" w:rsidRDefault="00DE3402" w:rsidP="00813458">
            <w:pPr>
              <w:pStyle w:val="TAC"/>
            </w:pPr>
            <w:r w:rsidRPr="00B62173">
              <w:t>Default</w:t>
            </w:r>
          </w:p>
        </w:tc>
        <w:tc>
          <w:tcPr>
            <w:tcW w:w="852" w:type="pct"/>
            <w:vMerge w:val="restart"/>
            <w:shd w:val="clear" w:color="auto" w:fill="auto"/>
            <w:vAlign w:val="center"/>
          </w:tcPr>
          <w:p w14:paraId="769677F8" w14:textId="77777777" w:rsidR="00DE3402" w:rsidRPr="00B62173" w:rsidRDefault="00DE3402" w:rsidP="00813458">
            <w:pPr>
              <w:pStyle w:val="TAC"/>
            </w:pPr>
            <w:r w:rsidRPr="00B62173">
              <w:t>N/A for Maximum Power Reduction (MPR) test case</w:t>
            </w:r>
          </w:p>
        </w:tc>
        <w:tc>
          <w:tcPr>
            <w:tcW w:w="1352" w:type="pct"/>
            <w:vAlign w:val="center"/>
          </w:tcPr>
          <w:p w14:paraId="05854CF3" w14:textId="77777777" w:rsidR="00DE3402" w:rsidRPr="00B62173" w:rsidRDefault="00DE3402" w:rsidP="00813458">
            <w:pPr>
              <w:pStyle w:val="TAH"/>
            </w:pPr>
            <w:r w:rsidRPr="00B62173">
              <w:t>Modulation</w:t>
            </w:r>
          </w:p>
        </w:tc>
        <w:tc>
          <w:tcPr>
            <w:tcW w:w="994" w:type="pct"/>
            <w:shd w:val="clear" w:color="auto" w:fill="auto"/>
            <w:vAlign w:val="center"/>
          </w:tcPr>
          <w:p w14:paraId="65E5B076" w14:textId="77777777" w:rsidR="00DE3402" w:rsidRPr="00B62173" w:rsidRDefault="00DE3402" w:rsidP="00813458">
            <w:pPr>
              <w:pStyle w:val="TAH"/>
            </w:pPr>
            <w:r w:rsidRPr="00B62173">
              <w:t>RB allocation (NOTE 1)</w:t>
            </w:r>
          </w:p>
        </w:tc>
      </w:tr>
      <w:tr w:rsidR="00DE3402" w:rsidRPr="00B62173" w14:paraId="3C2894F7" w14:textId="77777777" w:rsidTr="00813458">
        <w:trPr>
          <w:jc w:val="center"/>
        </w:trPr>
        <w:tc>
          <w:tcPr>
            <w:tcW w:w="356" w:type="pct"/>
            <w:shd w:val="clear" w:color="auto" w:fill="auto"/>
          </w:tcPr>
          <w:p w14:paraId="633A97F7" w14:textId="77777777" w:rsidR="00DE3402" w:rsidRPr="00B62173" w:rsidRDefault="00DE3402" w:rsidP="00813458">
            <w:pPr>
              <w:pStyle w:val="TAC"/>
            </w:pPr>
            <w:r w:rsidRPr="00B62173">
              <w:t>1</w:t>
            </w:r>
          </w:p>
        </w:tc>
        <w:tc>
          <w:tcPr>
            <w:tcW w:w="477" w:type="pct"/>
          </w:tcPr>
          <w:p w14:paraId="59E4CB3A" w14:textId="77777777" w:rsidR="00DE3402" w:rsidRPr="00B62173" w:rsidRDefault="00DE3402" w:rsidP="00813458">
            <w:pPr>
              <w:pStyle w:val="TAC"/>
            </w:pPr>
            <w:r w:rsidRPr="00B62173">
              <w:t>Low</w:t>
            </w:r>
          </w:p>
        </w:tc>
        <w:tc>
          <w:tcPr>
            <w:tcW w:w="478" w:type="pct"/>
            <w:vMerge/>
          </w:tcPr>
          <w:p w14:paraId="39554A82" w14:textId="77777777" w:rsidR="00DE3402" w:rsidRPr="00B62173" w:rsidRDefault="00DE3402" w:rsidP="00813458">
            <w:pPr>
              <w:pStyle w:val="TAC"/>
            </w:pPr>
          </w:p>
        </w:tc>
        <w:tc>
          <w:tcPr>
            <w:tcW w:w="491" w:type="pct"/>
            <w:vMerge/>
          </w:tcPr>
          <w:p w14:paraId="18184049" w14:textId="77777777" w:rsidR="00DE3402" w:rsidRPr="00B62173" w:rsidRDefault="00DE3402" w:rsidP="00813458">
            <w:pPr>
              <w:pStyle w:val="TAC"/>
            </w:pPr>
          </w:p>
        </w:tc>
        <w:tc>
          <w:tcPr>
            <w:tcW w:w="852" w:type="pct"/>
            <w:vMerge/>
            <w:shd w:val="clear" w:color="auto" w:fill="auto"/>
          </w:tcPr>
          <w:p w14:paraId="7566E8F0" w14:textId="77777777" w:rsidR="00DE3402" w:rsidRPr="00B62173" w:rsidRDefault="00DE3402" w:rsidP="00813458">
            <w:pPr>
              <w:pStyle w:val="TAC"/>
            </w:pPr>
          </w:p>
        </w:tc>
        <w:tc>
          <w:tcPr>
            <w:tcW w:w="1352" w:type="pct"/>
          </w:tcPr>
          <w:p w14:paraId="080336C7" w14:textId="77777777" w:rsidR="00DE3402" w:rsidRPr="00B62173" w:rsidRDefault="00DE3402" w:rsidP="00813458">
            <w:pPr>
              <w:pStyle w:val="TAC"/>
            </w:pPr>
            <w:r w:rsidRPr="00B62173">
              <w:t>DFT-s-OFDM P</w:t>
            </w:r>
            <w:r w:rsidRPr="00B62173">
              <w:rPr>
                <w:lang w:eastAsia="zh-CN"/>
              </w:rPr>
              <w:t>I</w:t>
            </w:r>
            <w:r w:rsidRPr="00B62173">
              <w:t>/2 BPSK</w:t>
            </w:r>
          </w:p>
        </w:tc>
        <w:tc>
          <w:tcPr>
            <w:tcW w:w="994" w:type="pct"/>
            <w:shd w:val="clear" w:color="auto" w:fill="auto"/>
          </w:tcPr>
          <w:p w14:paraId="7E591FDE" w14:textId="77777777" w:rsidR="00DE3402" w:rsidRPr="00B62173" w:rsidRDefault="00DE3402" w:rsidP="00813458">
            <w:pPr>
              <w:pStyle w:val="TAC"/>
            </w:pPr>
            <w:r w:rsidRPr="00B62173">
              <w:t>Outer_1RB_Left</w:t>
            </w:r>
          </w:p>
        </w:tc>
      </w:tr>
      <w:tr w:rsidR="00DE3402" w:rsidRPr="00B62173" w14:paraId="5D92AC6A" w14:textId="77777777" w:rsidTr="00813458">
        <w:trPr>
          <w:jc w:val="center"/>
        </w:trPr>
        <w:tc>
          <w:tcPr>
            <w:tcW w:w="356" w:type="pct"/>
            <w:shd w:val="clear" w:color="auto" w:fill="auto"/>
          </w:tcPr>
          <w:p w14:paraId="7BE79162" w14:textId="77777777" w:rsidR="00DE3402" w:rsidRPr="00B62173" w:rsidRDefault="00DE3402" w:rsidP="00813458">
            <w:pPr>
              <w:pStyle w:val="TAC"/>
            </w:pPr>
            <w:r w:rsidRPr="00B62173">
              <w:t>2</w:t>
            </w:r>
          </w:p>
        </w:tc>
        <w:tc>
          <w:tcPr>
            <w:tcW w:w="477" w:type="pct"/>
          </w:tcPr>
          <w:p w14:paraId="7DC14BA4" w14:textId="77777777" w:rsidR="00DE3402" w:rsidRPr="00B62173" w:rsidRDefault="00DE3402" w:rsidP="00813458">
            <w:pPr>
              <w:pStyle w:val="TAC"/>
            </w:pPr>
            <w:r w:rsidRPr="00B62173">
              <w:t>High</w:t>
            </w:r>
          </w:p>
        </w:tc>
        <w:tc>
          <w:tcPr>
            <w:tcW w:w="478" w:type="pct"/>
            <w:vMerge/>
          </w:tcPr>
          <w:p w14:paraId="7B7FDA45" w14:textId="77777777" w:rsidR="00DE3402" w:rsidRPr="00B62173" w:rsidRDefault="00DE3402" w:rsidP="00813458">
            <w:pPr>
              <w:pStyle w:val="TAC"/>
            </w:pPr>
          </w:p>
        </w:tc>
        <w:tc>
          <w:tcPr>
            <w:tcW w:w="491" w:type="pct"/>
            <w:vMerge/>
          </w:tcPr>
          <w:p w14:paraId="72E58778" w14:textId="77777777" w:rsidR="00DE3402" w:rsidRPr="00B62173" w:rsidRDefault="00DE3402" w:rsidP="00813458">
            <w:pPr>
              <w:pStyle w:val="TAC"/>
            </w:pPr>
          </w:p>
        </w:tc>
        <w:tc>
          <w:tcPr>
            <w:tcW w:w="852" w:type="pct"/>
            <w:vMerge/>
            <w:shd w:val="clear" w:color="auto" w:fill="auto"/>
          </w:tcPr>
          <w:p w14:paraId="6A8AF0EA" w14:textId="77777777" w:rsidR="00DE3402" w:rsidRPr="00B62173" w:rsidRDefault="00DE3402" w:rsidP="00813458">
            <w:pPr>
              <w:pStyle w:val="TAC"/>
            </w:pPr>
          </w:p>
        </w:tc>
        <w:tc>
          <w:tcPr>
            <w:tcW w:w="1352" w:type="pct"/>
          </w:tcPr>
          <w:p w14:paraId="6F49379E" w14:textId="77777777" w:rsidR="00DE3402" w:rsidRPr="00B62173" w:rsidRDefault="00DE3402" w:rsidP="00813458">
            <w:pPr>
              <w:pStyle w:val="TAC"/>
            </w:pPr>
            <w:r w:rsidRPr="00B62173">
              <w:t>DFT-s-OFDM P</w:t>
            </w:r>
            <w:r w:rsidRPr="00B62173">
              <w:rPr>
                <w:lang w:eastAsia="zh-CN"/>
              </w:rPr>
              <w:t>I</w:t>
            </w:r>
            <w:r w:rsidRPr="00B62173">
              <w:t>/2 BPSK</w:t>
            </w:r>
          </w:p>
        </w:tc>
        <w:tc>
          <w:tcPr>
            <w:tcW w:w="994" w:type="pct"/>
            <w:shd w:val="clear" w:color="auto" w:fill="auto"/>
          </w:tcPr>
          <w:p w14:paraId="66E796D7" w14:textId="77777777" w:rsidR="00DE3402" w:rsidRPr="00B62173" w:rsidRDefault="00DE3402" w:rsidP="00813458">
            <w:pPr>
              <w:pStyle w:val="TAC"/>
            </w:pPr>
            <w:r w:rsidRPr="00B62173">
              <w:t>Outer_1RB_Right</w:t>
            </w:r>
          </w:p>
        </w:tc>
      </w:tr>
      <w:tr w:rsidR="00DE3402" w:rsidRPr="00B62173" w14:paraId="503F6A93" w14:textId="77777777" w:rsidTr="00813458">
        <w:trPr>
          <w:jc w:val="center"/>
        </w:trPr>
        <w:tc>
          <w:tcPr>
            <w:tcW w:w="356" w:type="pct"/>
            <w:shd w:val="clear" w:color="auto" w:fill="auto"/>
          </w:tcPr>
          <w:p w14:paraId="5EED5771" w14:textId="77777777" w:rsidR="00DE3402" w:rsidRPr="00B62173" w:rsidRDefault="00DE3402" w:rsidP="00813458">
            <w:pPr>
              <w:pStyle w:val="TAC"/>
            </w:pPr>
            <w:r w:rsidRPr="00B62173">
              <w:t>3</w:t>
            </w:r>
          </w:p>
        </w:tc>
        <w:tc>
          <w:tcPr>
            <w:tcW w:w="477" w:type="pct"/>
          </w:tcPr>
          <w:p w14:paraId="52406A55" w14:textId="77777777" w:rsidR="00DE3402" w:rsidRPr="00B62173" w:rsidRDefault="00DE3402" w:rsidP="00813458">
            <w:pPr>
              <w:pStyle w:val="TAC"/>
            </w:pPr>
            <w:r w:rsidRPr="00B62173">
              <w:t>Low</w:t>
            </w:r>
          </w:p>
        </w:tc>
        <w:tc>
          <w:tcPr>
            <w:tcW w:w="478" w:type="pct"/>
            <w:vMerge/>
          </w:tcPr>
          <w:p w14:paraId="0C3C2862" w14:textId="77777777" w:rsidR="00DE3402" w:rsidRPr="00B62173" w:rsidRDefault="00DE3402" w:rsidP="00813458">
            <w:pPr>
              <w:pStyle w:val="TAC"/>
            </w:pPr>
          </w:p>
        </w:tc>
        <w:tc>
          <w:tcPr>
            <w:tcW w:w="491" w:type="pct"/>
            <w:vMerge/>
          </w:tcPr>
          <w:p w14:paraId="7AE5E17C" w14:textId="77777777" w:rsidR="00DE3402" w:rsidRPr="00B62173" w:rsidRDefault="00DE3402" w:rsidP="00813458">
            <w:pPr>
              <w:pStyle w:val="TAC"/>
            </w:pPr>
          </w:p>
        </w:tc>
        <w:tc>
          <w:tcPr>
            <w:tcW w:w="852" w:type="pct"/>
            <w:vMerge/>
            <w:shd w:val="clear" w:color="auto" w:fill="auto"/>
          </w:tcPr>
          <w:p w14:paraId="6008407D" w14:textId="77777777" w:rsidR="00DE3402" w:rsidRPr="00B62173" w:rsidRDefault="00DE3402" w:rsidP="00813458">
            <w:pPr>
              <w:pStyle w:val="TAC"/>
            </w:pPr>
          </w:p>
        </w:tc>
        <w:tc>
          <w:tcPr>
            <w:tcW w:w="1352" w:type="pct"/>
          </w:tcPr>
          <w:p w14:paraId="379EF1B9" w14:textId="77777777" w:rsidR="00DE3402" w:rsidRPr="00B62173" w:rsidRDefault="00DE3402" w:rsidP="00813458">
            <w:pPr>
              <w:pStyle w:val="TAC"/>
            </w:pPr>
            <w:r w:rsidRPr="00B62173">
              <w:t>DFT-s-OFDM QPSK</w:t>
            </w:r>
          </w:p>
        </w:tc>
        <w:tc>
          <w:tcPr>
            <w:tcW w:w="994" w:type="pct"/>
            <w:shd w:val="clear" w:color="auto" w:fill="auto"/>
          </w:tcPr>
          <w:p w14:paraId="67AC18C7" w14:textId="77777777" w:rsidR="00DE3402" w:rsidRPr="00B62173" w:rsidRDefault="00DE3402" w:rsidP="00813458">
            <w:pPr>
              <w:pStyle w:val="TAC"/>
            </w:pPr>
            <w:r w:rsidRPr="00B62173">
              <w:t>Outer_1RB_Left</w:t>
            </w:r>
          </w:p>
        </w:tc>
      </w:tr>
      <w:tr w:rsidR="00DE3402" w:rsidRPr="00B62173" w14:paraId="7F6CA091" w14:textId="77777777" w:rsidTr="00813458">
        <w:trPr>
          <w:jc w:val="center"/>
        </w:trPr>
        <w:tc>
          <w:tcPr>
            <w:tcW w:w="356" w:type="pct"/>
            <w:shd w:val="clear" w:color="auto" w:fill="auto"/>
          </w:tcPr>
          <w:p w14:paraId="2BE872E7" w14:textId="77777777" w:rsidR="00DE3402" w:rsidRPr="00B62173" w:rsidRDefault="00DE3402" w:rsidP="00813458">
            <w:pPr>
              <w:pStyle w:val="TAC"/>
            </w:pPr>
            <w:r w:rsidRPr="00B62173">
              <w:t>4</w:t>
            </w:r>
          </w:p>
        </w:tc>
        <w:tc>
          <w:tcPr>
            <w:tcW w:w="477" w:type="pct"/>
          </w:tcPr>
          <w:p w14:paraId="0F8CD82B" w14:textId="77777777" w:rsidR="00DE3402" w:rsidRPr="00B62173" w:rsidRDefault="00DE3402" w:rsidP="00813458">
            <w:pPr>
              <w:pStyle w:val="TAC"/>
            </w:pPr>
            <w:r w:rsidRPr="00B62173">
              <w:t>High</w:t>
            </w:r>
          </w:p>
        </w:tc>
        <w:tc>
          <w:tcPr>
            <w:tcW w:w="478" w:type="pct"/>
            <w:vMerge/>
          </w:tcPr>
          <w:p w14:paraId="294DB1B4" w14:textId="77777777" w:rsidR="00DE3402" w:rsidRPr="00B62173" w:rsidRDefault="00DE3402" w:rsidP="00813458">
            <w:pPr>
              <w:pStyle w:val="TAC"/>
            </w:pPr>
          </w:p>
        </w:tc>
        <w:tc>
          <w:tcPr>
            <w:tcW w:w="491" w:type="pct"/>
            <w:vMerge/>
          </w:tcPr>
          <w:p w14:paraId="24A71631" w14:textId="77777777" w:rsidR="00DE3402" w:rsidRPr="00B62173" w:rsidRDefault="00DE3402" w:rsidP="00813458">
            <w:pPr>
              <w:pStyle w:val="TAC"/>
            </w:pPr>
          </w:p>
        </w:tc>
        <w:tc>
          <w:tcPr>
            <w:tcW w:w="852" w:type="pct"/>
            <w:vMerge/>
            <w:shd w:val="clear" w:color="auto" w:fill="auto"/>
          </w:tcPr>
          <w:p w14:paraId="390B1A70" w14:textId="77777777" w:rsidR="00DE3402" w:rsidRPr="00B62173" w:rsidRDefault="00DE3402" w:rsidP="00813458">
            <w:pPr>
              <w:pStyle w:val="TAC"/>
            </w:pPr>
          </w:p>
        </w:tc>
        <w:tc>
          <w:tcPr>
            <w:tcW w:w="1352" w:type="pct"/>
          </w:tcPr>
          <w:p w14:paraId="7A01FCD9" w14:textId="77777777" w:rsidR="00DE3402" w:rsidRPr="00B62173" w:rsidRDefault="00DE3402" w:rsidP="00813458">
            <w:pPr>
              <w:pStyle w:val="TAC"/>
            </w:pPr>
            <w:r w:rsidRPr="00B62173">
              <w:t>DFT-s-OFDM QPSK</w:t>
            </w:r>
          </w:p>
        </w:tc>
        <w:tc>
          <w:tcPr>
            <w:tcW w:w="994" w:type="pct"/>
            <w:shd w:val="clear" w:color="auto" w:fill="auto"/>
          </w:tcPr>
          <w:p w14:paraId="394DF995" w14:textId="77777777" w:rsidR="00DE3402" w:rsidRPr="00B62173" w:rsidRDefault="00DE3402" w:rsidP="00813458">
            <w:pPr>
              <w:pStyle w:val="TAC"/>
            </w:pPr>
            <w:r w:rsidRPr="00B62173">
              <w:t>Outer_1RB_Right</w:t>
            </w:r>
          </w:p>
        </w:tc>
      </w:tr>
      <w:tr w:rsidR="00DE3402" w:rsidRPr="00B62173" w14:paraId="3CAC5D3E" w14:textId="77777777" w:rsidTr="00813458">
        <w:trPr>
          <w:jc w:val="center"/>
        </w:trPr>
        <w:tc>
          <w:tcPr>
            <w:tcW w:w="5000" w:type="pct"/>
            <w:gridSpan w:val="7"/>
            <w:shd w:val="clear" w:color="auto" w:fill="auto"/>
          </w:tcPr>
          <w:p w14:paraId="0558D9E8" w14:textId="77777777" w:rsidR="00DE3402" w:rsidRPr="00B62173" w:rsidRDefault="00DE3402" w:rsidP="00813458">
            <w:pPr>
              <w:pStyle w:val="TAN"/>
            </w:pPr>
            <w:r w:rsidRPr="00B62173">
              <w:t>NOTE 1:</w:t>
            </w:r>
            <w:r w:rsidRPr="00B62173">
              <w:tab/>
              <w:t>The specific configuration of each RF allocation is defined in Table 6.1-1.</w:t>
            </w:r>
          </w:p>
        </w:tc>
      </w:tr>
    </w:tbl>
    <w:p w14:paraId="3B81E3B3" w14:textId="77777777" w:rsidR="00DE3402" w:rsidRPr="00B62173" w:rsidRDefault="00DE3402" w:rsidP="00DE3402"/>
    <w:p w14:paraId="01090B25" w14:textId="77777777" w:rsidR="00DE3402" w:rsidRPr="00B62173" w:rsidRDefault="00DE3402" w:rsidP="00DE3402">
      <w:pPr>
        <w:pStyle w:val="TH"/>
      </w:pPr>
      <w:r w:rsidRPr="00B62173">
        <w:t xml:space="preserve">Table 6.2D.2.4.1-11: Test Configuration </w:t>
      </w:r>
      <w:bookmarkStart w:id="73" w:name="_CRTable6_2D_2_4_111"/>
      <w:r w:rsidRPr="00B62173">
        <w:t xml:space="preserve">Table </w:t>
      </w:r>
      <w:bookmarkEnd w:id="73"/>
      <w:r w:rsidRPr="00B62173">
        <w:t xml:space="preserve">for </w:t>
      </w:r>
      <w:proofErr w:type="spellStart"/>
      <w:r w:rsidRPr="00B62173">
        <w:t>ULFPTx</w:t>
      </w:r>
      <w:proofErr w:type="spellEnd"/>
      <w:r w:rsidRPr="00B62173">
        <w:t xml:space="preserve"> (Power Class 2, 3</w:t>
      </w:r>
      <w:del w:id="74" w:author="Sunlin Zhu/Performance &amp; Regulation Standard Lab /SRC-Beijing/Engineer/Samsung Electronics" w:date="2024-08-08T18:00:00Z">
        <w:r w:rsidRPr="00B62173" w:rsidDel="001C4320">
          <w:delText xml:space="preserve"> and</w:delText>
        </w:r>
      </w:del>
      <w:ins w:id="75" w:author="Sunlin Zhu/Performance &amp; Regulation Standard Lab /SRC-Beijing/Engineer/Samsung Electronics" w:date="2024-08-08T18:00:00Z">
        <w:r>
          <w:t>,</w:t>
        </w:r>
      </w:ins>
      <w:r w:rsidRPr="00B62173">
        <w:t xml:space="preserve"> 4</w:t>
      </w:r>
      <w:ins w:id="76" w:author="Sunlin Zhu/Performance &amp; Regulation Standard Lab /SRC-Beijing/Engineer/Samsung Electronics" w:date="2024-08-08T18:00:00Z">
        <w:r>
          <w:t xml:space="preserve"> and 6</w:t>
        </w:r>
      </w:ins>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DE3402" w:rsidRPr="00B62173" w14:paraId="575A1C42" w14:textId="77777777" w:rsidTr="00813458">
        <w:trPr>
          <w:jc w:val="center"/>
        </w:trPr>
        <w:tc>
          <w:tcPr>
            <w:tcW w:w="5000" w:type="pct"/>
            <w:gridSpan w:val="7"/>
          </w:tcPr>
          <w:p w14:paraId="52FD37FF" w14:textId="77777777" w:rsidR="00DE3402" w:rsidRPr="00B62173" w:rsidRDefault="00DE3402" w:rsidP="00813458">
            <w:pPr>
              <w:pStyle w:val="TAH"/>
            </w:pPr>
            <w:r w:rsidRPr="00B62173">
              <w:t>Default Conditions</w:t>
            </w:r>
          </w:p>
        </w:tc>
      </w:tr>
      <w:tr w:rsidR="00DE3402" w:rsidRPr="00B62173" w14:paraId="5C503BAC" w14:textId="77777777" w:rsidTr="00813458">
        <w:trPr>
          <w:jc w:val="center"/>
        </w:trPr>
        <w:tc>
          <w:tcPr>
            <w:tcW w:w="2654" w:type="pct"/>
            <w:gridSpan w:val="5"/>
          </w:tcPr>
          <w:p w14:paraId="36FB077D"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46" w:type="pct"/>
            <w:gridSpan w:val="2"/>
          </w:tcPr>
          <w:p w14:paraId="575B1562" w14:textId="77777777" w:rsidR="00DE3402" w:rsidRPr="00B62173" w:rsidRDefault="00DE3402" w:rsidP="00813458">
            <w:pPr>
              <w:pStyle w:val="TAL"/>
            </w:pPr>
            <w:r w:rsidRPr="00B62173">
              <w:rPr>
                <w:bCs/>
              </w:rPr>
              <w:t>Normal, TL, TH</w:t>
            </w:r>
          </w:p>
        </w:tc>
      </w:tr>
      <w:tr w:rsidR="00DE3402" w:rsidRPr="00B62173" w14:paraId="02996673" w14:textId="77777777" w:rsidTr="00813458">
        <w:trPr>
          <w:jc w:val="center"/>
        </w:trPr>
        <w:tc>
          <w:tcPr>
            <w:tcW w:w="2654" w:type="pct"/>
            <w:gridSpan w:val="5"/>
          </w:tcPr>
          <w:p w14:paraId="0D0E24FB"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46" w:type="pct"/>
            <w:gridSpan w:val="2"/>
          </w:tcPr>
          <w:p w14:paraId="72AD6F72" w14:textId="77777777" w:rsidR="00DE3402" w:rsidRPr="00B62173" w:rsidRDefault="00DE3402" w:rsidP="00813458">
            <w:pPr>
              <w:pStyle w:val="TAL"/>
            </w:pPr>
            <w:r w:rsidRPr="00B62173">
              <w:t xml:space="preserve">Low range, </w:t>
            </w:r>
            <w:proofErr w:type="spellStart"/>
            <w:r w:rsidRPr="00B62173">
              <w:t>Mid range</w:t>
            </w:r>
            <w:proofErr w:type="spellEnd"/>
            <w:r w:rsidRPr="00B62173">
              <w:t>, High range</w:t>
            </w:r>
          </w:p>
        </w:tc>
      </w:tr>
      <w:tr w:rsidR="00DE3402" w:rsidRPr="00B62173" w14:paraId="5C098B97" w14:textId="77777777" w:rsidTr="00813458">
        <w:trPr>
          <w:jc w:val="center"/>
        </w:trPr>
        <w:tc>
          <w:tcPr>
            <w:tcW w:w="2654" w:type="pct"/>
            <w:gridSpan w:val="5"/>
          </w:tcPr>
          <w:p w14:paraId="51FBEAF8"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46" w:type="pct"/>
            <w:gridSpan w:val="2"/>
          </w:tcPr>
          <w:p w14:paraId="487217D8" w14:textId="77777777" w:rsidR="00DE3402" w:rsidRPr="00B62173" w:rsidRDefault="00DE3402" w:rsidP="00813458">
            <w:pPr>
              <w:pStyle w:val="TAL"/>
            </w:pPr>
            <w:r w:rsidRPr="00B62173">
              <w:t>Lowest and Highest supported channel bandwidth that ≤ 200 MHz</w:t>
            </w:r>
          </w:p>
        </w:tc>
      </w:tr>
      <w:tr w:rsidR="00DE3402" w:rsidRPr="00B62173" w14:paraId="67DB8F68" w14:textId="77777777" w:rsidTr="00813458">
        <w:trPr>
          <w:jc w:val="center"/>
        </w:trPr>
        <w:tc>
          <w:tcPr>
            <w:tcW w:w="2654" w:type="pct"/>
            <w:gridSpan w:val="5"/>
          </w:tcPr>
          <w:p w14:paraId="753CFCB0" w14:textId="77777777" w:rsidR="00DE3402" w:rsidRPr="00B62173" w:rsidRDefault="00DE3402" w:rsidP="00813458">
            <w:pPr>
              <w:pStyle w:val="TAL"/>
            </w:pPr>
            <w:r w:rsidRPr="00B62173">
              <w:t>Test SCS as specified in Table 5.3.5-1</w:t>
            </w:r>
          </w:p>
        </w:tc>
        <w:tc>
          <w:tcPr>
            <w:tcW w:w="2346" w:type="pct"/>
            <w:gridSpan w:val="2"/>
          </w:tcPr>
          <w:p w14:paraId="3FB6EE2A" w14:textId="77777777" w:rsidR="00DE3402" w:rsidRPr="00B62173" w:rsidRDefault="00DE3402" w:rsidP="00813458">
            <w:pPr>
              <w:pStyle w:val="TAL"/>
            </w:pPr>
            <w:r w:rsidRPr="00B62173">
              <w:t>Lowest, Highest</w:t>
            </w:r>
          </w:p>
        </w:tc>
      </w:tr>
      <w:tr w:rsidR="00DE3402" w:rsidRPr="00B62173" w14:paraId="04814190" w14:textId="77777777" w:rsidTr="00813458">
        <w:trPr>
          <w:jc w:val="center"/>
        </w:trPr>
        <w:tc>
          <w:tcPr>
            <w:tcW w:w="5000" w:type="pct"/>
            <w:gridSpan w:val="7"/>
          </w:tcPr>
          <w:p w14:paraId="6D1973ED" w14:textId="77777777" w:rsidR="00DE3402" w:rsidRPr="00B62173" w:rsidRDefault="00DE3402" w:rsidP="00813458">
            <w:pPr>
              <w:pStyle w:val="TAH"/>
            </w:pPr>
            <w:r w:rsidRPr="00B62173">
              <w:t>Test Parameters</w:t>
            </w:r>
          </w:p>
        </w:tc>
      </w:tr>
      <w:tr w:rsidR="00DE3402" w:rsidRPr="00B62173" w14:paraId="77670DDF" w14:textId="77777777" w:rsidTr="00813458">
        <w:trPr>
          <w:jc w:val="center"/>
        </w:trPr>
        <w:tc>
          <w:tcPr>
            <w:tcW w:w="356" w:type="pct"/>
            <w:shd w:val="clear" w:color="auto" w:fill="auto"/>
          </w:tcPr>
          <w:p w14:paraId="6DBCEB88" w14:textId="77777777" w:rsidR="00DE3402" w:rsidRPr="00B62173" w:rsidRDefault="00DE3402" w:rsidP="00813458">
            <w:pPr>
              <w:pStyle w:val="TAH"/>
            </w:pPr>
            <w:r w:rsidRPr="00B62173">
              <w:t>Test ID</w:t>
            </w:r>
          </w:p>
        </w:tc>
        <w:tc>
          <w:tcPr>
            <w:tcW w:w="478" w:type="pct"/>
          </w:tcPr>
          <w:p w14:paraId="03A49F6B" w14:textId="77777777" w:rsidR="00DE3402" w:rsidRPr="00B62173" w:rsidRDefault="00DE3402" w:rsidP="00813458">
            <w:pPr>
              <w:pStyle w:val="TAH"/>
            </w:pPr>
            <w:proofErr w:type="spellStart"/>
            <w:r w:rsidRPr="00B62173">
              <w:t>Freq</w:t>
            </w:r>
            <w:proofErr w:type="spellEnd"/>
          </w:p>
        </w:tc>
        <w:tc>
          <w:tcPr>
            <w:tcW w:w="478" w:type="pct"/>
            <w:tcBorders>
              <w:bottom w:val="single" w:sz="4" w:space="0" w:color="auto"/>
            </w:tcBorders>
          </w:tcPr>
          <w:p w14:paraId="5D848BA2" w14:textId="77777777" w:rsidR="00DE3402" w:rsidRPr="00B62173" w:rsidRDefault="00DE3402" w:rsidP="00813458">
            <w:pPr>
              <w:pStyle w:val="TAH"/>
            </w:pPr>
            <w:proofErr w:type="spellStart"/>
            <w:r w:rsidRPr="00B62173">
              <w:t>ChBw</w:t>
            </w:r>
            <w:proofErr w:type="spellEnd"/>
          </w:p>
        </w:tc>
        <w:tc>
          <w:tcPr>
            <w:tcW w:w="491" w:type="pct"/>
            <w:tcBorders>
              <w:bottom w:val="single" w:sz="4" w:space="0" w:color="auto"/>
            </w:tcBorders>
          </w:tcPr>
          <w:p w14:paraId="40EDB5CB" w14:textId="77777777" w:rsidR="00DE3402" w:rsidRPr="00B62173" w:rsidRDefault="00DE3402" w:rsidP="00813458">
            <w:pPr>
              <w:pStyle w:val="TAH"/>
            </w:pPr>
            <w:r w:rsidRPr="00B62173">
              <w:t>SCS</w:t>
            </w:r>
          </w:p>
        </w:tc>
        <w:tc>
          <w:tcPr>
            <w:tcW w:w="851" w:type="pct"/>
            <w:tcBorders>
              <w:bottom w:val="single" w:sz="4" w:space="0" w:color="auto"/>
            </w:tcBorders>
            <w:shd w:val="clear" w:color="auto" w:fill="auto"/>
          </w:tcPr>
          <w:p w14:paraId="7A6414D1" w14:textId="77777777" w:rsidR="00DE3402" w:rsidRPr="00B62173" w:rsidRDefault="00DE3402" w:rsidP="00813458">
            <w:pPr>
              <w:pStyle w:val="TAH"/>
            </w:pPr>
            <w:r w:rsidRPr="00B62173">
              <w:t>Downlink Configuration</w:t>
            </w:r>
          </w:p>
        </w:tc>
        <w:tc>
          <w:tcPr>
            <w:tcW w:w="2346" w:type="pct"/>
            <w:gridSpan w:val="2"/>
          </w:tcPr>
          <w:p w14:paraId="6C7FA197" w14:textId="77777777" w:rsidR="00DE3402" w:rsidRPr="00B62173" w:rsidRDefault="00DE3402" w:rsidP="00813458">
            <w:pPr>
              <w:pStyle w:val="TAH"/>
            </w:pPr>
            <w:r w:rsidRPr="00B62173">
              <w:t>Uplink Configuration</w:t>
            </w:r>
          </w:p>
        </w:tc>
      </w:tr>
      <w:tr w:rsidR="00DE3402" w:rsidRPr="00B62173" w14:paraId="033ADC9C" w14:textId="77777777" w:rsidTr="00813458">
        <w:trPr>
          <w:jc w:val="center"/>
        </w:trPr>
        <w:tc>
          <w:tcPr>
            <w:tcW w:w="356" w:type="pct"/>
            <w:shd w:val="clear" w:color="auto" w:fill="auto"/>
            <w:vAlign w:val="center"/>
          </w:tcPr>
          <w:p w14:paraId="478C1321" w14:textId="77777777" w:rsidR="00DE3402" w:rsidRPr="00B62173" w:rsidRDefault="00DE3402" w:rsidP="00813458">
            <w:pPr>
              <w:pStyle w:val="TAH"/>
            </w:pPr>
          </w:p>
        </w:tc>
        <w:tc>
          <w:tcPr>
            <w:tcW w:w="478" w:type="pct"/>
            <w:vAlign w:val="center"/>
          </w:tcPr>
          <w:p w14:paraId="63C6C136" w14:textId="77777777" w:rsidR="00DE3402" w:rsidRPr="00B62173" w:rsidRDefault="00DE3402" w:rsidP="00813458">
            <w:pPr>
              <w:pStyle w:val="TAC"/>
            </w:pPr>
          </w:p>
        </w:tc>
        <w:tc>
          <w:tcPr>
            <w:tcW w:w="478" w:type="pct"/>
            <w:vMerge w:val="restart"/>
            <w:vAlign w:val="center"/>
          </w:tcPr>
          <w:p w14:paraId="5AEF27DB" w14:textId="77777777" w:rsidR="00DE3402" w:rsidRPr="00B62173" w:rsidRDefault="00DE3402" w:rsidP="00813458">
            <w:pPr>
              <w:pStyle w:val="TAC"/>
            </w:pPr>
            <w:r w:rsidRPr="00B62173">
              <w:t>Default</w:t>
            </w:r>
          </w:p>
        </w:tc>
        <w:tc>
          <w:tcPr>
            <w:tcW w:w="491" w:type="pct"/>
            <w:vMerge w:val="restart"/>
            <w:vAlign w:val="center"/>
          </w:tcPr>
          <w:p w14:paraId="23D8E456" w14:textId="77777777" w:rsidR="00DE3402" w:rsidRPr="00B62173" w:rsidRDefault="00DE3402" w:rsidP="00813458">
            <w:pPr>
              <w:pStyle w:val="TAC"/>
            </w:pPr>
            <w:r w:rsidRPr="00B62173">
              <w:t>Default</w:t>
            </w:r>
          </w:p>
        </w:tc>
        <w:tc>
          <w:tcPr>
            <w:tcW w:w="851" w:type="pct"/>
            <w:vMerge w:val="restart"/>
            <w:shd w:val="clear" w:color="auto" w:fill="auto"/>
            <w:vAlign w:val="center"/>
          </w:tcPr>
          <w:p w14:paraId="52BC80AC" w14:textId="77777777" w:rsidR="00DE3402" w:rsidRPr="00B62173" w:rsidRDefault="00DE3402" w:rsidP="00813458">
            <w:pPr>
              <w:pStyle w:val="TAC"/>
            </w:pPr>
            <w:r w:rsidRPr="00B62173">
              <w:t>N/A for Maximum Power Reduction (MPR) test case</w:t>
            </w:r>
          </w:p>
        </w:tc>
        <w:tc>
          <w:tcPr>
            <w:tcW w:w="1352" w:type="pct"/>
            <w:vAlign w:val="center"/>
          </w:tcPr>
          <w:p w14:paraId="24A120A0" w14:textId="77777777" w:rsidR="00DE3402" w:rsidRPr="00B62173" w:rsidRDefault="00DE3402" w:rsidP="00813458">
            <w:pPr>
              <w:pStyle w:val="TAH"/>
            </w:pPr>
            <w:r w:rsidRPr="00B62173">
              <w:t>Modulation</w:t>
            </w:r>
          </w:p>
        </w:tc>
        <w:tc>
          <w:tcPr>
            <w:tcW w:w="994" w:type="pct"/>
            <w:shd w:val="clear" w:color="auto" w:fill="auto"/>
            <w:vAlign w:val="center"/>
          </w:tcPr>
          <w:p w14:paraId="546D614E" w14:textId="77777777" w:rsidR="00DE3402" w:rsidRPr="00B62173" w:rsidRDefault="00DE3402" w:rsidP="00813458">
            <w:pPr>
              <w:pStyle w:val="TAH"/>
            </w:pPr>
            <w:r w:rsidRPr="00B62173">
              <w:t>RB allocation (NOTE 1)</w:t>
            </w:r>
          </w:p>
        </w:tc>
      </w:tr>
      <w:tr w:rsidR="00DE3402" w:rsidRPr="00B62173" w14:paraId="0537B494" w14:textId="77777777" w:rsidTr="00813458">
        <w:trPr>
          <w:jc w:val="center"/>
        </w:trPr>
        <w:tc>
          <w:tcPr>
            <w:tcW w:w="356" w:type="pct"/>
            <w:shd w:val="clear" w:color="auto" w:fill="auto"/>
          </w:tcPr>
          <w:p w14:paraId="042DF609" w14:textId="77777777" w:rsidR="00DE3402" w:rsidRPr="00B62173" w:rsidRDefault="00DE3402" w:rsidP="00813458">
            <w:pPr>
              <w:pStyle w:val="TAC"/>
            </w:pPr>
            <w:r w:rsidRPr="00B62173">
              <w:t>1</w:t>
            </w:r>
          </w:p>
        </w:tc>
        <w:tc>
          <w:tcPr>
            <w:tcW w:w="478" w:type="pct"/>
          </w:tcPr>
          <w:p w14:paraId="724474EF" w14:textId="77777777" w:rsidR="00DE3402" w:rsidRPr="00B62173" w:rsidRDefault="00DE3402" w:rsidP="00813458">
            <w:pPr>
              <w:pStyle w:val="TAC"/>
            </w:pPr>
            <w:r w:rsidRPr="00B62173">
              <w:t>Mid</w:t>
            </w:r>
          </w:p>
        </w:tc>
        <w:tc>
          <w:tcPr>
            <w:tcW w:w="478" w:type="pct"/>
            <w:vMerge/>
          </w:tcPr>
          <w:p w14:paraId="4746F877" w14:textId="77777777" w:rsidR="00DE3402" w:rsidRPr="00B62173" w:rsidRDefault="00DE3402" w:rsidP="00813458">
            <w:pPr>
              <w:pStyle w:val="TAC"/>
            </w:pPr>
          </w:p>
        </w:tc>
        <w:tc>
          <w:tcPr>
            <w:tcW w:w="491" w:type="pct"/>
            <w:vMerge/>
          </w:tcPr>
          <w:p w14:paraId="08B6BD55" w14:textId="77777777" w:rsidR="00DE3402" w:rsidRPr="00B62173" w:rsidRDefault="00DE3402" w:rsidP="00813458">
            <w:pPr>
              <w:pStyle w:val="TAC"/>
            </w:pPr>
          </w:p>
        </w:tc>
        <w:tc>
          <w:tcPr>
            <w:tcW w:w="851" w:type="pct"/>
            <w:vMerge/>
            <w:shd w:val="clear" w:color="auto" w:fill="auto"/>
          </w:tcPr>
          <w:p w14:paraId="658A2005" w14:textId="77777777" w:rsidR="00DE3402" w:rsidRPr="00B62173" w:rsidRDefault="00DE3402" w:rsidP="00813458">
            <w:pPr>
              <w:pStyle w:val="TAC"/>
            </w:pPr>
          </w:p>
        </w:tc>
        <w:tc>
          <w:tcPr>
            <w:tcW w:w="1352" w:type="pct"/>
          </w:tcPr>
          <w:p w14:paraId="7EFB5E38" w14:textId="77777777" w:rsidR="00DE3402" w:rsidRPr="00B62173" w:rsidRDefault="00DE3402" w:rsidP="00813458">
            <w:pPr>
              <w:pStyle w:val="TAC"/>
            </w:pPr>
            <w:r w:rsidRPr="00B62173">
              <w:t>DFT-s-OFDM P</w:t>
            </w:r>
            <w:r w:rsidRPr="00B62173">
              <w:rPr>
                <w:lang w:eastAsia="zh-CN"/>
              </w:rPr>
              <w:t>I</w:t>
            </w:r>
            <w:r w:rsidRPr="00B62173">
              <w:t>/2 BPSK</w:t>
            </w:r>
          </w:p>
        </w:tc>
        <w:tc>
          <w:tcPr>
            <w:tcW w:w="994" w:type="pct"/>
            <w:shd w:val="clear" w:color="auto" w:fill="auto"/>
          </w:tcPr>
          <w:p w14:paraId="0C5A7498" w14:textId="77777777" w:rsidR="00DE3402" w:rsidRPr="00B62173" w:rsidRDefault="00DE3402" w:rsidP="00813458">
            <w:pPr>
              <w:pStyle w:val="TAC"/>
            </w:pPr>
            <w:proofErr w:type="spellStart"/>
            <w:r w:rsidRPr="00B62173">
              <w:t>Outer_Full</w:t>
            </w:r>
            <w:proofErr w:type="spellEnd"/>
          </w:p>
        </w:tc>
      </w:tr>
      <w:tr w:rsidR="00DE3402" w:rsidRPr="00B62173" w14:paraId="27C3DF56" w14:textId="77777777" w:rsidTr="00813458">
        <w:trPr>
          <w:jc w:val="center"/>
        </w:trPr>
        <w:tc>
          <w:tcPr>
            <w:tcW w:w="356" w:type="pct"/>
            <w:shd w:val="clear" w:color="auto" w:fill="auto"/>
          </w:tcPr>
          <w:p w14:paraId="45173E93" w14:textId="77777777" w:rsidR="00DE3402" w:rsidRPr="00B62173" w:rsidRDefault="00DE3402" w:rsidP="00813458">
            <w:pPr>
              <w:pStyle w:val="TAC"/>
            </w:pPr>
            <w:r w:rsidRPr="00B62173">
              <w:t>2</w:t>
            </w:r>
          </w:p>
        </w:tc>
        <w:tc>
          <w:tcPr>
            <w:tcW w:w="478" w:type="pct"/>
          </w:tcPr>
          <w:p w14:paraId="27C858B5" w14:textId="77777777" w:rsidR="00DE3402" w:rsidRPr="00B62173" w:rsidRDefault="00DE3402" w:rsidP="00813458">
            <w:pPr>
              <w:pStyle w:val="TAC"/>
            </w:pPr>
            <w:r w:rsidRPr="00B62173">
              <w:t>Mid</w:t>
            </w:r>
          </w:p>
        </w:tc>
        <w:tc>
          <w:tcPr>
            <w:tcW w:w="478" w:type="pct"/>
            <w:vMerge/>
          </w:tcPr>
          <w:p w14:paraId="4BFFE049" w14:textId="77777777" w:rsidR="00DE3402" w:rsidRPr="00B62173" w:rsidRDefault="00DE3402" w:rsidP="00813458">
            <w:pPr>
              <w:pStyle w:val="TAC"/>
            </w:pPr>
          </w:p>
        </w:tc>
        <w:tc>
          <w:tcPr>
            <w:tcW w:w="491" w:type="pct"/>
            <w:vMerge/>
          </w:tcPr>
          <w:p w14:paraId="324C23C4" w14:textId="77777777" w:rsidR="00DE3402" w:rsidRPr="00B62173" w:rsidRDefault="00DE3402" w:rsidP="00813458">
            <w:pPr>
              <w:pStyle w:val="TAC"/>
            </w:pPr>
          </w:p>
        </w:tc>
        <w:tc>
          <w:tcPr>
            <w:tcW w:w="851" w:type="pct"/>
            <w:vMerge/>
            <w:shd w:val="clear" w:color="auto" w:fill="auto"/>
          </w:tcPr>
          <w:p w14:paraId="2E04E87A" w14:textId="77777777" w:rsidR="00DE3402" w:rsidRPr="00B62173" w:rsidRDefault="00DE3402" w:rsidP="00813458">
            <w:pPr>
              <w:pStyle w:val="TAC"/>
            </w:pPr>
          </w:p>
        </w:tc>
        <w:tc>
          <w:tcPr>
            <w:tcW w:w="1352" w:type="pct"/>
          </w:tcPr>
          <w:p w14:paraId="0D5754BC" w14:textId="77777777" w:rsidR="00DE3402" w:rsidRPr="00B62173" w:rsidRDefault="00DE3402" w:rsidP="00813458">
            <w:pPr>
              <w:pStyle w:val="TAC"/>
            </w:pPr>
            <w:r w:rsidRPr="00B62173">
              <w:t>DFT-s-OFDM QPSK</w:t>
            </w:r>
          </w:p>
        </w:tc>
        <w:tc>
          <w:tcPr>
            <w:tcW w:w="994" w:type="pct"/>
            <w:shd w:val="clear" w:color="auto" w:fill="auto"/>
          </w:tcPr>
          <w:p w14:paraId="6A5A5D8D" w14:textId="77777777" w:rsidR="00DE3402" w:rsidRPr="00B62173" w:rsidRDefault="00DE3402" w:rsidP="00813458">
            <w:pPr>
              <w:pStyle w:val="TAC"/>
            </w:pPr>
            <w:proofErr w:type="spellStart"/>
            <w:r w:rsidRPr="00B62173">
              <w:t>Outer_Full</w:t>
            </w:r>
            <w:proofErr w:type="spellEnd"/>
          </w:p>
        </w:tc>
      </w:tr>
      <w:tr w:rsidR="00DE3402" w:rsidRPr="00B62173" w14:paraId="5B3D50E5" w14:textId="77777777" w:rsidTr="00813458">
        <w:trPr>
          <w:jc w:val="center"/>
        </w:trPr>
        <w:tc>
          <w:tcPr>
            <w:tcW w:w="356" w:type="pct"/>
            <w:shd w:val="clear" w:color="auto" w:fill="auto"/>
          </w:tcPr>
          <w:p w14:paraId="205BBC69" w14:textId="77777777" w:rsidR="00DE3402" w:rsidRPr="00B62173" w:rsidRDefault="00DE3402" w:rsidP="00813458">
            <w:pPr>
              <w:pStyle w:val="TAC"/>
            </w:pPr>
            <w:r w:rsidRPr="00B62173">
              <w:t>3</w:t>
            </w:r>
          </w:p>
        </w:tc>
        <w:tc>
          <w:tcPr>
            <w:tcW w:w="478" w:type="pct"/>
          </w:tcPr>
          <w:p w14:paraId="7A57DDA2" w14:textId="77777777" w:rsidR="00DE3402" w:rsidRPr="00B62173" w:rsidRDefault="00DE3402" w:rsidP="00813458">
            <w:pPr>
              <w:pStyle w:val="TAC"/>
            </w:pPr>
            <w:r w:rsidRPr="00B62173">
              <w:t>Mid</w:t>
            </w:r>
          </w:p>
        </w:tc>
        <w:tc>
          <w:tcPr>
            <w:tcW w:w="478" w:type="pct"/>
            <w:vMerge/>
          </w:tcPr>
          <w:p w14:paraId="17DE99B9" w14:textId="77777777" w:rsidR="00DE3402" w:rsidRPr="00B62173" w:rsidRDefault="00DE3402" w:rsidP="00813458">
            <w:pPr>
              <w:pStyle w:val="TAC"/>
            </w:pPr>
          </w:p>
        </w:tc>
        <w:tc>
          <w:tcPr>
            <w:tcW w:w="491" w:type="pct"/>
            <w:vMerge/>
          </w:tcPr>
          <w:p w14:paraId="51BC0A13" w14:textId="77777777" w:rsidR="00DE3402" w:rsidRPr="00B62173" w:rsidRDefault="00DE3402" w:rsidP="00813458">
            <w:pPr>
              <w:pStyle w:val="TAC"/>
            </w:pPr>
          </w:p>
        </w:tc>
        <w:tc>
          <w:tcPr>
            <w:tcW w:w="851" w:type="pct"/>
            <w:vMerge/>
            <w:shd w:val="clear" w:color="auto" w:fill="auto"/>
          </w:tcPr>
          <w:p w14:paraId="35DB59C3" w14:textId="77777777" w:rsidR="00DE3402" w:rsidRPr="00B62173" w:rsidRDefault="00DE3402" w:rsidP="00813458">
            <w:pPr>
              <w:pStyle w:val="TAC"/>
            </w:pPr>
          </w:p>
        </w:tc>
        <w:tc>
          <w:tcPr>
            <w:tcW w:w="1352" w:type="pct"/>
          </w:tcPr>
          <w:p w14:paraId="3B0F6608" w14:textId="77777777" w:rsidR="00DE3402" w:rsidRPr="00B62173" w:rsidRDefault="00DE3402" w:rsidP="00813458">
            <w:pPr>
              <w:pStyle w:val="TAC"/>
            </w:pPr>
            <w:r w:rsidRPr="00B62173">
              <w:t>DFT-s-OFDM 16 QAM</w:t>
            </w:r>
          </w:p>
        </w:tc>
        <w:tc>
          <w:tcPr>
            <w:tcW w:w="994" w:type="pct"/>
            <w:shd w:val="clear" w:color="auto" w:fill="auto"/>
          </w:tcPr>
          <w:p w14:paraId="58CA12BA" w14:textId="77777777" w:rsidR="00DE3402" w:rsidRPr="00B62173" w:rsidRDefault="00DE3402" w:rsidP="00813458">
            <w:pPr>
              <w:pStyle w:val="TAC"/>
            </w:pPr>
            <w:proofErr w:type="spellStart"/>
            <w:r w:rsidRPr="00B62173">
              <w:t>Inner_Full</w:t>
            </w:r>
            <w:proofErr w:type="spellEnd"/>
          </w:p>
        </w:tc>
      </w:tr>
      <w:tr w:rsidR="00DE3402" w:rsidRPr="00B62173" w14:paraId="48455512" w14:textId="77777777" w:rsidTr="00813458">
        <w:trPr>
          <w:jc w:val="center"/>
        </w:trPr>
        <w:tc>
          <w:tcPr>
            <w:tcW w:w="356" w:type="pct"/>
            <w:shd w:val="clear" w:color="auto" w:fill="auto"/>
          </w:tcPr>
          <w:p w14:paraId="5A554D89" w14:textId="77777777" w:rsidR="00DE3402" w:rsidRPr="00B62173" w:rsidRDefault="00DE3402" w:rsidP="00813458">
            <w:pPr>
              <w:pStyle w:val="TAC"/>
              <w:rPr>
                <w:vertAlign w:val="superscript"/>
              </w:rPr>
            </w:pPr>
            <w:r w:rsidRPr="00B62173">
              <w:t>4</w:t>
            </w:r>
          </w:p>
        </w:tc>
        <w:tc>
          <w:tcPr>
            <w:tcW w:w="478" w:type="pct"/>
          </w:tcPr>
          <w:p w14:paraId="158C73A3" w14:textId="77777777" w:rsidR="00DE3402" w:rsidRPr="00B62173" w:rsidRDefault="00DE3402" w:rsidP="00813458">
            <w:pPr>
              <w:pStyle w:val="TAC"/>
            </w:pPr>
            <w:r w:rsidRPr="00B62173">
              <w:t>Low</w:t>
            </w:r>
          </w:p>
        </w:tc>
        <w:tc>
          <w:tcPr>
            <w:tcW w:w="478" w:type="pct"/>
            <w:vMerge/>
          </w:tcPr>
          <w:p w14:paraId="483CF926" w14:textId="77777777" w:rsidR="00DE3402" w:rsidRPr="00B62173" w:rsidRDefault="00DE3402" w:rsidP="00813458">
            <w:pPr>
              <w:pStyle w:val="TAC"/>
            </w:pPr>
          </w:p>
        </w:tc>
        <w:tc>
          <w:tcPr>
            <w:tcW w:w="491" w:type="pct"/>
            <w:vMerge/>
          </w:tcPr>
          <w:p w14:paraId="662F04D6" w14:textId="77777777" w:rsidR="00DE3402" w:rsidRPr="00B62173" w:rsidRDefault="00DE3402" w:rsidP="00813458">
            <w:pPr>
              <w:pStyle w:val="TAC"/>
            </w:pPr>
          </w:p>
        </w:tc>
        <w:tc>
          <w:tcPr>
            <w:tcW w:w="851" w:type="pct"/>
            <w:vMerge/>
            <w:shd w:val="clear" w:color="auto" w:fill="auto"/>
          </w:tcPr>
          <w:p w14:paraId="34D9845F" w14:textId="77777777" w:rsidR="00DE3402" w:rsidRPr="00B62173" w:rsidRDefault="00DE3402" w:rsidP="00813458">
            <w:pPr>
              <w:pStyle w:val="TAC"/>
            </w:pPr>
          </w:p>
        </w:tc>
        <w:tc>
          <w:tcPr>
            <w:tcW w:w="1352" w:type="pct"/>
          </w:tcPr>
          <w:p w14:paraId="17B8094E" w14:textId="77777777" w:rsidR="00DE3402" w:rsidRPr="00B62173" w:rsidRDefault="00DE3402" w:rsidP="00813458">
            <w:pPr>
              <w:pStyle w:val="TAC"/>
            </w:pPr>
            <w:r w:rsidRPr="00B62173">
              <w:t>DFT-s-OFDM 16 QAM</w:t>
            </w:r>
          </w:p>
        </w:tc>
        <w:tc>
          <w:tcPr>
            <w:tcW w:w="994" w:type="pct"/>
            <w:shd w:val="clear" w:color="auto" w:fill="auto"/>
          </w:tcPr>
          <w:p w14:paraId="0A49B22E" w14:textId="77777777" w:rsidR="00DE3402" w:rsidRPr="00B62173" w:rsidRDefault="00DE3402" w:rsidP="00813458">
            <w:pPr>
              <w:pStyle w:val="TAC"/>
            </w:pPr>
            <w:r w:rsidRPr="00B62173">
              <w:t>Outer_1RB_Left</w:t>
            </w:r>
          </w:p>
        </w:tc>
      </w:tr>
      <w:tr w:rsidR="00DE3402" w:rsidRPr="00B62173" w14:paraId="1F9419AB" w14:textId="77777777" w:rsidTr="00813458">
        <w:trPr>
          <w:jc w:val="center"/>
        </w:trPr>
        <w:tc>
          <w:tcPr>
            <w:tcW w:w="356" w:type="pct"/>
            <w:shd w:val="clear" w:color="auto" w:fill="auto"/>
          </w:tcPr>
          <w:p w14:paraId="26DD5C85" w14:textId="77777777" w:rsidR="00DE3402" w:rsidRPr="00B62173" w:rsidRDefault="00DE3402" w:rsidP="00813458">
            <w:pPr>
              <w:pStyle w:val="TAC"/>
            </w:pPr>
            <w:r w:rsidRPr="00B62173">
              <w:t>5</w:t>
            </w:r>
          </w:p>
        </w:tc>
        <w:tc>
          <w:tcPr>
            <w:tcW w:w="478" w:type="pct"/>
          </w:tcPr>
          <w:p w14:paraId="15333103" w14:textId="77777777" w:rsidR="00DE3402" w:rsidRPr="00B62173" w:rsidRDefault="00DE3402" w:rsidP="00813458">
            <w:pPr>
              <w:pStyle w:val="TAC"/>
            </w:pPr>
            <w:r w:rsidRPr="00B62173">
              <w:t>High</w:t>
            </w:r>
          </w:p>
        </w:tc>
        <w:tc>
          <w:tcPr>
            <w:tcW w:w="478" w:type="pct"/>
            <w:vMerge/>
          </w:tcPr>
          <w:p w14:paraId="67EBF9A2" w14:textId="77777777" w:rsidR="00DE3402" w:rsidRPr="00B62173" w:rsidRDefault="00DE3402" w:rsidP="00813458">
            <w:pPr>
              <w:pStyle w:val="TAC"/>
            </w:pPr>
          </w:p>
        </w:tc>
        <w:tc>
          <w:tcPr>
            <w:tcW w:w="491" w:type="pct"/>
            <w:vMerge/>
          </w:tcPr>
          <w:p w14:paraId="62D4A8DF" w14:textId="77777777" w:rsidR="00DE3402" w:rsidRPr="00B62173" w:rsidRDefault="00DE3402" w:rsidP="00813458">
            <w:pPr>
              <w:pStyle w:val="TAC"/>
            </w:pPr>
          </w:p>
        </w:tc>
        <w:tc>
          <w:tcPr>
            <w:tcW w:w="851" w:type="pct"/>
            <w:vMerge/>
            <w:shd w:val="clear" w:color="auto" w:fill="auto"/>
          </w:tcPr>
          <w:p w14:paraId="135F57DE" w14:textId="77777777" w:rsidR="00DE3402" w:rsidRPr="00B62173" w:rsidRDefault="00DE3402" w:rsidP="00813458">
            <w:pPr>
              <w:pStyle w:val="TAC"/>
            </w:pPr>
          </w:p>
        </w:tc>
        <w:tc>
          <w:tcPr>
            <w:tcW w:w="1352" w:type="pct"/>
          </w:tcPr>
          <w:p w14:paraId="4BBAA5DB" w14:textId="77777777" w:rsidR="00DE3402" w:rsidRPr="00B62173" w:rsidRDefault="00DE3402" w:rsidP="00813458">
            <w:pPr>
              <w:pStyle w:val="TAC"/>
            </w:pPr>
            <w:r w:rsidRPr="00B62173">
              <w:t>DFT-s-OFDM 16 QAM</w:t>
            </w:r>
          </w:p>
        </w:tc>
        <w:tc>
          <w:tcPr>
            <w:tcW w:w="994" w:type="pct"/>
            <w:shd w:val="clear" w:color="auto" w:fill="auto"/>
          </w:tcPr>
          <w:p w14:paraId="5279A3F7" w14:textId="77777777" w:rsidR="00DE3402" w:rsidRPr="00B62173" w:rsidRDefault="00DE3402" w:rsidP="00813458">
            <w:pPr>
              <w:pStyle w:val="TAC"/>
            </w:pPr>
            <w:r w:rsidRPr="00B62173">
              <w:t>Outer_1RB_Right</w:t>
            </w:r>
          </w:p>
        </w:tc>
      </w:tr>
      <w:tr w:rsidR="00DE3402" w:rsidRPr="00B62173" w14:paraId="08F5EE80" w14:textId="77777777" w:rsidTr="00813458">
        <w:trPr>
          <w:jc w:val="center"/>
        </w:trPr>
        <w:tc>
          <w:tcPr>
            <w:tcW w:w="356" w:type="pct"/>
            <w:shd w:val="clear" w:color="auto" w:fill="auto"/>
          </w:tcPr>
          <w:p w14:paraId="0FA96DEC" w14:textId="77777777" w:rsidR="00DE3402" w:rsidRPr="00B62173" w:rsidRDefault="00DE3402" w:rsidP="00813458">
            <w:pPr>
              <w:pStyle w:val="TAC"/>
            </w:pPr>
            <w:r w:rsidRPr="00B62173">
              <w:t>6</w:t>
            </w:r>
          </w:p>
        </w:tc>
        <w:tc>
          <w:tcPr>
            <w:tcW w:w="478" w:type="pct"/>
          </w:tcPr>
          <w:p w14:paraId="71EA9E12" w14:textId="77777777" w:rsidR="00DE3402" w:rsidRPr="00B62173" w:rsidRDefault="00DE3402" w:rsidP="00813458">
            <w:pPr>
              <w:pStyle w:val="TAC"/>
            </w:pPr>
            <w:r w:rsidRPr="00B62173">
              <w:t>Mid</w:t>
            </w:r>
          </w:p>
        </w:tc>
        <w:tc>
          <w:tcPr>
            <w:tcW w:w="478" w:type="pct"/>
            <w:vMerge/>
          </w:tcPr>
          <w:p w14:paraId="50BF003D" w14:textId="77777777" w:rsidR="00DE3402" w:rsidRPr="00B62173" w:rsidRDefault="00DE3402" w:rsidP="00813458">
            <w:pPr>
              <w:pStyle w:val="TAC"/>
            </w:pPr>
          </w:p>
        </w:tc>
        <w:tc>
          <w:tcPr>
            <w:tcW w:w="491" w:type="pct"/>
            <w:vMerge/>
          </w:tcPr>
          <w:p w14:paraId="4A790CFC" w14:textId="77777777" w:rsidR="00DE3402" w:rsidRPr="00B62173" w:rsidRDefault="00DE3402" w:rsidP="00813458">
            <w:pPr>
              <w:pStyle w:val="TAC"/>
            </w:pPr>
          </w:p>
        </w:tc>
        <w:tc>
          <w:tcPr>
            <w:tcW w:w="851" w:type="pct"/>
            <w:vMerge/>
            <w:shd w:val="clear" w:color="auto" w:fill="auto"/>
          </w:tcPr>
          <w:p w14:paraId="20F3FDCF" w14:textId="77777777" w:rsidR="00DE3402" w:rsidRPr="00B62173" w:rsidRDefault="00DE3402" w:rsidP="00813458">
            <w:pPr>
              <w:pStyle w:val="TAC"/>
            </w:pPr>
          </w:p>
        </w:tc>
        <w:tc>
          <w:tcPr>
            <w:tcW w:w="1352" w:type="pct"/>
          </w:tcPr>
          <w:p w14:paraId="4B5CB502" w14:textId="77777777" w:rsidR="00DE3402" w:rsidRPr="00B62173" w:rsidRDefault="00DE3402" w:rsidP="00813458">
            <w:pPr>
              <w:pStyle w:val="TAC"/>
            </w:pPr>
            <w:r w:rsidRPr="00B62173">
              <w:t>DFT-s-OFDM 16 QAM</w:t>
            </w:r>
          </w:p>
        </w:tc>
        <w:tc>
          <w:tcPr>
            <w:tcW w:w="994" w:type="pct"/>
            <w:shd w:val="clear" w:color="auto" w:fill="auto"/>
          </w:tcPr>
          <w:p w14:paraId="3E98DA27" w14:textId="77777777" w:rsidR="00DE3402" w:rsidRPr="00B62173" w:rsidRDefault="00DE3402" w:rsidP="00813458">
            <w:pPr>
              <w:pStyle w:val="TAC"/>
            </w:pPr>
            <w:proofErr w:type="spellStart"/>
            <w:r w:rsidRPr="00B62173">
              <w:t>Outer_Full</w:t>
            </w:r>
            <w:proofErr w:type="spellEnd"/>
          </w:p>
        </w:tc>
      </w:tr>
      <w:tr w:rsidR="00DE3402" w:rsidRPr="00B62173" w14:paraId="61DCD594" w14:textId="77777777" w:rsidTr="00813458">
        <w:trPr>
          <w:jc w:val="center"/>
        </w:trPr>
        <w:tc>
          <w:tcPr>
            <w:tcW w:w="356" w:type="pct"/>
            <w:shd w:val="clear" w:color="auto" w:fill="auto"/>
          </w:tcPr>
          <w:p w14:paraId="5DCB604B" w14:textId="77777777" w:rsidR="00DE3402" w:rsidRPr="00B62173" w:rsidRDefault="00DE3402" w:rsidP="00813458">
            <w:pPr>
              <w:pStyle w:val="TAC"/>
            </w:pPr>
            <w:r w:rsidRPr="00B62173">
              <w:t>7</w:t>
            </w:r>
          </w:p>
        </w:tc>
        <w:tc>
          <w:tcPr>
            <w:tcW w:w="478" w:type="pct"/>
          </w:tcPr>
          <w:p w14:paraId="5E39F523" w14:textId="77777777" w:rsidR="00DE3402" w:rsidRPr="00B62173" w:rsidRDefault="00DE3402" w:rsidP="00813458">
            <w:pPr>
              <w:pStyle w:val="TAC"/>
            </w:pPr>
            <w:r w:rsidRPr="00B62173">
              <w:t>Mid</w:t>
            </w:r>
          </w:p>
        </w:tc>
        <w:tc>
          <w:tcPr>
            <w:tcW w:w="478" w:type="pct"/>
            <w:vMerge/>
          </w:tcPr>
          <w:p w14:paraId="707E1C06" w14:textId="77777777" w:rsidR="00DE3402" w:rsidRPr="00B62173" w:rsidRDefault="00DE3402" w:rsidP="00813458">
            <w:pPr>
              <w:pStyle w:val="TAC"/>
            </w:pPr>
          </w:p>
        </w:tc>
        <w:tc>
          <w:tcPr>
            <w:tcW w:w="491" w:type="pct"/>
            <w:vMerge/>
          </w:tcPr>
          <w:p w14:paraId="310609FE" w14:textId="77777777" w:rsidR="00DE3402" w:rsidRPr="00B62173" w:rsidRDefault="00DE3402" w:rsidP="00813458">
            <w:pPr>
              <w:pStyle w:val="TAC"/>
            </w:pPr>
          </w:p>
        </w:tc>
        <w:tc>
          <w:tcPr>
            <w:tcW w:w="851" w:type="pct"/>
            <w:vMerge/>
            <w:shd w:val="clear" w:color="auto" w:fill="auto"/>
          </w:tcPr>
          <w:p w14:paraId="4FBA19D5" w14:textId="77777777" w:rsidR="00DE3402" w:rsidRPr="00B62173" w:rsidRDefault="00DE3402" w:rsidP="00813458">
            <w:pPr>
              <w:pStyle w:val="TAC"/>
            </w:pPr>
          </w:p>
        </w:tc>
        <w:tc>
          <w:tcPr>
            <w:tcW w:w="1352" w:type="pct"/>
          </w:tcPr>
          <w:p w14:paraId="317DE1F0" w14:textId="77777777" w:rsidR="00DE3402" w:rsidRPr="00B62173" w:rsidRDefault="00DE3402" w:rsidP="00813458">
            <w:pPr>
              <w:pStyle w:val="TAC"/>
            </w:pPr>
            <w:r w:rsidRPr="00B62173">
              <w:t>DFT-s-OFDM 64 QAM</w:t>
            </w:r>
          </w:p>
        </w:tc>
        <w:tc>
          <w:tcPr>
            <w:tcW w:w="994" w:type="pct"/>
            <w:shd w:val="clear" w:color="auto" w:fill="auto"/>
          </w:tcPr>
          <w:p w14:paraId="45517AB2" w14:textId="77777777" w:rsidR="00DE3402" w:rsidRPr="00B62173" w:rsidRDefault="00DE3402" w:rsidP="00813458">
            <w:pPr>
              <w:pStyle w:val="TAC"/>
            </w:pPr>
            <w:proofErr w:type="spellStart"/>
            <w:r w:rsidRPr="00B62173">
              <w:t>Inner_Full</w:t>
            </w:r>
            <w:proofErr w:type="spellEnd"/>
          </w:p>
        </w:tc>
      </w:tr>
      <w:tr w:rsidR="00DE3402" w:rsidRPr="00B62173" w14:paraId="15BB209F" w14:textId="77777777" w:rsidTr="00813458">
        <w:trPr>
          <w:jc w:val="center"/>
        </w:trPr>
        <w:tc>
          <w:tcPr>
            <w:tcW w:w="356" w:type="pct"/>
            <w:shd w:val="clear" w:color="auto" w:fill="auto"/>
          </w:tcPr>
          <w:p w14:paraId="6FFA8394" w14:textId="77777777" w:rsidR="00DE3402" w:rsidRPr="00B62173" w:rsidRDefault="00DE3402" w:rsidP="00813458">
            <w:pPr>
              <w:pStyle w:val="TAC"/>
            </w:pPr>
            <w:r w:rsidRPr="00B62173">
              <w:t>8</w:t>
            </w:r>
          </w:p>
        </w:tc>
        <w:tc>
          <w:tcPr>
            <w:tcW w:w="478" w:type="pct"/>
          </w:tcPr>
          <w:p w14:paraId="7896A56C" w14:textId="77777777" w:rsidR="00DE3402" w:rsidRPr="00B62173" w:rsidRDefault="00DE3402" w:rsidP="00813458">
            <w:pPr>
              <w:pStyle w:val="TAC"/>
            </w:pPr>
            <w:r w:rsidRPr="00B62173">
              <w:t>Low</w:t>
            </w:r>
          </w:p>
        </w:tc>
        <w:tc>
          <w:tcPr>
            <w:tcW w:w="478" w:type="pct"/>
            <w:vMerge/>
          </w:tcPr>
          <w:p w14:paraId="4655065D" w14:textId="77777777" w:rsidR="00DE3402" w:rsidRPr="00B62173" w:rsidRDefault="00DE3402" w:rsidP="00813458">
            <w:pPr>
              <w:pStyle w:val="TAC"/>
            </w:pPr>
          </w:p>
        </w:tc>
        <w:tc>
          <w:tcPr>
            <w:tcW w:w="491" w:type="pct"/>
            <w:vMerge/>
          </w:tcPr>
          <w:p w14:paraId="46E1E771" w14:textId="77777777" w:rsidR="00DE3402" w:rsidRPr="00B62173" w:rsidRDefault="00DE3402" w:rsidP="00813458">
            <w:pPr>
              <w:pStyle w:val="TAC"/>
            </w:pPr>
          </w:p>
        </w:tc>
        <w:tc>
          <w:tcPr>
            <w:tcW w:w="851" w:type="pct"/>
            <w:vMerge/>
            <w:shd w:val="clear" w:color="auto" w:fill="auto"/>
          </w:tcPr>
          <w:p w14:paraId="6378A2BB" w14:textId="77777777" w:rsidR="00DE3402" w:rsidRPr="00B62173" w:rsidRDefault="00DE3402" w:rsidP="00813458">
            <w:pPr>
              <w:pStyle w:val="TAC"/>
            </w:pPr>
          </w:p>
        </w:tc>
        <w:tc>
          <w:tcPr>
            <w:tcW w:w="1352" w:type="pct"/>
          </w:tcPr>
          <w:p w14:paraId="2607C11E" w14:textId="77777777" w:rsidR="00DE3402" w:rsidRPr="00B62173" w:rsidRDefault="00DE3402" w:rsidP="00813458">
            <w:pPr>
              <w:pStyle w:val="TAC"/>
            </w:pPr>
            <w:r w:rsidRPr="00B62173">
              <w:t>DFT-s-OFDM 64 QAM</w:t>
            </w:r>
          </w:p>
        </w:tc>
        <w:tc>
          <w:tcPr>
            <w:tcW w:w="994" w:type="pct"/>
            <w:shd w:val="clear" w:color="auto" w:fill="auto"/>
          </w:tcPr>
          <w:p w14:paraId="128865EE" w14:textId="77777777" w:rsidR="00DE3402" w:rsidRPr="00B62173" w:rsidRDefault="00DE3402" w:rsidP="00813458">
            <w:pPr>
              <w:pStyle w:val="TAC"/>
            </w:pPr>
            <w:r w:rsidRPr="00B62173">
              <w:t>Outer_1RB_Left</w:t>
            </w:r>
          </w:p>
        </w:tc>
      </w:tr>
      <w:tr w:rsidR="00DE3402" w:rsidRPr="00B62173" w14:paraId="4395FFD4" w14:textId="77777777" w:rsidTr="00813458">
        <w:trPr>
          <w:jc w:val="center"/>
        </w:trPr>
        <w:tc>
          <w:tcPr>
            <w:tcW w:w="356" w:type="pct"/>
            <w:shd w:val="clear" w:color="auto" w:fill="auto"/>
          </w:tcPr>
          <w:p w14:paraId="46DF4057" w14:textId="77777777" w:rsidR="00DE3402" w:rsidRPr="00B62173" w:rsidRDefault="00DE3402" w:rsidP="00813458">
            <w:pPr>
              <w:pStyle w:val="TAC"/>
            </w:pPr>
            <w:r w:rsidRPr="00B62173">
              <w:t>9</w:t>
            </w:r>
          </w:p>
        </w:tc>
        <w:tc>
          <w:tcPr>
            <w:tcW w:w="478" w:type="pct"/>
          </w:tcPr>
          <w:p w14:paraId="7DB41581" w14:textId="77777777" w:rsidR="00DE3402" w:rsidRPr="00B62173" w:rsidRDefault="00DE3402" w:rsidP="00813458">
            <w:pPr>
              <w:pStyle w:val="TAC"/>
            </w:pPr>
            <w:r w:rsidRPr="00B62173">
              <w:t>High</w:t>
            </w:r>
          </w:p>
        </w:tc>
        <w:tc>
          <w:tcPr>
            <w:tcW w:w="478" w:type="pct"/>
            <w:vMerge/>
          </w:tcPr>
          <w:p w14:paraId="00A9F625" w14:textId="77777777" w:rsidR="00DE3402" w:rsidRPr="00B62173" w:rsidRDefault="00DE3402" w:rsidP="00813458">
            <w:pPr>
              <w:pStyle w:val="TAC"/>
            </w:pPr>
          </w:p>
        </w:tc>
        <w:tc>
          <w:tcPr>
            <w:tcW w:w="491" w:type="pct"/>
            <w:vMerge/>
          </w:tcPr>
          <w:p w14:paraId="13549BB9" w14:textId="77777777" w:rsidR="00DE3402" w:rsidRPr="00B62173" w:rsidRDefault="00DE3402" w:rsidP="00813458">
            <w:pPr>
              <w:pStyle w:val="TAC"/>
            </w:pPr>
          </w:p>
        </w:tc>
        <w:tc>
          <w:tcPr>
            <w:tcW w:w="851" w:type="pct"/>
            <w:vMerge/>
            <w:shd w:val="clear" w:color="auto" w:fill="auto"/>
          </w:tcPr>
          <w:p w14:paraId="2FE6B71D" w14:textId="77777777" w:rsidR="00DE3402" w:rsidRPr="00B62173" w:rsidRDefault="00DE3402" w:rsidP="00813458">
            <w:pPr>
              <w:pStyle w:val="TAC"/>
            </w:pPr>
          </w:p>
        </w:tc>
        <w:tc>
          <w:tcPr>
            <w:tcW w:w="1352" w:type="pct"/>
          </w:tcPr>
          <w:p w14:paraId="410BADA3" w14:textId="77777777" w:rsidR="00DE3402" w:rsidRPr="00B62173" w:rsidRDefault="00DE3402" w:rsidP="00813458">
            <w:pPr>
              <w:pStyle w:val="TAC"/>
            </w:pPr>
            <w:r w:rsidRPr="00B62173">
              <w:t>DFT-s-OFDM 64 QAM</w:t>
            </w:r>
          </w:p>
        </w:tc>
        <w:tc>
          <w:tcPr>
            <w:tcW w:w="994" w:type="pct"/>
            <w:shd w:val="clear" w:color="auto" w:fill="auto"/>
          </w:tcPr>
          <w:p w14:paraId="78111D17" w14:textId="77777777" w:rsidR="00DE3402" w:rsidRPr="00B62173" w:rsidRDefault="00DE3402" w:rsidP="00813458">
            <w:pPr>
              <w:pStyle w:val="TAC"/>
            </w:pPr>
            <w:r w:rsidRPr="00B62173">
              <w:t>Outer_1RB_Right</w:t>
            </w:r>
          </w:p>
        </w:tc>
      </w:tr>
      <w:tr w:rsidR="00DE3402" w:rsidRPr="00B62173" w14:paraId="3ED151A6" w14:textId="77777777" w:rsidTr="00813458">
        <w:trPr>
          <w:jc w:val="center"/>
        </w:trPr>
        <w:tc>
          <w:tcPr>
            <w:tcW w:w="356" w:type="pct"/>
            <w:shd w:val="clear" w:color="auto" w:fill="auto"/>
          </w:tcPr>
          <w:p w14:paraId="6C84473F" w14:textId="77777777" w:rsidR="00DE3402" w:rsidRPr="00B62173" w:rsidRDefault="00DE3402" w:rsidP="00813458">
            <w:pPr>
              <w:pStyle w:val="TAC"/>
            </w:pPr>
            <w:r w:rsidRPr="00B62173">
              <w:t>10</w:t>
            </w:r>
          </w:p>
        </w:tc>
        <w:tc>
          <w:tcPr>
            <w:tcW w:w="478" w:type="pct"/>
          </w:tcPr>
          <w:p w14:paraId="29AE36EC" w14:textId="77777777" w:rsidR="00DE3402" w:rsidRPr="00B62173" w:rsidRDefault="00DE3402" w:rsidP="00813458">
            <w:pPr>
              <w:pStyle w:val="TAC"/>
            </w:pPr>
            <w:r w:rsidRPr="00B62173">
              <w:t>Mid</w:t>
            </w:r>
          </w:p>
        </w:tc>
        <w:tc>
          <w:tcPr>
            <w:tcW w:w="478" w:type="pct"/>
            <w:vMerge/>
          </w:tcPr>
          <w:p w14:paraId="1B7DB91A" w14:textId="77777777" w:rsidR="00DE3402" w:rsidRPr="00B62173" w:rsidRDefault="00DE3402" w:rsidP="00813458">
            <w:pPr>
              <w:pStyle w:val="TAC"/>
            </w:pPr>
          </w:p>
        </w:tc>
        <w:tc>
          <w:tcPr>
            <w:tcW w:w="491" w:type="pct"/>
            <w:vMerge/>
          </w:tcPr>
          <w:p w14:paraId="4132EB38" w14:textId="77777777" w:rsidR="00DE3402" w:rsidRPr="00B62173" w:rsidRDefault="00DE3402" w:rsidP="00813458">
            <w:pPr>
              <w:pStyle w:val="TAC"/>
            </w:pPr>
          </w:p>
        </w:tc>
        <w:tc>
          <w:tcPr>
            <w:tcW w:w="851" w:type="pct"/>
            <w:vMerge/>
            <w:shd w:val="clear" w:color="auto" w:fill="auto"/>
          </w:tcPr>
          <w:p w14:paraId="597695D7" w14:textId="77777777" w:rsidR="00DE3402" w:rsidRPr="00B62173" w:rsidRDefault="00DE3402" w:rsidP="00813458">
            <w:pPr>
              <w:pStyle w:val="TAC"/>
            </w:pPr>
          </w:p>
        </w:tc>
        <w:tc>
          <w:tcPr>
            <w:tcW w:w="1352" w:type="pct"/>
          </w:tcPr>
          <w:p w14:paraId="355F326C" w14:textId="77777777" w:rsidR="00DE3402" w:rsidRPr="00B62173" w:rsidRDefault="00DE3402" w:rsidP="00813458">
            <w:pPr>
              <w:pStyle w:val="TAC"/>
            </w:pPr>
            <w:r w:rsidRPr="00B62173">
              <w:t>DFT-s-OFDM 64 QAM</w:t>
            </w:r>
          </w:p>
        </w:tc>
        <w:tc>
          <w:tcPr>
            <w:tcW w:w="994" w:type="pct"/>
            <w:shd w:val="clear" w:color="auto" w:fill="auto"/>
          </w:tcPr>
          <w:p w14:paraId="201E207E" w14:textId="77777777" w:rsidR="00DE3402" w:rsidRPr="00B62173" w:rsidRDefault="00DE3402" w:rsidP="00813458">
            <w:pPr>
              <w:pStyle w:val="TAC"/>
            </w:pPr>
            <w:proofErr w:type="spellStart"/>
            <w:r w:rsidRPr="00B62173">
              <w:t>Outer_Full</w:t>
            </w:r>
            <w:proofErr w:type="spellEnd"/>
          </w:p>
        </w:tc>
      </w:tr>
      <w:tr w:rsidR="00DE3402" w:rsidRPr="00B62173" w14:paraId="4953770D" w14:textId="77777777" w:rsidTr="00813458">
        <w:trPr>
          <w:jc w:val="center"/>
        </w:trPr>
        <w:tc>
          <w:tcPr>
            <w:tcW w:w="356" w:type="pct"/>
            <w:shd w:val="clear" w:color="auto" w:fill="auto"/>
          </w:tcPr>
          <w:p w14:paraId="7F3618E7" w14:textId="77777777" w:rsidR="00DE3402" w:rsidRPr="00B62173" w:rsidRDefault="00DE3402" w:rsidP="00813458">
            <w:pPr>
              <w:pStyle w:val="TAC"/>
            </w:pPr>
            <w:r w:rsidRPr="00B62173">
              <w:t>11</w:t>
            </w:r>
          </w:p>
        </w:tc>
        <w:tc>
          <w:tcPr>
            <w:tcW w:w="478" w:type="pct"/>
          </w:tcPr>
          <w:p w14:paraId="596660AF" w14:textId="77777777" w:rsidR="00DE3402" w:rsidRPr="00B62173" w:rsidRDefault="00DE3402" w:rsidP="00813458">
            <w:pPr>
              <w:pStyle w:val="TAC"/>
            </w:pPr>
            <w:r w:rsidRPr="00B62173">
              <w:t>Mid</w:t>
            </w:r>
          </w:p>
        </w:tc>
        <w:tc>
          <w:tcPr>
            <w:tcW w:w="478" w:type="pct"/>
            <w:vMerge/>
          </w:tcPr>
          <w:p w14:paraId="479802B3" w14:textId="77777777" w:rsidR="00DE3402" w:rsidRPr="00B62173" w:rsidRDefault="00DE3402" w:rsidP="00813458">
            <w:pPr>
              <w:pStyle w:val="TAC"/>
            </w:pPr>
          </w:p>
        </w:tc>
        <w:tc>
          <w:tcPr>
            <w:tcW w:w="491" w:type="pct"/>
            <w:vMerge/>
          </w:tcPr>
          <w:p w14:paraId="2DAC60CC" w14:textId="77777777" w:rsidR="00DE3402" w:rsidRPr="00B62173" w:rsidRDefault="00DE3402" w:rsidP="00813458">
            <w:pPr>
              <w:pStyle w:val="TAC"/>
            </w:pPr>
          </w:p>
        </w:tc>
        <w:tc>
          <w:tcPr>
            <w:tcW w:w="851" w:type="pct"/>
            <w:vMerge/>
            <w:shd w:val="clear" w:color="auto" w:fill="auto"/>
          </w:tcPr>
          <w:p w14:paraId="490A4ECC" w14:textId="77777777" w:rsidR="00DE3402" w:rsidRPr="00B62173" w:rsidRDefault="00DE3402" w:rsidP="00813458">
            <w:pPr>
              <w:pStyle w:val="TAC"/>
            </w:pPr>
          </w:p>
        </w:tc>
        <w:tc>
          <w:tcPr>
            <w:tcW w:w="1352" w:type="pct"/>
          </w:tcPr>
          <w:p w14:paraId="2B7DB609" w14:textId="77777777" w:rsidR="00DE3402" w:rsidRPr="00B62173" w:rsidRDefault="00DE3402" w:rsidP="00813458">
            <w:pPr>
              <w:pStyle w:val="TAC"/>
            </w:pPr>
            <w:r w:rsidRPr="00B62173">
              <w:t>CP-OFDM QPSK</w:t>
            </w:r>
          </w:p>
        </w:tc>
        <w:tc>
          <w:tcPr>
            <w:tcW w:w="994" w:type="pct"/>
            <w:shd w:val="clear" w:color="auto" w:fill="auto"/>
          </w:tcPr>
          <w:p w14:paraId="10BD4D84" w14:textId="77777777" w:rsidR="00DE3402" w:rsidRPr="00B62173" w:rsidRDefault="00DE3402" w:rsidP="00813458">
            <w:pPr>
              <w:pStyle w:val="TAC"/>
            </w:pPr>
            <w:proofErr w:type="spellStart"/>
            <w:r w:rsidRPr="00B62173">
              <w:t>Inner_Full</w:t>
            </w:r>
            <w:proofErr w:type="spellEnd"/>
          </w:p>
        </w:tc>
      </w:tr>
      <w:tr w:rsidR="00DE3402" w:rsidRPr="00B62173" w14:paraId="16B53888" w14:textId="77777777" w:rsidTr="00813458">
        <w:trPr>
          <w:jc w:val="center"/>
        </w:trPr>
        <w:tc>
          <w:tcPr>
            <w:tcW w:w="356" w:type="pct"/>
            <w:shd w:val="clear" w:color="auto" w:fill="auto"/>
          </w:tcPr>
          <w:p w14:paraId="220B0D1C" w14:textId="77777777" w:rsidR="00DE3402" w:rsidRPr="00B62173" w:rsidRDefault="00DE3402" w:rsidP="00813458">
            <w:pPr>
              <w:pStyle w:val="TAC"/>
            </w:pPr>
            <w:r w:rsidRPr="00B62173">
              <w:t>12</w:t>
            </w:r>
          </w:p>
        </w:tc>
        <w:tc>
          <w:tcPr>
            <w:tcW w:w="478" w:type="pct"/>
          </w:tcPr>
          <w:p w14:paraId="1D02A76B" w14:textId="77777777" w:rsidR="00DE3402" w:rsidRPr="00B62173" w:rsidRDefault="00DE3402" w:rsidP="00813458">
            <w:pPr>
              <w:pStyle w:val="TAC"/>
            </w:pPr>
            <w:r w:rsidRPr="00B62173">
              <w:t>Low</w:t>
            </w:r>
          </w:p>
        </w:tc>
        <w:tc>
          <w:tcPr>
            <w:tcW w:w="478" w:type="pct"/>
            <w:vMerge/>
          </w:tcPr>
          <w:p w14:paraId="09DD68D9" w14:textId="77777777" w:rsidR="00DE3402" w:rsidRPr="00B62173" w:rsidRDefault="00DE3402" w:rsidP="00813458">
            <w:pPr>
              <w:pStyle w:val="TAC"/>
            </w:pPr>
          </w:p>
        </w:tc>
        <w:tc>
          <w:tcPr>
            <w:tcW w:w="491" w:type="pct"/>
            <w:vMerge/>
          </w:tcPr>
          <w:p w14:paraId="0E0C106C" w14:textId="77777777" w:rsidR="00DE3402" w:rsidRPr="00B62173" w:rsidRDefault="00DE3402" w:rsidP="00813458">
            <w:pPr>
              <w:pStyle w:val="TAC"/>
            </w:pPr>
          </w:p>
        </w:tc>
        <w:tc>
          <w:tcPr>
            <w:tcW w:w="851" w:type="pct"/>
            <w:vMerge/>
            <w:shd w:val="clear" w:color="auto" w:fill="auto"/>
          </w:tcPr>
          <w:p w14:paraId="7FDEAC90" w14:textId="77777777" w:rsidR="00DE3402" w:rsidRPr="00B62173" w:rsidRDefault="00DE3402" w:rsidP="00813458">
            <w:pPr>
              <w:pStyle w:val="TAC"/>
            </w:pPr>
          </w:p>
        </w:tc>
        <w:tc>
          <w:tcPr>
            <w:tcW w:w="1352" w:type="pct"/>
          </w:tcPr>
          <w:p w14:paraId="1C8F0C65" w14:textId="77777777" w:rsidR="00DE3402" w:rsidRPr="00B62173" w:rsidRDefault="00DE3402" w:rsidP="00813458">
            <w:pPr>
              <w:pStyle w:val="TAC"/>
            </w:pPr>
            <w:r w:rsidRPr="00B62173">
              <w:t>CP-OFDM QPSK</w:t>
            </w:r>
          </w:p>
        </w:tc>
        <w:tc>
          <w:tcPr>
            <w:tcW w:w="994" w:type="pct"/>
            <w:shd w:val="clear" w:color="auto" w:fill="auto"/>
          </w:tcPr>
          <w:p w14:paraId="36DB50BD" w14:textId="77777777" w:rsidR="00DE3402" w:rsidRPr="00B62173" w:rsidRDefault="00DE3402" w:rsidP="00813458">
            <w:pPr>
              <w:pStyle w:val="TAC"/>
            </w:pPr>
            <w:r w:rsidRPr="00B62173">
              <w:t>Outer_1RB_Left</w:t>
            </w:r>
          </w:p>
        </w:tc>
      </w:tr>
      <w:tr w:rsidR="00DE3402" w:rsidRPr="00B62173" w14:paraId="1E563DA4" w14:textId="77777777" w:rsidTr="00813458">
        <w:trPr>
          <w:jc w:val="center"/>
        </w:trPr>
        <w:tc>
          <w:tcPr>
            <w:tcW w:w="356" w:type="pct"/>
            <w:shd w:val="clear" w:color="auto" w:fill="auto"/>
          </w:tcPr>
          <w:p w14:paraId="41467307" w14:textId="77777777" w:rsidR="00DE3402" w:rsidRPr="00B62173" w:rsidRDefault="00DE3402" w:rsidP="00813458">
            <w:pPr>
              <w:pStyle w:val="TAC"/>
            </w:pPr>
            <w:r w:rsidRPr="00B62173">
              <w:t>13</w:t>
            </w:r>
          </w:p>
        </w:tc>
        <w:tc>
          <w:tcPr>
            <w:tcW w:w="478" w:type="pct"/>
          </w:tcPr>
          <w:p w14:paraId="46B7A12B" w14:textId="77777777" w:rsidR="00DE3402" w:rsidRPr="00B62173" w:rsidRDefault="00DE3402" w:rsidP="00813458">
            <w:pPr>
              <w:pStyle w:val="TAC"/>
            </w:pPr>
            <w:r w:rsidRPr="00B62173">
              <w:t>High</w:t>
            </w:r>
          </w:p>
        </w:tc>
        <w:tc>
          <w:tcPr>
            <w:tcW w:w="478" w:type="pct"/>
            <w:vMerge/>
          </w:tcPr>
          <w:p w14:paraId="0DAECF5B" w14:textId="77777777" w:rsidR="00DE3402" w:rsidRPr="00B62173" w:rsidRDefault="00DE3402" w:rsidP="00813458">
            <w:pPr>
              <w:pStyle w:val="TAC"/>
            </w:pPr>
          </w:p>
        </w:tc>
        <w:tc>
          <w:tcPr>
            <w:tcW w:w="491" w:type="pct"/>
            <w:vMerge/>
          </w:tcPr>
          <w:p w14:paraId="06559CA5" w14:textId="77777777" w:rsidR="00DE3402" w:rsidRPr="00B62173" w:rsidRDefault="00DE3402" w:rsidP="00813458">
            <w:pPr>
              <w:pStyle w:val="TAC"/>
            </w:pPr>
          </w:p>
        </w:tc>
        <w:tc>
          <w:tcPr>
            <w:tcW w:w="851" w:type="pct"/>
            <w:vMerge/>
            <w:shd w:val="clear" w:color="auto" w:fill="auto"/>
          </w:tcPr>
          <w:p w14:paraId="1D671D77" w14:textId="77777777" w:rsidR="00DE3402" w:rsidRPr="00B62173" w:rsidRDefault="00DE3402" w:rsidP="00813458">
            <w:pPr>
              <w:pStyle w:val="TAC"/>
            </w:pPr>
          </w:p>
        </w:tc>
        <w:tc>
          <w:tcPr>
            <w:tcW w:w="1352" w:type="pct"/>
          </w:tcPr>
          <w:p w14:paraId="17E22890" w14:textId="77777777" w:rsidR="00DE3402" w:rsidRPr="00B62173" w:rsidRDefault="00DE3402" w:rsidP="00813458">
            <w:pPr>
              <w:pStyle w:val="TAC"/>
            </w:pPr>
            <w:r w:rsidRPr="00B62173">
              <w:t>CP-OFDM QPSK</w:t>
            </w:r>
          </w:p>
        </w:tc>
        <w:tc>
          <w:tcPr>
            <w:tcW w:w="994" w:type="pct"/>
            <w:shd w:val="clear" w:color="auto" w:fill="auto"/>
          </w:tcPr>
          <w:p w14:paraId="5A3AD6FB" w14:textId="77777777" w:rsidR="00DE3402" w:rsidRPr="00B62173" w:rsidRDefault="00DE3402" w:rsidP="00813458">
            <w:pPr>
              <w:pStyle w:val="TAC"/>
            </w:pPr>
            <w:r w:rsidRPr="00B62173">
              <w:t>Outer_1RB_Right</w:t>
            </w:r>
          </w:p>
        </w:tc>
      </w:tr>
      <w:tr w:rsidR="00DE3402" w:rsidRPr="00B62173" w14:paraId="59D067F2" w14:textId="77777777" w:rsidTr="00813458">
        <w:trPr>
          <w:jc w:val="center"/>
        </w:trPr>
        <w:tc>
          <w:tcPr>
            <w:tcW w:w="356" w:type="pct"/>
            <w:shd w:val="clear" w:color="auto" w:fill="auto"/>
          </w:tcPr>
          <w:p w14:paraId="6D8789FA" w14:textId="77777777" w:rsidR="00DE3402" w:rsidRPr="00B62173" w:rsidRDefault="00DE3402" w:rsidP="00813458">
            <w:pPr>
              <w:pStyle w:val="TAC"/>
            </w:pPr>
            <w:r w:rsidRPr="00B62173">
              <w:t>14</w:t>
            </w:r>
          </w:p>
        </w:tc>
        <w:tc>
          <w:tcPr>
            <w:tcW w:w="478" w:type="pct"/>
          </w:tcPr>
          <w:p w14:paraId="03C52E04" w14:textId="77777777" w:rsidR="00DE3402" w:rsidRPr="00B62173" w:rsidRDefault="00DE3402" w:rsidP="00813458">
            <w:pPr>
              <w:pStyle w:val="TAC"/>
            </w:pPr>
            <w:r w:rsidRPr="00B62173">
              <w:t>Mid</w:t>
            </w:r>
          </w:p>
        </w:tc>
        <w:tc>
          <w:tcPr>
            <w:tcW w:w="478" w:type="pct"/>
            <w:vMerge/>
          </w:tcPr>
          <w:p w14:paraId="3E82FC09" w14:textId="77777777" w:rsidR="00DE3402" w:rsidRPr="00B62173" w:rsidRDefault="00DE3402" w:rsidP="00813458">
            <w:pPr>
              <w:pStyle w:val="TAC"/>
            </w:pPr>
          </w:p>
        </w:tc>
        <w:tc>
          <w:tcPr>
            <w:tcW w:w="491" w:type="pct"/>
            <w:vMerge/>
          </w:tcPr>
          <w:p w14:paraId="420BC208" w14:textId="77777777" w:rsidR="00DE3402" w:rsidRPr="00B62173" w:rsidRDefault="00DE3402" w:rsidP="00813458">
            <w:pPr>
              <w:pStyle w:val="TAC"/>
            </w:pPr>
          </w:p>
        </w:tc>
        <w:tc>
          <w:tcPr>
            <w:tcW w:w="851" w:type="pct"/>
            <w:vMerge/>
            <w:shd w:val="clear" w:color="auto" w:fill="auto"/>
          </w:tcPr>
          <w:p w14:paraId="581F81CD" w14:textId="77777777" w:rsidR="00DE3402" w:rsidRPr="00B62173" w:rsidRDefault="00DE3402" w:rsidP="00813458">
            <w:pPr>
              <w:pStyle w:val="TAC"/>
            </w:pPr>
          </w:p>
        </w:tc>
        <w:tc>
          <w:tcPr>
            <w:tcW w:w="1352" w:type="pct"/>
          </w:tcPr>
          <w:p w14:paraId="4BC36798" w14:textId="77777777" w:rsidR="00DE3402" w:rsidRPr="00B62173" w:rsidRDefault="00DE3402" w:rsidP="00813458">
            <w:pPr>
              <w:pStyle w:val="TAC"/>
            </w:pPr>
            <w:r w:rsidRPr="00B62173">
              <w:t>CP-OFDM QPSK</w:t>
            </w:r>
          </w:p>
        </w:tc>
        <w:tc>
          <w:tcPr>
            <w:tcW w:w="994" w:type="pct"/>
            <w:shd w:val="clear" w:color="auto" w:fill="auto"/>
          </w:tcPr>
          <w:p w14:paraId="226A0F0F" w14:textId="77777777" w:rsidR="00DE3402" w:rsidRPr="00B62173" w:rsidRDefault="00DE3402" w:rsidP="00813458">
            <w:pPr>
              <w:pStyle w:val="TAC"/>
            </w:pPr>
            <w:proofErr w:type="spellStart"/>
            <w:r w:rsidRPr="00B62173">
              <w:t>Outer_Full</w:t>
            </w:r>
            <w:proofErr w:type="spellEnd"/>
          </w:p>
        </w:tc>
      </w:tr>
      <w:tr w:rsidR="00DE3402" w:rsidRPr="00B62173" w14:paraId="62927CE8" w14:textId="77777777" w:rsidTr="00813458">
        <w:trPr>
          <w:jc w:val="center"/>
        </w:trPr>
        <w:tc>
          <w:tcPr>
            <w:tcW w:w="356" w:type="pct"/>
            <w:shd w:val="clear" w:color="auto" w:fill="auto"/>
          </w:tcPr>
          <w:p w14:paraId="2B30A347" w14:textId="77777777" w:rsidR="00DE3402" w:rsidRPr="00B62173" w:rsidRDefault="00DE3402" w:rsidP="00813458">
            <w:pPr>
              <w:pStyle w:val="TAC"/>
            </w:pPr>
            <w:r w:rsidRPr="00B62173">
              <w:t>15</w:t>
            </w:r>
          </w:p>
        </w:tc>
        <w:tc>
          <w:tcPr>
            <w:tcW w:w="478" w:type="pct"/>
          </w:tcPr>
          <w:p w14:paraId="03F4B802" w14:textId="77777777" w:rsidR="00DE3402" w:rsidRPr="00B62173" w:rsidRDefault="00DE3402" w:rsidP="00813458">
            <w:pPr>
              <w:pStyle w:val="TAC"/>
            </w:pPr>
            <w:r w:rsidRPr="00B62173">
              <w:t>Low</w:t>
            </w:r>
          </w:p>
        </w:tc>
        <w:tc>
          <w:tcPr>
            <w:tcW w:w="478" w:type="pct"/>
            <w:vMerge/>
          </w:tcPr>
          <w:p w14:paraId="5E43D6B4" w14:textId="77777777" w:rsidR="00DE3402" w:rsidRPr="00B62173" w:rsidRDefault="00DE3402" w:rsidP="00813458">
            <w:pPr>
              <w:pStyle w:val="TAC"/>
            </w:pPr>
          </w:p>
        </w:tc>
        <w:tc>
          <w:tcPr>
            <w:tcW w:w="491" w:type="pct"/>
            <w:vMerge/>
          </w:tcPr>
          <w:p w14:paraId="6B909726" w14:textId="77777777" w:rsidR="00DE3402" w:rsidRPr="00B62173" w:rsidRDefault="00DE3402" w:rsidP="00813458">
            <w:pPr>
              <w:pStyle w:val="TAC"/>
            </w:pPr>
          </w:p>
        </w:tc>
        <w:tc>
          <w:tcPr>
            <w:tcW w:w="851" w:type="pct"/>
            <w:vMerge/>
            <w:shd w:val="clear" w:color="auto" w:fill="auto"/>
          </w:tcPr>
          <w:p w14:paraId="25036BE4" w14:textId="77777777" w:rsidR="00DE3402" w:rsidRPr="00B62173" w:rsidRDefault="00DE3402" w:rsidP="00813458">
            <w:pPr>
              <w:pStyle w:val="TAC"/>
            </w:pPr>
          </w:p>
        </w:tc>
        <w:tc>
          <w:tcPr>
            <w:tcW w:w="1352" w:type="pct"/>
          </w:tcPr>
          <w:p w14:paraId="0F4ED0A3" w14:textId="77777777" w:rsidR="00DE3402" w:rsidRPr="00B62173" w:rsidRDefault="00DE3402" w:rsidP="00813458">
            <w:pPr>
              <w:pStyle w:val="TAC"/>
            </w:pPr>
            <w:r w:rsidRPr="00B62173">
              <w:t>CP-OFDM 16 QAM</w:t>
            </w:r>
          </w:p>
        </w:tc>
        <w:tc>
          <w:tcPr>
            <w:tcW w:w="994" w:type="pct"/>
            <w:shd w:val="clear" w:color="auto" w:fill="auto"/>
          </w:tcPr>
          <w:p w14:paraId="5DA6C9A4" w14:textId="77777777" w:rsidR="00DE3402" w:rsidRPr="00B62173" w:rsidRDefault="00DE3402" w:rsidP="00813458">
            <w:pPr>
              <w:pStyle w:val="TAC"/>
            </w:pPr>
            <w:r w:rsidRPr="00B62173">
              <w:t>Outer_1RB_Left</w:t>
            </w:r>
          </w:p>
        </w:tc>
      </w:tr>
      <w:tr w:rsidR="00DE3402" w:rsidRPr="00B62173" w14:paraId="0BAFAD6B" w14:textId="77777777" w:rsidTr="00813458">
        <w:trPr>
          <w:jc w:val="center"/>
        </w:trPr>
        <w:tc>
          <w:tcPr>
            <w:tcW w:w="356" w:type="pct"/>
            <w:shd w:val="clear" w:color="auto" w:fill="auto"/>
          </w:tcPr>
          <w:p w14:paraId="28CEB270" w14:textId="77777777" w:rsidR="00DE3402" w:rsidRPr="00B62173" w:rsidRDefault="00DE3402" w:rsidP="00813458">
            <w:pPr>
              <w:pStyle w:val="TAC"/>
            </w:pPr>
            <w:r w:rsidRPr="00B62173">
              <w:t>16</w:t>
            </w:r>
          </w:p>
        </w:tc>
        <w:tc>
          <w:tcPr>
            <w:tcW w:w="478" w:type="pct"/>
          </w:tcPr>
          <w:p w14:paraId="1CA04A95" w14:textId="77777777" w:rsidR="00DE3402" w:rsidRPr="00B62173" w:rsidRDefault="00DE3402" w:rsidP="00813458">
            <w:pPr>
              <w:pStyle w:val="TAC"/>
            </w:pPr>
            <w:r w:rsidRPr="00B62173">
              <w:t>High</w:t>
            </w:r>
          </w:p>
        </w:tc>
        <w:tc>
          <w:tcPr>
            <w:tcW w:w="478" w:type="pct"/>
            <w:vMerge/>
          </w:tcPr>
          <w:p w14:paraId="4C59EC14" w14:textId="77777777" w:rsidR="00DE3402" w:rsidRPr="00B62173" w:rsidRDefault="00DE3402" w:rsidP="00813458">
            <w:pPr>
              <w:pStyle w:val="TAC"/>
            </w:pPr>
          </w:p>
        </w:tc>
        <w:tc>
          <w:tcPr>
            <w:tcW w:w="491" w:type="pct"/>
            <w:vMerge/>
          </w:tcPr>
          <w:p w14:paraId="30C28CB7" w14:textId="77777777" w:rsidR="00DE3402" w:rsidRPr="00B62173" w:rsidRDefault="00DE3402" w:rsidP="00813458">
            <w:pPr>
              <w:pStyle w:val="TAC"/>
            </w:pPr>
          </w:p>
        </w:tc>
        <w:tc>
          <w:tcPr>
            <w:tcW w:w="851" w:type="pct"/>
            <w:vMerge/>
            <w:shd w:val="clear" w:color="auto" w:fill="auto"/>
          </w:tcPr>
          <w:p w14:paraId="329D0CF7" w14:textId="77777777" w:rsidR="00DE3402" w:rsidRPr="00B62173" w:rsidRDefault="00DE3402" w:rsidP="00813458">
            <w:pPr>
              <w:pStyle w:val="TAC"/>
            </w:pPr>
          </w:p>
        </w:tc>
        <w:tc>
          <w:tcPr>
            <w:tcW w:w="1352" w:type="pct"/>
          </w:tcPr>
          <w:p w14:paraId="4E073A51" w14:textId="77777777" w:rsidR="00DE3402" w:rsidRPr="00B62173" w:rsidRDefault="00DE3402" w:rsidP="00813458">
            <w:pPr>
              <w:pStyle w:val="TAC"/>
            </w:pPr>
            <w:r w:rsidRPr="00B62173">
              <w:t>CP-OFDM 16 QAM</w:t>
            </w:r>
          </w:p>
        </w:tc>
        <w:tc>
          <w:tcPr>
            <w:tcW w:w="994" w:type="pct"/>
            <w:shd w:val="clear" w:color="auto" w:fill="auto"/>
          </w:tcPr>
          <w:p w14:paraId="0655266C" w14:textId="77777777" w:rsidR="00DE3402" w:rsidRPr="00B62173" w:rsidRDefault="00DE3402" w:rsidP="00813458">
            <w:pPr>
              <w:pStyle w:val="TAC"/>
            </w:pPr>
            <w:r w:rsidRPr="00B62173">
              <w:t>Outer_1RB_Right</w:t>
            </w:r>
          </w:p>
        </w:tc>
      </w:tr>
      <w:tr w:rsidR="00DE3402" w:rsidRPr="00B62173" w14:paraId="165751B1" w14:textId="77777777" w:rsidTr="00813458">
        <w:trPr>
          <w:jc w:val="center"/>
        </w:trPr>
        <w:tc>
          <w:tcPr>
            <w:tcW w:w="356" w:type="pct"/>
            <w:shd w:val="clear" w:color="auto" w:fill="auto"/>
          </w:tcPr>
          <w:p w14:paraId="6D9C8D7A" w14:textId="77777777" w:rsidR="00DE3402" w:rsidRPr="00B62173" w:rsidRDefault="00DE3402" w:rsidP="00813458">
            <w:pPr>
              <w:pStyle w:val="TAC"/>
            </w:pPr>
            <w:r w:rsidRPr="00B62173">
              <w:t>17</w:t>
            </w:r>
          </w:p>
        </w:tc>
        <w:tc>
          <w:tcPr>
            <w:tcW w:w="478" w:type="pct"/>
          </w:tcPr>
          <w:p w14:paraId="29EC7696" w14:textId="77777777" w:rsidR="00DE3402" w:rsidRPr="00B62173" w:rsidRDefault="00DE3402" w:rsidP="00813458">
            <w:pPr>
              <w:pStyle w:val="TAC"/>
            </w:pPr>
            <w:r w:rsidRPr="00B62173">
              <w:t>Mid</w:t>
            </w:r>
          </w:p>
        </w:tc>
        <w:tc>
          <w:tcPr>
            <w:tcW w:w="478" w:type="pct"/>
            <w:vMerge/>
          </w:tcPr>
          <w:p w14:paraId="6F8E164E" w14:textId="77777777" w:rsidR="00DE3402" w:rsidRPr="00B62173" w:rsidRDefault="00DE3402" w:rsidP="00813458">
            <w:pPr>
              <w:pStyle w:val="TAC"/>
            </w:pPr>
          </w:p>
        </w:tc>
        <w:tc>
          <w:tcPr>
            <w:tcW w:w="491" w:type="pct"/>
            <w:vMerge/>
          </w:tcPr>
          <w:p w14:paraId="38FAA8EB" w14:textId="77777777" w:rsidR="00DE3402" w:rsidRPr="00B62173" w:rsidRDefault="00DE3402" w:rsidP="00813458">
            <w:pPr>
              <w:pStyle w:val="TAC"/>
            </w:pPr>
          </w:p>
        </w:tc>
        <w:tc>
          <w:tcPr>
            <w:tcW w:w="851" w:type="pct"/>
            <w:vMerge/>
            <w:shd w:val="clear" w:color="auto" w:fill="auto"/>
          </w:tcPr>
          <w:p w14:paraId="032F1F82" w14:textId="77777777" w:rsidR="00DE3402" w:rsidRPr="00B62173" w:rsidRDefault="00DE3402" w:rsidP="00813458">
            <w:pPr>
              <w:pStyle w:val="TAC"/>
            </w:pPr>
          </w:p>
        </w:tc>
        <w:tc>
          <w:tcPr>
            <w:tcW w:w="1352" w:type="pct"/>
          </w:tcPr>
          <w:p w14:paraId="41D8736D" w14:textId="77777777" w:rsidR="00DE3402" w:rsidRPr="00B62173" w:rsidRDefault="00DE3402" w:rsidP="00813458">
            <w:pPr>
              <w:pStyle w:val="TAC"/>
            </w:pPr>
            <w:r w:rsidRPr="00B62173">
              <w:t>CP-OFDM 16 QAM</w:t>
            </w:r>
          </w:p>
        </w:tc>
        <w:tc>
          <w:tcPr>
            <w:tcW w:w="994" w:type="pct"/>
            <w:shd w:val="clear" w:color="auto" w:fill="auto"/>
          </w:tcPr>
          <w:p w14:paraId="27D0F518" w14:textId="77777777" w:rsidR="00DE3402" w:rsidRPr="00B62173" w:rsidRDefault="00DE3402" w:rsidP="00813458">
            <w:pPr>
              <w:pStyle w:val="TAC"/>
            </w:pPr>
            <w:proofErr w:type="spellStart"/>
            <w:r w:rsidRPr="00B62173">
              <w:t>Outer_Full</w:t>
            </w:r>
            <w:proofErr w:type="spellEnd"/>
          </w:p>
        </w:tc>
      </w:tr>
      <w:tr w:rsidR="00DE3402" w:rsidRPr="00B62173" w14:paraId="1AC93086" w14:textId="77777777" w:rsidTr="00813458">
        <w:trPr>
          <w:jc w:val="center"/>
        </w:trPr>
        <w:tc>
          <w:tcPr>
            <w:tcW w:w="356" w:type="pct"/>
            <w:shd w:val="clear" w:color="auto" w:fill="auto"/>
          </w:tcPr>
          <w:p w14:paraId="2EE5C114" w14:textId="77777777" w:rsidR="00DE3402" w:rsidRPr="00B62173" w:rsidRDefault="00DE3402" w:rsidP="00813458">
            <w:pPr>
              <w:pStyle w:val="TAC"/>
            </w:pPr>
            <w:r w:rsidRPr="00B62173">
              <w:t>18</w:t>
            </w:r>
          </w:p>
        </w:tc>
        <w:tc>
          <w:tcPr>
            <w:tcW w:w="478" w:type="pct"/>
          </w:tcPr>
          <w:p w14:paraId="3F2CE492" w14:textId="77777777" w:rsidR="00DE3402" w:rsidRPr="00B62173" w:rsidRDefault="00DE3402" w:rsidP="00813458">
            <w:pPr>
              <w:pStyle w:val="TAC"/>
            </w:pPr>
            <w:r w:rsidRPr="00B62173">
              <w:t>Low</w:t>
            </w:r>
          </w:p>
        </w:tc>
        <w:tc>
          <w:tcPr>
            <w:tcW w:w="478" w:type="pct"/>
            <w:vMerge/>
          </w:tcPr>
          <w:p w14:paraId="384999BE" w14:textId="77777777" w:rsidR="00DE3402" w:rsidRPr="00B62173" w:rsidRDefault="00DE3402" w:rsidP="00813458">
            <w:pPr>
              <w:pStyle w:val="TAC"/>
            </w:pPr>
          </w:p>
        </w:tc>
        <w:tc>
          <w:tcPr>
            <w:tcW w:w="491" w:type="pct"/>
            <w:vMerge/>
          </w:tcPr>
          <w:p w14:paraId="7A9BECA8" w14:textId="77777777" w:rsidR="00DE3402" w:rsidRPr="00B62173" w:rsidRDefault="00DE3402" w:rsidP="00813458">
            <w:pPr>
              <w:pStyle w:val="TAC"/>
            </w:pPr>
          </w:p>
        </w:tc>
        <w:tc>
          <w:tcPr>
            <w:tcW w:w="851" w:type="pct"/>
            <w:vMerge/>
            <w:shd w:val="clear" w:color="auto" w:fill="auto"/>
          </w:tcPr>
          <w:p w14:paraId="4AD2D2AE" w14:textId="77777777" w:rsidR="00DE3402" w:rsidRPr="00B62173" w:rsidRDefault="00DE3402" w:rsidP="00813458">
            <w:pPr>
              <w:pStyle w:val="TAC"/>
            </w:pPr>
          </w:p>
        </w:tc>
        <w:tc>
          <w:tcPr>
            <w:tcW w:w="1352" w:type="pct"/>
          </w:tcPr>
          <w:p w14:paraId="14E93B8C" w14:textId="77777777" w:rsidR="00DE3402" w:rsidRPr="00B62173" w:rsidRDefault="00DE3402" w:rsidP="00813458">
            <w:pPr>
              <w:pStyle w:val="TAC"/>
            </w:pPr>
            <w:r w:rsidRPr="00B62173">
              <w:t>CP-OFDM 64 QAM</w:t>
            </w:r>
          </w:p>
        </w:tc>
        <w:tc>
          <w:tcPr>
            <w:tcW w:w="994" w:type="pct"/>
            <w:shd w:val="clear" w:color="auto" w:fill="auto"/>
          </w:tcPr>
          <w:p w14:paraId="529E37A2" w14:textId="77777777" w:rsidR="00DE3402" w:rsidRPr="00B62173" w:rsidRDefault="00DE3402" w:rsidP="00813458">
            <w:pPr>
              <w:pStyle w:val="TAC"/>
            </w:pPr>
            <w:r w:rsidRPr="00B62173">
              <w:t>Outer_1RB_Left</w:t>
            </w:r>
          </w:p>
        </w:tc>
      </w:tr>
      <w:tr w:rsidR="00DE3402" w:rsidRPr="00B62173" w14:paraId="7DBF8AD5" w14:textId="77777777" w:rsidTr="00813458">
        <w:trPr>
          <w:jc w:val="center"/>
        </w:trPr>
        <w:tc>
          <w:tcPr>
            <w:tcW w:w="356" w:type="pct"/>
            <w:shd w:val="clear" w:color="auto" w:fill="auto"/>
          </w:tcPr>
          <w:p w14:paraId="33574305" w14:textId="77777777" w:rsidR="00DE3402" w:rsidRPr="00B62173" w:rsidRDefault="00DE3402" w:rsidP="00813458">
            <w:pPr>
              <w:pStyle w:val="TAC"/>
            </w:pPr>
            <w:r w:rsidRPr="00B62173">
              <w:t>19</w:t>
            </w:r>
          </w:p>
        </w:tc>
        <w:tc>
          <w:tcPr>
            <w:tcW w:w="478" w:type="pct"/>
          </w:tcPr>
          <w:p w14:paraId="35B2F574" w14:textId="77777777" w:rsidR="00DE3402" w:rsidRPr="00B62173" w:rsidRDefault="00DE3402" w:rsidP="00813458">
            <w:pPr>
              <w:pStyle w:val="TAC"/>
            </w:pPr>
            <w:r w:rsidRPr="00B62173">
              <w:t>High</w:t>
            </w:r>
          </w:p>
        </w:tc>
        <w:tc>
          <w:tcPr>
            <w:tcW w:w="478" w:type="pct"/>
            <w:vMerge/>
          </w:tcPr>
          <w:p w14:paraId="2D7F266D" w14:textId="77777777" w:rsidR="00DE3402" w:rsidRPr="00B62173" w:rsidRDefault="00DE3402" w:rsidP="00813458">
            <w:pPr>
              <w:pStyle w:val="TAC"/>
            </w:pPr>
          </w:p>
        </w:tc>
        <w:tc>
          <w:tcPr>
            <w:tcW w:w="491" w:type="pct"/>
            <w:vMerge/>
          </w:tcPr>
          <w:p w14:paraId="01F201C9" w14:textId="77777777" w:rsidR="00DE3402" w:rsidRPr="00B62173" w:rsidRDefault="00DE3402" w:rsidP="00813458">
            <w:pPr>
              <w:pStyle w:val="TAC"/>
            </w:pPr>
          </w:p>
        </w:tc>
        <w:tc>
          <w:tcPr>
            <w:tcW w:w="851" w:type="pct"/>
            <w:vMerge/>
            <w:shd w:val="clear" w:color="auto" w:fill="auto"/>
          </w:tcPr>
          <w:p w14:paraId="3C3B3BDC" w14:textId="77777777" w:rsidR="00DE3402" w:rsidRPr="00B62173" w:rsidRDefault="00DE3402" w:rsidP="00813458">
            <w:pPr>
              <w:pStyle w:val="TAC"/>
            </w:pPr>
          </w:p>
        </w:tc>
        <w:tc>
          <w:tcPr>
            <w:tcW w:w="1352" w:type="pct"/>
          </w:tcPr>
          <w:p w14:paraId="47743779" w14:textId="77777777" w:rsidR="00DE3402" w:rsidRPr="00B62173" w:rsidRDefault="00DE3402" w:rsidP="00813458">
            <w:pPr>
              <w:pStyle w:val="TAC"/>
            </w:pPr>
            <w:r w:rsidRPr="00B62173">
              <w:t>CP-OFDM 64 QAM</w:t>
            </w:r>
          </w:p>
        </w:tc>
        <w:tc>
          <w:tcPr>
            <w:tcW w:w="994" w:type="pct"/>
            <w:shd w:val="clear" w:color="auto" w:fill="auto"/>
          </w:tcPr>
          <w:p w14:paraId="5080F18D" w14:textId="77777777" w:rsidR="00DE3402" w:rsidRPr="00B62173" w:rsidRDefault="00DE3402" w:rsidP="00813458">
            <w:pPr>
              <w:pStyle w:val="TAC"/>
            </w:pPr>
            <w:r w:rsidRPr="00B62173">
              <w:t>Outer_1RB_Right</w:t>
            </w:r>
          </w:p>
        </w:tc>
      </w:tr>
      <w:tr w:rsidR="00DE3402" w:rsidRPr="00B62173" w14:paraId="5C61AD08" w14:textId="77777777" w:rsidTr="00813458">
        <w:trPr>
          <w:jc w:val="center"/>
        </w:trPr>
        <w:tc>
          <w:tcPr>
            <w:tcW w:w="356" w:type="pct"/>
            <w:shd w:val="clear" w:color="auto" w:fill="auto"/>
          </w:tcPr>
          <w:p w14:paraId="383DFAB3" w14:textId="77777777" w:rsidR="00DE3402" w:rsidRPr="00B62173" w:rsidRDefault="00DE3402" w:rsidP="00813458">
            <w:pPr>
              <w:pStyle w:val="TAC"/>
            </w:pPr>
            <w:r w:rsidRPr="00B62173">
              <w:t>20</w:t>
            </w:r>
          </w:p>
        </w:tc>
        <w:tc>
          <w:tcPr>
            <w:tcW w:w="478" w:type="pct"/>
          </w:tcPr>
          <w:p w14:paraId="3CC77F77" w14:textId="77777777" w:rsidR="00DE3402" w:rsidRPr="00B62173" w:rsidRDefault="00DE3402" w:rsidP="00813458">
            <w:pPr>
              <w:pStyle w:val="TAC"/>
            </w:pPr>
            <w:r w:rsidRPr="00B62173">
              <w:t>Mid</w:t>
            </w:r>
          </w:p>
        </w:tc>
        <w:tc>
          <w:tcPr>
            <w:tcW w:w="478" w:type="pct"/>
            <w:vMerge/>
          </w:tcPr>
          <w:p w14:paraId="4C71DB49" w14:textId="77777777" w:rsidR="00DE3402" w:rsidRPr="00B62173" w:rsidRDefault="00DE3402" w:rsidP="00813458">
            <w:pPr>
              <w:pStyle w:val="TAC"/>
            </w:pPr>
          </w:p>
        </w:tc>
        <w:tc>
          <w:tcPr>
            <w:tcW w:w="491" w:type="pct"/>
            <w:vMerge/>
          </w:tcPr>
          <w:p w14:paraId="46F65E4E" w14:textId="77777777" w:rsidR="00DE3402" w:rsidRPr="00B62173" w:rsidRDefault="00DE3402" w:rsidP="00813458">
            <w:pPr>
              <w:pStyle w:val="TAC"/>
            </w:pPr>
          </w:p>
        </w:tc>
        <w:tc>
          <w:tcPr>
            <w:tcW w:w="851" w:type="pct"/>
            <w:vMerge/>
            <w:shd w:val="clear" w:color="auto" w:fill="auto"/>
          </w:tcPr>
          <w:p w14:paraId="748CA78E" w14:textId="77777777" w:rsidR="00DE3402" w:rsidRPr="00B62173" w:rsidRDefault="00DE3402" w:rsidP="00813458">
            <w:pPr>
              <w:pStyle w:val="TAC"/>
            </w:pPr>
          </w:p>
        </w:tc>
        <w:tc>
          <w:tcPr>
            <w:tcW w:w="1352" w:type="pct"/>
          </w:tcPr>
          <w:p w14:paraId="5304EEE4" w14:textId="77777777" w:rsidR="00DE3402" w:rsidRPr="00B62173" w:rsidRDefault="00DE3402" w:rsidP="00813458">
            <w:pPr>
              <w:pStyle w:val="TAC"/>
            </w:pPr>
            <w:r w:rsidRPr="00B62173">
              <w:t>CP-OFDM 64 QAM</w:t>
            </w:r>
          </w:p>
        </w:tc>
        <w:tc>
          <w:tcPr>
            <w:tcW w:w="994" w:type="pct"/>
            <w:shd w:val="clear" w:color="auto" w:fill="auto"/>
          </w:tcPr>
          <w:p w14:paraId="7F4D87DA" w14:textId="77777777" w:rsidR="00DE3402" w:rsidRPr="00B62173" w:rsidRDefault="00DE3402" w:rsidP="00813458">
            <w:pPr>
              <w:pStyle w:val="TAC"/>
            </w:pPr>
            <w:proofErr w:type="spellStart"/>
            <w:r w:rsidRPr="00B62173">
              <w:t>Outer_Full</w:t>
            </w:r>
            <w:proofErr w:type="spellEnd"/>
          </w:p>
        </w:tc>
      </w:tr>
      <w:tr w:rsidR="00DE3402" w:rsidRPr="00B62173" w14:paraId="58F12607" w14:textId="77777777" w:rsidTr="00813458">
        <w:trPr>
          <w:jc w:val="center"/>
        </w:trPr>
        <w:tc>
          <w:tcPr>
            <w:tcW w:w="5000" w:type="pct"/>
            <w:gridSpan w:val="7"/>
            <w:shd w:val="clear" w:color="auto" w:fill="auto"/>
          </w:tcPr>
          <w:p w14:paraId="2A37E90B" w14:textId="77777777" w:rsidR="00DE3402" w:rsidRPr="00B62173" w:rsidRDefault="00DE3402" w:rsidP="00813458">
            <w:pPr>
              <w:pStyle w:val="TAN"/>
            </w:pPr>
            <w:r w:rsidRPr="00B62173">
              <w:t>NOTE 1:</w:t>
            </w:r>
            <w:r w:rsidRPr="00B62173">
              <w:tab/>
              <w:t>The specific configuration of each RF allocation is defined in Table 6.1-1.</w:t>
            </w:r>
          </w:p>
          <w:p w14:paraId="3DF41C5E" w14:textId="77777777" w:rsidR="00DE3402" w:rsidRPr="00B62173" w:rsidRDefault="00DE3402" w:rsidP="00813458">
            <w:pPr>
              <w:pStyle w:val="TAN"/>
            </w:pPr>
            <w:r w:rsidRPr="00B62173">
              <w:t>NOTE 2:</w:t>
            </w:r>
            <w:r w:rsidRPr="00B62173">
              <w:tab/>
              <w:t>Test IDs 11 ~ 20 with CP-OFDM modulation are not needed if PDCCH DCI format 0_1 indicates ULFPTx_Mode1.</w:t>
            </w:r>
          </w:p>
        </w:tc>
      </w:tr>
    </w:tbl>
    <w:p w14:paraId="364CB941" w14:textId="77777777" w:rsidR="00DE3402" w:rsidRPr="00B62173" w:rsidRDefault="00DE3402" w:rsidP="00DE3402"/>
    <w:p w14:paraId="386BBCDE" w14:textId="77777777" w:rsidR="00DE3402" w:rsidRPr="00B62173" w:rsidRDefault="00DE3402" w:rsidP="00DE3402">
      <w:pPr>
        <w:pStyle w:val="TH"/>
      </w:pPr>
      <w:r w:rsidRPr="00B62173">
        <w:lastRenderedPageBreak/>
        <w:t xml:space="preserve">Table 6.2D.2.4.1-12: Test Configuration </w:t>
      </w:r>
      <w:bookmarkStart w:id="77" w:name="_CRTable6_2D_2_4_112"/>
      <w:r w:rsidRPr="00B62173">
        <w:t xml:space="preserve">Table </w:t>
      </w:r>
      <w:bookmarkEnd w:id="77"/>
      <w:r w:rsidRPr="00B62173">
        <w:t xml:space="preserve">for </w:t>
      </w:r>
      <w:proofErr w:type="spellStart"/>
      <w:r w:rsidRPr="00B62173">
        <w:t>ULFPTx</w:t>
      </w:r>
      <w:proofErr w:type="spellEnd"/>
      <w:r w:rsidRPr="00B62173">
        <w:t xml:space="preserve"> (Power Class 2, 3</w:t>
      </w:r>
      <w:del w:id="78" w:author="Sunlin Zhu/Performance &amp; Regulation Standard Lab /SRC-Beijing/Engineer/Samsung Electronics" w:date="2024-08-08T18:00:00Z">
        <w:r w:rsidRPr="00B62173" w:rsidDel="001C4320">
          <w:delText xml:space="preserve"> and</w:delText>
        </w:r>
      </w:del>
      <w:ins w:id="79" w:author="Sunlin Zhu/Performance &amp; Regulation Standard Lab /SRC-Beijing/Engineer/Samsung Electronics" w:date="2024-08-08T18:00:00Z">
        <w:r>
          <w:t>,</w:t>
        </w:r>
      </w:ins>
      <w:r w:rsidRPr="00B62173">
        <w:t xml:space="preserve"> 4</w:t>
      </w:r>
      <w:ins w:id="80" w:author="Sunlin Zhu/Performance &amp; Regulation Standard Lab /SRC-Beijing/Engineer/Samsung Electronics" w:date="2024-08-08T18:00:00Z">
        <w:r>
          <w:t xml:space="preserve"> and 6</w:t>
        </w:r>
      </w:ins>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DE3402" w:rsidRPr="00B62173" w14:paraId="6DBFAEB1" w14:textId="77777777" w:rsidTr="00813458">
        <w:trPr>
          <w:jc w:val="center"/>
        </w:trPr>
        <w:tc>
          <w:tcPr>
            <w:tcW w:w="5000" w:type="pct"/>
            <w:gridSpan w:val="7"/>
          </w:tcPr>
          <w:p w14:paraId="18396AB7" w14:textId="77777777" w:rsidR="00DE3402" w:rsidRPr="00B62173" w:rsidRDefault="00DE3402" w:rsidP="00813458">
            <w:pPr>
              <w:pStyle w:val="TAH"/>
            </w:pPr>
            <w:r w:rsidRPr="00B62173">
              <w:t>Default Conditions</w:t>
            </w:r>
          </w:p>
        </w:tc>
      </w:tr>
      <w:tr w:rsidR="00DE3402" w:rsidRPr="00B62173" w14:paraId="5B0F0FEE" w14:textId="77777777" w:rsidTr="00813458">
        <w:trPr>
          <w:jc w:val="center"/>
        </w:trPr>
        <w:tc>
          <w:tcPr>
            <w:tcW w:w="2654" w:type="pct"/>
            <w:gridSpan w:val="5"/>
          </w:tcPr>
          <w:p w14:paraId="6D9DAFB0"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46" w:type="pct"/>
            <w:gridSpan w:val="2"/>
          </w:tcPr>
          <w:p w14:paraId="5569E8A6" w14:textId="77777777" w:rsidR="00DE3402" w:rsidRPr="00B62173" w:rsidRDefault="00DE3402" w:rsidP="00813458">
            <w:pPr>
              <w:pStyle w:val="TAL"/>
            </w:pPr>
            <w:r w:rsidRPr="00B62173">
              <w:rPr>
                <w:bCs/>
              </w:rPr>
              <w:t>Normal, TL, TH</w:t>
            </w:r>
          </w:p>
        </w:tc>
      </w:tr>
      <w:tr w:rsidR="00DE3402" w:rsidRPr="00B62173" w14:paraId="367DD3B5" w14:textId="77777777" w:rsidTr="00813458">
        <w:trPr>
          <w:jc w:val="center"/>
        </w:trPr>
        <w:tc>
          <w:tcPr>
            <w:tcW w:w="2654" w:type="pct"/>
            <w:gridSpan w:val="5"/>
          </w:tcPr>
          <w:p w14:paraId="6BE2FF51"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46" w:type="pct"/>
            <w:gridSpan w:val="2"/>
          </w:tcPr>
          <w:p w14:paraId="7E69A8CE" w14:textId="77777777" w:rsidR="00DE3402" w:rsidRPr="00B62173" w:rsidRDefault="00DE3402" w:rsidP="00813458">
            <w:pPr>
              <w:pStyle w:val="TAL"/>
            </w:pPr>
            <w:r w:rsidRPr="00B62173">
              <w:t>Low range, High range</w:t>
            </w:r>
          </w:p>
        </w:tc>
      </w:tr>
      <w:tr w:rsidR="00DE3402" w:rsidRPr="00B62173" w14:paraId="43BE245F" w14:textId="77777777" w:rsidTr="00813458">
        <w:trPr>
          <w:jc w:val="center"/>
        </w:trPr>
        <w:tc>
          <w:tcPr>
            <w:tcW w:w="2654" w:type="pct"/>
            <w:gridSpan w:val="5"/>
          </w:tcPr>
          <w:p w14:paraId="142F9DC0"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46" w:type="pct"/>
            <w:gridSpan w:val="2"/>
          </w:tcPr>
          <w:p w14:paraId="01C37DCF" w14:textId="77777777" w:rsidR="00DE3402" w:rsidRPr="00B62173" w:rsidRDefault="00DE3402" w:rsidP="00813458">
            <w:pPr>
              <w:pStyle w:val="TAL"/>
            </w:pPr>
            <w:r w:rsidRPr="00B62173">
              <w:t>400 MHz</w:t>
            </w:r>
          </w:p>
        </w:tc>
      </w:tr>
      <w:tr w:rsidR="00DE3402" w:rsidRPr="00B62173" w14:paraId="0AF7CB94" w14:textId="77777777" w:rsidTr="00813458">
        <w:trPr>
          <w:jc w:val="center"/>
        </w:trPr>
        <w:tc>
          <w:tcPr>
            <w:tcW w:w="2654" w:type="pct"/>
            <w:gridSpan w:val="5"/>
          </w:tcPr>
          <w:p w14:paraId="708636DD" w14:textId="77777777" w:rsidR="00DE3402" w:rsidRPr="00B62173" w:rsidRDefault="00DE3402" w:rsidP="00813458">
            <w:pPr>
              <w:pStyle w:val="TAL"/>
            </w:pPr>
            <w:r w:rsidRPr="00B62173">
              <w:t>Test SCS as specified in Table 5.3.5-1</w:t>
            </w:r>
          </w:p>
        </w:tc>
        <w:tc>
          <w:tcPr>
            <w:tcW w:w="2346" w:type="pct"/>
            <w:gridSpan w:val="2"/>
          </w:tcPr>
          <w:p w14:paraId="67F3B1C5" w14:textId="77777777" w:rsidR="00DE3402" w:rsidRPr="00B62173" w:rsidRDefault="00DE3402" w:rsidP="00813458">
            <w:pPr>
              <w:pStyle w:val="TAL"/>
            </w:pPr>
            <w:r w:rsidRPr="00B62173">
              <w:t>120kHz</w:t>
            </w:r>
          </w:p>
        </w:tc>
      </w:tr>
      <w:tr w:rsidR="00DE3402" w:rsidRPr="00B62173" w14:paraId="2897C50C" w14:textId="77777777" w:rsidTr="00813458">
        <w:trPr>
          <w:jc w:val="center"/>
        </w:trPr>
        <w:tc>
          <w:tcPr>
            <w:tcW w:w="5000" w:type="pct"/>
            <w:gridSpan w:val="7"/>
          </w:tcPr>
          <w:p w14:paraId="5F49ADA7" w14:textId="77777777" w:rsidR="00DE3402" w:rsidRPr="00B62173" w:rsidRDefault="00DE3402" w:rsidP="00813458">
            <w:pPr>
              <w:pStyle w:val="TAH"/>
            </w:pPr>
            <w:r w:rsidRPr="00B62173">
              <w:t>Test Parameters</w:t>
            </w:r>
          </w:p>
        </w:tc>
      </w:tr>
      <w:tr w:rsidR="00DE3402" w:rsidRPr="00B62173" w14:paraId="5A497761" w14:textId="77777777" w:rsidTr="00813458">
        <w:trPr>
          <w:jc w:val="center"/>
        </w:trPr>
        <w:tc>
          <w:tcPr>
            <w:tcW w:w="356" w:type="pct"/>
            <w:shd w:val="clear" w:color="auto" w:fill="auto"/>
          </w:tcPr>
          <w:p w14:paraId="616F2DFB" w14:textId="77777777" w:rsidR="00DE3402" w:rsidRPr="00B62173" w:rsidRDefault="00DE3402" w:rsidP="00813458">
            <w:pPr>
              <w:pStyle w:val="TAH"/>
            </w:pPr>
            <w:r w:rsidRPr="00B62173">
              <w:t>Test ID</w:t>
            </w:r>
          </w:p>
        </w:tc>
        <w:tc>
          <w:tcPr>
            <w:tcW w:w="478" w:type="pct"/>
          </w:tcPr>
          <w:p w14:paraId="0143E11C" w14:textId="77777777" w:rsidR="00DE3402" w:rsidRPr="00B62173" w:rsidRDefault="00DE3402" w:rsidP="00813458">
            <w:pPr>
              <w:pStyle w:val="TAH"/>
            </w:pPr>
            <w:proofErr w:type="spellStart"/>
            <w:r w:rsidRPr="00B62173">
              <w:t>Freq</w:t>
            </w:r>
            <w:proofErr w:type="spellEnd"/>
          </w:p>
        </w:tc>
        <w:tc>
          <w:tcPr>
            <w:tcW w:w="478" w:type="pct"/>
            <w:tcBorders>
              <w:bottom w:val="single" w:sz="4" w:space="0" w:color="auto"/>
            </w:tcBorders>
          </w:tcPr>
          <w:p w14:paraId="241FAA5E" w14:textId="77777777" w:rsidR="00DE3402" w:rsidRPr="00B62173" w:rsidRDefault="00DE3402" w:rsidP="00813458">
            <w:pPr>
              <w:pStyle w:val="TAH"/>
            </w:pPr>
            <w:proofErr w:type="spellStart"/>
            <w:r w:rsidRPr="00B62173">
              <w:t>ChBw</w:t>
            </w:r>
            <w:proofErr w:type="spellEnd"/>
          </w:p>
        </w:tc>
        <w:tc>
          <w:tcPr>
            <w:tcW w:w="491" w:type="pct"/>
            <w:tcBorders>
              <w:bottom w:val="single" w:sz="4" w:space="0" w:color="auto"/>
            </w:tcBorders>
          </w:tcPr>
          <w:p w14:paraId="6DD79EA8" w14:textId="77777777" w:rsidR="00DE3402" w:rsidRPr="00B62173" w:rsidRDefault="00DE3402" w:rsidP="00813458">
            <w:pPr>
              <w:pStyle w:val="TAH"/>
            </w:pPr>
            <w:r w:rsidRPr="00B62173">
              <w:t>SCS</w:t>
            </w:r>
          </w:p>
        </w:tc>
        <w:tc>
          <w:tcPr>
            <w:tcW w:w="851" w:type="pct"/>
            <w:tcBorders>
              <w:bottom w:val="single" w:sz="4" w:space="0" w:color="auto"/>
            </w:tcBorders>
            <w:shd w:val="clear" w:color="auto" w:fill="auto"/>
          </w:tcPr>
          <w:p w14:paraId="03EE7574" w14:textId="77777777" w:rsidR="00DE3402" w:rsidRPr="00B62173" w:rsidRDefault="00DE3402" w:rsidP="00813458">
            <w:pPr>
              <w:pStyle w:val="TAH"/>
            </w:pPr>
            <w:r w:rsidRPr="00B62173">
              <w:t>Downlink Configuration</w:t>
            </w:r>
          </w:p>
        </w:tc>
        <w:tc>
          <w:tcPr>
            <w:tcW w:w="2346" w:type="pct"/>
            <w:gridSpan w:val="2"/>
          </w:tcPr>
          <w:p w14:paraId="6E1C99E9" w14:textId="77777777" w:rsidR="00DE3402" w:rsidRPr="00B62173" w:rsidRDefault="00DE3402" w:rsidP="00813458">
            <w:pPr>
              <w:pStyle w:val="TAH"/>
            </w:pPr>
            <w:r w:rsidRPr="00B62173">
              <w:t>Uplink Configuration</w:t>
            </w:r>
          </w:p>
        </w:tc>
      </w:tr>
      <w:tr w:rsidR="00DE3402" w:rsidRPr="00B62173" w14:paraId="529F5629" w14:textId="77777777" w:rsidTr="00813458">
        <w:trPr>
          <w:jc w:val="center"/>
        </w:trPr>
        <w:tc>
          <w:tcPr>
            <w:tcW w:w="356" w:type="pct"/>
            <w:shd w:val="clear" w:color="auto" w:fill="auto"/>
            <w:vAlign w:val="center"/>
          </w:tcPr>
          <w:p w14:paraId="4F75A844" w14:textId="77777777" w:rsidR="00DE3402" w:rsidRPr="00B62173" w:rsidRDefault="00DE3402" w:rsidP="00813458">
            <w:pPr>
              <w:pStyle w:val="TAH"/>
            </w:pPr>
          </w:p>
        </w:tc>
        <w:tc>
          <w:tcPr>
            <w:tcW w:w="478" w:type="pct"/>
            <w:vAlign w:val="center"/>
          </w:tcPr>
          <w:p w14:paraId="6FC52559" w14:textId="77777777" w:rsidR="00DE3402" w:rsidRPr="00B62173" w:rsidRDefault="00DE3402" w:rsidP="00813458">
            <w:pPr>
              <w:pStyle w:val="TAC"/>
            </w:pPr>
          </w:p>
        </w:tc>
        <w:tc>
          <w:tcPr>
            <w:tcW w:w="478" w:type="pct"/>
            <w:vMerge w:val="restart"/>
            <w:vAlign w:val="center"/>
          </w:tcPr>
          <w:p w14:paraId="7936AFB4" w14:textId="77777777" w:rsidR="00DE3402" w:rsidRPr="00B62173" w:rsidRDefault="00DE3402" w:rsidP="00813458">
            <w:pPr>
              <w:pStyle w:val="TAC"/>
            </w:pPr>
            <w:r w:rsidRPr="00B62173">
              <w:t>Default</w:t>
            </w:r>
          </w:p>
        </w:tc>
        <w:tc>
          <w:tcPr>
            <w:tcW w:w="491" w:type="pct"/>
            <w:vMerge w:val="restart"/>
            <w:vAlign w:val="center"/>
          </w:tcPr>
          <w:p w14:paraId="41FF8DA4" w14:textId="77777777" w:rsidR="00DE3402" w:rsidRPr="00B62173" w:rsidRDefault="00DE3402" w:rsidP="00813458">
            <w:pPr>
              <w:pStyle w:val="TAC"/>
            </w:pPr>
            <w:r w:rsidRPr="00B62173">
              <w:t>Default</w:t>
            </w:r>
          </w:p>
        </w:tc>
        <w:tc>
          <w:tcPr>
            <w:tcW w:w="851" w:type="pct"/>
            <w:vMerge w:val="restart"/>
            <w:shd w:val="clear" w:color="auto" w:fill="auto"/>
            <w:vAlign w:val="center"/>
          </w:tcPr>
          <w:p w14:paraId="03E9B329" w14:textId="77777777" w:rsidR="00DE3402" w:rsidRPr="00B62173" w:rsidRDefault="00DE3402" w:rsidP="00813458">
            <w:pPr>
              <w:pStyle w:val="TAC"/>
            </w:pPr>
            <w:r w:rsidRPr="00B62173">
              <w:t>N/A for Maximum Power Reduction (MPR) test case</w:t>
            </w:r>
          </w:p>
        </w:tc>
        <w:tc>
          <w:tcPr>
            <w:tcW w:w="1352" w:type="pct"/>
            <w:vAlign w:val="center"/>
          </w:tcPr>
          <w:p w14:paraId="378AD28F" w14:textId="77777777" w:rsidR="00DE3402" w:rsidRPr="00B62173" w:rsidRDefault="00DE3402" w:rsidP="00813458">
            <w:pPr>
              <w:pStyle w:val="TAH"/>
            </w:pPr>
            <w:r w:rsidRPr="00B62173">
              <w:t>Modulation</w:t>
            </w:r>
          </w:p>
        </w:tc>
        <w:tc>
          <w:tcPr>
            <w:tcW w:w="994" w:type="pct"/>
            <w:shd w:val="clear" w:color="auto" w:fill="auto"/>
            <w:vAlign w:val="center"/>
          </w:tcPr>
          <w:p w14:paraId="63BC874C" w14:textId="77777777" w:rsidR="00DE3402" w:rsidRPr="00B62173" w:rsidRDefault="00DE3402" w:rsidP="00813458">
            <w:pPr>
              <w:pStyle w:val="TAH"/>
            </w:pPr>
            <w:r w:rsidRPr="00B62173">
              <w:t>RB allocation (NOTE 1)</w:t>
            </w:r>
          </w:p>
        </w:tc>
      </w:tr>
      <w:tr w:rsidR="00DE3402" w:rsidRPr="00B62173" w14:paraId="33E94CE7" w14:textId="77777777" w:rsidTr="00813458">
        <w:trPr>
          <w:jc w:val="center"/>
        </w:trPr>
        <w:tc>
          <w:tcPr>
            <w:tcW w:w="356" w:type="pct"/>
            <w:shd w:val="clear" w:color="auto" w:fill="auto"/>
            <w:vAlign w:val="center"/>
          </w:tcPr>
          <w:p w14:paraId="45B93DC8" w14:textId="77777777" w:rsidR="00DE3402" w:rsidRPr="00B62173" w:rsidRDefault="00DE3402" w:rsidP="00813458">
            <w:pPr>
              <w:pStyle w:val="TAC"/>
              <w:rPr>
                <w:lang w:eastAsia="zh-CN"/>
              </w:rPr>
            </w:pPr>
            <w:r w:rsidRPr="00B62173">
              <w:t>1</w:t>
            </w:r>
          </w:p>
        </w:tc>
        <w:tc>
          <w:tcPr>
            <w:tcW w:w="478" w:type="pct"/>
          </w:tcPr>
          <w:p w14:paraId="6E840828" w14:textId="77777777" w:rsidR="00DE3402" w:rsidRPr="00B62173" w:rsidRDefault="00DE3402" w:rsidP="00813458">
            <w:pPr>
              <w:pStyle w:val="TAC"/>
            </w:pPr>
            <w:r w:rsidRPr="00B62173">
              <w:t>Low</w:t>
            </w:r>
          </w:p>
        </w:tc>
        <w:tc>
          <w:tcPr>
            <w:tcW w:w="478" w:type="pct"/>
            <w:vMerge/>
          </w:tcPr>
          <w:p w14:paraId="5A39D2F4" w14:textId="77777777" w:rsidR="00DE3402" w:rsidRPr="00B62173" w:rsidRDefault="00DE3402" w:rsidP="00813458">
            <w:pPr>
              <w:pStyle w:val="TAC"/>
            </w:pPr>
          </w:p>
        </w:tc>
        <w:tc>
          <w:tcPr>
            <w:tcW w:w="491" w:type="pct"/>
            <w:vMerge/>
          </w:tcPr>
          <w:p w14:paraId="775EAE2F" w14:textId="77777777" w:rsidR="00DE3402" w:rsidRPr="00B62173" w:rsidRDefault="00DE3402" w:rsidP="00813458">
            <w:pPr>
              <w:pStyle w:val="TAC"/>
            </w:pPr>
          </w:p>
        </w:tc>
        <w:tc>
          <w:tcPr>
            <w:tcW w:w="851" w:type="pct"/>
            <w:vMerge/>
            <w:shd w:val="clear" w:color="auto" w:fill="auto"/>
          </w:tcPr>
          <w:p w14:paraId="064D2F39" w14:textId="77777777" w:rsidR="00DE3402" w:rsidRPr="00B62173" w:rsidRDefault="00DE3402" w:rsidP="00813458">
            <w:pPr>
              <w:pStyle w:val="TAC"/>
            </w:pPr>
          </w:p>
        </w:tc>
        <w:tc>
          <w:tcPr>
            <w:tcW w:w="1352" w:type="pct"/>
          </w:tcPr>
          <w:p w14:paraId="5A1951C8" w14:textId="77777777" w:rsidR="00DE3402" w:rsidRPr="00B62173" w:rsidRDefault="00DE3402" w:rsidP="00813458">
            <w:pPr>
              <w:pStyle w:val="TAC"/>
            </w:pPr>
            <w:r w:rsidRPr="00B62173">
              <w:t>DFT-s-OFDM PI/2 BPSK</w:t>
            </w:r>
          </w:p>
        </w:tc>
        <w:tc>
          <w:tcPr>
            <w:tcW w:w="994" w:type="pct"/>
            <w:shd w:val="clear" w:color="auto" w:fill="auto"/>
          </w:tcPr>
          <w:p w14:paraId="186348B7" w14:textId="77777777" w:rsidR="00DE3402" w:rsidRPr="00B62173" w:rsidRDefault="00DE3402" w:rsidP="00813458">
            <w:pPr>
              <w:pStyle w:val="TAC"/>
            </w:pPr>
            <w:r w:rsidRPr="00B62173">
              <w:t>Outer_1RB_Left</w:t>
            </w:r>
          </w:p>
        </w:tc>
      </w:tr>
      <w:tr w:rsidR="00DE3402" w:rsidRPr="00B62173" w14:paraId="5F97FC29" w14:textId="77777777" w:rsidTr="00813458">
        <w:trPr>
          <w:jc w:val="center"/>
        </w:trPr>
        <w:tc>
          <w:tcPr>
            <w:tcW w:w="356" w:type="pct"/>
            <w:shd w:val="clear" w:color="auto" w:fill="auto"/>
            <w:vAlign w:val="center"/>
          </w:tcPr>
          <w:p w14:paraId="18380B25" w14:textId="77777777" w:rsidR="00DE3402" w:rsidRPr="00B62173" w:rsidRDefault="00DE3402" w:rsidP="00813458">
            <w:pPr>
              <w:pStyle w:val="TAC"/>
              <w:rPr>
                <w:lang w:eastAsia="zh-CN"/>
              </w:rPr>
            </w:pPr>
            <w:r w:rsidRPr="00B62173">
              <w:t>2</w:t>
            </w:r>
          </w:p>
        </w:tc>
        <w:tc>
          <w:tcPr>
            <w:tcW w:w="478" w:type="pct"/>
          </w:tcPr>
          <w:p w14:paraId="39103A06" w14:textId="77777777" w:rsidR="00DE3402" w:rsidRPr="00B62173" w:rsidRDefault="00DE3402" w:rsidP="00813458">
            <w:pPr>
              <w:pStyle w:val="TAC"/>
            </w:pPr>
            <w:r w:rsidRPr="00B62173">
              <w:t>High</w:t>
            </w:r>
          </w:p>
        </w:tc>
        <w:tc>
          <w:tcPr>
            <w:tcW w:w="478" w:type="pct"/>
            <w:vMerge/>
          </w:tcPr>
          <w:p w14:paraId="3E8EB8C5" w14:textId="77777777" w:rsidR="00DE3402" w:rsidRPr="00B62173" w:rsidRDefault="00DE3402" w:rsidP="00813458">
            <w:pPr>
              <w:pStyle w:val="TAC"/>
            </w:pPr>
          </w:p>
        </w:tc>
        <w:tc>
          <w:tcPr>
            <w:tcW w:w="491" w:type="pct"/>
            <w:vMerge/>
          </w:tcPr>
          <w:p w14:paraId="04532713" w14:textId="77777777" w:rsidR="00DE3402" w:rsidRPr="00B62173" w:rsidRDefault="00DE3402" w:rsidP="00813458">
            <w:pPr>
              <w:pStyle w:val="TAC"/>
            </w:pPr>
          </w:p>
        </w:tc>
        <w:tc>
          <w:tcPr>
            <w:tcW w:w="851" w:type="pct"/>
            <w:vMerge/>
            <w:shd w:val="clear" w:color="auto" w:fill="auto"/>
          </w:tcPr>
          <w:p w14:paraId="050EBEA6" w14:textId="77777777" w:rsidR="00DE3402" w:rsidRPr="00B62173" w:rsidRDefault="00DE3402" w:rsidP="00813458">
            <w:pPr>
              <w:pStyle w:val="TAC"/>
            </w:pPr>
          </w:p>
        </w:tc>
        <w:tc>
          <w:tcPr>
            <w:tcW w:w="1352" w:type="pct"/>
          </w:tcPr>
          <w:p w14:paraId="21B4A95E" w14:textId="77777777" w:rsidR="00DE3402" w:rsidRPr="00B62173" w:rsidRDefault="00DE3402" w:rsidP="00813458">
            <w:pPr>
              <w:pStyle w:val="TAC"/>
            </w:pPr>
            <w:r w:rsidRPr="00B62173">
              <w:t>DFT-s-OFDM PI/2 BPSK</w:t>
            </w:r>
          </w:p>
        </w:tc>
        <w:tc>
          <w:tcPr>
            <w:tcW w:w="994" w:type="pct"/>
            <w:shd w:val="clear" w:color="auto" w:fill="auto"/>
          </w:tcPr>
          <w:p w14:paraId="2AD2446E" w14:textId="77777777" w:rsidR="00DE3402" w:rsidRPr="00B62173" w:rsidRDefault="00DE3402" w:rsidP="00813458">
            <w:pPr>
              <w:pStyle w:val="TAC"/>
            </w:pPr>
            <w:r w:rsidRPr="00B62173">
              <w:t>Outer_1RB_Right</w:t>
            </w:r>
          </w:p>
        </w:tc>
      </w:tr>
      <w:tr w:rsidR="00DE3402" w:rsidRPr="00B62173" w14:paraId="3E27874C" w14:textId="77777777" w:rsidTr="00813458">
        <w:trPr>
          <w:jc w:val="center"/>
        </w:trPr>
        <w:tc>
          <w:tcPr>
            <w:tcW w:w="356" w:type="pct"/>
            <w:shd w:val="clear" w:color="auto" w:fill="auto"/>
            <w:vAlign w:val="center"/>
          </w:tcPr>
          <w:p w14:paraId="64B1A6AE" w14:textId="77777777" w:rsidR="00DE3402" w:rsidRPr="00B62173" w:rsidRDefault="00DE3402" w:rsidP="00813458">
            <w:pPr>
              <w:pStyle w:val="TAC"/>
              <w:rPr>
                <w:lang w:eastAsia="zh-CN"/>
              </w:rPr>
            </w:pPr>
            <w:r w:rsidRPr="00B62173">
              <w:t>3</w:t>
            </w:r>
          </w:p>
        </w:tc>
        <w:tc>
          <w:tcPr>
            <w:tcW w:w="478" w:type="pct"/>
          </w:tcPr>
          <w:p w14:paraId="0E544FBC" w14:textId="77777777" w:rsidR="00DE3402" w:rsidRPr="00B62173" w:rsidRDefault="00DE3402" w:rsidP="00813458">
            <w:pPr>
              <w:pStyle w:val="TAC"/>
            </w:pPr>
            <w:r w:rsidRPr="00B62173">
              <w:t>Mid</w:t>
            </w:r>
          </w:p>
        </w:tc>
        <w:tc>
          <w:tcPr>
            <w:tcW w:w="478" w:type="pct"/>
            <w:vMerge/>
          </w:tcPr>
          <w:p w14:paraId="53838FB3" w14:textId="77777777" w:rsidR="00DE3402" w:rsidRPr="00B62173" w:rsidRDefault="00DE3402" w:rsidP="00813458">
            <w:pPr>
              <w:pStyle w:val="TAC"/>
            </w:pPr>
          </w:p>
        </w:tc>
        <w:tc>
          <w:tcPr>
            <w:tcW w:w="491" w:type="pct"/>
            <w:vMerge/>
          </w:tcPr>
          <w:p w14:paraId="792CACE7" w14:textId="77777777" w:rsidR="00DE3402" w:rsidRPr="00B62173" w:rsidRDefault="00DE3402" w:rsidP="00813458">
            <w:pPr>
              <w:pStyle w:val="TAC"/>
            </w:pPr>
          </w:p>
        </w:tc>
        <w:tc>
          <w:tcPr>
            <w:tcW w:w="851" w:type="pct"/>
            <w:vMerge/>
            <w:shd w:val="clear" w:color="auto" w:fill="auto"/>
          </w:tcPr>
          <w:p w14:paraId="41F202D1" w14:textId="77777777" w:rsidR="00DE3402" w:rsidRPr="00B62173" w:rsidRDefault="00DE3402" w:rsidP="00813458">
            <w:pPr>
              <w:pStyle w:val="TAC"/>
            </w:pPr>
          </w:p>
        </w:tc>
        <w:tc>
          <w:tcPr>
            <w:tcW w:w="1352" w:type="pct"/>
          </w:tcPr>
          <w:p w14:paraId="7C62F127" w14:textId="77777777" w:rsidR="00DE3402" w:rsidRPr="00B62173" w:rsidRDefault="00DE3402" w:rsidP="00813458">
            <w:pPr>
              <w:pStyle w:val="TAC"/>
            </w:pPr>
            <w:r w:rsidRPr="00B62173">
              <w:t>DFT-s-OFDM PI/2 BPSK</w:t>
            </w:r>
          </w:p>
        </w:tc>
        <w:tc>
          <w:tcPr>
            <w:tcW w:w="994" w:type="pct"/>
            <w:shd w:val="clear" w:color="auto" w:fill="auto"/>
          </w:tcPr>
          <w:p w14:paraId="7ACA4E37" w14:textId="77777777" w:rsidR="00DE3402" w:rsidRPr="00B62173" w:rsidRDefault="00DE3402" w:rsidP="00813458">
            <w:pPr>
              <w:pStyle w:val="TAC"/>
            </w:pPr>
            <w:proofErr w:type="spellStart"/>
            <w:r w:rsidRPr="00B62173">
              <w:t>Outer_Full</w:t>
            </w:r>
            <w:proofErr w:type="spellEnd"/>
          </w:p>
        </w:tc>
      </w:tr>
      <w:tr w:rsidR="00DE3402" w:rsidRPr="00B62173" w14:paraId="0BF2FCB0" w14:textId="77777777" w:rsidTr="00813458">
        <w:trPr>
          <w:jc w:val="center"/>
        </w:trPr>
        <w:tc>
          <w:tcPr>
            <w:tcW w:w="356" w:type="pct"/>
            <w:shd w:val="clear" w:color="auto" w:fill="auto"/>
          </w:tcPr>
          <w:p w14:paraId="0D7E3712" w14:textId="77777777" w:rsidR="00DE3402" w:rsidRPr="00B62173" w:rsidRDefault="00DE3402" w:rsidP="00813458">
            <w:pPr>
              <w:pStyle w:val="TAC"/>
            </w:pPr>
            <w:r w:rsidRPr="00B62173">
              <w:rPr>
                <w:lang w:eastAsia="zh-CN"/>
              </w:rPr>
              <w:t>4</w:t>
            </w:r>
          </w:p>
        </w:tc>
        <w:tc>
          <w:tcPr>
            <w:tcW w:w="478" w:type="pct"/>
          </w:tcPr>
          <w:p w14:paraId="3E135374" w14:textId="77777777" w:rsidR="00DE3402" w:rsidRPr="00B62173" w:rsidRDefault="00DE3402" w:rsidP="00813458">
            <w:pPr>
              <w:pStyle w:val="TAC"/>
            </w:pPr>
            <w:r w:rsidRPr="00B62173">
              <w:t>Low</w:t>
            </w:r>
          </w:p>
        </w:tc>
        <w:tc>
          <w:tcPr>
            <w:tcW w:w="478" w:type="pct"/>
            <w:vMerge/>
          </w:tcPr>
          <w:p w14:paraId="06755F89" w14:textId="77777777" w:rsidR="00DE3402" w:rsidRPr="00B62173" w:rsidRDefault="00DE3402" w:rsidP="00813458">
            <w:pPr>
              <w:pStyle w:val="TAC"/>
            </w:pPr>
          </w:p>
        </w:tc>
        <w:tc>
          <w:tcPr>
            <w:tcW w:w="491" w:type="pct"/>
            <w:vMerge/>
          </w:tcPr>
          <w:p w14:paraId="5FDECECE" w14:textId="77777777" w:rsidR="00DE3402" w:rsidRPr="00B62173" w:rsidRDefault="00DE3402" w:rsidP="00813458">
            <w:pPr>
              <w:pStyle w:val="TAC"/>
            </w:pPr>
          </w:p>
        </w:tc>
        <w:tc>
          <w:tcPr>
            <w:tcW w:w="851" w:type="pct"/>
            <w:vMerge/>
            <w:shd w:val="clear" w:color="auto" w:fill="auto"/>
          </w:tcPr>
          <w:p w14:paraId="01B08BFB" w14:textId="77777777" w:rsidR="00DE3402" w:rsidRPr="00B62173" w:rsidRDefault="00DE3402" w:rsidP="00813458">
            <w:pPr>
              <w:pStyle w:val="TAC"/>
            </w:pPr>
          </w:p>
        </w:tc>
        <w:tc>
          <w:tcPr>
            <w:tcW w:w="1352" w:type="pct"/>
          </w:tcPr>
          <w:p w14:paraId="6CF6D92C" w14:textId="77777777" w:rsidR="00DE3402" w:rsidRPr="00B62173" w:rsidRDefault="00DE3402" w:rsidP="00813458">
            <w:pPr>
              <w:pStyle w:val="TAC"/>
            </w:pPr>
            <w:r w:rsidRPr="00B62173">
              <w:t>DFT-s-OFDM QPSK</w:t>
            </w:r>
          </w:p>
        </w:tc>
        <w:tc>
          <w:tcPr>
            <w:tcW w:w="994" w:type="pct"/>
            <w:shd w:val="clear" w:color="auto" w:fill="auto"/>
          </w:tcPr>
          <w:p w14:paraId="54F667A5" w14:textId="77777777" w:rsidR="00DE3402" w:rsidRPr="00B62173" w:rsidRDefault="00DE3402" w:rsidP="00813458">
            <w:pPr>
              <w:pStyle w:val="TAC"/>
            </w:pPr>
            <w:r w:rsidRPr="00B62173">
              <w:t>Outer_1RB_Left</w:t>
            </w:r>
          </w:p>
        </w:tc>
      </w:tr>
      <w:tr w:rsidR="00DE3402" w:rsidRPr="00B62173" w14:paraId="1D80EE12" w14:textId="77777777" w:rsidTr="00813458">
        <w:trPr>
          <w:jc w:val="center"/>
        </w:trPr>
        <w:tc>
          <w:tcPr>
            <w:tcW w:w="356" w:type="pct"/>
            <w:shd w:val="clear" w:color="auto" w:fill="auto"/>
          </w:tcPr>
          <w:p w14:paraId="03D493F4" w14:textId="77777777" w:rsidR="00DE3402" w:rsidRPr="00B62173" w:rsidRDefault="00DE3402" w:rsidP="00813458">
            <w:pPr>
              <w:pStyle w:val="TAC"/>
            </w:pPr>
            <w:r w:rsidRPr="00B62173">
              <w:rPr>
                <w:lang w:eastAsia="zh-CN"/>
              </w:rPr>
              <w:t>5</w:t>
            </w:r>
          </w:p>
        </w:tc>
        <w:tc>
          <w:tcPr>
            <w:tcW w:w="478" w:type="pct"/>
          </w:tcPr>
          <w:p w14:paraId="0D3CAAF8" w14:textId="77777777" w:rsidR="00DE3402" w:rsidRPr="00B62173" w:rsidRDefault="00DE3402" w:rsidP="00813458">
            <w:pPr>
              <w:pStyle w:val="TAC"/>
            </w:pPr>
            <w:r w:rsidRPr="00B62173">
              <w:t>High</w:t>
            </w:r>
          </w:p>
        </w:tc>
        <w:tc>
          <w:tcPr>
            <w:tcW w:w="478" w:type="pct"/>
            <w:vMerge/>
          </w:tcPr>
          <w:p w14:paraId="6B77AFD4" w14:textId="77777777" w:rsidR="00DE3402" w:rsidRPr="00B62173" w:rsidRDefault="00DE3402" w:rsidP="00813458">
            <w:pPr>
              <w:pStyle w:val="TAC"/>
            </w:pPr>
          </w:p>
        </w:tc>
        <w:tc>
          <w:tcPr>
            <w:tcW w:w="491" w:type="pct"/>
            <w:vMerge/>
          </w:tcPr>
          <w:p w14:paraId="69A139A5" w14:textId="77777777" w:rsidR="00DE3402" w:rsidRPr="00B62173" w:rsidRDefault="00DE3402" w:rsidP="00813458">
            <w:pPr>
              <w:pStyle w:val="TAC"/>
            </w:pPr>
          </w:p>
        </w:tc>
        <w:tc>
          <w:tcPr>
            <w:tcW w:w="851" w:type="pct"/>
            <w:vMerge/>
            <w:shd w:val="clear" w:color="auto" w:fill="auto"/>
          </w:tcPr>
          <w:p w14:paraId="692D62DA" w14:textId="77777777" w:rsidR="00DE3402" w:rsidRPr="00B62173" w:rsidRDefault="00DE3402" w:rsidP="00813458">
            <w:pPr>
              <w:pStyle w:val="TAC"/>
            </w:pPr>
          </w:p>
        </w:tc>
        <w:tc>
          <w:tcPr>
            <w:tcW w:w="1352" w:type="pct"/>
          </w:tcPr>
          <w:p w14:paraId="0D364553" w14:textId="77777777" w:rsidR="00DE3402" w:rsidRPr="00B62173" w:rsidRDefault="00DE3402" w:rsidP="00813458">
            <w:pPr>
              <w:pStyle w:val="TAC"/>
            </w:pPr>
            <w:r w:rsidRPr="00B62173">
              <w:t>DFT-s-OFDM QPSK</w:t>
            </w:r>
          </w:p>
        </w:tc>
        <w:tc>
          <w:tcPr>
            <w:tcW w:w="994" w:type="pct"/>
            <w:shd w:val="clear" w:color="auto" w:fill="auto"/>
          </w:tcPr>
          <w:p w14:paraId="760E4BDA" w14:textId="77777777" w:rsidR="00DE3402" w:rsidRPr="00B62173" w:rsidRDefault="00DE3402" w:rsidP="00813458">
            <w:pPr>
              <w:pStyle w:val="TAC"/>
            </w:pPr>
            <w:r w:rsidRPr="00B62173">
              <w:t>Outer_1RB_Right</w:t>
            </w:r>
          </w:p>
        </w:tc>
      </w:tr>
      <w:tr w:rsidR="00DE3402" w:rsidRPr="00B62173" w14:paraId="53EEC08E" w14:textId="77777777" w:rsidTr="00813458">
        <w:trPr>
          <w:jc w:val="center"/>
        </w:trPr>
        <w:tc>
          <w:tcPr>
            <w:tcW w:w="356" w:type="pct"/>
            <w:shd w:val="clear" w:color="auto" w:fill="auto"/>
          </w:tcPr>
          <w:p w14:paraId="7639F663" w14:textId="77777777" w:rsidR="00DE3402" w:rsidRPr="00B62173" w:rsidRDefault="00DE3402" w:rsidP="00813458">
            <w:pPr>
              <w:pStyle w:val="TAC"/>
            </w:pPr>
            <w:r w:rsidRPr="00B62173">
              <w:t>6</w:t>
            </w:r>
          </w:p>
        </w:tc>
        <w:tc>
          <w:tcPr>
            <w:tcW w:w="478" w:type="pct"/>
          </w:tcPr>
          <w:p w14:paraId="28AE299B" w14:textId="77777777" w:rsidR="00DE3402" w:rsidRPr="00B62173" w:rsidRDefault="00DE3402" w:rsidP="00813458">
            <w:pPr>
              <w:pStyle w:val="TAC"/>
            </w:pPr>
            <w:r w:rsidRPr="00B62173">
              <w:t>Mid</w:t>
            </w:r>
          </w:p>
        </w:tc>
        <w:tc>
          <w:tcPr>
            <w:tcW w:w="478" w:type="pct"/>
            <w:vMerge/>
          </w:tcPr>
          <w:p w14:paraId="3C7ED9AE" w14:textId="77777777" w:rsidR="00DE3402" w:rsidRPr="00B62173" w:rsidRDefault="00DE3402" w:rsidP="00813458">
            <w:pPr>
              <w:pStyle w:val="TAC"/>
            </w:pPr>
          </w:p>
        </w:tc>
        <w:tc>
          <w:tcPr>
            <w:tcW w:w="491" w:type="pct"/>
            <w:vMerge/>
          </w:tcPr>
          <w:p w14:paraId="6971AECB" w14:textId="77777777" w:rsidR="00DE3402" w:rsidRPr="00B62173" w:rsidRDefault="00DE3402" w:rsidP="00813458">
            <w:pPr>
              <w:pStyle w:val="TAC"/>
            </w:pPr>
          </w:p>
        </w:tc>
        <w:tc>
          <w:tcPr>
            <w:tcW w:w="851" w:type="pct"/>
            <w:vMerge/>
            <w:shd w:val="clear" w:color="auto" w:fill="auto"/>
          </w:tcPr>
          <w:p w14:paraId="494B7FA2" w14:textId="77777777" w:rsidR="00DE3402" w:rsidRPr="00B62173" w:rsidRDefault="00DE3402" w:rsidP="00813458">
            <w:pPr>
              <w:pStyle w:val="TAC"/>
            </w:pPr>
          </w:p>
        </w:tc>
        <w:tc>
          <w:tcPr>
            <w:tcW w:w="1352" w:type="pct"/>
          </w:tcPr>
          <w:p w14:paraId="706C342E" w14:textId="77777777" w:rsidR="00DE3402" w:rsidRPr="00B62173" w:rsidRDefault="00DE3402" w:rsidP="00813458">
            <w:pPr>
              <w:pStyle w:val="TAC"/>
            </w:pPr>
            <w:r w:rsidRPr="00B62173">
              <w:t>DFT-s-OFDM QPSK</w:t>
            </w:r>
          </w:p>
        </w:tc>
        <w:tc>
          <w:tcPr>
            <w:tcW w:w="994" w:type="pct"/>
            <w:shd w:val="clear" w:color="auto" w:fill="auto"/>
          </w:tcPr>
          <w:p w14:paraId="021AA9BF" w14:textId="77777777" w:rsidR="00DE3402" w:rsidRPr="00B62173" w:rsidRDefault="00DE3402" w:rsidP="00813458">
            <w:pPr>
              <w:pStyle w:val="TAC"/>
            </w:pPr>
            <w:proofErr w:type="spellStart"/>
            <w:r w:rsidRPr="00B62173">
              <w:t>Outer_Full</w:t>
            </w:r>
            <w:proofErr w:type="spellEnd"/>
          </w:p>
        </w:tc>
      </w:tr>
      <w:tr w:rsidR="00DE3402" w:rsidRPr="00B62173" w14:paraId="7BBF45BF" w14:textId="77777777" w:rsidTr="00813458">
        <w:trPr>
          <w:jc w:val="center"/>
        </w:trPr>
        <w:tc>
          <w:tcPr>
            <w:tcW w:w="356" w:type="pct"/>
            <w:shd w:val="clear" w:color="auto" w:fill="auto"/>
          </w:tcPr>
          <w:p w14:paraId="095DDBF6" w14:textId="77777777" w:rsidR="00DE3402" w:rsidRPr="00B62173" w:rsidRDefault="00DE3402" w:rsidP="00813458">
            <w:pPr>
              <w:pStyle w:val="TAC"/>
            </w:pPr>
            <w:r w:rsidRPr="00B62173">
              <w:rPr>
                <w:lang w:eastAsia="zh-CN"/>
              </w:rPr>
              <w:t>7</w:t>
            </w:r>
          </w:p>
        </w:tc>
        <w:tc>
          <w:tcPr>
            <w:tcW w:w="478" w:type="pct"/>
          </w:tcPr>
          <w:p w14:paraId="70CC24B6" w14:textId="77777777" w:rsidR="00DE3402" w:rsidRPr="00B62173" w:rsidRDefault="00DE3402" w:rsidP="00813458">
            <w:pPr>
              <w:pStyle w:val="TAC"/>
            </w:pPr>
            <w:r w:rsidRPr="00B62173">
              <w:t>Low</w:t>
            </w:r>
          </w:p>
        </w:tc>
        <w:tc>
          <w:tcPr>
            <w:tcW w:w="478" w:type="pct"/>
            <w:vMerge/>
          </w:tcPr>
          <w:p w14:paraId="62A94ABC" w14:textId="77777777" w:rsidR="00DE3402" w:rsidRPr="00B62173" w:rsidRDefault="00DE3402" w:rsidP="00813458">
            <w:pPr>
              <w:pStyle w:val="TAC"/>
            </w:pPr>
          </w:p>
        </w:tc>
        <w:tc>
          <w:tcPr>
            <w:tcW w:w="491" w:type="pct"/>
            <w:vMerge/>
          </w:tcPr>
          <w:p w14:paraId="13A4E870" w14:textId="77777777" w:rsidR="00DE3402" w:rsidRPr="00B62173" w:rsidRDefault="00DE3402" w:rsidP="00813458">
            <w:pPr>
              <w:pStyle w:val="TAC"/>
            </w:pPr>
          </w:p>
        </w:tc>
        <w:tc>
          <w:tcPr>
            <w:tcW w:w="851" w:type="pct"/>
            <w:vMerge/>
            <w:shd w:val="clear" w:color="auto" w:fill="auto"/>
          </w:tcPr>
          <w:p w14:paraId="3875D7DF" w14:textId="77777777" w:rsidR="00DE3402" w:rsidRPr="00B62173" w:rsidRDefault="00DE3402" w:rsidP="00813458">
            <w:pPr>
              <w:pStyle w:val="TAC"/>
            </w:pPr>
          </w:p>
        </w:tc>
        <w:tc>
          <w:tcPr>
            <w:tcW w:w="1352" w:type="pct"/>
          </w:tcPr>
          <w:p w14:paraId="1BE74EEB" w14:textId="77777777" w:rsidR="00DE3402" w:rsidRPr="00B62173" w:rsidRDefault="00DE3402" w:rsidP="00813458">
            <w:pPr>
              <w:pStyle w:val="TAC"/>
            </w:pPr>
            <w:r w:rsidRPr="00B62173">
              <w:t>DFT-s-OFDM 16 QAM</w:t>
            </w:r>
          </w:p>
        </w:tc>
        <w:tc>
          <w:tcPr>
            <w:tcW w:w="994" w:type="pct"/>
            <w:shd w:val="clear" w:color="auto" w:fill="auto"/>
          </w:tcPr>
          <w:p w14:paraId="13CB5D19" w14:textId="77777777" w:rsidR="00DE3402" w:rsidRPr="00B62173" w:rsidRDefault="00DE3402" w:rsidP="00813458">
            <w:pPr>
              <w:pStyle w:val="TAC"/>
            </w:pPr>
            <w:r w:rsidRPr="00B62173">
              <w:t>Outer_1RB_Left</w:t>
            </w:r>
          </w:p>
        </w:tc>
      </w:tr>
      <w:tr w:rsidR="00DE3402" w:rsidRPr="00B62173" w14:paraId="57D19072" w14:textId="77777777" w:rsidTr="00813458">
        <w:trPr>
          <w:jc w:val="center"/>
        </w:trPr>
        <w:tc>
          <w:tcPr>
            <w:tcW w:w="356" w:type="pct"/>
            <w:shd w:val="clear" w:color="auto" w:fill="auto"/>
          </w:tcPr>
          <w:p w14:paraId="73E39D08" w14:textId="77777777" w:rsidR="00DE3402" w:rsidRPr="00B62173" w:rsidRDefault="00DE3402" w:rsidP="00813458">
            <w:pPr>
              <w:pStyle w:val="TAC"/>
            </w:pPr>
            <w:r w:rsidRPr="00B62173">
              <w:rPr>
                <w:lang w:eastAsia="zh-CN"/>
              </w:rPr>
              <w:t>8</w:t>
            </w:r>
          </w:p>
        </w:tc>
        <w:tc>
          <w:tcPr>
            <w:tcW w:w="478" w:type="pct"/>
          </w:tcPr>
          <w:p w14:paraId="7E0C246E" w14:textId="77777777" w:rsidR="00DE3402" w:rsidRPr="00B62173" w:rsidRDefault="00DE3402" w:rsidP="00813458">
            <w:pPr>
              <w:pStyle w:val="TAC"/>
            </w:pPr>
            <w:r w:rsidRPr="00B62173">
              <w:t>High</w:t>
            </w:r>
          </w:p>
        </w:tc>
        <w:tc>
          <w:tcPr>
            <w:tcW w:w="478" w:type="pct"/>
            <w:vMerge/>
          </w:tcPr>
          <w:p w14:paraId="32DE78C9" w14:textId="77777777" w:rsidR="00DE3402" w:rsidRPr="00B62173" w:rsidRDefault="00DE3402" w:rsidP="00813458">
            <w:pPr>
              <w:pStyle w:val="TAC"/>
            </w:pPr>
          </w:p>
        </w:tc>
        <w:tc>
          <w:tcPr>
            <w:tcW w:w="491" w:type="pct"/>
            <w:vMerge/>
          </w:tcPr>
          <w:p w14:paraId="1BCC955B" w14:textId="77777777" w:rsidR="00DE3402" w:rsidRPr="00B62173" w:rsidRDefault="00DE3402" w:rsidP="00813458">
            <w:pPr>
              <w:pStyle w:val="TAC"/>
            </w:pPr>
          </w:p>
        </w:tc>
        <w:tc>
          <w:tcPr>
            <w:tcW w:w="851" w:type="pct"/>
            <w:vMerge/>
            <w:shd w:val="clear" w:color="auto" w:fill="auto"/>
          </w:tcPr>
          <w:p w14:paraId="128A91D6" w14:textId="77777777" w:rsidR="00DE3402" w:rsidRPr="00B62173" w:rsidRDefault="00DE3402" w:rsidP="00813458">
            <w:pPr>
              <w:pStyle w:val="TAC"/>
            </w:pPr>
          </w:p>
        </w:tc>
        <w:tc>
          <w:tcPr>
            <w:tcW w:w="1352" w:type="pct"/>
          </w:tcPr>
          <w:p w14:paraId="6909870C" w14:textId="77777777" w:rsidR="00DE3402" w:rsidRPr="00B62173" w:rsidRDefault="00DE3402" w:rsidP="00813458">
            <w:pPr>
              <w:pStyle w:val="TAC"/>
            </w:pPr>
            <w:r w:rsidRPr="00B62173">
              <w:t>DFT-s-OFDM 16 QAM</w:t>
            </w:r>
          </w:p>
        </w:tc>
        <w:tc>
          <w:tcPr>
            <w:tcW w:w="994" w:type="pct"/>
            <w:shd w:val="clear" w:color="auto" w:fill="auto"/>
          </w:tcPr>
          <w:p w14:paraId="2D8EBC10" w14:textId="77777777" w:rsidR="00DE3402" w:rsidRPr="00B62173" w:rsidRDefault="00DE3402" w:rsidP="00813458">
            <w:pPr>
              <w:pStyle w:val="TAC"/>
            </w:pPr>
            <w:r w:rsidRPr="00B62173">
              <w:t>Outer_1RB_Right</w:t>
            </w:r>
          </w:p>
        </w:tc>
      </w:tr>
      <w:tr w:rsidR="00DE3402" w:rsidRPr="00B62173" w14:paraId="53F3D362" w14:textId="77777777" w:rsidTr="00813458">
        <w:trPr>
          <w:jc w:val="center"/>
        </w:trPr>
        <w:tc>
          <w:tcPr>
            <w:tcW w:w="356" w:type="pct"/>
            <w:shd w:val="clear" w:color="auto" w:fill="auto"/>
          </w:tcPr>
          <w:p w14:paraId="1D9F4F11" w14:textId="77777777" w:rsidR="00DE3402" w:rsidRPr="00B62173" w:rsidRDefault="00DE3402" w:rsidP="00813458">
            <w:pPr>
              <w:pStyle w:val="TAC"/>
            </w:pPr>
            <w:r w:rsidRPr="00B62173">
              <w:t>9</w:t>
            </w:r>
          </w:p>
        </w:tc>
        <w:tc>
          <w:tcPr>
            <w:tcW w:w="478" w:type="pct"/>
          </w:tcPr>
          <w:p w14:paraId="03A8F700" w14:textId="77777777" w:rsidR="00DE3402" w:rsidRPr="00B62173" w:rsidRDefault="00DE3402" w:rsidP="00813458">
            <w:pPr>
              <w:pStyle w:val="TAC"/>
            </w:pPr>
            <w:r w:rsidRPr="00B62173">
              <w:t>Mid</w:t>
            </w:r>
          </w:p>
        </w:tc>
        <w:tc>
          <w:tcPr>
            <w:tcW w:w="478" w:type="pct"/>
            <w:vMerge/>
          </w:tcPr>
          <w:p w14:paraId="04187AD8" w14:textId="77777777" w:rsidR="00DE3402" w:rsidRPr="00B62173" w:rsidRDefault="00DE3402" w:rsidP="00813458">
            <w:pPr>
              <w:pStyle w:val="TAC"/>
            </w:pPr>
          </w:p>
        </w:tc>
        <w:tc>
          <w:tcPr>
            <w:tcW w:w="491" w:type="pct"/>
            <w:vMerge/>
          </w:tcPr>
          <w:p w14:paraId="3A2D5AA7" w14:textId="77777777" w:rsidR="00DE3402" w:rsidRPr="00B62173" w:rsidRDefault="00DE3402" w:rsidP="00813458">
            <w:pPr>
              <w:pStyle w:val="TAC"/>
            </w:pPr>
          </w:p>
        </w:tc>
        <w:tc>
          <w:tcPr>
            <w:tcW w:w="851" w:type="pct"/>
            <w:vMerge/>
            <w:shd w:val="clear" w:color="auto" w:fill="auto"/>
          </w:tcPr>
          <w:p w14:paraId="78FB9C9F" w14:textId="77777777" w:rsidR="00DE3402" w:rsidRPr="00B62173" w:rsidRDefault="00DE3402" w:rsidP="00813458">
            <w:pPr>
              <w:pStyle w:val="TAC"/>
            </w:pPr>
          </w:p>
        </w:tc>
        <w:tc>
          <w:tcPr>
            <w:tcW w:w="1352" w:type="pct"/>
          </w:tcPr>
          <w:p w14:paraId="67B46570" w14:textId="77777777" w:rsidR="00DE3402" w:rsidRPr="00B62173" w:rsidRDefault="00DE3402" w:rsidP="00813458">
            <w:pPr>
              <w:pStyle w:val="TAC"/>
            </w:pPr>
            <w:r w:rsidRPr="00B62173">
              <w:t>DFT-s-OFDM 16 QAM</w:t>
            </w:r>
          </w:p>
        </w:tc>
        <w:tc>
          <w:tcPr>
            <w:tcW w:w="994" w:type="pct"/>
            <w:shd w:val="clear" w:color="auto" w:fill="auto"/>
          </w:tcPr>
          <w:p w14:paraId="0EA46643" w14:textId="77777777" w:rsidR="00DE3402" w:rsidRPr="00B62173" w:rsidRDefault="00DE3402" w:rsidP="00813458">
            <w:pPr>
              <w:pStyle w:val="TAC"/>
            </w:pPr>
            <w:proofErr w:type="spellStart"/>
            <w:r w:rsidRPr="00B62173">
              <w:t>Outer_Full</w:t>
            </w:r>
            <w:proofErr w:type="spellEnd"/>
          </w:p>
        </w:tc>
      </w:tr>
      <w:tr w:rsidR="00DE3402" w:rsidRPr="00B62173" w14:paraId="35A5F486" w14:textId="77777777" w:rsidTr="00813458">
        <w:trPr>
          <w:jc w:val="center"/>
        </w:trPr>
        <w:tc>
          <w:tcPr>
            <w:tcW w:w="356" w:type="pct"/>
            <w:shd w:val="clear" w:color="auto" w:fill="auto"/>
          </w:tcPr>
          <w:p w14:paraId="4C013589" w14:textId="77777777" w:rsidR="00DE3402" w:rsidRPr="00B62173" w:rsidRDefault="00DE3402" w:rsidP="00813458">
            <w:pPr>
              <w:pStyle w:val="TAC"/>
            </w:pPr>
            <w:r w:rsidRPr="00B62173">
              <w:rPr>
                <w:lang w:eastAsia="zh-CN"/>
              </w:rPr>
              <w:t>10</w:t>
            </w:r>
          </w:p>
        </w:tc>
        <w:tc>
          <w:tcPr>
            <w:tcW w:w="478" w:type="pct"/>
          </w:tcPr>
          <w:p w14:paraId="656FA7ED" w14:textId="77777777" w:rsidR="00DE3402" w:rsidRPr="00B62173" w:rsidRDefault="00DE3402" w:rsidP="00813458">
            <w:pPr>
              <w:pStyle w:val="TAC"/>
            </w:pPr>
            <w:r w:rsidRPr="00B62173">
              <w:t>Low</w:t>
            </w:r>
          </w:p>
        </w:tc>
        <w:tc>
          <w:tcPr>
            <w:tcW w:w="478" w:type="pct"/>
            <w:vMerge/>
          </w:tcPr>
          <w:p w14:paraId="078A232A" w14:textId="77777777" w:rsidR="00DE3402" w:rsidRPr="00B62173" w:rsidRDefault="00DE3402" w:rsidP="00813458">
            <w:pPr>
              <w:pStyle w:val="TAC"/>
            </w:pPr>
          </w:p>
        </w:tc>
        <w:tc>
          <w:tcPr>
            <w:tcW w:w="491" w:type="pct"/>
            <w:vMerge/>
          </w:tcPr>
          <w:p w14:paraId="5973C398" w14:textId="77777777" w:rsidR="00DE3402" w:rsidRPr="00B62173" w:rsidRDefault="00DE3402" w:rsidP="00813458">
            <w:pPr>
              <w:pStyle w:val="TAC"/>
            </w:pPr>
          </w:p>
        </w:tc>
        <w:tc>
          <w:tcPr>
            <w:tcW w:w="851" w:type="pct"/>
            <w:vMerge/>
            <w:shd w:val="clear" w:color="auto" w:fill="auto"/>
          </w:tcPr>
          <w:p w14:paraId="4923870B" w14:textId="77777777" w:rsidR="00DE3402" w:rsidRPr="00B62173" w:rsidRDefault="00DE3402" w:rsidP="00813458">
            <w:pPr>
              <w:pStyle w:val="TAC"/>
            </w:pPr>
          </w:p>
        </w:tc>
        <w:tc>
          <w:tcPr>
            <w:tcW w:w="1352" w:type="pct"/>
          </w:tcPr>
          <w:p w14:paraId="73008F41" w14:textId="77777777" w:rsidR="00DE3402" w:rsidRPr="00B62173" w:rsidRDefault="00DE3402" w:rsidP="00813458">
            <w:pPr>
              <w:pStyle w:val="TAC"/>
            </w:pPr>
            <w:r w:rsidRPr="00B62173">
              <w:t>DFT-s-OFDM 64 QAM</w:t>
            </w:r>
          </w:p>
        </w:tc>
        <w:tc>
          <w:tcPr>
            <w:tcW w:w="994" w:type="pct"/>
            <w:shd w:val="clear" w:color="auto" w:fill="auto"/>
          </w:tcPr>
          <w:p w14:paraId="77849DC8" w14:textId="77777777" w:rsidR="00DE3402" w:rsidRPr="00B62173" w:rsidRDefault="00DE3402" w:rsidP="00813458">
            <w:pPr>
              <w:pStyle w:val="TAC"/>
            </w:pPr>
            <w:r w:rsidRPr="00B62173">
              <w:t>Outer_1RB_Left</w:t>
            </w:r>
          </w:p>
        </w:tc>
      </w:tr>
      <w:tr w:rsidR="00DE3402" w:rsidRPr="00B62173" w14:paraId="60F774B1" w14:textId="77777777" w:rsidTr="00813458">
        <w:trPr>
          <w:jc w:val="center"/>
        </w:trPr>
        <w:tc>
          <w:tcPr>
            <w:tcW w:w="356" w:type="pct"/>
            <w:shd w:val="clear" w:color="auto" w:fill="auto"/>
          </w:tcPr>
          <w:p w14:paraId="3AA27DB0" w14:textId="77777777" w:rsidR="00DE3402" w:rsidRPr="00B62173" w:rsidRDefault="00DE3402" w:rsidP="00813458">
            <w:pPr>
              <w:pStyle w:val="TAC"/>
            </w:pPr>
            <w:r w:rsidRPr="00B62173">
              <w:rPr>
                <w:lang w:eastAsia="zh-CN"/>
              </w:rPr>
              <w:t>11</w:t>
            </w:r>
          </w:p>
        </w:tc>
        <w:tc>
          <w:tcPr>
            <w:tcW w:w="478" w:type="pct"/>
          </w:tcPr>
          <w:p w14:paraId="06BCADF2" w14:textId="77777777" w:rsidR="00DE3402" w:rsidRPr="00B62173" w:rsidRDefault="00DE3402" w:rsidP="00813458">
            <w:pPr>
              <w:pStyle w:val="TAC"/>
            </w:pPr>
            <w:r w:rsidRPr="00B62173">
              <w:t>High</w:t>
            </w:r>
          </w:p>
        </w:tc>
        <w:tc>
          <w:tcPr>
            <w:tcW w:w="478" w:type="pct"/>
            <w:vMerge/>
          </w:tcPr>
          <w:p w14:paraId="0F69CAB3" w14:textId="77777777" w:rsidR="00DE3402" w:rsidRPr="00B62173" w:rsidRDefault="00DE3402" w:rsidP="00813458">
            <w:pPr>
              <w:pStyle w:val="TAC"/>
            </w:pPr>
          </w:p>
        </w:tc>
        <w:tc>
          <w:tcPr>
            <w:tcW w:w="491" w:type="pct"/>
            <w:vMerge/>
          </w:tcPr>
          <w:p w14:paraId="6891E7D4" w14:textId="77777777" w:rsidR="00DE3402" w:rsidRPr="00B62173" w:rsidRDefault="00DE3402" w:rsidP="00813458">
            <w:pPr>
              <w:pStyle w:val="TAC"/>
            </w:pPr>
          </w:p>
        </w:tc>
        <w:tc>
          <w:tcPr>
            <w:tcW w:w="851" w:type="pct"/>
            <w:vMerge/>
            <w:shd w:val="clear" w:color="auto" w:fill="auto"/>
          </w:tcPr>
          <w:p w14:paraId="40778FB3" w14:textId="77777777" w:rsidR="00DE3402" w:rsidRPr="00B62173" w:rsidRDefault="00DE3402" w:rsidP="00813458">
            <w:pPr>
              <w:pStyle w:val="TAC"/>
            </w:pPr>
          </w:p>
        </w:tc>
        <w:tc>
          <w:tcPr>
            <w:tcW w:w="1352" w:type="pct"/>
          </w:tcPr>
          <w:p w14:paraId="45D09E25" w14:textId="77777777" w:rsidR="00DE3402" w:rsidRPr="00B62173" w:rsidRDefault="00DE3402" w:rsidP="00813458">
            <w:pPr>
              <w:pStyle w:val="TAC"/>
            </w:pPr>
            <w:r w:rsidRPr="00B62173">
              <w:t>DFT-s-OFDM 64 QAM</w:t>
            </w:r>
          </w:p>
        </w:tc>
        <w:tc>
          <w:tcPr>
            <w:tcW w:w="994" w:type="pct"/>
            <w:shd w:val="clear" w:color="auto" w:fill="auto"/>
          </w:tcPr>
          <w:p w14:paraId="6F4FBC4B" w14:textId="77777777" w:rsidR="00DE3402" w:rsidRPr="00B62173" w:rsidRDefault="00DE3402" w:rsidP="00813458">
            <w:pPr>
              <w:pStyle w:val="TAC"/>
            </w:pPr>
            <w:r w:rsidRPr="00B62173">
              <w:t>Outer_1RB_Right</w:t>
            </w:r>
          </w:p>
        </w:tc>
      </w:tr>
      <w:tr w:rsidR="00DE3402" w:rsidRPr="00B62173" w14:paraId="238D5B7D" w14:textId="77777777" w:rsidTr="00813458">
        <w:trPr>
          <w:jc w:val="center"/>
        </w:trPr>
        <w:tc>
          <w:tcPr>
            <w:tcW w:w="356" w:type="pct"/>
            <w:shd w:val="clear" w:color="auto" w:fill="auto"/>
          </w:tcPr>
          <w:p w14:paraId="1044966D" w14:textId="77777777" w:rsidR="00DE3402" w:rsidRPr="00B62173" w:rsidRDefault="00DE3402" w:rsidP="00813458">
            <w:pPr>
              <w:pStyle w:val="TAC"/>
            </w:pPr>
            <w:r w:rsidRPr="00B62173">
              <w:t>12</w:t>
            </w:r>
          </w:p>
        </w:tc>
        <w:tc>
          <w:tcPr>
            <w:tcW w:w="478" w:type="pct"/>
          </w:tcPr>
          <w:p w14:paraId="324B8B32" w14:textId="77777777" w:rsidR="00DE3402" w:rsidRPr="00B62173" w:rsidRDefault="00DE3402" w:rsidP="00813458">
            <w:pPr>
              <w:pStyle w:val="TAC"/>
            </w:pPr>
            <w:r w:rsidRPr="00B62173">
              <w:t>Mid</w:t>
            </w:r>
          </w:p>
        </w:tc>
        <w:tc>
          <w:tcPr>
            <w:tcW w:w="478" w:type="pct"/>
            <w:vMerge/>
          </w:tcPr>
          <w:p w14:paraId="1727CE77" w14:textId="77777777" w:rsidR="00DE3402" w:rsidRPr="00B62173" w:rsidRDefault="00DE3402" w:rsidP="00813458">
            <w:pPr>
              <w:pStyle w:val="TAC"/>
            </w:pPr>
          </w:p>
        </w:tc>
        <w:tc>
          <w:tcPr>
            <w:tcW w:w="491" w:type="pct"/>
            <w:vMerge/>
          </w:tcPr>
          <w:p w14:paraId="6D2861C7" w14:textId="77777777" w:rsidR="00DE3402" w:rsidRPr="00B62173" w:rsidRDefault="00DE3402" w:rsidP="00813458">
            <w:pPr>
              <w:pStyle w:val="TAC"/>
            </w:pPr>
          </w:p>
        </w:tc>
        <w:tc>
          <w:tcPr>
            <w:tcW w:w="851" w:type="pct"/>
            <w:vMerge/>
            <w:shd w:val="clear" w:color="auto" w:fill="auto"/>
          </w:tcPr>
          <w:p w14:paraId="413BF220" w14:textId="77777777" w:rsidR="00DE3402" w:rsidRPr="00B62173" w:rsidRDefault="00DE3402" w:rsidP="00813458">
            <w:pPr>
              <w:pStyle w:val="TAC"/>
            </w:pPr>
          </w:p>
        </w:tc>
        <w:tc>
          <w:tcPr>
            <w:tcW w:w="1352" w:type="pct"/>
          </w:tcPr>
          <w:p w14:paraId="33C47F95" w14:textId="77777777" w:rsidR="00DE3402" w:rsidRPr="00B62173" w:rsidRDefault="00DE3402" w:rsidP="00813458">
            <w:pPr>
              <w:pStyle w:val="TAC"/>
            </w:pPr>
            <w:r w:rsidRPr="00B62173">
              <w:t>DFT-s-OFDM 64 QAM</w:t>
            </w:r>
          </w:p>
        </w:tc>
        <w:tc>
          <w:tcPr>
            <w:tcW w:w="994" w:type="pct"/>
            <w:shd w:val="clear" w:color="auto" w:fill="auto"/>
          </w:tcPr>
          <w:p w14:paraId="145F3553" w14:textId="77777777" w:rsidR="00DE3402" w:rsidRPr="00B62173" w:rsidRDefault="00DE3402" w:rsidP="00813458">
            <w:pPr>
              <w:pStyle w:val="TAC"/>
            </w:pPr>
            <w:proofErr w:type="spellStart"/>
            <w:r w:rsidRPr="00B62173">
              <w:t>Outer_Full</w:t>
            </w:r>
            <w:proofErr w:type="spellEnd"/>
          </w:p>
        </w:tc>
      </w:tr>
      <w:tr w:rsidR="00DE3402" w:rsidRPr="00B62173" w14:paraId="6BB319CC" w14:textId="77777777" w:rsidTr="00813458">
        <w:trPr>
          <w:jc w:val="center"/>
        </w:trPr>
        <w:tc>
          <w:tcPr>
            <w:tcW w:w="356" w:type="pct"/>
            <w:shd w:val="clear" w:color="auto" w:fill="auto"/>
          </w:tcPr>
          <w:p w14:paraId="00FB95F1" w14:textId="77777777" w:rsidR="00DE3402" w:rsidRPr="00B62173" w:rsidRDefault="00DE3402" w:rsidP="00813458">
            <w:pPr>
              <w:pStyle w:val="TAC"/>
            </w:pPr>
            <w:r w:rsidRPr="00B62173">
              <w:rPr>
                <w:lang w:eastAsia="zh-CN"/>
              </w:rPr>
              <w:t>13</w:t>
            </w:r>
          </w:p>
        </w:tc>
        <w:tc>
          <w:tcPr>
            <w:tcW w:w="478" w:type="pct"/>
          </w:tcPr>
          <w:p w14:paraId="4EB3F59F" w14:textId="77777777" w:rsidR="00DE3402" w:rsidRPr="00B62173" w:rsidRDefault="00DE3402" w:rsidP="00813458">
            <w:pPr>
              <w:pStyle w:val="TAC"/>
            </w:pPr>
            <w:r w:rsidRPr="00B62173">
              <w:t>Low</w:t>
            </w:r>
          </w:p>
        </w:tc>
        <w:tc>
          <w:tcPr>
            <w:tcW w:w="478" w:type="pct"/>
            <w:vMerge/>
          </w:tcPr>
          <w:p w14:paraId="68E2C202" w14:textId="77777777" w:rsidR="00DE3402" w:rsidRPr="00B62173" w:rsidRDefault="00DE3402" w:rsidP="00813458">
            <w:pPr>
              <w:pStyle w:val="TAC"/>
            </w:pPr>
          </w:p>
        </w:tc>
        <w:tc>
          <w:tcPr>
            <w:tcW w:w="491" w:type="pct"/>
            <w:vMerge/>
          </w:tcPr>
          <w:p w14:paraId="5E39A596" w14:textId="77777777" w:rsidR="00DE3402" w:rsidRPr="00B62173" w:rsidRDefault="00DE3402" w:rsidP="00813458">
            <w:pPr>
              <w:pStyle w:val="TAC"/>
            </w:pPr>
          </w:p>
        </w:tc>
        <w:tc>
          <w:tcPr>
            <w:tcW w:w="851" w:type="pct"/>
            <w:vMerge/>
            <w:shd w:val="clear" w:color="auto" w:fill="auto"/>
          </w:tcPr>
          <w:p w14:paraId="649243AE" w14:textId="77777777" w:rsidR="00DE3402" w:rsidRPr="00B62173" w:rsidRDefault="00DE3402" w:rsidP="00813458">
            <w:pPr>
              <w:pStyle w:val="TAC"/>
            </w:pPr>
          </w:p>
        </w:tc>
        <w:tc>
          <w:tcPr>
            <w:tcW w:w="1352" w:type="pct"/>
          </w:tcPr>
          <w:p w14:paraId="5A3B6265" w14:textId="77777777" w:rsidR="00DE3402" w:rsidRPr="00B62173" w:rsidRDefault="00DE3402" w:rsidP="00813458">
            <w:pPr>
              <w:pStyle w:val="TAC"/>
            </w:pPr>
            <w:r w:rsidRPr="00B62173">
              <w:t>CP-OFDM QPSK</w:t>
            </w:r>
          </w:p>
        </w:tc>
        <w:tc>
          <w:tcPr>
            <w:tcW w:w="994" w:type="pct"/>
            <w:shd w:val="clear" w:color="auto" w:fill="auto"/>
          </w:tcPr>
          <w:p w14:paraId="333AA405" w14:textId="77777777" w:rsidR="00DE3402" w:rsidRPr="00B62173" w:rsidRDefault="00DE3402" w:rsidP="00813458">
            <w:pPr>
              <w:pStyle w:val="TAC"/>
            </w:pPr>
            <w:r w:rsidRPr="00B62173">
              <w:t>Outer_1RB_Left</w:t>
            </w:r>
          </w:p>
        </w:tc>
      </w:tr>
      <w:tr w:rsidR="00DE3402" w:rsidRPr="00B62173" w14:paraId="2F1FEEBE" w14:textId="77777777" w:rsidTr="00813458">
        <w:trPr>
          <w:jc w:val="center"/>
        </w:trPr>
        <w:tc>
          <w:tcPr>
            <w:tcW w:w="356" w:type="pct"/>
            <w:shd w:val="clear" w:color="auto" w:fill="auto"/>
          </w:tcPr>
          <w:p w14:paraId="50F199F9" w14:textId="77777777" w:rsidR="00DE3402" w:rsidRPr="00B62173" w:rsidRDefault="00DE3402" w:rsidP="00813458">
            <w:pPr>
              <w:pStyle w:val="TAC"/>
            </w:pPr>
            <w:r w:rsidRPr="00B62173">
              <w:rPr>
                <w:lang w:eastAsia="zh-CN"/>
              </w:rPr>
              <w:t>14</w:t>
            </w:r>
          </w:p>
        </w:tc>
        <w:tc>
          <w:tcPr>
            <w:tcW w:w="478" w:type="pct"/>
          </w:tcPr>
          <w:p w14:paraId="5FACD0D4" w14:textId="77777777" w:rsidR="00DE3402" w:rsidRPr="00B62173" w:rsidRDefault="00DE3402" w:rsidP="00813458">
            <w:pPr>
              <w:pStyle w:val="TAC"/>
            </w:pPr>
            <w:r w:rsidRPr="00B62173">
              <w:t>High</w:t>
            </w:r>
          </w:p>
        </w:tc>
        <w:tc>
          <w:tcPr>
            <w:tcW w:w="478" w:type="pct"/>
            <w:vMerge/>
          </w:tcPr>
          <w:p w14:paraId="03D43A06" w14:textId="77777777" w:rsidR="00DE3402" w:rsidRPr="00B62173" w:rsidRDefault="00DE3402" w:rsidP="00813458">
            <w:pPr>
              <w:pStyle w:val="TAC"/>
            </w:pPr>
          </w:p>
        </w:tc>
        <w:tc>
          <w:tcPr>
            <w:tcW w:w="491" w:type="pct"/>
            <w:vMerge/>
          </w:tcPr>
          <w:p w14:paraId="7FC2A5F5" w14:textId="77777777" w:rsidR="00DE3402" w:rsidRPr="00B62173" w:rsidRDefault="00DE3402" w:rsidP="00813458">
            <w:pPr>
              <w:pStyle w:val="TAC"/>
            </w:pPr>
          </w:p>
        </w:tc>
        <w:tc>
          <w:tcPr>
            <w:tcW w:w="851" w:type="pct"/>
            <w:vMerge/>
            <w:shd w:val="clear" w:color="auto" w:fill="auto"/>
          </w:tcPr>
          <w:p w14:paraId="6965A788" w14:textId="77777777" w:rsidR="00DE3402" w:rsidRPr="00B62173" w:rsidRDefault="00DE3402" w:rsidP="00813458">
            <w:pPr>
              <w:pStyle w:val="TAC"/>
            </w:pPr>
          </w:p>
        </w:tc>
        <w:tc>
          <w:tcPr>
            <w:tcW w:w="1352" w:type="pct"/>
          </w:tcPr>
          <w:p w14:paraId="7BD8EC3C" w14:textId="77777777" w:rsidR="00DE3402" w:rsidRPr="00B62173" w:rsidRDefault="00DE3402" w:rsidP="00813458">
            <w:pPr>
              <w:pStyle w:val="TAC"/>
            </w:pPr>
            <w:r w:rsidRPr="00B62173">
              <w:t>CP-OFDM QPSK</w:t>
            </w:r>
          </w:p>
        </w:tc>
        <w:tc>
          <w:tcPr>
            <w:tcW w:w="994" w:type="pct"/>
            <w:shd w:val="clear" w:color="auto" w:fill="auto"/>
          </w:tcPr>
          <w:p w14:paraId="4BEBC636" w14:textId="77777777" w:rsidR="00DE3402" w:rsidRPr="00B62173" w:rsidRDefault="00DE3402" w:rsidP="00813458">
            <w:pPr>
              <w:pStyle w:val="TAC"/>
            </w:pPr>
            <w:r w:rsidRPr="00B62173">
              <w:t>Outer_1RB_Right</w:t>
            </w:r>
          </w:p>
        </w:tc>
      </w:tr>
      <w:tr w:rsidR="00DE3402" w:rsidRPr="00B62173" w14:paraId="02BB66AD" w14:textId="77777777" w:rsidTr="00813458">
        <w:trPr>
          <w:jc w:val="center"/>
        </w:trPr>
        <w:tc>
          <w:tcPr>
            <w:tcW w:w="356" w:type="pct"/>
            <w:shd w:val="clear" w:color="auto" w:fill="auto"/>
          </w:tcPr>
          <w:p w14:paraId="7716C2CA" w14:textId="77777777" w:rsidR="00DE3402" w:rsidRPr="00B62173" w:rsidRDefault="00DE3402" w:rsidP="00813458">
            <w:pPr>
              <w:pStyle w:val="TAC"/>
            </w:pPr>
            <w:r w:rsidRPr="00B62173">
              <w:t>15</w:t>
            </w:r>
          </w:p>
        </w:tc>
        <w:tc>
          <w:tcPr>
            <w:tcW w:w="478" w:type="pct"/>
          </w:tcPr>
          <w:p w14:paraId="3F3BC26F" w14:textId="77777777" w:rsidR="00DE3402" w:rsidRPr="00B62173" w:rsidRDefault="00DE3402" w:rsidP="00813458">
            <w:pPr>
              <w:pStyle w:val="TAC"/>
            </w:pPr>
            <w:r w:rsidRPr="00B62173">
              <w:t>Mid</w:t>
            </w:r>
          </w:p>
        </w:tc>
        <w:tc>
          <w:tcPr>
            <w:tcW w:w="478" w:type="pct"/>
            <w:vMerge/>
          </w:tcPr>
          <w:p w14:paraId="729EEA52" w14:textId="77777777" w:rsidR="00DE3402" w:rsidRPr="00B62173" w:rsidRDefault="00DE3402" w:rsidP="00813458">
            <w:pPr>
              <w:pStyle w:val="TAC"/>
            </w:pPr>
          </w:p>
        </w:tc>
        <w:tc>
          <w:tcPr>
            <w:tcW w:w="491" w:type="pct"/>
            <w:vMerge/>
          </w:tcPr>
          <w:p w14:paraId="55904F5D" w14:textId="77777777" w:rsidR="00DE3402" w:rsidRPr="00B62173" w:rsidRDefault="00DE3402" w:rsidP="00813458">
            <w:pPr>
              <w:pStyle w:val="TAC"/>
            </w:pPr>
          </w:p>
        </w:tc>
        <w:tc>
          <w:tcPr>
            <w:tcW w:w="851" w:type="pct"/>
            <w:vMerge/>
            <w:shd w:val="clear" w:color="auto" w:fill="auto"/>
          </w:tcPr>
          <w:p w14:paraId="1C417B21" w14:textId="77777777" w:rsidR="00DE3402" w:rsidRPr="00B62173" w:rsidRDefault="00DE3402" w:rsidP="00813458">
            <w:pPr>
              <w:pStyle w:val="TAC"/>
            </w:pPr>
          </w:p>
        </w:tc>
        <w:tc>
          <w:tcPr>
            <w:tcW w:w="1352" w:type="pct"/>
          </w:tcPr>
          <w:p w14:paraId="171D5A63" w14:textId="77777777" w:rsidR="00DE3402" w:rsidRPr="00B62173" w:rsidRDefault="00DE3402" w:rsidP="00813458">
            <w:pPr>
              <w:pStyle w:val="TAC"/>
            </w:pPr>
            <w:r w:rsidRPr="00B62173">
              <w:t>CP-OFDM QPSK</w:t>
            </w:r>
          </w:p>
        </w:tc>
        <w:tc>
          <w:tcPr>
            <w:tcW w:w="994" w:type="pct"/>
            <w:shd w:val="clear" w:color="auto" w:fill="auto"/>
          </w:tcPr>
          <w:p w14:paraId="5C2140AF" w14:textId="77777777" w:rsidR="00DE3402" w:rsidRPr="00B62173" w:rsidRDefault="00DE3402" w:rsidP="00813458">
            <w:pPr>
              <w:pStyle w:val="TAC"/>
            </w:pPr>
            <w:proofErr w:type="spellStart"/>
            <w:r w:rsidRPr="00B62173">
              <w:t>Outer_Full</w:t>
            </w:r>
            <w:proofErr w:type="spellEnd"/>
          </w:p>
        </w:tc>
      </w:tr>
      <w:tr w:rsidR="00DE3402" w:rsidRPr="00B62173" w14:paraId="2E8A4C23" w14:textId="77777777" w:rsidTr="00813458">
        <w:trPr>
          <w:jc w:val="center"/>
        </w:trPr>
        <w:tc>
          <w:tcPr>
            <w:tcW w:w="356" w:type="pct"/>
            <w:shd w:val="clear" w:color="auto" w:fill="auto"/>
          </w:tcPr>
          <w:p w14:paraId="6A5E99F1" w14:textId="77777777" w:rsidR="00DE3402" w:rsidRPr="00B62173" w:rsidRDefault="00DE3402" w:rsidP="00813458">
            <w:pPr>
              <w:pStyle w:val="TAC"/>
            </w:pPr>
            <w:r w:rsidRPr="00B62173">
              <w:rPr>
                <w:lang w:eastAsia="zh-CN"/>
              </w:rPr>
              <w:t>16</w:t>
            </w:r>
          </w:p>
        </w:tc>
        <w:tc>
          <w:tcPr>
            <w:tcW w:w="478" w:type="pct"/>
          </w:tcPr>
          <w:p w14:paraId="4A449B01" w14:textId="77777777" w:rsidR="00DE3402" w:rsidRPr="00B62173" w:rsidRDefault="00DE3402" w:rsidP="00813458">
            <w:pPr>
              <w:pStyle w:val="TAC"/>
            </w:pPr>
            <w:r w:rsidRPr="00B62173">
              <w:t>Low</w:t>
            </w:r>
          </w:p>
        </w:tc>
        <w:tc>
          <w:tcPr>
            <w:tcW w:w="478" w:type="pct"/>
            <w:vMerge/>
          </w:tcPr>
          <w:p w14:paraId="44FB47C9" w14:textId="77777777" w:rsidR="00DE3402" w:rsidRPr="00B62173" w:rsidRDefault="00DE3402" w:rsidP="00813458">
            <w:pPr>
              <w:pStyle w:val="TAC"/>
            </w:pPr>
          </w:p>
        </w:tc>
        <w:tc>
          <w:tcPr>
            <w:tcW w:w="491" w:type="pct"/>
            <w:vMerge/>
          </w:tcPr>
          <w:p w14:paraId="76FDBC5D" w14:textId="77777777" w:rsidR="00DE3402" w:rsidRPr="00B62173" w:rsidRDefault="00DE3402" w:rsidP="00813458">
            <w:pPr>
              <w:pStyle w:val="TAC"/>
            </w:pPr>
          </w:p>
        </w:tc>
        <w:tc>
          <w:tcPr>
            <w:tcW w:w="851" w:type="pct"/>
            <w:vMerge/>
            <w:shd w:val="clear" w:color="auto" w:fill="auto"/>
          </w:tcPr>
          <w:p w14:paraId="7F302D86" w14:textId="77777777" w:rsidR="00DE3402" w:rsidRPr="00B62173" w:rsidRDefault="00DE3402" w:rsidP="00813458">
            <w:pPr>
              <w:pStyle w:val="TAC"/>
            </w:pPr>
          </w:p>
        </w:tc>
        <w:tc>
          <w:tcPr>
            <w:tcW w:w="1352" w:type="pct"/>
          </w:tcPr>
          <w:p w14:paraId="764F63B0" w14:textId="77777777" w:rsidR="00DE3402" w:rsidRPr="00B62173" w:rsidRDefault="00DE3402" w:rsidP="00813458">
            <w:pPr>
              <w:pStyle w:val="TAC"/>
            </w:pPr>
            <w:r w:rsidRPr="00B62173">
              <w:t>CP-OFDM 16 QAM</w:t>
            </w:r>
          </w:p>
        </w:tc>
        <w:tc>
          <w:tcPr>
            <w:tcW w:w="994" w:type="pct"/>
            <w:shd w:val="clear" w:color="auto" w:fill="auto"/>
          </w:tcPr>
          <w:p w14:paraId="5EB05A6F" w14:textId="77777777" w:rsidR="00DE3402" w:rsidRPr="00B62173" w:rsidRDefault="00DE3402" w:rsidP="00813458">
            <w:pPr>
              <w:pStyle w:val="TAC"/>
            </w:pPr>
            <w:r w:rsidRPr="00B62173">
              <w:t>Outer_1RB_Left</w:t>
            </w:r>
          </w:p>
        </w:tc>
      </w:tr>
      <w:tr w:rsidR="00DE3402" w:rsidRPr="00B62173" w14:paraId="7DA64BF7" w14:textId="77777777" w:rsidTr="00813458">
        <w:trPr>
          <w:jc w:val="center"/>
        </w:trPr>
        <w:tc>
          <w:tcPr>
            <w:tcW w:w="356" w:type="pct"/>
            <w:shd w:val="clear" w:color="auto" w:fill="auto"/>
          </w:tcPr>
          <w:p w14:paraId="0A979F34" w14:textId="77777777" w:rsidR="00DE3402" w:rsidRPr="00B62173" w:rsidRDefault="00DE3402" w:rsidP="00813458">
            <w:pPr>
              <w:pStyle w:val="TAC"/>
            </w:pPr>
            <w:r w:rsidRPr="00B62173">
              <w:rPr>
                <w:lang w:eastAsia="zh-CN"/>
              </w:rPr>
              <w:t>17</w:t>
            </w:r>
          </w:p>
        </w:tc>
        <w:tc>
          <w:tcPr>
            <w:tcW w:w="478" w:type="pct"/>
          </w:tcPr>
          <w:p w14:paraId="75C3421D" w14:textId="77777777" w:rsidR="00DE3402" w:rsidRPr="00B62173" w:rsidRDefault="00DE3402" w:rsidP="00813458">
            <w:pPr>
              <w:pStyle w:val="TAC"/>
            </w:pPr>
            <w:r w:rsidRPr="00B62173">
              <w:t>High</w:t>
            </w:r>
          </w:p>
        </w:tc>
        <w:tc>
          <w:tcPr>
            <w:tcW w:w="478" w:type="pct"/>
            <w:vMerge/>
          </w:tcPr>
          <w:p w14:paraId="5ECC4387" w14:textId="77777777" w:rsidR="00DE3402" w:rsidRPr="00B62173" w:rsidRDefault="00DE3402" w:rsidP="00813458">
            <w:pPr>
              <w:pStyle w:val="TAC"/>
            </w:pPr>
          </w:p>
        </w:tc>
        <w:tc>
          <w:tcPr>
            <w:tcW w:w="491" w:type="pct"/>
            <w:vMerge/>
          </w:tcPr>
          <w:p w14:paraId="5D476895" w14:textId="77777777" w:rsidR="00DE3402" w:rsidRPr="00B62173" w:rsidRDefault="00DE3402" w:rsidP="00813458">
            <w:pPr>
              <w:pStyle w:val="TAC"/>
            </w:pPr>
          </w:p>
        </w:tc>
        <w:tc>
          <w:tcPr>
            <w:tcW w:w="851" w:type="pct"/>
            <w:vMerge/>
            <w:shd w:val="clear" w:color="auto" w:fill="auto"/>
          </w:tcPr>
          <w:p w14:paraId="17841477" w14:textId="77777777" w:rsidR="00DE3402" w:rsidRPr="00B62173" w:rsidRDefault="00DE3402" w:rsidP="00813458">
            <w:pPr>
              <w:pStyle w:val="TAC"/>
            </w:pPr>
          </w:p>
        </w:tc>
        <w:tc>
          <w:tcPr>
            <w:tcW w:w="1352" w:type="pct"/>
          </w:tcPr>
          <w:p w14:paraId="4111E821" w14:textId="77777777" w:rsidR="00DE3402" w:rsidRPr="00B62173" w:rsidRDefault="00DE3402" w:rsidP="00813458">
            <w:pPr>
              <w:pStyle w:val="TAC"/>
            </w:pPr>
            <w:r w:rsidRPr="00B62173">
              <w:t>CP-OFDM 16 QAM</w:t>
            </w:r>
          </w:p>
        </w:tc>
        <w:tc>
          <w:tcPr>
            <w:tcW w:w="994" w:type="pct"/>
            <w:shd w:val="clear" w:color="auto" w:fill="auto"/>
          </w:tcPr>
          <w:p w14:paraId="67031E17" w14:textId="77777777" w:rsidR="00DE3402" w:rsidRPr="00B62173" w:rsidRDefault="00DE3402" w:rsidP="00813458">
            <w:pPr>
              <w:pStyle w:val="TAC"/>
            </w:pPr>
            <w:r w:rsidRPr="00B62173">
              <w:t>Outer_1RB_Right</w:t>
            </w:r>
          </w:p>
        </w:tc>
      </w:tr>
      <w:tr w:rsidR="00DE3402" w:rsidRPr="00B62173" w14:paraId="2AB1138A" w14:textId="77777777" w:rsidTr="00813458">
        <w:trPr>
          <w:jc w:val="center"/>
        </w:trPr>
        <w:tc>
          <w:tcPr>
            <w:tcW w:w="356" w:type="pct"/>
            <w:shd w:val="clear" w:color="auto" w:fill="auto"/>
          </w:tcPr>
          <w:p w14:paraId="6FBD4D58" w14:textId="77777777" w:rsidR="00DE3402" w:rsidRPr="00B62173" w:rsidRDefault="00DE3402" w:rsidP="00813458">
            <w:pPr>
              <w:pStyle w:val="TAC"/>
            </w:pPr>
            <w:r w:rsidRPr="00B62173">
              <w:t>18</w:t>
            </w:r>
          </w:p>
        </w:tc>
        <w:tc>
          <w:tcPr>
            <w:tcW w:w="478" w:type="pct"/>
          </w:tcPr>
          <w:p w14:paraId="4C4D2AAB" w14:textId="77777777" w:rsidR="00DE3402" w:rsidRPr="00B62173" w:rsidRDefault="00DE3402" w:rsidP="00813458">
            <w:pPr>
              <w:pStyle w:val="TAC"/>
            </w:pPr>
            <w:r w:rsidRPr="00B62173">
              <w:t>Mid</w:t>
            </w:r>
          </w:p>
        </w:tc>
        <w:tc>
          <w:tcPr>
            <w:tcW w:w="478" w:type="pct"/>
            <w:vMerge/>
          </w:tcPr>
          <w:p w14:paraId="476ACC25" w14:textId="77777777" w:rsidR="00DE3402" w:rsidRPr="00B62173" w:rsidRDefault="00DE3402" w:rsidP="00813458">
            <w:pPr>
              <w:pStyle w:val="TAC"/>
            </w:pPr>
          </w:p>
        </w:tc>
        <w:tc>
          <w:tcPr>
            <w:tcW w:w="491" w:type="pct"/>
            <w:vMerge/>
          </w:tcPr>
          <w:p w14:paraId="6726821A" w14:textId="77777777" w:rsidR="00DE3402" w:rsidRPr="00B62173" w:rsidRDefault="00DE3402" w:rsidP="00813458">
            <w:pPr>
              <w:pStyle w:val="TAC"/>
            </w:pPr>
          </w:p>
        </w:tc>
        <w:tc>
          <w:tcPr>
            <w:tcW w:w="851" w:type="pct"/>
            <w:vMerge/>
            <w:shd w:val="clear" w:color="auto" w:fill="auto"/>
          </w:tcPr>
          <w:p w14:paraId="4B5A1768" w14:textId="77777777" w:rsidR="00DE3402" w:rsidRPr="00B62173" w:rsidRDefault="00DE3402" w:rsidP="00813458">
            <w:pPr>
              <w:pStyle w:val="TAC"/>
            </w:pPr>
          </w:p>
        </w:tc>
        <w:tc>
          <w:tcPr>
            <w:tcW w:w="1352" w:type="pct"/>
          </w:tcPr>
          <w:p w14:paraId="5A40C333" w14:textId="77777777" w:rsidR="00DE3402" w:rsidRPr="00B62173" w:rsidRDefault="00DE3402" w:rsidP="00813458">
            <w:pPr>
              <w:pStyle w:val="TAC"/>
            </w:pPr>
            <w:r w:rsidRPr="00B62173">
              <w:t>CP-OFDM 16 QAM</w:t>
            </w:r>
          </w:p>
        </w:tc>
        <w:tc>
          <w:tcPr>
            <w:tcW w:w="994" w:type="pct"/>
            <w:shd w:val="clear" w:color="auto" w:fill="auto"/>
          </w:tcPr>
          <w:p w14:paraId="018D743E" w14:textId="77777777" w:rsidR="00DE3402" w:rsidRPr="00B62173" w:rsidRDefault="00DE3402" w:rsidP="00813458">
            <w:pPr>
              <w:pStyle w:val="TAC"/>
            </w:pPr>
            <w:proofErr w:type="spellStart"/>
            <w:r w:rsidRPr="00B62173">
              <w:t>Outer_Full</w:t>
            </w:r>
            <w:proofErr w:type="spellEnd"/>
          </w:p>
        </w:tc>
      </w:tr>
      <w:tr w:rsidR="00DE3402" w:rsidRPr="00B62173" w14:paraId="58D614B3" w14:textId="77777777" w:rsidTr="00813458">
        <w:trPr>
          <w:jc w:val="center"/>
        </w:trPr>
        <w:tc>
          <w:tcPr>
            <w:tcW w:w="356" w:type="pct"/>
            <w:shd w:val="clear" w:color="auto" w:fill="auto"/>
          </w:tcPr>
          <w:p w14:paraId="664764A2" w14:textId="77777777" w:rsidR="00DE3402" w:rsidRPr="00B62173" w:rsidRDefault="00DE3402" w:rsidP="00813458">
            <w:pPr>
              <w:pStyle w:val="TAC"/>
            </w:pPr>
            <w:r w:rsidRPr="00B62173">
              <w:rPr>
                <w:lang w:eastAsia="zh-CN"/>
              </w:rPr>
              <w:t>19</w:t>
            </w:r>
          </w:p>
        </w:tc>
        <w:tc>
          <w:tcPr>
            <w:tcW w:w="478" w:type="pct"/>
          </w:tcPr>
          <w:p w14:paraId="5BEC757A" w14:textId="77777777" w:rsidR="00DE3402" w:rsidRPr="00B62173" w:rsidRDefault="00DE3402" w:rsidP="00813458">
            <w:pPr>
              <w:pStyle w:val="TAC"/>
            </w:pPr>
            <w:r w:rsidRPr="00B62173">
              <w:t>Low</w:t>
            </w:r>
          </w:p>
        </w:tc>
        <w:tc>
          <w:tcPr>
            <w:tcW w:w="478" w:type="pct"/>
            <w:vMerge/>
          </w:tcPr>
          <w:p w14:paraId="1963AA94" w14:textId="77777777" w:rsidR="00DE3402" w:rsidRPr="00B62173" w:rsidRDefault="00DE3402" w:rsidP="00813458">
            <w:pPr>
              <w:pStyle w:val="TAC"/>
            </w:pPr>
          </w:p>
        </w:tc>
        <w:tc>
          <w:tcPr>
            <w:tcW w:w="491" w:type="pct"/>
            <w:vMerge/>
          </w:tcPr>
          <w:p w14:paraId="1F93C0C4" w14:textId="77777777" w:rsidR="00DE3402" w:rsidRPr="00B62173" w:rsidRDefault="00DE3402" w:rsidP="00813458">
            <w:pPr>
              <w:pStyle w:val="TAC"/>
            </w:pPr>
          </w:p>
        </w:tc>
        <w:tc>
          <w:tcPr>
            <w:tcW w:w="851" w:type="pct"/>
            <w:vMerge/>
            <w:shd w:val="clear" w:color="auto" w:fill="auto"/>
          </w:tcPr>
          <w:p w14:paraId="0256E03F" w14:textId="77777777" w:rsidR="00DE3402" w:rsidRPr="00B62173" w:rsidRDefault="00DE3402" w:rsidP="00813458">
            <w:pPr>
              <w:pStyle w:val="TAC"/>
            </w:pPr>
          </w:p>
        </w:tc>
        <w:tc>
          <w:tcPr>
            <w:tcW w:w="1352" w:type="pct"/>
          </w:tcPr>
          <w:p w14:paraId="59E57779" w14:textId="77777777" w:rsidR="00DE3402" w:rsidRPr="00B62173" w:rsidRDefault="00DE3402" w:rsidP="00813458">
            <w:pPr>
              <w:pStyle w:val="TAC"/>
            </w:pPr>
            <w:r w:rsidRPr="00B62173">
              <w:t>CP-OFDM 64 QAM</w:t>
            </w:r>
          </w:p>
        </w:tc>
        <w:tc>
          <w:tcPr>
            <w:tcW w:w="994" w:type="pct"/>
            <w:shd w:val="clear" w:color="auto" w:fill="auto"/>
          </w:tcPr>
          <w:p w14:paraId="53254BB4" w14:textId="77777777" w:rsidR="00DE3402" w:rsidRPr="00B62173" w:rsidRDefault="00DE3402" w:rsidP="00813458">
            <w:pPr>
              <w:pStyle w:val="TAC"/>
            </w:pPr>
            <w:r w:rsidRPr="00B62173">
              <w:t>Outer_1RB_Left</w:t>
            </w:r>
          </w:p>
        </w:tc>
      </w:tr>
      <w:tr w:rsidR="00DE3402" w:rsidRPr="00B62173" w14:paraId="0B8AA2DD" w14:textId="77777777" w:rsidTr="00813458">
        <w:trPr>
          <w:jc w:val="center"/>
        </w:trPr>
        <w:tc>
          <w:tcPr>
            <w:tcW w:w="356" w:type="pct"/>
            <w:shd w:val="clear" w:color="auto" w:fill="auto"/>
          </w:tcPr>
          <w:p w14:paraId="27E50ED7" w14:textId="77777777" w:rsidR="00DE3402" w:rsidRPr="00B62173" w:rsidRDefault="00DE3402" w:rsidP="00813458">
            <w:pPr>
              <w:pStyle w:val="TAC"/>
            </w:pPr>
            <w:r w:rsidRPr="00B62173">
              <w:rPr>
                <w:lang w:eastAsia="zh-CN"/>
              </w:rPr>
              <w:t>20</w:t>
            </w:r>
          </w:p>
        </w:tc>
        <w:tc>
          <w:tcPr>
            <w:tcW w:w="478" w:type="pct"/>
          </w:tcPr>
          <w:p w14:paraId="19771298" w14:textId="77777777" w:rsidR="00DE3402" w:rsidRPr="00B62173" w:rsidRDefault="00DE3402" w:rsidP="00813458">
            <w:pPr>
              <w:pStyle w:val="TAC"/>
            </w:pPr>
            <w:r w:rsidRPr="00B62173">
              <w:t>High</w:t>
            </w:r>
          </w:p>
        </w:tc>
        <w:tc>
          <w:tcPr>
            <w:tcW w:w="478" w:type="pct"/>
            <w:vMerge/>
          </w:tcPr>
          <w:p w14:paraId="08110573" w14:textId="77777777" w:rsidR="00DE3402" w:rsidRPr="00B62173" w:rsidRDefault="00DE3402" w:rsidP="00813458">
            <w:pPr>
              <w:pStyle w:val="TAC"/>
            </w:pPr>
          </w:p>
        </w:tc>
        <w:tc>
          <w:tcPr>
            <w:tcW w:w="491" w:type="pct"/>
            <w:vMerge/>
          </w:tcPr>
          <w:p w14:paraId="100AB10C" w14:textId="77777777" w:rsidR="00DE3402" w:rsidRPr="00B62173" w:rsidRDefault="00DE3402" w:rsidP="00813458">
            <w:pPr>
              <w:pStyle w:val="TAC"/>
            </w:pPr>
          </w:p>
        </w:tc>
        <w:tc>
          <w:tcPr>
            <w:tcW w:w="851" w:type="pct"/>
            <w:vMerge/>
            <w:shd w:val="clear" w:color="auto" w:fill="auto"/>
          </w:tcPr>
          <w:p w14:paraId="0536C98B" w14:textId="77777777" w:rsidR="00DE3402" w:rsidRPr="00B62173" w:rsidRDefault="00DE3402" w:rsidP="00813458">
            <w:pPr>
              <w:pStyle w:val="TAC"/>
            </w:pPr>
          </w:p>
        </w:tc>
        <w:tc>
          <w:tcPr>
            <w:tcW w:w="1352" w:type="pct"/>
          </w:tcPr>
          <w:p w14:paraId="21DE851B" w14:textId="77777777" w:rsidR="00DE3402" w:rsidRPr="00B62173" w:rsidRDefault="00DE3402" w:rsidP="00813458">
            <w:pPr>
              <w:pStyle w:val="TAC"/>
            </w:pPr>
            <w:r w:rsidRPr="00B62173">
              <w:t>CP-OFDM 64 QAM</w:t>
            </w:r>
          </w:p>
        </w:tc>
        <w:tc>
          <w:tcPr>
            <w:tcW w:w="994" w:type="pct"/>
            <w:shd w:val="clear" w:color="auto" w:fill="auto"/>
          </w:tcPr>
          <w:p w14:paraId="70A52BB5" w14:textId="77777777" w:rsidR="00DE3402" w:rsidRPr="00B62173" w:rsidRDefault="00DE3402" w:rsidP="00813458">
            <w:pPr>
              <w:pStyle w:val="TAC"/>
            </w:pPr>
            <w:r w:rsidRPr="00B62173">
              <w:t>Outer_1RB_Right</w:t>
            </w:r>
          </w:p>
        </w:tc>
      </w:tr>
      <w:tr w:rsidR="00DE3402" w:rsidRPr="00B62173" w14:paraId="4299CB38" w14:textId="77777777" w:rsidTr="00813458">
        <w:trPr>
          <w:jc w:val="center"/>
        </w:trPr>
        <w:tc>
          <w:tcPr>
            <w:tcW w:w="356" w:type="pct"/>
            <w:shd w:val="clear" w:color="auto" w:fill="auto"/>
          </w:tcPr>
          <w:p w14:paraId="60969F2C" w14:textId="77777777" w:rsidR="00DE3402" w:rsidRPr="00B62173" w:rsidRDefault="00DE3402" w:rsidP="00813458">
            <w:pPr>
              <w:pStyle w:val="TAC"/>
            </w:pPr>
            <w:r w:rsidRPr="00B62173">
              <w:t>21</w:t>
            </w:r>
          </w:p>
        </w:tc>
        <w:tc>
          <w:tcPr>
            <w:tcW w:w="478" w:type="pct"/>
          </w:tcPr>
          <w:p w14:paraId="0D653F3E" w14:textId="77777777" w:rsidR="00DE3402" w:rsidRPr="00B62173" w:rsidRDefault="00DE3402" w:rsidP="00813458">
            <w:pPr>
              <w:pStyle w:val="TAC"/>
            </w:pPr>
            <w:r w:rsidRPr="00B62173">
              <w:t>Mid</w:t>
            </w:r>
          </w:p>
        </w:tc>
        <w:tc>
          <w:tcPr>
            <w:tcW w:w="478" w:type="pct"/>
            <w:vMerge/>
          </w:tcPr>
          <w:p w14:paraId="0037E25A" w14:textId="77777777" w:rsidR="00DE3402" w:rsidRPr="00B62173" w:rsidRDefault="00DE3402" w:rsidP="00813458">
            <w:pPr>
              <w:pStyle w:val="TAC"/>
            </w:pPr>
          </w:p>
        </w:tc>
        <w:tc>
          <w:tcPr>
            <w:tcW w:w="491" w:type="pct"/>
            <w:vMerge/>
          </w:tcPr>
          <w:p w14:paraId="7AF34C57" w14:textId="77777777" w:rsidR="00DE3402" w:rsidRPr="00B62173" w:rsidRDefault="00DE3402" w:rsidP="00813458">
            <w:pPr>
              <w:pStyle w:val="TAC"/>
            </w:pPr>
          </w:p>
        </w:tc>
        <w:tc>
          <w:tcPr>
            <w:tcW w:w="851" w:type="pct"/>
            <w:vMerge/>
            <w:shd w:val="clear" w:color="auto" w:fill="auto"/>
          </w:tcPr>
          <w:p w14:paraId="62C4A7E8" w14:textId="77777777" w:rsidR="00DE3402" w:rsidRPr="00B62173" w:rsidRDefault="00DE3402" w:rsidP="00813458">
            <w:pPr>
              <w:pStyle w:val="TAC"/>
            </w:pPr>
          </w:p>
        </w:tc>
        <w:tc>
          <w:tcPr>
            <w:tcW w:w="1352" w:type="pct"/>
          </w:tcPr>
          <w:p w14:paraId="2D6A52B6" w14:textId="77777777" w:rsidR="00DE3402" w:rsidRPr="00B62173" w:rsidRDefault="00DE3402" w:rsidP="00813458">
            <w:pPr>
              <w:pStyle w:val="TAC"/>
            </w:pPr>
            <w:r w:rsidRPr="00B62173">
              <w:t>CP-OFDM 64 QAM</w:t>
            </w:r>
          </w:p>
        </w:tc>
        <w:tc>
          <w:tcPr>
            <w:tcW w:w="994" w:type="pct"/>
            <w:shd w:val="clear" w:color="auto" w:fill="auto"/>
          </w:tcPr>
          <w:p w14:paraId="62F3EB61" w14:textId="77777777" w:rsidR="00DE3402" w:rsidRPr="00B62173" w:rsidRDefault="00DE3402" w:rsidP="00813458">
            <w:pPr>
              <w:pStyle w:val="TAC"/>
            </w:pPr>
            <w:proofErr w:type="spellStart"/>
            <w:r w:rsidRPr="00B62173">
              <w:t>Outer_Full</w:t>
            </w:r>
            <w:proofErr w:type="spellEnd"/>
          </w:p>
        </w:tc>
      </w:tr>
      <w:tr w:rsidR="00DE3402" w:rsidRPr="00B62173" w14:paraId="3BA7DEBB" w14:textId="77777777" w:rsidTr="00813458">
        <w:trPr>
          <w:jc w:val="center"/>
        </w:trPr>
        <w:tc>
          <w:tcPr>
            <w:tcW w:w="5000" w:type="pct"/>
            <w:gridSpan w:val="7"/>
            <w:shd w:val="clear" w:color="auto" w:fill="auto"/>
          </w:tcPr>
          <w:p w14:paraId="2115FB29" w14:textId="77777777" w:rsidR="00DE3402" w:rsidRPr="00B62173" w:rsidRDefault="00DE3402" w:rsidP="00813458">
            <w:pPr>
              <w:pStyle w:val="TAN"/>
            </w:pPr>
            <w:r w:rsidRPr="00B62173">
              <w:t>NOTE 1:</w:t>
            </w:r>
            <w:r w:rsidRPr="00B62173">
              <w:tab/>
              <w:t>The specific configuration of each RF allocation is defined in Table 6.1-1.</w:t>
            </w:r>
          </w:p>
          <w:p w14:paraId="6351293C" w14:textId="77777777" w:rsidR="00DE3402" w:rsidRPr="00B62173" w:rsidRDefault="00DE3402" w:rsidP="00813458">
            <w:pPr>
              <w:pStyle w:val="TAN"/>
            </w:pPr>
            <w:r w:rsidRPr="00B62173">
              <w:t>NOTE 2:</w:t>
            </w:r>
            <w:r w:rsidRPr="00B62173">
              <w:tab/>
              <w:t>Test IDs 13 ~ 21 with CP-OFDM modulation are not needed if PDCCH DCI format 0_1 indicates ULFPTx_Mode1.</w:t>
            </w:r>
          </w:p>
        </w:tc>
      </w:tr>
    </w:tbl>
    <w:p w14:paraId="3218700B" w14:textId="77777777" w:rsidR="00DE3402" w:rsidRPr="00B62173" w:rsidRDefault="00DE3402" w:rsidP="00DE3402"/>
    <w:p w14:paraId="6E8F341A" w14:textId="77777777" w:rsidR="00DE3402" w:rsidRPr="00B62173" w:rsidRDefault="00DE3402" w:rsidP="00DE3402">
      <w:pPr>
        <w:pStyle w:val="H6"/>
      </w:pPr>
      <w:bookmarkStart w:id="81" w:name="_Toc84435532"/>
      <w:bookmarkStart w:id="82" w:name="_CR6_2D_2_4_2"/>
      <w:r w:rsidRPr="00B62173">
        <w:t>6.2D.</w:t>
      </w:r>
      <w:r w:rsidRPr="00B62173">
        <w:rPr>
          <w:lang w:eastAsia="zh-TW"/>
        </w:rPr>
        <w:t>2</w:t>
      </w:r>
      <w:r w:rsidRPr="00B62173">
        <w:t>.4.2</w:t>
      </w:r>
      <w:r w:rsidRPr="00B62173">
        <w:tab/>
        <w:t>Test procedure</w:t>
      </w:r>
      <w:bookmarkEnd w:id="81"/>
    </w:p>
    <w:bookmarkEnd w:id="82"/>
    <w:p w14:paraId="06CECF0C" w14:textId="77777777" w:rsidR="00DE3402" w:rsidRPr="00B62173" w:rsidRDefault="00DE3402" w:rsidP="00DE3402">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6.2.2.4.1-1</w:t>
      </w:r>
      <w:r w:rsidRPr="00B62173">
        <w:rPr>
          <w:lang w:eastAsia="zh-CN"/>
        </w:rPr>
        <w:t xml:space="preserve"> to Table 6.2.2.4.1-9</w:t>
      </w:r>
      <w:r w:rsidRPr="00B62173">
        <w:t>. Since the UL has no payload and no loopback data to send the UE sends uplink MAC padding bits on the UL RMC.</w:t>
      </w:r>
    </w:p>
    <w:p w14:paraId="46E9ADBD" w14:textId="77777777" w:rsidR="00DE3402" w:rsidRPr="00B62173" w:rsidRDefault="00DE3402" w:rsidP="00DE3402">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 xml:space="preserve">Set the UE in the </w:t>
      </w:r>
      <w:proofErr w:type="spellStart"/>
      <w:proofErr w:type="gramStart"/>
      <w:r w:rsidRPr="00B62173">
        <w:rPr>
          <w:rFonts w:eastAsia="Batang"/>
          <w:color w:val="000000"/>
          <w:lang w:eastAsia="ja-JP"/>
        </w:rPr>
        <w:t>Tx</w:t>
      </w:r>
      <w:proofErr w:type="spellEnd"/>
      <w:proofErr w:type="gramEnd"/>
      <w:r w:rsidRPr="00B62173">
        <w:rPr>
          <w:rFonts w:eastAsia="Batang"/>
          <w:color w:val="000000"/>
          <w:lang w:eastAsia="ja-JP"/>
        </w:rPr>
        <w:t xml:space="preserve">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xml:space="preserve">) for the UE </w:t>
      </w:r>
      <w:proofErr w:type="spellStart"/>
      <w:proofErr w:type="gramStart"/>
      <w:r w:rsidRPr="00B62173">
        <w:rPr>
          <w:rFonts w:eastAsia="Batang"/>
          <w:color w:val="000000"/>
          <w:lang w:eastAsia="ja-JP"/>
        </w:rPr>
        <w:t>Tx</w:t>
      </w:r>
      <w:proofErr w:type="spellEnd"/>
      <w:proofErr w:type="gramEnd"/>
      <w:r w:rsidRPr="00B62173">
        <w:rPr>
          <w:rFonts w:eastAsia="Batang"/>
          <w:color w:val="000000"/>
          <w:lang w:eastAsia="ja-JP"/>
        </w:rPr>
        <w:t xml:space="preserve"> beam selection to complete.</w:t>
      </w:r>
    </w:p>
    <w:p w14:paraId="0DBB1636" w14:textId="77777777" w:rsidR="00DE3402" w:rsidRPr="00B62173" w:rsidRDefault="00DE3402" w:rsidP="00DE3402">
      <w:pPr>
        <w:ind w:left="568" w:hanging="284"/>
      </w:pPr>
      <w:r w:rsidRPr="00B62173">
        <w:t>3.</w:t>
      </w:r>
      <w:r w:rsidRPr="00B62173">
        <w:tab/>
        <w:t>Send continuously uplink power control "up" commands in every uplink scheduling information to the UE; allow at least 200ms for the UE to reach P</w:t>
      </w:r>
      <w:r w:rsidRPr="00B62173">
        <w:rPr>
          <w:vertAlign w:val="subscript"/>
        </w:rPr>
        <w:t>UMAX</w:t>
      </w:r>
      <w:r w:rsidRPr="00B62173">
        <w:t xml:space="preserve"> level. </w:t>
      </w:r>
      <w:r w:rsidRPr="00B62173">
        <w:rPr>
          <w:rFonts w:eastAsia="Batang"/>
          <w:color w:val="000000"/>
          <w:lang w:eastAsia="ja-JP"/>
        </w:rPr>
        <w:t xml:space="preserve">Allow at least BEAM_SELECT_WAIT_TIME (Note 1) for the UE </w:t>
      </w:r>
      <w:proofErr w:type="spellStart"/>
      <w:proofErr w:type="gramStart"/>
      <w:r w:rsidRPr="00B62173">
        <w:rPr>
          <w:rFonts w:eastAsia="Batang"/>
          <w:color w:val="000000"/>
          <w:lang w:eastAsia="ja-JP"/>
        </w:rPr>
        <w:t>Tx</w:t>
      </w:r>
      <w:proofErr w:type="spellEnd"/>
      <w:proofErr w:type="gramEnd"/>
      <w:r w:rsidRPr="00B62173">
        <w:rPr>
          <w:rFonts w:eastAsia="Batang"/>
          <w:color w:val="000000"/>
          <w:lang w:eastAsia="ja-JP"/>
        </w:rPr>
        <w:t xml:space="preserve"> beam selection to complete.</w:t>
      </w:r>
    </w:p>
    <w:p w14:paraId="5D4FD455" w14:textId="77777777" w:rsidR="00DE3402" w:rsidRPr="00B62173" w:rsidRDefault="00DE3402" w:rsidP="00DE3402">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proofErr w:type="gramStart"/>
      <w:r w:rsidRPr="00B62173">
        <w:t>Tx</w:t>
      </w:r>
      <w:proofErr w:type="spellEnd"/>
      <w:proofErr w:type="gramEnd"/>
      <w:r w:rsidRPr="00B62173">
        <w:t xml:space="preserve"> only.</w:t>
      </w:r>
    </w:p>
    <w:p w14:paraId="5A919BFE" w14:textId="77777777" w:rsidR="00DE3402" w:rsidRPr="00B62173" w:rsidRDefault="00DE3402" w:rsidP="00DE3402">
      <w:pPr>
        <w:pStyle w:val="B10"/>
      </w:pPr>
      <w:r w:rsidRPr="00B62173">
        <w:t>5.</w:t>
      </w:r>
      <w:r w:rsidRPr="00B62173">
        <w:tab/>
        <w:t xml:space="preserve">Measure UE EIRP in the </w:t>
      </w:r>
      <w:proofErr w:type="spellStart"/>
      <w:proofErr w:type="gramStart"/>
      <w:r w:rsidRPr="00B62173">
        <w:t>Tx</w:t>
      </w:r>
      <w:proofErr w:type="spellEnd"/>
      <w:proofErr w:type="gramEnd"/>
      <w:r w:rsidRPr="00B62173">
        <w:t xml:space="preserve"> beam peak direction in the channel bandwidth of the radio access mode according to the test configuration, which shall meet the requirements described in 6.2.2.5.</w:t>
      </w:r>
      <w:r w:rsidRPr="00B62173">
        <w:rPr>
          <w:color w:val="000000"/>
        </w:rPr>
        <w:t xml:space="preserve"> EIRP test procedure is defined in Annex K.1.3</w:t>
      </w:r>
      <w:r w:rsidRPr="00B62173">
        <w:t xml:space="preserve">. The measuring duration is one active uplink </w:t>
      </w:r>
      <w:proofErr w:type="spellStart"/>
      <w:r w:rsidRPr="00B62173">
        <w:t>subframe</w:t>
      </w:r>
      <w:proofErr w:type="spellEnd"/>
      <w:r w:rsidRPr="00B62173">
        <w:t>. EIRP is calculated considering both polarizations, theta and phi.</w:t>
      </w:r>
    </w:p>
    <w:p w14:paraId="1F1A3452" w14:textId="77777777" w:rsidR="00DE3402" w:rsidRPr="00B62173" w:rsidRDefault="00DE3402" w:rsidP="00DE3402">
      <w:pPr>
        <w:ind w:left="568" w:hanging="284"/>
        <w:rPr>
          <w:lang w:eastAsia="ja-JP"/>
        </w:rPr>
      </w:pPr>
      <w:r w:rsidRPr="00B62173">
        <w:lastRenderedPageBreak/>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4B55E77C" w14:textId="77777777" w:rsidR="00DE3402" w:rsidRPr="00B62173" w:rsidRDefault="00DE3402" w:rsidP="00DE3402">
      <w:pPr>
        <w:pStyle w:val="B10"/>
      </w:pPr>
      <w:r w:rsidRPr="00B62173">
        <w:t>7.</w:t>
      </w:r>
      <w:r w:rsidRPr="00B62173">
        <w:tab/>
        <w:t xml:space="preserve">If UE supports </w:t>
      </w:r>
      <w:proofErr w:type="spellStart"/>
      <w:r w:rsidRPr="00B62173">
        <w:t>ULFPTx</w:t>
      </w:r>
      <w:proofErr w:type="spellEnd"/>
      <w:r w:rsidRPr="00B62173">
        <w:t xml:space="preserve">, repeat test steps 1~6 with UL RMC according to Table 6.2D.2.4.1-7 through Table 6.2D.2.4.1-12. The PDCCH DCI format 0_1 is specified with the condition ULFPTx_Mode1, ULFPTx_Mode2 or </w:t>
      </w:r>
      <w:proofErr w:type="spellStart"/>
      <w:r w:rsidRPr="00B62173">
        <w:t>ULFPTx_ModeFull</w:t>
      </w:r>
      <w:proofErr w:type="spellEnd"/>
      <w:r w:rsidRPr="00B62173">
        <w:t xml:space="preserve"> in 38.508-1 [5] </w:t>
      </w:r>
      <w:proofErr w:type="spellStart"/>
      <w:r w:rsidRPr="00B62173">
        <w:t>subclause</w:t>
      </w:r>
      <w:proofErr w:type="spellEnd"/>
      <w:r w:rsidRPr="00B62173">
        <w:t xml:space="preserve"> 4.3.6.1.1.2 depending on UE reported capability.</w:t>
      </w:r>
      <w:bookmarkStart w:id="83" w:name="OLE_LINK129"/>
      <w:bookmarkStart w:id="84" w:name="OLE_LINK130"/>
      <w:r w:rsidRPr="00B62173">
        <w:t xml:space="preserve"> Message contents are according to TS 38.508-1 [5] clause 4.6.3 Table 4.6.3-118 with condition TRANSFORM_PRECODER_ENABLED.</w:t>
      </w:r>
      <w:bookmarkEnd w:id="83"/>
      <w:bookmarkEnd w:id="84"/>
    </w:p>
    <w:p w14:paraId="399E54A4" w14:textId="77777777" w:rsidR="00DE3402" w:rsidRPr="00B62173" w:rsidRDefault="00DE3402" w:rsidP="00DE3402">
      <w:pPr>
        <w:pStyle w:val="NO"/>
      </w:pPr>
      <w:r w:rsidRPr="00B62173">
        <w:t>NOTE 1:</w:t>
      </w:r>
      <w:r w:rsidRPr="00B62173">
        <w:tab/>
        <w:t>The BEAM_SELECT_WAIT_TIME default value is defined in Annex K.</w:t>
      </w:r>
    </w:p>
    <w:p w14:paraId="0A21F431" w14:textId="77777777" w:rsidR="00DE3402" w:rsidRPr="00B62173" w:rsidRDefault="00DE3402" w:rsidP="00DE3402">
      <w:pPr>
        <w:pStyle w:val="NO"/>
        <w:keepNext/>
      </w:pPr>
      <w:r w:rsidRPr="00B62173">
        <w:t>NOTE 2:</w:t>
      </w:r>
      <w:r w:rsidRPr="00B62173">
        <w:tab/>
        <w:t>When switching to DFT-s-OFDM waveform, as specified in the test configuration table 6.2.2.4.1-1</w:t>
      </w:r>
      <w:r w:rsidRPr="00B62173">
        <w:rPr>
          <w:lang w:eastAsia="zh-CN"/>
        </w:rPr>
        <w:t xml:space="preserve"> to Table 6.2.2.4.1-9</w:t>
      </w:r>
      <w:r w:rsidRPr="00B62173">
        <w:t xml:space="preserve">, send an NR </w:t>
      </w:r>
      <w:proofErr w:type="spellStart"/>
      <w:r w:rsidRPr="00B62173">
        <w:t>RRCReconfiguration</w:t>
      </w:r>
      <w:proofErr w:type="spellEnd"/>
      <w:r w:rsidRPr="00B62173">
        <w:t xml:space="preserve"> message according to TS 38.508-1 [10] clause 4.6.3 Table 4.6.3-118 PUSCH-</w:t>
      </w:r>
      <w:proofErr w:type="spellStart"/>
      <w:r w:rsidRPr="00B62173">
        <w:t>Config</w:t>
      </w:r>
      <w:proofErr w:type="spellEnd"/>
      <w:r w:rsidRPr="00B62173">
        <w:t xml:space="preserve"> with TRANSFORM_PRECODER_ENABLED condition.</w:t>
      </w:r>
    </w:p>
    <w:p w14:paraId="53A1C2C2" w14:textId="77777777" w:rsidR="00DE3402" w:rsidRPr="00B62173" w:rsidRDefault="00DE3402" w:rsidP="00DE3402">
      <w:pPr>
        <w:pStyle w:val="H6"/>
      </w:pPr>
      <w:bookmarkStart w:id="85" w:name="_Toc84435533"/>
      <w:bookmarkStart w:id="86" w:name="_CR6_2D_2_4_3"/>
      <w:r w:rsidRPr="00B62173">
        <w:t>6.2D.</w:t>
      </w:r>
      <w:r w:rsidRPr="00B62173">
        <w:rPr>
          <w:lang w:eastAsia="zh-TW"/>
        </w:rPr>
        <w:t>2</w:t>
      </w:r>
      <w:r w:rsidRPr="00B62173">
        <w:t>.4.3</w:t>
      </w:r>
      <w:r w:rsidRPr="00B62173">
        <w:tab/>
        <w:t>Message contents</w:t>
      </w:r>
      <w:bookmarkEnd w:id="85"/>
    </w:p>
    <w:bookmarkEnd w:id="86"/>
    <w:p w14:paraId="7FB966D6" w14:textId="77777777" w:rsidR="00DE3402" w:rsidRPr="00B62173" w:rsidRDefault="00DE3402" w:rsidP="00DE3402">
      <w:r w:rsidRPr="00B62173">
        <w:t xml:space="preserve">Message contents are according to TS 38.508-1 [10] </w:t>
      </w:r>
      <w:proofErr w:type="spellStart"/>
      <w:r w:rsidRPr="00B62173">
        <w:t>subclause</w:t>
      </w:r>
      <w:proofErr w:type="spellEnd"/>
      <w:r w:rsidRPr="00B62173">
        <w:t xml:space="preserve"> 4.6 ensuring Table 4.6.3-182 with condition 2TX_UL_MIMO.</w:t>
      </w:r>
    </w:p>
    <w:p w14:paraId="06AB2232" w14:textId="77777777" w:rsidR="00DE3402" w:rsidRPr="00B62173" w:rsidRDefault="00DE3402" w:rsidP="00DE3402">
      <w:pPr>
        <w:pStyle w:val="H6"/>
      </w:pPr>
      <w:bookmarkStart w:id="87" w:name="_Toc84435534"/>
      <w:bookmarkStart w:id="88" w:name="_CR6_2D_2_5"/>
      <w:r w:rsidRPr="00B62173">
        <w:t>6.2D.</w:t>
      </w:r>
      <w:r w:rsidRPr="00B62173">
        <w:rPr>
          <w:lang w:eastAsia="zh-TW"/>
        </w:rPr>
        <w:t>2</w:t>
      </w:r>
      <w:r w:rsidRPr="00B62173">
        <w:t>.5</w:t>
      </w:r>
      <w:r w:rsidRPr="00B62173">
        <w:tab/>
        <w:t>Test requirements</w:t>
      </w:r>
      <w:bookmarkEnd w:id="87"/>
    </w:p>
    <w:bookmarkEnd w:id="88"/>
    <w:p w14:paraId="6E4B94C7" w14:textId="77777777" w:rsidR="00DE3402" w:rsidRPr="00B62173" w:rsidRDefault="00DE3402" w:rsidP="00DE3402">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64979478" w14:textId="77777777" w:rsidR="00DE3402" w:rsidRPr="00B62173" w:rsidRDefault="00DE3402" w:rsidP="00DE3402">
      <w:pPr>
        <w:pStyle w:val="TH"/>
      </w:pPr>
      <w:bookmarkStart w:id="89" w:name="_CRTable6_2D_2_51"/>
      <w:r w:rsidRPr="00B62173">
        <w:t xml:space="preserve">Table </w:t>
      </w:r>
      <w:bookmarkEnd w:id="89"/>
      <w:r w:rsidRPr="00B62173">
        <w:t>6.2D.2.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2627BB4D" w14:textId="77777777" w:rsidR="00DE3402" w:rsidRPr="00B62173" w:rsidRDefault="00DE3402" w:rsidP="00DE3402">
      <w:pPr>
        <w:rPr>
          <w:lang w:eastAsia="zh-CN"/>
        </w:rPr>
      </w:pPr>
      <w:r w:rsidRPr="00B62173">
        <w:rPr>
          <w:lang w:eastAsia="zh-CN"/>
        </w:rPr>
        <w:t>FFS</w:t>
      </w:r>
    </w:p>
    <w:p w14:paraId="5D494E8A" w14:textId="77777777" w:rsidR="00DE3402" w:rsidRPr="00B62173" w:rsidRDefault="00DE3402" w:rsidP="00DE3402"/>
    <w:p w14:paraId="6056EE9B" w14:textId="77777777" w:rsidR="00DE3402" w:rsidRPr="00B62173" w:rsidRDefault="00DE3402" w:rsidP="00DE3402">
      <w:pPr>
        <w:pStyle w:val="TH"/>
      </w:pPr>
      <w:bookmarkStart w:id="90" w:name="_CRTable6_2D_2_52"/>
      <w:r w:rsidRPr="00B62173">
        <w:t xml:space="preserve">Table </w:t>
      </w:r>
      <w:bookmarkEnd w:id="90"/>
      <w:r w:rsidRPr="00B62173">
        <w:t>6.2D.2.</w:t>
      </w:r>
      <w:r w:rsidRPr="00B62173">
        <w:rPr>
          <w:lang w:eastAsia="zh-CN"/>
        </w:rPr>
        <w:t>5</w:t>
      </w:r>
      <w:r w:rsidRPr="00B62173">
        <w:t>-</w:t>
      </w:r>
      <w:r w:rsidRPr="00B62173">
        <w:rPr>
          <w:lang w:eastAsia="zh-CN"/>
        </w:rPr>
        <w:t>2</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n260</w:t>
      </w:r>
      <w:r w:rsidRPr="00B62173">
        <w:t>)</w:t>
      </w:r>
    </w:p>
    <w:p w14:paraId="020C8E6C" w14:textId="77777777" w:rsidR="00DE3402" w:rsidRPr="00B62173" w:rsidRDefault="00DE3402" w:rsidP="00DE3402">
      <w:pPr>
        <w:rPr>
          <w:lang w:eastAsia="zh-CN"/>
        </w:rPr>
      </w:pPr>
      <w:r w:rsidRPr="00B62173">
        <w:rPr>
          <w:lang w:eastAsia="zh-CN"/>
        </w:rPr>
        <w:t>FFS</w:t>
      </w:r>
    </w:p>
    <w:p w14:paraId="36C07E1B" w14:textId="77777777" w:rsidR="00DE3402" w:rsidRPr="00B62173" w:rsidRDefault="00DE3402" w:rsidP="00DE3402"/>
    <w:p w14:paraId="11B2A67C" w14:textId="77777777" w:rsidR="00DE3402" w:rsidRPr="00B62173" w:rsidRDefault="00DE3402" w:rsidP="00DE3402">
      <w:pPr>
        <w:pStyle w:val="TH"/>
      </w:pPr>
      <w:bookmarkStart w:id="91" w:name="_CRTable6_2D_2_53"/>
      <w:r w:rsidRPr="00B62173">
        <w:t xml:space="preserve">Table </w:t>
      </w:r>
      <w:bookmarkEnd w:id="91"/>
      <w:r w:rsidRPr="00B62173">
        <w:t>6.2D.2.5-3: UE Power Class test requirements for Power Class 2 (n257, 258, 261)</w:t>
      </w:r>
    </w:p>
    <w:p w14:paraId="0DA990E8" w14:textId="77777777" w:rsidR="00DE3402" w:rsidRPr="00B62173" w:rsidRDefault="00DE3402" w:rsidP="00DE3402">
      <w:pPr>
        <w:rPr>
          <w:lang w:eastAsia="zh-CN"/>
        </w:rPr>
      </w:pPr>
      <w:r w:rsidRPr="00B62173">
        <w:rPr>
          <w:lang w:eastAsia="zh-CN"/>
        </w:rPr>
        <w:t>FFS</w:t>
      </w:r>
    </w:p>
    <w:p w14:paraId="3D28CE0D" w14:textId="77777777" w:rsidR="00DE3402" w:rsidRPr="00B62173" w:rsidRDefault="00DE3402" w:rsidP="00DE3402"/>
    <w:p w14:paraId="6175A449" w14:textId="77777777" w:rsidR="00DE3402" w:rsidRPr="00B62173" w:rsidRDefault="00DE3402" w:rsidP="00DE3402">
      <w:pPr>
        <w:pStyle w:val="TH"/>
      </w:pPr>
      <w:bookmarkStart w:id="92" w:name="_CRTable6_2_2D_54"/>
      <w:r w:rsidRPr="00B62173">
        <w:lastRenderedPageBreak/>
        <w:t xml:space="preserve">Table </w:t>
      </w:r>
      <w:bookmarkEnd w:id="92"/>
      <w:r w:rsidRPr="00B62173">
        <w:t>6.2.2D.5-4: UE Power Class test requirements for Power Class 3 (n257, 258, 261)</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DE3402" w:rsidRPr="00B62173" w14:paraId="366B1076" w14:textId="77777777" w:rsidTr="00813458">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C5D02" w14:textId="77777777" w:rsidR="00DE3402" w:rsidRPr="00B62173" w:rsidRDefault="00DE3402" w:rsidP="00813458">
            <w:pPr>
              <w:pStyle w:val="TAH"/>
              <w:rPr>
                <w:rFonts w:ascii="宋体" w:hAnsi="宋体" w:cs="宋体"/>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5F9036C" w14:textId="77777777" w:rsidR="00DE3402" w:rsidRPr="00B62173" w:rsidRDefault="00DE3402" w:rsidP="00813458">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2D051D14" w14:textId="77777777" w:rsidR="00DE3402" w:rsidRPr="00B62173" w:rsidRDefault="00DE3402" w:rsidP="00813458">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94FBF" w14:textId="77777777" w:rsidR="00DE3402" w:rsidRPr="00B62173" w:rsidRDefault="00DE3402" w:rsidP="00813458">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9B5372B" w14:textId="77777777" w:rsidR="00DE3402" w:rsidRPr="00B62173" w:rsidRDefault="00DE3402" w:rsidP="00813458">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8122BDD" w14:textId="77777777" w:rsidR="00DE3402" w:rsidRPr="00B62173" w:rsidRDefault="00DE3402" w:rsidP="00813458">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C297C73" w14:textId="77777777" w:rsidR="00DE3402" w:rsidRPr="00B62173" w:rsidRDefault="00DE3402" w:rsidP="00813458">
            <w:pPr>
              <w:pStyle w:val="TAH"/>
              <w:rPr>
                <w:lang w:eastAsia="zh-CN"/>
              </w:rPr>
            </w:pPr>
            <w:r w:rsidRPr="00B62173">
              <w:rPr>
                <w:lang w:eastAsia="zh-CN"/>
              </w:rPr>
              <w:t>Lower limit</w:t>
            </w:r>
          </w:p>
          <w:p w14:paraId="1E982657" w14:textId="77777777" w:rsidR="00DE3402" w:rsidRPr="00B62173" w:rsidRDefault="00DE3402" w:rsidP="00813458">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0393EC" w14:textId="77777777" w:rsidR="00DE3402" w:rsidRPr="00B62173" w:rsidRDefault="00DE3402" w:rsidP="00813458">
            <w:pPr>
              <w:pStyle w:val="TAH"/>
              <w:rPr>
                <w:lang w:eastAsia="zh-CN"/>
              </w:rPr>
            </w:pPr>
            <w:r w:rsidRPr="00B62173">
              <w:rPr>
                <w:lang w:eastAsia="zh-CN"/>
              </w:rPr>
              <w:t>Upper limit</w:t>
            </w:r>
          </w:p>
          <w:p w14:paraId="7A4EA709" w14:textId="77777777" w:rsidR="00DE3402" w:rsidRPr="00B62173" w:rsidRDefault="00DE3402" w:rsidP="00813458">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r>
      <w:tr w:rsidR="00DE3402" w:rsidRPr="00B62173" w14:paraId="49B70D9F" w14:textId="77777777" w:rsidTr="00813458">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44635303" w14:textId="77777777" w:rsidR="00DE3402" w:rsidRPr="00B62173" w:rsidRDefault="00DE3402" w:rsidP="00813458">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31747341" w14:textId="77777777" w:rsidR="00DE3402" w:rsidRPr="00B62173" w:rsidRDefault="00DE3402" w:rsidP="00813458">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5B76644C" w14:textId="77777777" w:rsidR="00DE3402" w:rsidRPr="00B62173" w:rsidRDefault="00DE3402" w:rsidP="00813458">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7F28FB9"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F809D6C" w14:textId="77777777" w:rsidR="00DE3402" w:rsidRPr="00B62173" w:rsidRDefault="00DE3402" w:rsidP="00813458">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42423AE" w14:textId="77777777" w:rsidR="00DE3402" w:rsidRPr="00B62173" w:rsidRDefault="00DE3402" w:rsidP="00813458">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5979B62E" w14:textId="77777777" w:rsidR="00DE3402" w:rsidRPr="00B62173" w:rsidRDefault="00DE3402" w:rsidP="00813458">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D4EF919" w14:textId="77777777" w:rsidR="00DE3402" w:rsidRPr="00B62173" w:rsidRDefault="00DE3402" w:rsidP="00813458">
            <w:pPr>
              <w:pStyle w:val="TAC"/>
            </w:pPr>
            <w:r w:rsidRPr="00B62173">
              <w:t>43</w:t>
            </w:r>
          </w:p>
        </w:tc>
      </w:tr>
      <w:tr w:rsidR="00DE3402" w:rsidRPr="00B62173" w14:paraId="63790F15" w14:textId="77777777" w:rsidTr="00813458">
        <w:trPr>
          <w:trHeight w:val="332"/>
        </w:trPr>
        <w:tc>
          <w:tcPr>
            <w:tcW w:w="1433" w:type="dxa"/>
            <w:vMerge/>
            <w:tcBorders>
              <w:left w:val="single" w:sz="4" w:space="0" w:color="auto"/>
              <w:right w:val="single" w:sz="4" w:space="0" w:color="auto"/>
            </w:tcBorders>
            <w:shd w:val="clear" w:color="auto" w:fill="auto"/>
            <w:vAlign w:val="center"/>
          </w:tcPr>
          <w:p w14:paraId="0E9268ED" w14:textId="77777777" w:rsidR="00DE3402" w:rsidRPr="00B62173" w:rsidRDefault="00DE3402" w:rsidP="00813458">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21D00F9C" w14:textId="77777777" w:rsidR="00DE3402" w:rsidRPr="00B62173" w:rsidRDefault="00DE3402" w:rsidP="00813458">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45F3A066" w14:textId="77777777" w:rsidR="00DE3402" w:rsidRPr="00B62173" w:rsidRDefault="00DE3402" w:rsidP="00813458">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E5D42E5"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4ADC1CDD"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794C23AC"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79017212"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47820EA8" w14:textId="77777777" w:rsidR="00DE3402" w:rsidRPr="00B62173" w:rsidRDefault="00DE3402" w:rsidP="00813458">
            <w:pPr>
              <w:pStyle w:val="TAC"/>
            </w:pPr>
            <w:r w:rsidRPr="00B62173">
              <w:t>43</w:t>
            </w:r>
          </w:p>
        </w:tc>
      </w:tr>
      <w:tr w:rsidR="00DE3402" w:rsidRPr="00B62173" w14:paraId="6F3FDE16" w14:textId="77777777" w:rsidTr="00813458">
        <w:trPr>
          <w:trHeight w:val="332"/>
        </w:trPr>
        <w:tc>
          <w:tcPr>
            <w:tcW w:w="1433" w:type="dxa"/>
            <w:vMerge/>
            <w:tcBorders>
              <w:left w:val="single" w:sz="4" w:space="0" w:color="auto"/>
              <w:right w:val="single" w:sz="4" w:space="0" w:color="auto"/>
            </w:tcBorders>
            <w:shd w:val="clear" w:color="auto" w:fill="auto"/>
            <w:vAlign w:val="center"/>
          </w:tcPr>
          <w:p w14:paraId="3644807B" w14:textId="77777777" w:rsidR="00DE3402" w:rsidRPr="00B62173" w:rsidRDefault="00DE3402" w:rsidP="00813458">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7D01BF14" w14:textId="77777777" w:rsidR="00DE3402" w:rsidRPr="00B62173" w:rsidRDefault="00DE3402" w:rsidP="00813458">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470C5EA5"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097CDDD"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AC15CAC" w14:textId="77777777" w:rsidR="00DE3402" w:rsidRPr="00B62173" w:rsidRDefault="00DE3402" w:rsidP="00813458">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070CED9B" w14:textId="77777777" w:rsidR="00DE3402" w:rsidRPr="00B62173" w:rsidRDefault="00DE3402" w:rsidP="00813458">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160412DA" w14:textId="77777777" w:rsidR="00DE3402" w:rsidRPr="00B62173" w:rsidRDefault="00DE3402" w:rsidP="00813458">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3553E9DF" w14:textId="77777777" w:rsidR="00DE3402" w:rsidRPr="00B62173" w:rsidRDefault="00DE3402" w:rsidP="00813458">
            <w:pPr>
              <w:pStyle w:val="TAC"/>
            </w:pPr>
            <w:r w:rsidRPr="00B62173">
              <w:t>43</w:t>
            </w:r>
          </w:p>
        </w:tc>
      </w:tr>
      <w:tr w:rsidR="00DE3402" w:rsidRPr="00B62173" w14:paraId="07006872" w14:textId="77777777" w:rsidTr="00813458">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0037D62D" w14:textId="77777777" w:rsidR="00DE3402" w:rsidRPr="00B62173" w:rsidRDefault="00DE3402" w:rsidP="00813458">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79202A47" w14:textId="77777777" w:rsidR="00DE3402" w:rsidRPr="00B62173" w:rsidRDefault="00DE3402" w:rsidP="00813458">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202CCE5"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07B5305"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62CBAE3"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6D0A68A9"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35DFF33"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08141F46" w14:textId="77777777" w:rsidR="00DE3402" w:rsidRPr="00B62173" w:rsidRDefault="00DE3402" w:rsidP="00813458">
            <w:pPr>
              <w:pStyle w:val="TAC"/>
            </w:pPr>
            <w:r w:rsidRPr="00B62173">
              <w:t>43</w:t>
            </w:r>
          </w:p>
        </w:tc>
      </w:tr>
      <w:tr w:rsidR="00DE3402" w:rsidRPr="00B62173" w14:paraId="00C37839" w14:textId="77777777" w:rsidTr="00813458">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B390BE" w14:textId="77777777" w:rsidR="00DE3402" w:rsidRPr="00B62173" w:rsidRDefault="00DE3402" w:rsidP="00813458">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44C48CC2" w14:textId="77777777" w:rsidR="00DE3402" w:rsidRPr="00B62173" w:rsidRDefault="00DE3402" w:rsidP="00813458">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4358D01C" w14:textId="77777777" w:rsidR="00DE3402" w:rsidRPr="00B62173" w:rsidRDefault="00DE3402" w:rsidP="00813458">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1348FA6"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877A61A" w14:textId="77777777" w:rsidR="00DE3402" w:rsidRPr="00B62173" w:rsidRDefault="00DE3402" w:rsidP="00813458">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412C0245"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505FEE34" w14:textId="77777777" w:rsidR="00DE3402" w:rsidRPr="00B62173" w:rsidRDefault="00DE3402" w:rsidP="00813458">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B421244" w14:textId="77777777" w:rsidR="00DE3402" w:rsidRPr="00B62173" w:rsidRDefault="00DE3402" w:rsidP="00813458">
            <w:pPr>
              <w:pStyle w:val="TAC"/>
            </w:pPr>
            <w:r w:rsidRPr="00B62173">
              <w:t>43</w:t>
            </w:r>
          </w:p>
        </w:tc>
      </w:tr>
      <w:tr w:rsidR="00DE3402" w:rsidRPr="00B62173" w14:paraId="07E450A1"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5E7DB0D"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CB7258" w14:textId="77777777" w:rsidR="00DE3402" w:rsidRPr="00B62173" w:rsidRDefault="00DE3402" w:rsidP="00813458">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39EE5922"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7DE4BEA"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6130C52"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53CCAE75"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E4DA454" w14:textId="77777777" w:rsidR="00DE3402" w:rsidRPr="00B62173" w:rsidRDefault="00DE3402" w:rsidP="00813458">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3A624F3" w14:textId="77777777" w:rsidR="00DE3402" w:rsidRPr="00B62173" w:rsidRDefault="00DE3402" w:rsidP="00813458">
            <w:pPr>
              <w:pStyle w:val="TAC"/>
            </w:pPr>
            <w:r w:rsidRPr="00B62173">
              <w:t>43</w:t>
            </w:r>
          </w:p>
        </w:tc>
      </w:tr>
      <w:tr w:rsidR="00DE3402" w:rsidRPr="00B62173" w14:paraId="28DD4BCA"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CF5D580"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0C855C" w14:textId="77777777" w:rsidR="00DE3402" w:rsidRPr="00B62173" w:rsidRDefault="00DE3402" w:rsidP="00813458">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21650FE9"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D20304A"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6E96E23"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1432F3BC"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1BD1D90" w14:textId="77777777" w:rsidR="00DE3402" w:rsidRPr="00B62173" w:rsidRDefault="00DE3402" w:rsidP="00813458">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F23BB82" w14:textId="77777777" w:rsidR="00DE3402" w:rsidRPr="00B62173" w:rsidRDefault="00DE3402" w:rsidP="00813458">
            <w:pPr>
              <w:pStyle w:val="TAC"/>
            </w:pPr>
            <w:r w:rsidRPr="00B62173">
              <w:t>43</w:t>
            </w:r>
          </w:p>
        </w:tc>
      </w:tr>
      <w:tr w:rsidR="00DE3402" w:rsidRPr="00B62173" w14:paraId="70855965"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CB13B88"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459E42" w14:textId="77777777" w:rsidR="00DE3402" w:rsidRPr="00B62173" w:rsidRDefault="00DE3402" w:rsidP="00813458">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77D5193F"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5368CD5"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8C5A676"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318FE9F7"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90F6E30" w14:textId="77777777" w:rsidR="00DE3402" w:rsidRPr="00B62173" w:rsidRDefault="00DE3402" w:rsidP="00813458">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0030FE3" w14:textId="77777777" w:rsidR="00DE3402" w:rsidRPr="00B62173" w:rsidRDefault="00DE3402" w:rsidP="00813458">
            <w:pPr>
              <w:pStyle w:val="TAC"/>
            </w:pPr>
            <w:r w:rsidRPr="00B62173">
              <w:t>43</w:t>
            </w:r>
          </w:p>
        </w:tc>
      </w:tr>
      <w:tr w:rsidR="00DE3402" w:rsidRPr="00B62173" w14:paraId="5530F4F4"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6C3610A"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6EA575" w14:textId="77777777" w:rsidR="00DE3402" w:rsidRPr="00B62173" w:rsidRDefault="00DE3402" w:rsidP="00813458">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3FCE57C4"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A09C102"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33E5C85" w14:textId="77777777" w:rsidR="00DE3402" w:rsidRPr="00B62173" w:rsidRDefault="00DE3402" w:rsidP="00813458">
            <w:pPr>
              <w:pStyle w:val="TAC"/>
              <w:rPr>
                <w:rFonts w:ascii="宋体" w:hAnsi="宋体" w:cs="宋体"/>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5A701848"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9606451"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1F528F5" w14:textId="77777777" w:rsidR="00DE3402" w:rsidRPr="00B62173" w:rsidRDefault="00DE3402" w:rsidP="00813458">
            <w:pPr>
              <w:pStyle w:val="TAC"/>
            </w:pPr>
            <w:r w:rsidRPr="00B62173">
              <w:t>43</w:t>
            </w:r>
          </w:p>
        </w:tc>
      </w:tr>
      <w:tr w:rsidR="00DE3402" w:rsidRPr="00B62173" w14:paraId="20DC1E6D"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2320616"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2064D7" w14:textId="77777777" w:rsidR="00DE3402" w:rsidRPr="00B62173" w:rsidRDefault="00DE3402" w:rsidP="00813458">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49C966B2"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E75854B"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D8764CB" w14:textId="77777777" w:rsidR="00DE3402" w:rsidRPr="00B62173" w:rsidRDefault="00DE3402" w:rsidP="00813458">
            <w:pPr>
              <w:pStyle w:val="TAC"/>
              <w:rPr>
                <w:rFonts w:ascii="宋体" w:hAnsi="宋体" w:cs="宋体"/>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1E326B5B"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4D50F6"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27AB1C" w14:textId="77777777" w:rsidR="00DE3402" w:rsidRPr="00B62173" w:rsidRDefault="00DE3402" w:rsidP="00813458">
            <w:pPr>
              <w:pStyle w:val="TAC"/>
            </w:pPr>
            <w:r w:rsidRPr="00B62173">
              <w:t>43</w:t>
            </w:r>
          </w:p>
        </w:tc>
      </w:tr>
      <w:tr w:rsidR="00DE3402" w:rsidRPr="00B62173" w14:paraId="1F92572A"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787F97D"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7B0B98" w14:textId="77777777" w:rsidR="00DE3402" w:rsidRPr="00B62173" w:rsidRDefault="00DE3402" w:rsidP="00813458">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6978C897"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9B44B28"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4B4127F"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3B369197"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77C26A5"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0E36B26" w14:textId="77777777" w:rsidR="00DE3402" w:rsidRPr="00B62173" w:rsidRDefault="00DE3402" w:rsidP="00813458">
            <w:pPr>
              <w:pStyle w:val="TAC"/>
            </w:pPr>
            <w:r w:rsidRPr="00B62173">
              <w:t>43</w:t>
            </w:r>
          </w:p>
        </w:tc>
      </w:tr>
      <w:tr w:rsidR="00DE3402" w:rsidRPr="00B62173" w14:paraId="5D6BF9EA"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C26AF3D"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1D8DDB" w14:textId="77777777" w:rsidR="00DE3402" w:rsidRPr="00B62173" w:rsidRDefault="00DE3402" w:rsidP="00813458">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1FD7C41B"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38B0678"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783FF15" w14:textId="77777777" w:rsidR="00DE3402" w:rsidRPr="00B62173" w:rsidRDefault="00DE3402" w:rsidP="00813458">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1DDDD280"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1E1345E"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7A2D903" w14:textId="77777777" w:rsidR="00DE3402" w:rsidRPr="00B62173" w:rsidRDefault="00DE3402" w:rsidP="00813458">
            <w:pPr>
              <w:pStyle w:val="TAC"/>
            </w:pPr>
            <w:r w:rsidRPr="00B62173">
              <w:t>43</w:t>
            </w:r>
          </w:p>
        </w:tc>
      </w:tr>
      <w:tr w:rsidR="00DE3402" w:rsidRPr="00B62173" w14:paraId="2A1A35E8"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25F7E32"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790520" w14:textId="77777777" w:rsidR="00DE3402" w:rsidRPr="00B62173" w:rsidRDefault="00DE3402" w:rsidP="00813458">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61C688F8"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881851D"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BDC560B" w14:textId="77777777" w:rsidR="00DE3402" w:rsidRPr="00B62173" w:rsidRDefault="00DE3402" w:rsidP="00813458">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0EDDB9CB"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B2D5365" w14:textId="77777777" w:rsidR="00DE3402" w:rsidRPr="00B62173" w:rsidRDefault="00DE3402" w:rsidP="00813458">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4E541CD" w14:textId="77777777" w:rsidR="00DE3402" w:rsidRPr="00B62173" w:rsidRDefault="00DE3402" w:rsidP="00813458">
            <w:pPr>
              <w:pStyle w:val="TAC"/>
            </w:pPr>
            <w:r w:rsidRPr="00B62173">
              <w:t>43</w:t>
            </w:r>
          </w:p>
        </w:tc>
      </w:tr>
      <w:tr w:rsidR="00DE3402" w:rsidRPr="00B62173" w14:paraId="542AE3B9"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A92D65A"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362910" w14:textId="77777777" w:rsidR="00DE3402" w:rsidRPr="00B62173" w:rsidRDefault="00DE3402" w:rsidP="00813458">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7ED23A01"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208277B"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DDF81E8" w14:textId="77777777" w:rsidR="00DE3402" w:rsidRPr="00B62173" w:rsidRDefault="00DE3402" w:rsidP="00813458">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32879486"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599A3F" w14:textId="77777777" w:rsidR="00DE3402" w:rsidRPr="00B62173" w:rsidRDefault="00DE3402" w:rsidP="00813458">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7F13E5" w14:textId="77777777" w:rsidR="00DE3402" w:rsidRPr="00B62173" w:rsidRDefault="00DE3402" w:rsidP="00813458">
            <w:pPr>
              <w:pStyle w:val="TAC"/>
            </w:pPr>
            <w:r w:rsidRPr="00B62173">
              <w:t>43</w:t>
            </w:r>
          </w:p>
        </w:tc>
      </w:tr>
      <w:tr w:rsidR="00DE3402" w:rsidRPr="00B62173" w14:paraId="4BDDBA2C"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C6F1E81" w14:textId="77777777" w:rsidR="00DE3402" w:rsidRPr="00B62173" w:rsidRDefault="00DE3402" w:rsidP="00813458">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DF1FCBA" w14:textId="77777777" w:rsidR="00DE3402" w:rsidRPr="00B62173" w:rsidRDefault="00DE3402" w:rsidP="00813458">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67793872" w14:textId="77777777" w:rsidR="00DE3402" w:rsidRPr="00B62173" w:rsidRDefault="00DE3402" w:rsidP="00813458">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75531" w14:textId="77777777" w:rsidR="00DE3402" w:rsidRPr="00B62173" w:rsidRDefault="00DE3402" w:rsidP="00813458">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D0C023A" w14:textId="77777777" w:rsidR="00DE3402" w:rsidRPr="00B62173" w:rsidRDefault="00DE3402" w:rsidP="00813458">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0BE6B94" w14:textId="77777777" w:rsidR="00DE3402" w:rsidRPr="00B62173" w:rsidRDefault="00DE3402" w:rsidP="00813458">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431ADA9" w14:textId="77777777" w:rsidR="00DE3402" w:rsidRPr="00B62173" w:rsidRDefault="00DE3402" w:rsidP="00813458">
            <w:pPr>
              <w:pStyle w:val="TAC"/>
            </w:pPr>
            <w:r w:rsidRPr="00B62173">
              <w:t>11.9-TT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0DFFC46" w14:textId="77777777" w:rsidR="00DE3402" w:rsidRPr="00B62173" w:rsidRDefault="00DE3402" w:rsidP="00813458">
            <w:pPr>
              <w:pStyle w:val="TAC"/>
            </w:pPr>
            <w:r w:rsidRPr="00B62173">
              <w:t>43</w:t>
            </w:r>
          </w:p>
        </w:tc>
      </w:tr>
      <w:tr w:rsidR="00DE3402" w:rsidRPr="00B62173" w14:paraId="16732459"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43BF6AD"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730DFB" w14:textId="77777777" w:rsidR="00DE3402" w:rsidRPr="00B62173" w:rsidRDefault="00DE3402" w:rsidP="00813458">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67EC4CCB"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F4AF630"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9D3859A" w14:textId="77777777" w:rsidR="00DE3402" w:rsidRPr="00B62173" w:rsidRDefault="00DE3402" w:rsidP="00813458">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32B929A8"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47FDB2A" w14:textId="77777777" w:rsidR="00DE3402" w:rsidRPr="00B62173" w:rsidRDefault="00DE3402" w:rsidP="00813458">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8079886" w14:textId="77777777" w:rsidR="00DE3402" w:rsidRPr="00B62173" w:rsidRDefault="00DE3402" w:rsidP="00813458">
            <w:pPr>
              <w:pStyle w:val="TAC"/>
            </w:pPr>
            <w:r w:rsidRPr="00B62173">
              <w:t>43</w:t>
            </w:r>
          </w:p>
        </w:tc>
      </w:tr>
      <w:tr w:rsidR="00DE3402" w:rsidRPr="00B62173" w14:paraId="1BCAD1B4" w14:textId="77777777" w:rsidTr="00813458">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5A4631BD" w14:textId="77777777" w:rsidR="00DE3402" w:rsidRPr="00B62173" w:rsidRDefault="00DE3402" w:rsidP="00813458">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51EEFD78" w14:textId="77777777" w:rsidR="00DE3402" w:rsidRPr="00B62173" w:rsidRDefault="00DE3402" w:rsidP="00813458">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587ECE51" w14:textId="77777777" w:rsidR="00DE3402" w:rsidRPr="00B62173" w:rsidRDefault="00DE3402" w:rsidP="00813458">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3BDDE95"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610B5D8"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7A1D16C0"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8FECA8C"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1AD2E01" w14:textId="77777777" w:rsidR="00DE3402" w:rsidRPr="00B62173" w:rsidRDefault="00DE3402" w:rsidP="00813458">
            <w:pPr>
              <w:pStyle w:val="TAC"/>
            </w:pPr>
            <w:r w:rsidRPr="00B62173">
              <w:t>43</w:t>
            </w:r>
          </w:p>
        </w:tc>
      </w:tr>
      <w:tr w:rsidR="00DE3402" w:rsidRPr="00B62173" w14:paraId="44581A23" w14:textId="77777777" w:rsidTr="00813458">
        <w:trPr>
          <w:trHeight w:val="270"/>
        </w:trPr>
        <w:tc>
          <w:tcPr>
            <w:tcW w:w="1433" w:type="dxa"/>
            <w:vMerge/>
            <w:tcBorders>
              <w:left w:val="single" w:sz="4" w:space="0" w:color="auto"/>
              <w:right w:val="single" w:sz="4" w:space="0" w:color="auto"/>
            </w:tcBorders>
            <w:shd w:val="clear" w:color="auto" w:fill="auto"/>
            <w:vAlign w:val="center"/>
          </w:tcPr>
          <w:p w14:paraId="4EDBAB40"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C458D51" w14:textId="77777777" w:rsidR="00DE3402" w:rsidRPr="00B62173" w:rsidRDefault="00DE3402" w:rsidP="00813458">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734B38CF"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7CF5BFB"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9086C8C"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333911D3"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2F6D92C3"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9A404C8" w14:textId="77777777" w:rsidR="00DE3402" w:rsidRPr="00B62173" w:rsidRDefault="00DE3402" w:rsidP="00813458">
            <w:pPr>
              <w:pStyle w:val="TAC"/>
            </w:pPr>
            <w:r w:rsidRPr="00B62173">
              <w:t>43</w:t>
            </w:r>
          </w:p>
        </w:tc>
      </w:tr>
      <w:tr w:rsidR="00DE3402" w:rsidRPr="00B62173" w14:paraId="0B228B86" w14:textId="77777777" w:rsidTr="00813458">
        <w:trPr>
          <w:trHeight w:val="270"/>
        </w:trPr>
        <w:tc>
          <w:tcPr>
            <w:tcW w:w="1433" w:type="dxa"/>
            <w:vMerge/>
            <w:tcBorders>
              <w:left w:val="single" w:sz="4" w:space="0" w:color="auto"/>
              <w:right w:val="single" w:sz="4" w:space="0" w:color="auto"/>
            </w:tcBorders>
            <w:shd w:val="clear" w:color="auto" w:fill="auto"/>
            <w:vAlign w:val="center"/>
          </w:tcPr>
          <w:p w14:paraId="02EF9460"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C1BCA51" w14:textId="77777777" w:rsidR="00DE3402" w:rsidRPr="00B62173" w:rsidRDefault="00DE3402" w:rsidP="00813458">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112D5C0C"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43101F1"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7243C44"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0428BBA6"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29B37299"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4402043" w14:textId="77777777" w:rsidR="00DE3402" w:rsidRPr="00B62173" w:rsidRDefault="00DE3402" w:rsidP="00813458">
            <w:pPr>
              <w:pStyle w:val="TAC"/>
            </w:pPr>
            <w:r w:rsidRPr="00B62173">
              <w:t>43</w:t>
            </w:r>
          </w:p>
        </w:tc>
      </w:tr>
      <w:tr w:rsidR="00DE3402" w:rsidRPr="00B62173" w14:paraId="651275BA"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474F5DB5"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CAD447" w14:textId="77777777" w:rsidR="00DE3402" w:rsidRPr="00B62173" w:rsidRDefault="00DE3402" w:rsidP="00813458">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623E745E"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1032C6B"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1CBB86C"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3F6EDFE0"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8F69A5" w14:textId="77777777" w:rsidR="00DE3402" w:rsidRPr="00B62173" w:rsidRDefault="00DE3402" w:rsidP="00813458">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7D4AD8A" w14:textId="77777777" w:rsidR="00DE3402" w:rsidRPr="00B62173" w:rsidRDefault="00DE3402" w:rsidP="00813458">
            <w:pPr>
              <w:pStyle w:val="TAC"/>
            </w:pPr>
            <w:r w:rsidRPr="00B62173">
              <w:t>43</w:t>
            </w:r>
          </w:p>
        </w:tc>
      </w:tr>
      <w:tr w:rsidR="00DE3402" w:rsidRPr="00B62173" w14:paraId="14F5A5D2"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103B3E4F"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BD21917" w14:textId="77777777" w:rsidR="00DE3402" w:rsidRPr="00B62173" w:rsidRDefault="00DE3402" w:rsidP="00813458">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61970A1"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902B232"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77AFC9B"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7439BB58"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5D51487" w14:textId="77777777" w:rsidR="00DE3402" w:rsidRPr="00B62173" w:rsidRDefault="00DE3402" w:rsidP="00813458">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A817F19" w14:textId="77777777" w:rsidR="00DE3402" w:rsidRPr="00B62173" w:rsidRDefault="00DE3402" w:rsidP="00813458">
            <w:pPr>
              <w:pStyle w:val="TAC"/>
            </w:pPr>
            <w:r w:rsidRPr="00B62173">
              <w:t>43</w:t>
            </w:r>
          </w:p>
        </w:tc>
      </w:tr>
      <w:tr w:rsidR="00DE3402" w:rsidRPr="00B62173" w14:paraId="46374376"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2EE7248F"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724F6C" w14:textId="77777777" w:rsidR="00DE3402" w:rsidRPr="00B62173" w:rsidRDefault="00DE3402" w:rsidP="00813458">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605DDB64"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BB68098"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37004F5"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2B7B1E9F"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D5277BB" w14:textId="77777777" w:rsidR="00DE3402" w:rsidRPr="00B62173" w:rsidRDefault="00DE3402" w:rsidP="00813458">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FC7FCBA" w14:textId="77777777" w:rsidR="00DE3402" w:rsidRPr="00B62173" w:rsidRDefault="00DE3402" w:rsidP="00813458">
            <w:pPr>
              <w:pStyle w:val="TAC"/>
            </w:pPr>
            <w:r w:rsidRPr="00B62173">
              <w:t>43</w:t>
            </w:r>
          </w:p>
        </w:tc>
      </w:tr>
      <w:tr w:rsidR="00DE3402" w:rsidRPr="00B62173" w14:paraId="7D883679"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5123E22E"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A8D028" w14:textId="77777777" w:rsidR="00DE3402" w:rsidRPr="00B62173" w:rsidRDefault="00DE3402" w:rsidP="00813458">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2F467961"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DAB58D4"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17B87A4" w14:textId="77777777" w:rsidR="00DE3402" w:rsidRPr="00B62173" w:rsidRDefault="00DE3402" w:rsidP="00813458">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2B0F9B7C"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0CCB619" w14:textId="77777777" w:rsidR="00DE3402" w:rsidRPr="00B62173" w:rsidRDefault="00DE3402" w:rsidP="00813458">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728C97" w14:textId="77777777" w:rsidR="00DE3402" w:rsidRPr="00B62173" w:rsidRDefault="00DE3402" w:rsidP="00813458">
            <w:pPr>
              <w:pStyle w:val="TAC"/>
            </w:pPr>
            <w:r w:rsidRPr="00B62173">
              <w:t>43</w:t>
            </w:r>
          </w:p>
        </w:tc>
      </w:tr>
      <w:tr w:rsidR="00DE3402" w:rsidRPr="00B62173" w14:paraId="5699E839"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6D9EB3F2" w14:textId="77777777" w:rsidR="00DE3402" w:rsidRPr="00B62173" w:rsidRDefault="00DE3402" w:rsidP="00813458">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C6A2BA5" w14:textId="77777777" w:rsidR="00DE3402" w:rsidRPr="00B62173" w:rsidRDefault="00DE3402" w:rsidP="00813458">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101945F7" w14:textId="77777777" w:rsidR="00DE3402" w:rsidRPr="00B62173" w:rsidRDefault="00DE3402" w:rsidP="00813458">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DD34C" w14:textId="77777777" w:rsidR="00DE3402" w:rsidRPr="00B62173" w:rsidRDefault="00DE3402" w:rsidP="00813458">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5BFD7CA" w14:textId="77777777" w:rsidR="00DE3402" w:rsidRPr="00B62173" w:rsidRDefault="00DE3402" w:rsidP="00813458">
            <w:pPr>
              <w:pStyle w:val="TAC"/>
              <w:rPr>
                <w:rFonts w:ascii="宋体" w:hAnsi="宋体" w:cs="宋体"/>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C6174E" w14:textId="77777777" w:rsidR="00DE3402" w:rsidRPr="00B62173" w:rsidRDefault="00DE3402" w:rsidP="00813458">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978EAA6" w14:textId="77777777" w:rsidR="00DE3402" w:rsidRPr="00B62173" w:rsidRDefault="00DE3402" w:rsidP="00813458">
            <w:pPr>
              <w:pStyle w:val="TAC"/>
            </w:pPr>
            <w:r w:rsidRPr="00B62173">
              <w:t>8.4-TT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ECE9793" w14:textId="77777777" w:rsidR="00DE3402" w:rsidRPr="00B62173" w:rsidRDefault="00DE3402" w:rsidP="00813458">
            <w:pPr>
              <w:pStyle w:val="TAC"/>
            </w:pPr>
            <w:r w:rsidRPr="00B62173">
              <w:t>43</w:t>
            </w:r>
          </w:p>
        </w:tc>
      </w:tr>
      <w:tr w:rsidR="00DE3402" w:rsidRPr="00B62173" w14:paraId="3BD5B59D"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696EBC6E"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3FAD1D" w14:textId="77777777" w:rsidR="00DE3402" w:rsidRPr="00B62173" w:rsidRDefault="00DE3402" w:rsidP="00813458">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1DE1139E"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EBA6552"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FCDDB39" w14:textId="77777777" w:rsidR="00DE3402" w:rsidRPr="00B62173" w:rsidRDefault="00DE3402" w:rsidP="00813458">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075FEAC9"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5BEC2AB" w14:textId="77777777" w:rsidR="00DE3402" w:rsidRPr="00B62173" w:rsidRDefault="00DE3402" w:rsidP="00813458">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3EBC98" w14:textId="77777777" w:rsidR="00DE3402" w:rsidRPr="00B62173" w:rsidRDefault="00DE3402" w:rsidP="00813458">
            <w:pPr>
              <w:pStyle w:val="TAC"/>
            </w:pPr>
            <w:r w:rsidRPr="00B62173">
              <w:t>43</w:t>
            </w:r>
          </w:p>
        </w:tc>
      </w:tr>
      <w:tr w:rsidR="00DE3402" w:rsidRPr="00B62173" w14:paraId="789C375F" w14:textId="77777777" w:rsidTr="00813458">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10A509D4" w14:textId="77777777" w:rsidR="00DE3402" w:rsidRPr="00B62173" w:rsidRDefault="00DE3402" w:rsidP="00813458">
            <w:pPr>
              <w:pStyle w:val="TAN"/>
              <w:rPr>
                <w:lang w:eastAsia="zh-CN"/>
              </w:rPr>
            </w:pPr>
            <w:r w:rsidRPr="00B62173">
              <w:t>Note 1:</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is the Multiband Relaxation factor declared by the UE for the tested band in table A.4.3.9-2 of TS38.508-2. This declaration shall fulfil the requirements in clause 6.2.1.1.3.3.</w:t>
            </w:r>
          </w:p>
          <w:p w14:paraId="2676C091" w14:textId="77777777" w:rsidR="00DE3402" w:rsidRPr="00B62173" w:rsidRDefault="00DE3402" w:rsidP="00813458">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34C63725" w14:textId="77777777" w:rsidR="00DE3402" w:rsidRPr="00B62173" w:rsidRDefault="00DE3402" w:rsidP="00813458">
            <w:pPr>
              <w:pStyle w:val="TAN"/>
              <w:rPr>
                <w:lang w:eastAsia="zh-CN"/>
              </w:rPr>
            </w:pPr>
            <w:r w:rsidRPr="00B62173">
              <w:t>Note 3:</w:t>
            </w:r>
            <w:r w:rsidRPr="00B62173">
              <w:tab/>
              <w:t>Max allowed sum of</w:t>
            </w:r>
            <w:r w:rsidRPr="00B62173">
              <w:rPr>
                <w:rFonts w:ascii="宋体" w:hAnsi="宋体"/>
                <w:lang w:eastAsia="zh-CN"/>
              </w:rPr>
              <w:t xml:space="preserve"> </w:t>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over all supported FR2 bands as defined in clause 6.2.1.1.3.3</w:t>
            </w:r>
            <w:r w:rsidRPr="00B62173">
              <w:rPr>
                <w:lang w:eastAsia="zh-CN"/>
              </w:rPr>
              <w:t>.</w:t>
            </w:r>
          </w:p>
          <w:p w14:paraId="333E5052" w14:textId="77777777" w:rsidR="00DE3402" w:rsidRPr="00B62173" w:rsidRDefault="00DE3402" w:rsidP="00813458">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w:t>
            </w:r>
            <w:r w:rsidRPr="00B62173">
              <w:rPr>
                <w:lang w:eastAsia="zh-CN"/>
              </w:rPr>
              <w:t xml:space="preserve">is 0 for </w:t>
            </w:r>
            <w:r w:rsidRPr="00B62173">
              <w:t>single band UE</w:t>
            </w:r>
            <w:r w:rsidRPr="00B62173">
              <w:rPr>
                <w:lang w:eastAsia="zh-CN"/>
              </w:rPr>
              <w:t>.</w:t>
            </w:r>
          </w:p>
        </w:tc>
      </w:tr>
    </w:tbl>
    <w:p w14:paraId="1C0532B2" w14:textId="77777777" w:rsidR="00DE3402" w:rsidRPr="00B62173" w:rsidRDefault="00DE3402" w:rsidP="00DE3402"/>
    <w:p w14:paraId="0E76A1D2" w14:textId="77777777" w:rsidR="00DE3402" w:rsidRPr="00B62173" w:rsidRDefault="00DE3402" w:rsidP="00DE3402">
      <w:pPr>
        <w:pStyle w:val="TH"/>
      </w:pPr>
      <w:bookmarkStart w:id="93" w:name="_CRTable6_2D_2_55"/>
      <w:r w:rsidRPr="00B62173">
        <w:lastRenderedPageBreak/>
        <w:t xml:space="preserve">Table </w:t>
      </w:r>
      <w:bookmarkEnd w:id="93"/>
      <w:r w:rsidRPr="00B62173">
        <w:t>6.2D.2.5-5: UE Power Class test requirements for Power Class 3 (n260)</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DE3402" w:rsidRPr="00B62173" w14:paraId="191F7CC3" w14:textId="77777777" w:rsidTr="00813458">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AAFE1" w14:textId="77777777" w:rsidR="00DE3402" w:rsidRPr="00B62173" w:rsidRDefault="00DE3402" w:rsidP="00813458">
            <w:pPr>
              <w:pStyle w:val="TAH"/>
              <w:rPr>
                <w:rFonts w:ascii="宋体" w:hAnsi="宋体" w:cs="宋体"/>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8AA4C97" w14:textId="77777777" w:rsidR="00DE3402" w:rsidRPr="00B62173" w:rsidRDefault="00DE3402" w:rsidP="00813458">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58490E74" w14:textId="77777777" w:rsidR="00DE3402" w:rsidRPr="00B62173" w:rsidRDefault="00DE3402" w:rsidP="00813458">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C4A91" w14:textId="77777777" w:rsidR="00DE3402" w:rsidRPr="00B62173" w:rsidRDefault="00DE3402" w:rsidP="00813458">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38548A9" w14:textId="77777777" w:rsidR="00DE3402" w:rsidRPr="00B62173" w:rsidRDefault="00DE3402" w:rsidP="00813458">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B4146C6" w14:textId="77777777" w:rsidR="00DE3402" w:rsidRPr="00B62173" w:rsidRDefault="00DE3402" w:rsidP="00813458">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244E96E" w14:textId="77777777" w:rsidR="00DE3402" w:rsidRPr="00B62173" w:rsidRDefault="00DE3402" w:rsidP="00813458">
            <w:pPr>
              <w:pStyle w:val="TAH"/>
              <w:rPr>
                <w:lang w:eastAsia="zh-CN"/>
              </w:rPr>
            </w:pPr>
            <w:r w:rsidRPr="00B62173">
              <w:rPr>
                <w:lang w:eastAsia="zh-CN"/>
              </w:rPr>
              <w:t>Lower limit</w:t>
            </w:r>
          </w:p>
          <w:p w14:paraId="48BBF016" w14:textId="77777777" w:rsidR="00DE3402" w:rsidRPr="00B62173" w:rsidRDefault="00DE3402" w:rsidP="00813458">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CF64EA3" w14:textId="77777777" w:rsidR="00DE3402" w:rsidRPr="00B62173" w:rsidRDefault="00DE3402" w:rsidP="00813458">
            <w:pPr>
              <w:pStyle w:val="TAH"/>
              <w:rPr>
                <w:lang w:eastAsia="zh-CN"/>
              </w:rPr>
            </w:pPr>
            <w:r w:rsidRPr="00B62173">
              <w:rPr>
                <w:lang w:eastAsia="zh-CN"/>
              </w:rPr>
              <w:t>Upper limit</w:t>
            </w:r>
          </w:p>
          <w:p w14:paraId="4033AA77" w14:textId="77777777" w:rsidR="00DE3402" w:rsidRPr="00B62173" w:rsidRDefault="00DE3402" w:rsidP="00813458">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r>
      <w:tr w:rsidR="00DE3402" w:rsidRPr="00B62173" w14:paraId="2972AC00" w14:textId="77777777" w:rsidTr="00813458">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6801FD09" w14:textId="77777777" w:rsidR="00DE3402" w:rsidRPr="00B62173" w:rsidRDefault="00DE3402" w:rsidP="00813458">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2F5524F4" w14:textId="77777777" w:rsidR="00DE3402" w:rsidRPr="00B62173" w:rsidRDefault="00DE3402" w:rsidP="00813458">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70776095" w14:textId="77777777" w:rsidR="00DE3402" w:rsidRPr="00B62173" w:rsidRDefault="00DE3402" w:rsidP="00813458">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EC119F5" w14:textId="77777777" w:rsidR="00DE3402" w:rsidRPr="00B62173" w:rsidRDefault="00DE3402" w:rsidP="00813458">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10DA026" w14:textId="77777777" w:rsidR="00DE3402" w:rsidRPr="00B62173" w:rsidRDefault="00DE3402" w:rsidP="00813458">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42C5AAF8" w14:textId="77777777" w:rsidR="00DE3402" w:rsidRPr="00B62173" w:rsidRDefault="00DE3402" w:rsidP="00813458">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343CCBC7" w14:textId="77777777" w:rsidR="00DE3402" w:rsidRPr="00B62173" w:rsidRDefault="00DE3402" w:rsidP="00813458">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B626969" w14:textId="77777777" w:rsidR="00DE3402" w:rsidRPr="00B62173" w:rsidRDefault="00DE3402" w:rsidP="00813458">
            <w:pPr>
              <w:pStyle w:val="TAC"/>
            </w:pPr>
            <w:r w:rsidRPr="00B62173">
              <w:t>43</w:t>
            </w:r>
          </w:p>
        </w:tc>
      </w:tr>
      <w:tr w:rsidR="00DE3402" w:rsidRPr="00B62173" w14:paraId="7095EF42" w14:textId="77777777" w:rsidTr="00813458">
        <w:trPr>
          <w:trHeight w:val="332"/>
        </w:trPr>
        <w:tc>
          <w:tcPr>
            <w:tcW w:w="1433" w:type="dxa"/>
            <w:vMerge/>
            <w:tcBorders>
              <w:left w:val="single" w:sz="4" w:space="0" w:color="auto"/>
              <w:right w:val="single" w:sz="4" w:space="0" w:color="auto"/>
            </w:tcBorders>
            <w:shd w:val="clear" w:color="auto" w:fill="auto"/>
            <w:vAlign w:val="center"/>
          </w:tcPr>
          <w:p w14:paraId="2F3D4116" w14:textId="77777777" w:rsidR="00DE3402" w:rsidRPr="00B62173" w:rsidRDefault="00DE3402" w:rsidP="00813458">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5BF6AE99" w14:textId="77777777" w:rsidR="00DE3402" w:rsidRPr="00B62173" w:rsidRDefault="00DE3402" w:rsidP="00813458">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219519F9" w14:textId="77777777" w:rsidR="00DE3402" w:rsidRPr="00B62173" w:rsidRDefault="00DE3402" w:rsidP="00813458">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01218A1"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147DB04"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3CA9EC1D"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5DD3EF33"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68C5497" w14:textId="77777777" w:rsidR="00DE3402" w:rsidRPr="00B62173" w:rsidRDefault="00DE3402" w:rsidP="00813458">
            <w:pPr>
              <w:pStyle w:val="TAC"/>
            </w:pPr>
            <w:r w:rsidRPr="00B62173">
              <w:t>43</w:t>
            </w:r>
          </w:p>
        </w:tc>
      </w:tr>
      <w:tr w:rsidR="00DE3402" w:rsidRPr="00B62173" w14:paraId="74DCD7A7" w14:textId="77777777" w:rsidTr="00813458">
        <w:trPr>
          <w:trHeight w:val="332"/>
        </w:trPr>
        <w:tc>
          <w:tcPr>
            <w:tcW w:w="1433" w:type="dxa"/>
            <w:vMerge/>
            <w:tcBorders>
              <w:left w:val="single" w:sz="4" w:space="0" w:color="auto"/>
              <w:right w:val="single" w:sz="4" w:space="0" w:color="auto"/>
            </w:tcBorders>
            <w:shd w:val="clear" w:color="auto" w:fill="auto"/>
            <w:vAlign w:val="center"/>
          </w:tcPr>
          <w:p w14:paraId="43089EFA" w14:textId="77777777" w:rsidR="00DE3402" w:rsidRPr="00B62173" w:rsidRDefault="00DE3402" w:rsidP="00813458">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3CC7BB28" w14:textId="77777777" w:rsidR="00DE3402" w:rsidRPr="00B62173" w:rsidRDefault="00DE3402" w:rsidP="00813458">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5563BB4E"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E158E01"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BF5A111" w14:textId="77777777" w:rsidR="00DE3402" w:rsidRPr="00B62173" w:rsidRDefault="00DE3402" w:rsidP="00813458">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2930E7D0" w14:textId="77777777" w:rsidR="00DE3402" w:rsidRPr="00B62173" w:rsidRDefault="00DE3402" w:rsidP="00813458">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5439D9D9" w14:textId="77777777" w:rsidR="00DE3402" w:rsidRPr="00B62173" w:rsidRDefault="00DE3402" w:rsidP="00813458">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A673804" w14:textId="77777777" w:rsidR="00DE3402" w:rsidRPr="00B62173" w:rsidRDefault="00DE3402" w:rsidP="00813458">
            <w:pPr>
              <w:pStyle w:val="TAC"/>
            </w:pPr>
            <w:r w:rsidRPr="00B62173">
              <w:t>43</w:t>
            </w:r>
          </w:p>
        </w:tc>
      </w:tr>
      <w:tr w:rsidR="00DE3402" w:rsidRPr="00B62173" w14:paraId="25D597AA" w14:textId="77777777" w:rsidTr="00813458">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574A1894" w14:textId="77777777" w:rsidR="00DE3402" w:rsidRPr="00B62173" w:rsidRDefault="00DE3402" w:rsidP="00813458">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509DC9CB" w14:textId="77777777" w:rsidR="00DE3402" w:rsidRPr="00B62173" w:rsidRDefault="00DE3402" w:rsidP="00813458">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50535D64"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932ADB4"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83EAD35"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3787836D"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4C9B6C6"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975C364" w14:textId="77777777" w:rsidR="00DE3402" w:rsidRPr="00B62173" w:rsidRDefault="00DE3402" w:rsidP="00813458">
            <w:pPr>
              <w:pStyle w:val="TAC"/>
            </w:pPr>
            <w:r w:rsidRPr="00B62173">
              <w:t>43</w:t>
            </w:r>
          </w:p>
        </w:tc>
      </w:tr>
      <w:tr w:rsidR="00DE3402" w:rsidRPr="00B62173" w14:paraId="36F42E3B" w14:textId="77777777" w:rsidTr="00813458">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28216A" w14:textId="77777777" w:rsidR="00DE3402" w:rsidRPr="00B62173" w:rsidRDefault="00DE3402" w:rsidP="00813458">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34968C04" w14:textId="77777777" w:rsidR="00DE3402" w:rsidRPr="00B62173" w:rsidRDefault="00DE3402" w:rsidP="00813458">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0E864B40" w14:textId="77777777" w:rsidR="00DE3402" w:rsidRPr="00B62173" w:rsidRDefault="00DE3402" w:rsidP="00813458">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10188E7"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2EDD7AA" w14:textId="77777777" w:rsidR="00DE3402" w:rsidRPr="00B62173" w:rsidRDefault="00DE3402" w:rsidP="00813458">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3977751E"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36D4CA01" w14:textId="77777777" w:rsidR="00DE3402" w:rsidRPr="00B62173" w:rsidRDefault="00DE3402" w:rsidP="00813458">
            <w:pPr>
              <w:pStyle w:val="TAC"/>
            </w:pPr>
            <w:r w:rsidRPr="00B62173">
              <w:t>14.1-TT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C56547E" w14:textId="77777777" w:rsidR="00DE3402" w:rsidRPr="00B62173" w:rsidRDefault="00DE3402" w:rsidP="00813458">
            <w:pPr>
              <w:pStyle w:val="TAC"/>
            </w:pPr>
            <w:r w:rsidRPr="00B62173">
              <w:t>43</w:t>
            </w:r>
          </w:p>
        </w:tc>
      </w:tr>
      <w:tr w:rsidR="00DE3402" w:rsidRPr="00B62173" w14:paraId="70744E0A"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09E59B6"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E47182" w14:textId="77777777" w:rsidR="00DE3402" w:rsidRPr="00B62173" w:rsidRDefault="00DE3402" w:rsidP="00813458">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07E372A1"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BB13B44"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93B8310"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1B1FAABF"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8E62220" w14:textId="77777777" w:rsidR="00DE3402" w:rsidRPr="00B62173" w:rsidRDefault="00DE3402" w:rsidP="00813458">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B7FD12" w14:textId="77777777" w:rsidR="00DE3402" w:rsidRPr="00B62173" w:rsidRDefault="00DE3402" w:rsidP="00813458">
            <w:pPr>
              <w:pStyle w:val="TAC"/>
            </w:pPr>
            <w:r w:rsidRPr="00B62173">
              <w:t>43</w:t>
            </w:r>
          </w:p>
        </w:tc>
      </w:tr>
      <w:tr w:rsidR="00DE3402" w:rsidRPr="00B62173" w14:paraId="192BFE44"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8E2BFCF"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E52A82" w14:textId="77777777" w:rsidR="00DE3402" w:rsidRPr="00B62173" w:rsidRDefault="00DE3402" w:rsidP="00813458">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0B9CB3EB"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5AEE70F"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E2F620"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2B091500"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6775FB8" w14:textId="77777777" w:rsidR="00DE3402" w:rsidRPr="00B62173" w:rsidRDefault="00DE3402" w:rsidP="00813458">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C9FCA97" w14:textId="77777777" w:rsidR="00DE3402" w:rsidRPr="00B62173" w:rsidRDefault="00DE3402" w:rsidP="00813458">
            <w:pPr>
              <w:pStyle w:val="TAC"/>
            </w:pPr>
            <w:r w:rsidRPr="00B62173">
              <w:t>43</w:t>
            </w:r>
          </w:p>
        </w:tc>
      </w:tr>
      <w:tr w:rsidR="00DE3402" w:rsidRPr="00B62173" w14:paraId="7FBE623D"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7C63079"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3E6D86" w14:textId="77777777" w:rsidR="00DE3402" w:rsidRPr="00B62173" w:rsidRDefault="00DE3402" w:rsidP="00813458">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0AFC5FCF"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EF44F89"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D9BEB3F"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719CBDBB"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52793B7" w14:textId="77777777" w:rsidR="00DE3402" w:rsidRPr="00B62173" w:rsidRDefault="00DE3402" w:rsidP="00813458">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5A92CB" w14:textId="77777777" w:rsidR="00DE3402" w:rsidRPr="00B62173" w:rsidRDefault="00DE3402" w:rsidP="00813458">
            <w:pPr>
              <w:pStyle w:val="TAC"/>
            </w:pPr>
            <w:r w:rsidRPr="00B62173">
              <w:t>43</w:t>
            </w:r>
          </w:p>
        </w:tc>
      </w:tr>
      <w:tr w:rsidR="00DE3402" w:rsidRPr="00B62173" w14:paraId="295E3A1C"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5CBBEF6"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69C680" w14:textId="77777777" w:rsidR="00DE3402" w:rsidRPr="00B62173" w:rsidRDefault="00DE3402" w:rsidP="00813458">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8F0DBE3"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B3086EE"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B52EC6" w14:textId="77777777" w:rsidR="00DE3402" w:rsidRPr="00B62173" w:rsidRDefault="00DE3402" w:rsidP="00813458">
            <w:pPr>
              <w:pStyle w:val="TAC"/>
              <w:rPr>
                <w:rFonts w:ascii="宋体" w:hAnsi="宋体" w:cs="宋体"/>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64D06BB9"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AC1738C"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A7A8572" w14:textId="77777777" w:rsidR="00DE3402" w:rsidRPr="00B62173" w:rsidRDefault="00DE3402" w:rsidP="00813458">
            <w:pPr>
              <w:pStyle w:val="TAC"/>
            </w:pPr>
            <w:r w:rsidRPr="00B62173">
              <w:t>43</w:t>
            </w:r>
          </w:p>
        </w:tc>
      </w:tr>
      <w:tr w:rsidR="00DE3402" w:rsidRPr="00B62173" w14:paraId="476DCD6E"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EE819E4"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3611E0" w14:textId="77777777" w:rsidR="00DE3402" w:rsidRPr="00B62173" w:rsidRDefault="00DE3402" w:rsidP="00813458">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3A58943E"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33BEE81"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D39BEDA" w14:textId="77777777" w:rsidR="00DE3402" w:rsidRPr="00B62173" w:rsidRDefault="00DE3402" w:rsidP="00813458">
            <w:pPr>
              <w:pStyle w:val="TAC"/>
              <w:rPr>
                <w:rFonts w:ascii="宋体" w:hAnsi="宋体" w:cs="宋体"/>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0B5B91EE"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2FA1E0B"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05F69E1" w14:textId="77777777" w:rsidR="00DE3402" w:rsidRPr="00B62173" w:rsidRDefault="00DE3402" w:rsidP="00813458">
            <w:pPr>
              <w:pStyle w:val="TAC"/>
            </w:pPr>
            <w:r w:rsidRPr="00B62173">
              <w:t>43</w:t>
            </w:r>
          </w:p>
        </w:tc>
      </w:tr>
      <w:tr w:rsidR="00DE3402" w:rsidRPr="00B62173" w14:paraId="18E5B230"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A6ED5FE"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1453BA" w14:textId="77777777" w:rsidR="00DE3402" w:rsidRPr="00B62173" w:rsidRDefault="00DE3402" w:rsidP="00813458">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4BDCFA56"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77C8111"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E70627B"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387F0BE2"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CF7B909"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682899A" w14:textId="77777777" w:rsidR="00DE3402" w:rsidRPr="00B62173" w:rsidRDefault="00DE3402" w:rsidP="00813458">
            <w:pPr>
              <w:pStyle w:val="TAC"/>
            </w:pPr>
            <w:r w:rsidRPr="00B62173">
              <w:t>43</w:t>
            </w:r>
          </w:p>
        </w:tc>
      </w:tr>
      <w:tr w:rsidR="00DE3402" w:rsidRPr="00B62173" w14:paraId="26964C55"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EF19BBA"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F00290" w14:textId="77777777" w:rsidR="00DE3402" w:rsidRPr="00B62173" w:rsidRDefault="00DE3402" w:rsidP="00813458">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739F3FE7"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F6368D8"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B9FDE9" w14:textId="77777777" w:rsidR="00DE3402" w:rsidRPr="00B62173" w:rsidRDefault="00DE3402" w:rsidP="00813458">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714EAC82"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23CE166"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9FEEBB" w14:textId="77777777" w:rsidR="00DE3402" w:rsidRPr="00B62173" w:rsidRDefault="00DE3402" w:rsidP="00813458">
            <w:pPr>
              <w:pStyle w:val="TAC"/>
            </w:pPr>
            <w:r w:rsidRPr="00B62173">
              <w:t>43</w:t>
            </w:r>
          </w:p>
        </w:tc>
      </w:tr>
      <w:tr w:rsidR="00DE3402" w:rsidRPr="00B62173" w14:paraId="375BE29C"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EFB2EE5"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42F51D" w14:textId="77777777" w:rsidR="00DE3402" w:rsidRPr="00B62173" w:rsidRDefault="00DE3402" w:rsidP="00813458">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64C21EFE"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62BDEBA"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C0C40FD" w14:textId="77777777" w:rsidR="00DE3402" w:rsidRPr="00B62173" w:rsidRDefault="00DE3402" w:rsidP="00813458">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5D260552"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A70BB5" w14:textId="77777777" w:rsidR="00DE3402" w:rsidRPr="00B62173" w:rsidRDefault="00DE3402" w:rsidP="00813458">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178EE54" w14:textId="77777777" w:rsidR="00DE3402" w:rsidRPr="00B62173" w:rsidRDefault="00DE3402" w:rsidP="00813458">
            <w:pPr>
              <w:pStyle w:val="TAC"/>
            </w:pPr>
            <w:r w:rsidRPr="00B62173">
              <w:t>43</w:t>
            </w:r>
          </w:p>
        </w:tc>
      </w:tr>
      <w:tr w:rsidR="00DE3402" w:rsidRPr="00B62173" w14:paraId="5235F59F"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B114932"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31EACA" w14:textId="77777777" w:rsidR="00DE3402" w:rsidRPr="00B62173" w:rsidRDefault="00DE3402" w:rsidP="00813458">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3309293E"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17FEB8C"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37BF9EE" w14:textId="77777777" w:rsidR="00DE3402" w:rsidRPr="00B62173" w:rsidRDefault="00DE3402" w:rsidP="00813458">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662FEF69"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8006D37" w14:textId="77777777" w:rsidR="00DE3402" w:rsidRPr="00B62173" w:rsidRDefault="00DE3402" w:rsidP="00813458">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6AC5E0" w14:textId="77777777" w:rsidR="00DE3402" w:rsidRPr="00B62173" w:rsidRDefault="00DE3402" w:rsidP="00813458">
            <w:pPr>
              <w:pStyle w:val="TAC"/>
            </w:pPr>
            <w:r w:rsidRPr="00B62173">
              <w:t>43</w:t>
            </w:r>
          </w:p>
        </w:tc>
      </w:tr>
      <w:tr w:rsidR="00DE3402" w:rsidRPr="00B62173" w14:paraId="49AAEA0D"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B1CA708" w14:textId="77777777" w:rsidR="00DE3402" w:rsidRPr="00B62173" w:rsidRDefault="00DE3402" w:rsidP="00813458">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540C8AF" w14:textId="77777777" w:rsidR="00DE3402" w:rsidRPr="00B62173" w:rsidRDefault="00DE3402" w:rsidP="00813458">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715F8EE7" w14:textId="77777777" w:rsidR="00DE3402" w:rsidRPr="00B62173" w:rsidRDefault="00DE3402" w:rsidP="00813458">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79FA2FFF" w14:textId="77777777" w:rsidR="00DE3402" w:rsidRPr="00B62173" w:rsidRDefault="00DE3402" w:rsidP="00813458">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E10420D" w14:textId="77777777" w:rsidR="00DE3402" w:rsidRPr="00B62173" w:rsidRDefault="00DE3402" w:rsidP="00813458">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0C29C4E" w14:textId="77777777" w:rsidR="00DE3402" w:rsidRPr="00B62173" w:rsidRDefault="00DE3402" w:rsidP="00813458">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4F31CEC" w14:textId="77777777" w:rsidR="00DE3402" w:rsidRPr="00B62173" w:rsidRDefault="00DE3402" w:rsidP="00813458">
            <w:pPr>
              <w:pStyle w:val="TAC"/>
            </w:pPr>
            <w:r w:rsidRPr="00B62173">
              <w:t>8.1-TT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DA9799A" w14:textId="77777777" w:rsidR="00DE3402" w:rsidRPr="00B62173" w:rsidRDefault="00DE3402" w:rsidP="00813458">
            <w:pPr>
              <w:pStyle w:val="TAC"/>
            </w:pPr>
            <w:r w:rsidRPr="00B62173">
              <w:t>43</w:t>
            </w:r>
          </w:p>
        </w:tc>
      </w:tr>
      <w:tr w:rsidR="00DE3402" w:rsidRPr="00B62173" w14:paraId="49E1E2EF"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CE1DE26"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142116" w14:textId="77777777" w:rsidR="00DE3402" w:rsidRPr="00B62173" w:rsidRDefault="00DE3402" w:rsidP="00813458">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5F461531"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EA7EE97"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B78DF03" w14:textId="77777777" w:rsidR="00DE3402" w:rsidRPr="00B62173" w:rsidRDefault="00DE3402" w:rsidP="00813458">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57104CDB"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7615470" w14:textId="77777777" w:rsidR="00DE3402" w:rsidRPr="00B62173" w:rsidRDefault="00DE3402" w:rsidP="00813458">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F10F39" w14:textId="77777777" w:rsidR="00DE3402" w:rsidRPr="00B62173" w:rsidRDefault="00DE3402" w:rsidP="00813458">
            <w:pPr>
              <w:pStyle w:val="TAC"/>
            </w:pPr>
            <w:r w:rsidRPr="00B62173">
              <w:t>43</w:t>
            </w:r>
          </w:p>
        </w:tc>
      </w:tr>
      <w:tr w:rsidR="00DE3402" w:rsidRPr="00B62173" w14:paraId="36F9DC74" w14:textId="77777777" w:rsidTr="00813458">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9CBD3DF" w14:textId="77777777" w:rsidR="00DE3402" w:rsidRPr="00B62173" w:rsidRDefault="00DE3402" w:rsidP="00813458">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1B8C052E" w14:textId="77777777" w:rsidR="00DE3402" w:rsidRPr="00B62173" w:rsidRDefault="00DE3402" w:rsidP="00813458">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65AF703A" w14:textId="77777777" w:rsidR="00DE3402" w:rsidRPr="00B62173" w:rsidRDefault="00DE3402" w:rsidP="00813458">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6715BF5"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5E17549"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055D3C9A"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4EA9392"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62C27A7" w14:textId="77777777" w:rsidR="00DE3402" w:rsidRPr="00B62173" w:rsidRDefault="00DE3402" w:rsidP="00813458">
            <w:pPr>
              <w:pStyle w:val="TAC"/>
            </w:pPr>
            <w:r w:rsidRPr="00B62173">
              <w:t>43</w:t>
            </w:r>
          </w:p>
        </w:tc>
      </w:tr>
      <w:tr w:rsidR="00DE3402" w:rsidRPr="00B62173" w14:paraId="17EF88AC" w14:textId="77777777" w:rsidTr="00813458">
        <w:trPr>
          <w:trHeight w:val="270"/>
        </w:trPr>
        <w:tc>
          <w:tcPr>
            <w:tcW w:w="1433" w:type="dxa"/>
            <w:vMerge/>
            <w:tcBorders>
              <w:left w:val="single" w:sz="4" w:space="0" w:color="auto"/>
              <w:right w:val="single" w:sz="4" w:space="0" w:color="auto"/>
            </w:tcBorders>
            <w:shd w:val="clear" w:color="auto" w:fill="auto"/>
            <w:vAlign w:val="center"/>
          </w:tcPr>
          <w:p w14:paraId="2A8B1D1E"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5E8CC9C" w14:textId="77777777" w:rsidR="00DE3402" w:rsidRPr="00B62173" w:rsidRDefault="00DE3402" w:rsidP="00813458">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3EFE45CD"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BC8AE1A"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CCBF31D"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573A66F1" w14:textId="77777777" w:rsidR="00DE3402" w:rsidRPr="00B62173" w:rsidRDefault="00DE3402" w:rsidP="00813458">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768C095C"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54FF825" w14:textId="77777777" w:rsidR="00DE3402" w:rsidRPr="00B62173" w:rsidRDefault="00DE3402" w:rsidP="00813458">
            <w:pPr>
              <w:pStyle w:val="TAC"/>
            </w:pPr>
            <w:r w:rsidRPr="00B62173">
              <w:t>43</w:t>
            </w:r>
          </w:p>
        </w:tc>
      </w:tr>
      <w:tr w:rsidR="00DE3402" w:rsidRPr="00B62173" w14:paraId="536A6ED6" w14:textId="77777777" w:rsidTr="00813458">
        <w:trPr>
          <w:trHeight w:val="270"/>
        </w:trPr>
        <w:tc>
          <w:tcPr>
            <w:tcW w:w="1433" w:type="dxa"/>
            <w:vMerge/>
            <w:tcBorders>
              <w:left w:val="single" w:sz="4" w:space="0" w:color="auto"/>
              <w:right w:val="single" w:sz="4" w:space="0" w:color="auto"/>
            </w:tcBorders>
            <w:shd w:val="clear" w:color="auto" w:fill="auto"/>
            <w:vAlign w:val="center"/>
          </w:tcPr>
          <w:p w14:paraId="5B5AF13F"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E5D1A8" w14:textId="77777777" w:rsidR="00DE3402" w:rsidRPr="00B62173" w:rsidRDefault="00DE3402" w:rsidP="00813458">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6DA8F6B7"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60DBEC6"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85C61CF"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6B211EA9" w14:textId="77777777" w:rsidR="00DE3402" w:rsidRPr="00B62173" w:rsidRDefault="00DE3402" w:rsidP="00813458">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70A218C7"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59D6CFA" w14:textId="77777777" w:rsidR="00DE3402" w:rsidRPr="00B62173" w:rsidRDefault="00DE3402" w:rsidP="00813458">
            <w:pPr>
              <w:pStyle w:val="TAC"/>
            </w:pPr>
            <w:r w:rsidRPr="00B62173">
              <w:t>43</w:t>
            </w:r>
          </w:p>
        </w:tc>
      </w:tr>
      <w:tr w:rsidR="00DE3402" w:rsidRPr="00B62173" w14:paraId="1E954D5A"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352AF48A"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BF42215" w14:textId="77777777" w:rsidR="00DE3402" w:rsidRPr="00B62173" w:rsidRDefault="00DE3402" w:rsidP="00813458">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6FCC5233"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C7A4ED0"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B2E44C6"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49113725"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47D70C4" w14:textId="77777777" w:rsidR="00DE3402" w:rsidRPr="00B62173" w:rsidRDefault="00DE3402" w:rsidP="00813458">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B5BDF60" w14:textId="77777777" w:rsidR="00DE3402" w:rsidRPr="00B62173" w:rsidRDefault="00DE3402" w:rsidP="00813458">
            <w:pPr>
              <w:pStyle w:val="TAC"/>
            </w:pPr>
            <w:r w:rsidRPr="00B62173">
              <w:t>43</w:t>
            </w:r>
          </w:p>
        </w:tc>
      </w:tr>
      <w:tr w:rsidR="00DE3402" w:rsidRPr="00B62173" w14:paraId="04D44EEE"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60C5499D"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A5F6A9" w14:textId="77777777" w:rsidR="00DE3402" w:rsidRPr="00B62173" w:rsidRDefault="00DE3402" w:rsidP="00813458">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78F47713"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5891142"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67E679"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5B016D19"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0C33A50" w14:textId="77777777" w:rsidR="00DE3402" w:rsidRPr="00B62173" w:rsidRDefault="00DE3402" w:rsidP="00813458">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A0EDEC" w14:textId="77777777" w:rsidR="00DE3402" w:rsidRPr="00B62173" w:rsidRDefault="00DE3402" w:rsidP="00813458">
            <w:pPr>
              <w:pStyle w:val="TAC"/>
            </w:pPr>
            <w:r w:rsidRPr="00B62173">
              <w:t>43</w:t>
            </w:r>
          </w:p>
        </w:tc>
      </w:tr>
      <w:tr w:rsidR="00DE3402" w:rsidRPr="00B62173" w14:paraId="244E61FF"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5FE4ABEB"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A43DB2" w14:textId="77777777" w:rsidR="00DE3402" w:rsidRPr="00B62173" w:rsidRDefault="00DE3402" w:rsidP="00813458">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51DFC202"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022B998"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36C128"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129CD335"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55F4A28" w14:textId="77777777" w:rsidR="00DE3402" w:rsidRPr="00B62173" w:rsidRDefault="00DE3402" w:rsidP="00813458">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3ACB952" w14:textId="77777777" w:rsidR="00DE3402" w:rsidRPr="00B62173" w:rsidRDefault="00DE3402" w:rsidP="00813458">
            <w:pPr>
              <w:pStyle w:val="TAC"/>
            </w:pPr>
            <w:r w:rsidRPr="00B62173">
              <w:t>43</w:t>
            </w:r>
          </w:p>
        </w:tc>
      </w:tr>
      <w:tr w:rsidR="00DE3402" w:rsidRPr="00B62173" w14:paraId="51D93632"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6E1239FE"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47B49E" w14:textId="77777777" w:rsidR="00DE3402" w:rsidRPr="00B62173" w:rsidRDefault="00DE3402" w:rsidP="00813458">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75E8E83D"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3225A02"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E3BD4A" w14:textId="77777777" w:rsidR="00DE3402" w:rsidRPr="00B62173" w:rsidRDefault="00DE3402" w:rsidP="00813458">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56E1B36C"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AD2A86" w14:textId="77777777" w:rsidR="00DE3402" w:rsidRPr="00B62173" w:rsidRDefault="00DE3402" w:rsidP="00813458">
            <w:pPr>
              <w:pStyle w:val="TAC"/>
            </w:pPr>
            <w:r w:rsidRPr="00B62173">
              <w:t>6.6-TT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452CEC" w14:textId="77777777" w:rsidR="00DE3402" w:rsidRPr="00B62173" w:rsidRDefault="00DE3402" w:rsidP="00813458">
            <w:pPr>
              <w:pStyle w:val="TAC"/>
            </w:pPr>
            <w:r w:rsidRPr="00B62173">
              <w:t>43</w:t>
            </w:r>
          </w:p>
        </w:tc>
      </w:tr>
      <w:tr w:rsidR="00DE3402" w:rsidRPr="00B62173" w14:paraId="0D38429E"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1500FB8D" w14:textId="77777777" w:rsidR="00DE3402" w:rsidRPr="00B62173" w:rsidRDefault="00DE3402" w:rsidP="00813458">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1BF0C77" w14:textId="77777777" w:rsidR="00DE3402" w:rsidRPr="00B62173" w:rsidRDefault="00DE3402" w:rsidP="00813458">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794E0C91" w14:textId="77777777" w:rsidR="00DE3402" w:rsidRPr="00B62173" w:rsidRDefault="00DE3402" w:rsidP="00813458">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424500A0" w14:textId="77777777" w:rsidR="00DE3402" w:rsidRPr="00B62173" w:rsidRDefault="00DE3402" w:rsidP="00813458">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C35CDF8" w14:textId="77777777" w:rsidR="00DE3402" w:rsidRPr="00B62173" w:rsidRDefault="00DE3402" w:rsidP="00813458">
            <w:pPr>
              <w:pStyle w:val="TAC"/>
              <w:rPr>
                <w:rFonts w:ascii="宋体" w:hAnsi="宋体" w:cs="宋体"/>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72B86BF"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BDD3DB5" w14:textId="77777777" w:rsidR="00DE3402" w:rsidRPr="00B62173" w:rsidRDefault="00DE3402" w:rsidP="00813458">
            <w:pPr>
              <w:pStyle w:val="TAC"/>
            </w:pPr>
            <w:r w:rsidRPr="00B62173">
              <w:t>6.6-TT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19506F2" w14:textId="77777777" w:rsidR="00DE3402" w:rsidRPr="00B62173" w:rsidRDefault="00DE3402" w:rsidP="00813458">
            <w:pPr>
              <w:pStyle w:val="TAC"/>
            </w:pPr>
            <w:r w:rsidRPr="00B62173">
              <w:t>43</w:t>
            </w:r>
          </w:p>
        </w:tc>
      </w:tr>
      <w:tr w:rsidR="00DE3402" w:rsidRPr="00B62173" w14:paraId="0A824F49"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42604C90"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660DC1" w14:textId="77777777" w:rsidR="00DE3402" w:rsidRPr="00B62173" w:rsidRDefault="00DE3402" w:rsidP="00813458">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7D2A45A1"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9BE2B3F"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8DF02B" w14:textId="77777777" w:rsidR="00DE3402" w:rsidRPr="00B62173" w:rsidRDefault="00DE3402" w:rsidP="00813458">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33438B1F"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13CF483" w14:textId="77777777" w:rsidR="00DE3402" w:rsidRPr="00B62173" w:rsidRDefault="00DE3402" w:rsidP="00813458">
            <w:pPr>
              <w:pStyle w:val="TAC"/>
            </w:pPr>
            <w:r w:rsidRPr="00B62173">
              <w:t>6.6-TT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A7D0DAB" w14:textId="77777777" w:rsidR="00DE3402" w:rsidRPr="00B62173" w:rsidRDefault="00DE3402" w:rsidP="00813458">
            <w:pPr>
              <w:pStyle w:val="TAC"/>
            </w:pPr>
            <w:r w:rsidRPr="00B62173">
              <w:t>43</w:t>
            </w:r>
          </w:p>
        </w:tc>
      </w:tr>
      <w:tr w:rsidR="00DE3402" w:rsidRPr="00B62173" w14:paraId="35849562" w14:textId="77777777" w:rsidTr="00813458">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44286827" w14:textId="77777777" w:rsidR="00DE3402" w:rsidRPr="00B62173" w:rsidRDefault="00DE3402" w:rsidP="00813458">
            <w:pPr>
              <w:pStyle w:val="TAN"/>
              <w:rPr>
                <w:lang w:eastAsia="zh-CN"/>
              </w:rPr>
            </w:pPr>
            <w:r w:rsidRPr="00B62173">
              <w:t>Note 1:</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is the Multiband Relaxation factor declared by the UE for the tested band in table A.4.3.9-2 of TS38.508-2. This declaration shall fulfil the requirements in clause 6.2.1.1.3.3.</w:t>
            </w:r>
          </w:p>
          <w:p w14:paraId="5D3088B1" w14:textId="77777777" w:rsidR="00DE3402" w:rsidRPr="00B62173" w:rsidRDefault="00DE3402" w:rsidP="00813458">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29F8D70D" w14:textId="77777777" w:rsidR="00DE3402" w:rsidRPr="00B62173" w:rsidRDefault="00DE3402" w:rsidP="00813458">
            <w:pPr>
              <w:pStyle w:val="TAN"/>
              <w:rPr>
                <w:lang w:eastAsia="zh-CN"/>
              </w:rPr>
            </w:pPr>
            <w:r w:rsidRPr="00B62173">
              <w:t>Note 3:</w:t>
            </w:r>
            <w:r w:rsidRPr="00B62173">
              <w:tab/>
              <w:t>Max allowed sum of</w:t>
            </w:r>
            <w:r w:rsidRPr="00B62173">
              <w:rPr>
                <w:rFonts w:ascii="宋体" w:hAnsi="宋体"/>
                <w:lang w:eastAsia="zh-CN"/>
              </w:rPr>
              <w:t xml:space="preserve"> </w:t>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over all supported FR2 bands as defined in clause 6.2.1.1.3.3</w:t>
            </w:r>
            <w:r w:rsidRPr="00B62173">
              <w:rPr>
                <w:lang w:eastAsia="zh-CN"/>
              </w:rPr>
              <w:t>.</w:t>
            </w:r>
          </w:p>
          <w:p w14:paraId="4A5EE504" w14:textId="77777777" w:rsidR="00DE3402" w:rsidRPr="00B62173" w:rsidRDefault="00DE3402" w:rsidP="00813458">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w:t>
            </w:r>
            <w:r w:rsidRPr="00B62173">
              <w:rPr>
                <w:lang w:eastAsia="zh-CN"/>
              </w:rPr>
              <w:t xml:space="preserve">is 0 for </w:t>
            </w:r>
            <w:r w:rsidRPr="00B62173">
              <w:t>single band UE</w:t>
            </w:r>
            <w:r w:rsidRPr="00B62173">
              <w:rPr>
                <w:lang w:eastAsia="zh-CN"/>
              </w:rPr>
              <w:t>.</w:t>
            </w:r>
          </w:p>
        </w:tc>
      </w:tr>
    </w:tbl>
    <w:p w14:paraId="3A639CA8" w14:textId="77777777" w:rsidR="00DE3402" w:rsidRPr="00B62173" w:rsidRDefault="00DE3402" w:rsidP="00DE3402"/>
    <w:p w14:paraId="1A7D9A85" w14:textId="77777777" w:rsidR="00DE3402" w:rsidRPr="00B62173" w:rsidRDefault="00DE3402" w:rsidP="00DE3402">
      <w:pPr>
        <w:pStyle w:val="TH"/>
      </w:pPr>
      <w:bookmarkStart w:id="94" w:name="_CRTable6_2D_2_55a"/>
      <w:r w:rsidRPr="00B62173">
        <w:t xml:space="preserve">Table </w:t>
      </w:r>
      <w:bookmarkEnd w:id="94"/>
      <w:r w:rsidRPr="00B62173">
        <w:t>6.2D.2.</w:t>
      </w:r>
      <w:r w:rsidRPr="00B62173">
        <w:rPr>
          <w:lang w:eastAsia="zh-CN"/>
        </w:rPr>
        <w:t>5</w:t>
      </w:r>
      <w:r w:rsidRPr="00B62173">
        <w:t>-5a: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1"/>
        <w:gridCol w:w="1984"/>
        <w:gridCol w:w="1984"/>
        <w:gridCol w:w="1984"/>
      </w:tblGrid>
      <w:tr w:rsidR="00DE3402" w:rsidRPr="004969DD" w14:paraId="7BD560DB" w14:textId="77777777" w:rsidTr="00813458">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5F9DB0B6" w14:textId="77777777" w:rsidR="00DE3402" w:rsidRPr="004969DD" w:rsidRDefault="00DE3402" w:rsidP="00813458">
            <w:pPr>
              <w:pStyle w:val="TAH"/>
              <w:rPr>
                <w:lang w:eastAsia="ja-JP"/>
              </w:rPr>
            </w:pPr>
            <w:r w:rsidRPr="004969DD">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F913280" w14:textId="77777777" w:rsidR="00DE3402" w:rsidRPr="004969DD" w:rsidRDefault="00DE3402" w:rsidP="00813458">
            <w:pPr>
              <w:pStyle w:val="TAH"/>
            </w:pPr>
            <w:r w:rsidRPr="004969DD">
              <w:t>FR2a</w:t>
            </w:r>
          </w:p>
        </w:tc>
        <w:tc>
          <w:tcPr>
            <w:tcW w:w="1984" w:type="dxa"/>
            <w:tcBorders>
              <w:top w:val="single" w:sz="4" w:space="0" w:color="auto"/>
              <w:left w:val="single" w:sz="4" w:space="0" w:color="auto"/>
              <w:bottom w:val="single" w:sz="4" w:space="0" w:color="auto"/>
              <w:right w:val="single" w:sz="4" w:space="0" w:color="auto"/>
            </w:tcBorders>
          </w:tcPr>
          <w:p w14:paraId="404B200F" w14:textId="77777777" w:rsidR="00DE3402" w:rsidRPr="004969DD" w:rsidRDefault="00DE3402" w:rsidP="00813458">
            <w:pPr>
              <w:pStyle w:val="TAH"/>
              <w:rPr>
                <w:lang w:eastAsia="ja-JP"/>
              </w:rPr>
            </w:pPr>
            <w:r w:rsidRPr="004969DD">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1D19A4D6" w14:textId="77777777" w:rsidR="00DE3402" w:rsidRPr="004969DD" w:rsidRDefault="00DE3402" w:rsidP="00813458">
            <w:pPr>
              <w:pStyle w:val="TAH"/>
              <w:rPr>
                <w:lang w:eastAsia="ja-JP"/>
              </w:rPr>
            </w:pPr>
            <w:r w:rsidRPr="004969DD">
              <w:rPr>
                <w:rFonts w:hint="eastAsia"/>
                <w:lang w:eastAsia="ja-JP"/>
              </w:rPr>
              <w:t>F</w:t>
            </w:r>
            <w:r w:rsidRPr="004969DD">
              <w:rPr>
                <w:lang w:eastAsia="ja-JP"/>
              </w:rPr>
              <w:t>R2c</w:t>
            </w:r>
          </w:p>
        </w:tc>
      </w:tr>
      <w:tr w:rsidR="00DE3402" w:rsidRPr="004969DD" w14:paraId="53FAB005" w14:textId="77777777" w:rsidTr="00813458">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43F1BDD3" w14:textId="77777777" w:rsidR="00DE3402" w:rsidRPr="004969DD" w:rsidRDefault="00DE3402" w:rsidP="00813458">
            <w:pPr>
              <w:pStyle w:val="TAH"/>
              <w:rPr>
                <w:b w:val="0"/>
                <w:lang w:eastAsia="ja-JP"/>
              </w:rPr>
            </w:pPr>
            <w:r w:rsidRPr="004969DD">
              <w:rPr>
                <w:b w:val="0"/>
                <w:lang w:eastAsia="ja-JP"/>
              </w:rPr>
              <w:t xml:space="preserve">Max device size </w:t>
            </w:r>
            <w:r w:rsidRPr="004969D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C0C22B1" w14:textId="77777777" w:rsidR="00DE3402" w:rsidRPr="004969DD" w:rsidRDefault="00DE3402" w:rsidP="00813458">
            <w:pPr>
              <w:pStyle w:val="TAC"/>
              <w:rPr>
                <w:rFonts w:cs="Arial"/>
                <w:lang w:eastAsia="ja-JP"/>
              </w:rPr>
            </w:pPr>
            <w:r w:rsidRPr="004969DD">
              <w:rPr>
                <w:rFonts w:cs="Arial"/>
                <w:lang w:eastAsia="ja-JP"/>
              </w:rPr>
              <w:t>3.24 dB, NTC</w:t>
            </w:r>
          </w:p>
          <w:p w14:paraId="689BAE60" w14:textId="77777777" w:rsidR="00DE3402" w:rsidRPr="004969DD" w:rsidRDefault="00DE3402" w:rsidP="00813458">
            <w:pPr>
              <w:pStyle w:val="TAC"/>
              <w:rPr>
                <w:rFonts w:cs="Arial"/>
                <w:lang w:eastAsia="ja-JP"/>
              </w:rPr>
            </w:pPr>
            <w:r w:rsidRPr="004969DD">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377D7D0E" w14:textId="77777777" w:rsidR="00DE3402" w:rsidRPr="004969DD" w:rsidRDefault="00DE3402" w:rsidP="00813458">
            <w:pPr>
              <w:pStyle w:val="TAC"/>
              <w:rPr>
                <w:rFonts w:cs="Arial"/>
                <w:lang w:eastAsia="ja-JP"/>
              </w:rPr>
            </w:pPr>
            <w:r w:rsidRPr="004969DD">
              <w:rPr>
                <w:rFonts w:cs="Arial"/>
                <w:lang w:eastAsia="ja-JP"/>
              </w:rPr>
              <w:t>3.24 dB, NTC</w:t>
            </w:r>
          </w:p>
          <w:p w14:paraId="6433564E" w14:textId="77777777" w:rsidR="00DE3402" w:rsidRPr="004969DD" w:rsidRDefault="00DE3402" w:rsidP="00813458">
            <w:pPr>
              <w:pStyle w:val="TAC"/>
              <w:rPr>
                <w:rFonts w:cs="Arial"/>
                <w:lang w:eastAsia="ja-JP"/>
              </w:rPr>
            </w:pPr>
            <w:r w:rsidRPr="004969DD">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2082CE79" w14:textId="77777777" w:rsidR="00DE3402" w:rsidRPr="004969DD" w:rsidRDefault="00DE3402" w:rsidP="00813458">
            <w:pPr>
              <w:pStyle w:val="TAC"/>
              <w:rPr>
                <w:rFonts w:cs="Arial"/>
                <w:lang w:eastAsia="ja-JP"/>
              </w:rPr>
            </w:pPr>
            <w:r w:rsidRPr="004969DD">
              <w:rPr>
                <w:rFonts w:cs="Arial"/>
                <w:lang w:eastAsia="ja-JP"/>
              </w:rPr>
              <w:t>TBD, NTC</w:t>
            </w:r>
          </w:p>
          <w:p w14:paraId="5537AD28" w14:textId="77777777" w:rsidR="00DE3402" w:rsidRPr="004969DD" w:rsidRDefault="00DE3402" w:rsidP="00813458">
            <w:pPr>
              <w:pStyle w:val="TAC"/>
              <w:rPr>
                <w:rFonts w:cs="Arial"/>
                <w:lang w:eastAsia="ja-JP"/>
              </w:rPr>
            </w:pPr>
            <w:r w:rsidRPr="004969DD">
              <w:rPr>
                <w:rFonts w:cs="Arial" w:hint="eastAsia"/>
                <w:lang w:eastAsia="ja-JP"/>
              </w:rPr>
              <w:t>T</w:t>
            </w:r>
            <w:r w:rsidRPr="004969DD">
              <w:rPr>
                <w:rFonts w:cs="Arial"/>
                <w:lang w:eastAsia="ja-JP"/>
              </w:rPr>
              <w:t>BD, ETC</w:t>
            </w:r>
          </w:p>
        </w:tc>
      </w:tr>
    </w:tbl>
    <w:p w14:paraId="533F9D83" w14:textId="77777777" w:rsidR="00DE3402" w:rsidRPr="00B62173" w:rsidRDefault="00DE3402" w:rsidP="00DE3402"/>
    <w:p w14:paraId="4A8A816E" w14:textId="77777777" w:rsidR="00DE3402" w:rsidRPr="00B62173" w:rsidRDefault="00DE3402" w:rsidP="00DE3402">
      <w:pPr>
        <w:pStyle w:val="TH"/>
      </w:pPr>
      <w:bookmarkStart w:id="95" w:name="_CRTable6_2D_2_56"/>
      <w:r w:rsidRPr="00B62173">
        <w:t xml:space="preserve">Table </w:t>
      </w:r>
      <w:bookmarkEnd w:id="95"/>
      <w:r w:rsidRPr="00B62173">
        <w:t>6.2D.2.</w:t>
      </w:r>
      <w:r w:rsidRPr="00B62173">
        <w:rPr>
          <w:lang w:eastAsia="zh-CN"/>
        </w:rPr>
        <w:t>5</w:t>
      </w:r>
      <w:r w:rsidRPr="00B62173">
        <w:t>-</w:t>
      </w:r>
      <w:r w:rsidRPr="00B62173">
        <w:rPr>
          <w:lang w:eastAsia="zh-CN"/>
        </w:rPr>
        <w:t>6</w:t>
      </w:r>
      <w:r w:rsidRPr="00B62173">
        <w:t>: UE Power Class test requirements</w:t>
      </w:r>
      <w:r w:rsidRPr="00B62173">
        <w:rPr>
          <w:lang w:eastAsia="zh-CN"/>
        </w:rPr>
        <w:t xml:space="preserve"> </w:t>
      </w:r>
      <w:r w:rsidRPr="00B62173">
        <w:t>for Power Class 4</w:t>
      </w:r>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3E9446CE" w14:textId="77777777" w:rsidR="00DE3402" w:rsidRPr="00B62173" w:rsidRDefault="00DE3402" w:rsidP="00DE3402">
      <w:pPr>
        <w:rPr>
          <w:lang w:eastAsia="zh-CN"/>
        </w:rPr>
      </w:pPr>
      <w:r w:rsidRPr="00B62173">
        <w:rPr>
          <w:lang w:eastAsia="zh-CN"/>
        </w:rPr>
        <w:t>FFS</w:t>
      </w:r>
    </w:p>
    <w:p w14:paraId="596D319D" w14:textId="77777777" w:rsidR="00DE3402" w:rsidRPr="00B62173" w:rsidRDefault="00DE3402" w:rsidP="00DE3402">
      <w:pPr>
        <w:pStyle w:val="TH"/>
      </w:pPr>
      <w:bookmarkStart w:id="96" w:name="_CRTable6_2D_2_57"/>
      <w:r w:rsidRPr="00B62173">
        <w:t xml:space="preserve">Table </w:t>
      </w:r>
      <w:bookmarkEnd w:id="96"/>
      <w:r w:rsidRPr="00B62173">
        <w:t>6.2D.2.</w:t>
      </w:r>
      <w:r w:rsidRPr="00B62173">
        <w:rPr>
          <w:lang w:eastAsia="zh-CN"/>
        </w:rPr>
        <w:t>5</w:t>
      </w:r>
      <w:r w:rsidRPr="00B62173">
        <w:t>-</w:t>
      </w:r>
      <w:r w:rsidRPr="00B62173">
        <w:rPr>
          <w:lang w:eastAsia="zh-CN"/>
        </w:rPr>
        <w:t>7</w:t>
      </w:r>
      <w:r w:rsidRPr="00B62173">
        <w:t>: UE Power Class test requirements</w:t>
      </w:r>
      <w:r w:rsidRPr="00B62173">
        <w:rPr>
          <w:lang w:eastAsia="zh-CN"/>
        </w:rPr>
        <w:t xml:space="preserve"> </w:t>
      </w:r>
      <w:r w:rsidRPr="00B62173">
        <w:t xml:space="preserve">for Power Class </w:t>
      </w:r>
      <w:r w:rsidRPr="00B62173">
        <w:rPr>
          <w:lang w:eastAsia="zh-CN"/>
        </w:rPr>
        <w:t xml:space="preserve">4 </w:t>
      </w:r>
      <w:r w:rsidRPr="00B62173">
        <w:t xml:space="preserve">(for Bands </w:t>
      </w:r>
      <w:r w:rsidRPr="00B62173">
        <w:rPr>
          <w:lang w:eastAsia="zh-CN"/>
        </w:rPr>
        <w:t>n260</w:t>
      </w:r>
      <w:r w:rsidRPr="00B62173">
        <w:t>)</w:t>
      </w:r>
    </w:p>
    <w:p w14:paraId="4D1539A3" w14:textId="77777777" w:rsidR="00DE3402" w:rsidRPr="00B62173" w:rsidRDefault="00DE3402" w:rsidP="00DE3402">
      <w:pPr>
        <w:rPr>
          <w:lang w:eastAsia="zh-CN"/>
        </w:rPr>
      </w:pPr>
      <w:r w:rsidRPr="00B62173">
        <w:rPr>
          <w:lang w:eastAsia="zh-CN"/>
        </w:rPr>
        <w:t>FFS</w:t>
      </w:r>
    </w:p>
    <w:p w14:paraId="425107BE" w14:textId="77777777" w:rsidR="00DE3402" w:rsidRPr="00B62173" w:rsidRDefault="00DE3402" w:rsidP="00DE3402">
      <w:pPr>
        <w:pStyle w:val="TH"/>
        <w:rPr>
          <w:ins w:id="97" w:author="Sunlin Zhu/Performance &amp; Regulation Standard Lab /SRC-Beijing/Engineer/Samsung Electronics" w:date="2024-08-08T18:01:00Z"/>
        </w:rPr>
      </w:pPr>
      <w:ins w:id="98" w:author="Sunlin Zhu/Performance &amp; Regulation Standard Lab /SRC-Beijing/Engineer/Samsung Electronics" w:date="2024-08-08T18:01:00Z">
        <w:r w:rsidRPr="00B62173">
          <w:t>Table 6.2D.2.</w:t>
        </w:r>
        <w:r w:rsidRPr="00B62173">
          <w:rPr>
            <w:lang w:eastAsia="zh-CN"/>
          </w:rPr>
          <w:t>5</w:t>
        </w:r>
        <w:r w:rsidRPr="00B62173">
          <w:t>-</w:t>
        </w:r>
        <w:r>
          <w:rPr>
            <w:lang w:eastAsia="zh-CN"/>
          </w:rPr>
          <w:t>8</w:t>
        </w:r>
        <w:r w:rsidRPr="00B62173">
          <w:t xml:space="preserve">: </w:t>
        </w:r>
        <w:r>
          <w:t>FSS</w:t>
        </w:r>
      </w:ins>
    </w:p>
    <w:p w14:paraId="39A2E295" w14:textId="77777777" w:rsidR="00DE3402" w:rsidRPr="00B62173" w:rsidRDefault="00DE3402" w:rsidP="00DE3402">
      <w:pPr>
        <w:rPr>
          <w:ins w:id="99" w:author="Sunlin Zhu/Performance &amp; Regulation Standard Lab /SRC-Beijing/Engineer/Samsung Electronics" w:date="2024-08-08T18:01:00Z"/>
          <w:lang w:eastAsia="zh-CN"/>
        </w:rPr>
      </w:pPr>
      <w:ins w:id="100" w:author="Sunlin Zhu/Performance &amp; Regulation Standard Lab /SRC-Beijing/Engineer/Samsung Electronics" w:date="2024-08-08T18:01:00Z">
        <w:r w:rsidRPr="00B62173">
          <w:rPr>
            <w:lang w:eastAsia="zh-CN"/>
          </w:rPr>
          <w:t>FFS</w:t>
        </w:r>
      </w:ins>
    </w:p>
    <w:p w14:paraId="38DB50CF" w14:textId="77777777" w:rsidR="00DE3402" w:rsidRPr="00B62173" w:rsidRDefault="00DE3402" w:rsidP="00DE3402">
      <w:pPr>
        <w:pStyle w:val="TH"/>
        <w:rPr>
          <w:ins w:id="101" w:author="Sunlin Zhu/Performance &amp; Regulation Standard Lab /SRC-Beijing/Engineer/Samsung Electronics" w:date="2024-08-08T18:01:00Z"/>
        </w:rPr>
      </w:pPr>
      <w:ins w:id="102" w:author="Sunlin Zhu/Performance &amp; Regulation Standard Lab /SRC-Beijing/Engineer/Samsung Electronics" w:date="2024-08-08T18:01:00Z">
        <w:r w:rsidRPr="00B62173">
          <w:lastRenderedPageBreak/>
          <w:t>Table 6.2D.2.</w:t>
        </w:r>
        <w:r w:rsidRPr="00B62173">
          <w:rPr>
            <w:lang w:eastAsia="zh-CN"/>
          </w:rPr>
          <w:t>5</w:t>
        </w:r>
        <w:r w:rsidRPr="00B62173">
          <w:t>-</w:t>
        </w:r>
      </w:ins>
      <w:ins w:id="103" w:author="Sunlin Zhu/Performance &amp; Regulation Standard Lab /SRC-Beijing/Engineer/Samsung Electronics" w:date="2024-08-08T18:03:00Z">
        <w:r>
          <w:rPr>
            <w:lang w:eastAsia="zh-CN"/>
          </w:rPr>
          <w:t>9</w:t>
        </w:r>
      </w:ins>
      <w:ins w:id="104" w:author="Sunlin Zhu/Performance &amp; Regulation Standard Lab /SRC-Beijing/Engineer/Samsung Electronics" w:date="2024-08-08T18:01:00Z">
        <w:r w:rsidRPr="00B62173">
          <w:t>: UE Power Class test requirements</w:t>
        </w:r>
        <w:r w:rsidRPr="00B62173">
          <w:rPr>
            <w:lang w:eastAsia="zh-CN"/>
          </w:rPr>
          <w:t xml:space="preserve"> </w:t>
        </w:r>
        <w:r w:rsidRPr="00B62173">
          <w:t xml:space="preserve">for Power Class </w:t>
        </w:r>
      </w:ins>
      <w:ins w:id="105" w:author="Sunlin Zhu/Performance &amp; Regulation Standard Lab /SRC-Beijing/Engineer/Samsung Electronics" w:date="2024-08-08T18:02:00Z">
        <w:r>
          <w:t>6</w:t>
        </w:r>
      </w:ins>
      <w:ins w:id="106" w:author="Sunlin Zhu/Performance &amp; Regulation Standard Lab /SRC-Beijing/Engineer/Samsung Electronics" w:date="2024-08-08T18:01:00Z">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ins>
    </w:p>
    <w:p w14:paraId="68C9CD36" w14:textId="37116F3E" w:rsidR="001E41F3" w:rsidRDefault="00DE3402">
      <w:pPr>
        <w:rPr>
          <w:lang w:eastAsia="zh-CN"/>
        </w:rPr>
      </w:pPr>
      <w:ins w:id="107" w:author="Sunlin Zhu/Performance &amp; Regulation Standard Lab /SRC-Beijing/Engineer/Samsung Electronics" w:date="2024-08-08T18:01:00Z">
        <w:r w:rsidRPr="00B62173">
          <w:rPr>
            <w:lang w:eastAsia="zh-CN"/>
          </w:rPr>
          <w:t>FFS</w:t>
        </w:r>
      </w:ins>
    </w:p>
    <w:p w14:paraId="32E56694" w14:textId="259D196E" w:rsidR="00AA02FB" w:rsidRDefault="00AA02FB">
      <w:pPr>
        <w:rPr>
          <w:lang w:eastAsia="zh-CN"/>
        </w:rPr>
      </w:pPr>
    </w:p>
    <w:p w14:paraId="16E54663" w14:textId="10A317BD" w:rsidR="00AA02FB" w:rsidRPr="00AA02FB" w:rsidRDefault="00AA02FB">
      <w:pPr>
        <w:rPr>
          <w:color w:val="FF0000"/>
          <w:lang w:eastAsia="zh-CN"/>
        </w:rPr>
      </w:pPr>
      <w:r w:rsidRPr="00AA02FB">
        <w:rPr>
          <w:rFonts w:hint="eastAsia"/>
          <w:color w:val="FF0000"/>
          <w:lang w:eastAsia="zh-CN"/>
        </w:rPr>
        <w:t>&lt;</w:t>
      </w:r>
      <w:r>
        <w:rPr>
          <w:color w:val="FF0000"/>
          <w:lang w:eastAsia="zh-CN"/>
        </w:rPr>
        <w:t>E</w:t>
      </w:r>
      <w:r w:rsidRPr="00AA02FB">
        <w:rPr>
          <w:color w:val="FF0000"/>
          <w:lang w:eastAsia="zh-CN"/>
        </w:rPr>
        <w:t>nd of change &gt;</w:t>
      </w:r>
    </w:p>
    <w:sectPr w:rsidR="00AA02FB" w:rsidRPr="00AA0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E9E9F" w14:textId="77777777" w:rsidR="00897109" w:rsidRDefault="00897109">
      <w:r>
        <w:separator/>
      </w:r>
    </w:p>
  </w:endnote>
  <w:endnote w:type="continuationSeparator" w:id="0">
    <w:p w14:paraId="50BAE361" w14:textId="77777777" w:rsidR="00897109" w:rsidRDefault="00897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CE48E" w14:textId="77777777" w:rsidR="00897109" w:rsidRDefault="00897109">
      <w:r>
        <w:separator/>
      </w:r>
    </w:p>
  </w:footnote>
  <w:footnote w:type="continuationSeparator" w:id="0">
    <w:p w14:paraId="6EEC5E2E" w14:textId="77777777" w:rsidR="00897109" w:rsidRDefault="00897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EF5B1" w14:textId="77777777" w:rsidR="00FB6E52" w:rsidRDefault="008971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21DB6" w14:textId="77777777" w:rsidR="00FB6E52" w:rsidRDefault="003E7FB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F21B1" w14:textId="77777777" w:rsidR="00FB6E52" w:rsidRDefault="008971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32"/>
  </w:num>
  <w:num w:numId="4">
    <w:abstractNumId w:val="4"/>
  </w:num>
  <w:num w:numId="5">
    <w:abstractNumId w:val="18"/>
  </w:num>
  <w:num w:numId="6">
    <w:abstractNumId w:val="12"/>
  </w:num>
  <w:num w:numId="7">
    <w:abstractNumId w:val="29"/>
  </w:num>
  <w:num w:numId="8">
    <w:abstractNumId w:val="33"/>
  </w:num>
  <w:num w:numId="9">
    <w:abstractNumId w:val="3"/>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9"/>
  </w:num>
  <w:num w:numId="13">
    <w:abstractNumId w:val="5"/>
  </w:num>
  <w:num w:numId="14">
    <w:abstractNumId w:val="16"/>
  </w:num>
  <w:num w:numId="15">
    <w:abstractNumId w:val="13"/>
  </w:num>
  <w:num w:numId="16">
    <w:abstractNumId w:val="14"/>
  </w:num>
  <w:num w:numId="17">
    <w:abstractNumId w:val="10"/>
  </w:num>
  <w:num w:numId="18">
    <w:abstractNumId w:val="27"/>
  </w:num>
  <w:num w:numId="19">
    <w:abstractNumId w:val="0"/>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1"/>
  </w:num>
  <w:num w:numId="26">
    <w:abstractNumId w:val="22"/>
  </w:num>
  <w:num w:numId="27">
    <w:abstractNumId w:val="23"/>
  </w:num>
  <w:num w:numId="28">
    <w:abstractNumId w:val="31"/>
  </w:num>
  <w:num w:numId="29">
    <w:abstractNumId w:val="8"/>
  </w:num>
  <w:num w:numId="30">
    <w:abstractNumId w:val="20"/>
  </w:num>
  <w:num w:numId="31">
    <w:abstractNumId w:val="24"/>
  </w:num>
  <w:num w:numId="32">
    <w:abstractNumId w:val="17"/>
  </w:num>
  <w:num w:numId="33">
    <w:abstractNumId w:val="30"/>
  </w:num>
  <w:num w:numId="34">
    <w:abstractNumId w:val="15"/>
  </w:num>
  <w:num w:numId="35">
    <w:abstractNumId w:val="26"/>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7FB7"/>
    <w:rsid w:val="00410371"/>
    <w:rsid w:val="004242F1"/>
    <w:rsid w:val="004B75B7"/>
    <w:rsid w:val="005141D9"/>
    <w:rsid w:val="0051580D"/>
    <w:rsid w:val="00547111"/>
    <w:rsid w:val="0057508D"/>
    <w:rsid w:val="00592D74"/>
    <w:rsid w:val="005E2C44"/>
    <w:rsid w:val="00621188"/>
    <w:rsid w:val="006257ED"/>
    <w:rsid w:val="00653DE4"/>
    <w:rsid w:val="00665C47"/>
    <w:rsid w:val="00695808"/>
    <w:rsid w:val="006B46FB"/>
    <w:rsid w:val="006E21FB"/>
    <w:rsid w:val="00725B45"/>
    <w:rsid w:val="00743FF4"/>
    <w:rsid w:val="00792342"/>
    <w:rsid w:val="007977A8"/>
    <w:rsid w:val="007B512A"/>
    <w:rsid w:val="007C2097"/>
    <w:rsid w:val="007D6A07"/>
    <w:rsid w:val="007F7259"/>
    <w:rsid w:val="008040A8"/>
    <w:rsid w:val="008279FA"/>
    <w:rsid w:val="008626E7"/>
    <w:rsid w:val="00870EE7"/>
    <w:rsid w:val="008863B9"/>
    <w:rsid w:val="0089710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02FB"/>
    <w:rsid w:val="00AA2CBC"/>
    <w:rsid w:val="00AC5820"/>
    <w:rsid w:val="00AD1CD8"/>
    <w:rsid w:val="00B258BB"/>
    <w:rsid w:val="00B5350E"/>
    <w:rsid w:val="00B67B97"/>
    <w:rsid w:val="00B968C8"/>
    <w:rsid w:val="00B9778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02"/>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DE3402"/>
    <w:rPr>
      <w:rFonts w:ascii="Arial" w:hAnsi="Arial"/>
      <w:sz w:val="36"/>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2"/>
    <w:link w:val="2"/>
    <w:qFormat/>
    <w:rsid w:val="00DE3402"/>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DE3402"/>
    <w:rPr>
      <w:rFonts w:ascii="Times New Roman" w:hAnsi="Times New Roman"/>
      <w:b/>
      <w:bCs/>
      <w:sz w:val="32"/>
      <w:szCs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DE340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2"/>
    <w:link w:val="5"/>
    <w:qFormat/>
    <w:rsid w:val="00DE3402"/>
    <w:rPr>
      <w:rFonts w:ascii="Arial" w:hAnsi="Arial"/>
      <w:sz w:val="22"/>
      <w:lang w:val="en-GB" w:eastAsia="en-US"/>
    </w:rPr>
  </w:style>
  <w:style w:type="character" w:customStyle="1" w:styleId="60">
    <w:name w:val="标题 6 字符"/>
    <w:aliases w:val="T1 字符,Header 6 字符"/>
    <w:basedOn w:val="a2"/>
    <w:link w:val="6"/>
    <w:qFormat/>
    <w:rsid w:val="00DE3402"/>
    <w:rPr>
      <w:rFonts w:ascii="Arial" w:hAnsi="Arial"/>
      <w:lang w:val="en-GB" w:eastAsia="en-US"/>
    </w:rPr>
  </w:style>
  <w:style w:type="character" w:customStyle="1" w:styleId="70">
    <w:name w:val="标题 7 字符"/>
    <w:aliases w:val="L7 字符,Header 7 字符"/>
    <w:basedOn w:val="a2"/>
    <w:link w:val="7"/>
    <w:qFormat/>
    <w:rsid w:val="00DE3402"/>
    <w:rPr>
      <w:rFonts w:ascii="Arial" w:hAnsi="Arial"/>
      <w:lang w:val="en-GB" w:eastAsia="en-US"/>
    </w:rPr>
  </w:style>
  <w:style w:type="character" w:customStyle="1" w:styleId="80">
    <w:name w:val="标题 8 字符"/>
    <w:basedOn w:val="a2"/>
    <w:link w:val="8"/>
    <w:qFormat/>
    <w:rsid w:val="00DE3402"/>
    <w:rPr>
      <w:rFonts w:ascii="Arial" w:hAnsi="Arial"/>
      <w:sz w:val="36"/>
      <w:lang w:val="en-GB" w:eastAsia="en-US"/>
    </w:rPr>
  </w:style>
  <w:style w:type="character" w:customStyle="1" w:styleId="90">
    <w:name w:val="标题 9 字符"/>
    <w:aliases w:val="Figure Heading 字符,FH 字符"/>
    <w:basedOn w:val="a2"/>
    <w:link w:val="9"/>
    <w:qFormat/>
    <w:rsid w:val="00DE3402"/>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DE3402"/>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DE3402"/>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DE3402"/>
    <w:rPr>
      <w:rFonts w:ascii="Arial" w:hAnsi="Arial"/>
      <w:b/>
      <w:i/>
      <w:noProof/>
      <w:sz w:val="18"/>
      <w:lang w:val="en-GB" w:eastAsia="en-US"/>
    </w:rPr>
  </w:style>
  <w:style w:type="character" w:customStyle="1" w:styleId="af3">
    <w:name w:val="批注文字 字符"/>
    <w:basedOn w:val="a2"/>
    <w:link w:val="af2"/>
    <w:qFormat/>
    <w:rsid w:val="00DE3402"/>
    <w:rPr>
      <w:rFonts w:ascii="Times New Roman" w:hAnsi="Times New Roman"/>
      <w:lang w:val="en-GB" w:eastAsia="en-US"/>
    </w:rPr>
  </w:style>
  <w:style w:type="character" w:customStyle="1" w:styleId="af6">
    <w:name w:val="批注框文本 字符"/>
    <w:basedOn w:val="a2"/>
    <w:link w:val="af5"/>
    <w:qFormat/>
    <w:rsid w:val="00DE3402"/>
    <w:rPr>
      <w:rFonts w:ascii="Tahoma" w:hAnsi="Tahoma" w:cs="Tahoma"/>
      <w:sz w:val="16"/>
      <w:szCs w:val="16"/>
      <w:lang w:val="en-GB" w:eastAsia="en-US"/>
    </w:rPr>
  </w:style>
  <w:style w:type="character" w:customStyle="1" w:styleId="af8">
    <w:name w:val="批注主题 字符"/>
    <w:basedOn w:val="af3"/>
    <w:link w:val="af7"/>
    <w:qFormat/>
    <w:rsid w:val="00DE3402"/>
    <w:rPr>
      <w:rFonts w:ascii="Times New Roman" w:hAnsi="Times New Roman"/>
      <w:b/>
      <w:bCs/>
      <w:lang w:val="en-GB" w:eastAsia="en-US"/>
    </w:rPr>
  </w:style>
  <w:style w:type="character" w:customStyle="1" w:styleId="afa">
    <w:name w:val="文档结构图 字符"/>
    <w:basedOn w:val="a2"/>
    <w:link w:val="af9"/>
    <w:qFormat/>
    <w:rsid w:val="00DE3402"/>
    <w:rPr>
      <w:rFonts w:ascii="Tahoma" w:hAnsi="Tahoma" w:cs="Tahoma"/>
      <w:shd w:val="clear" w:color="auto" w:fill="000080"/>
      <w:lang w:val="en-GB" w:eastAsia="en-US"/>
    </w:rPr>
  </w:style>
  <w:style w:type="character" w:customStyle="1" w:styleId="THChar">
    <w:name w:val="TH Char"/>
    <w:link w:val="TH"/>
    <w:qFormat/>
    <w:rsid w:val="00DE3402"/>
    <w:rPr>
      <w:rFonts w:ascii="Arial" w:hAnsi="Arial"/>
      <w:b/>
      <w:lang w:val="en-GB" w:eastAsia="en-US"/>
    </w:rPr>
  </w:style>
  <w:style w:type="character" w:customStyle="1" w:styleId="TANChar">
    <w:name w:val="TAN Char"/>
    <w:link w:val="TAN"/>
    <w:qFormat/>
    <w:rsid w:val="00DE3402"/>
    <w:rPr>
      <w:rFonts w:ascii="Arial" w:hAnsi="Arial"/>
      <w:sz w:val="18"/>
      <w:lang w:val="en-GB" w:eastAsia="en-US"/>
    </w:rPr>
  </w:style>
  <w:style w:type="character" w:customStyle="1" w:styleId="TAHCar">
    <w:name w:val="TAH Car"/>
    <w:link w:val="TAH"/>
    <w:qFormat/>
    <w:rsid w:val="00DE3402"/>
    <w:rPr>
      <w:rFonts w:ascii="Arial" w:hAnsi="Arial"/>
      <w:b/>
      <w:sz w:val="18"/>
      <w:lang w:val="en-GB" w:eastAsia="en-US"/>
    </w:rPr>
  </w:style>
  <w:style w:type="character" w:customStyle="1" w:styleId="NOChar">
    <w:name w:val="NO Char"/>
    <w:link w:val="NO"/>
    <w:qFormat/>
    <w:rsid w:val="00DE3402"/>
    <w:rPr>
      <w:rFonts w:ascii="Times New Roman" w:hAnsi="Times New Roman"/>
      <w:lang w:val="en-GB" w:eastAsia="en-US"/>
    </w:rPr>
  </w:style>
  <w:style w:type="character" w:customStyle="1" w:styleId="TACChar">
    <w:name w:val="TAC Char"/>
    <w:link w:val="TAC"/>
    <w:qFormat/>
    <w:rsid w:val="00DE3402"/>
    <w:rPr>
      <w:rFonts w:ascii="Arial" w:hAnsi="Arial"/>
      <w:sz w:val="18"/>
      <w:lang w:val="en-GB" w:eastAsia="en-US"/>
    </w:rPr>
  </w:style>
  <w:style w:type="character" w:customStyle="1" w:styleId="msoins0">
    <w:name w:val="msoins0"/>
    <w:qFormat/>
    <w:rsid w:val="00DE3402"/>
  </w:style>
  <w:style w:type="character" w:customStyle="1" w:styleId="EditorsNoteChar">
    <w:name w:val="Editor's Note Char"/>
    <w:link w:val="EditorsNote"/>
    <w:qFormat/>
    <w:rsid w:val="00DE3402"/>
    <w:rPr>
      <w:rFonts w:ascii="Times New Roman" w:hAnsi="Times New Roman"/>
      <w:color w:val="FF0000"/>
      <w:lang w:val="en-GB" w:eastAsia="en-US"/>
    </w:rPr>
  </w:style>
  <w:style w:type="character" w:customStyle="1" w:styleId="H6Char">
    <w:name w:val="H6 Char"/>
    <w:link w:val="H6"/>
    <w:qFormat/>
    <w:rsid w:val="00DE3402"/>
    <w:rPr>
      <w:rFonts w:ascii="Arial" w:hAnsi="Arial"/>
      <w:lang w:val="en-GB" w:eastAsia="en-US"/>
    </w:rPr>
  </w:style>
  <w:style w:type="paragraph" w:customStyle="1" w:styleId="TAJ">
    <w:name w:val="TAJ"/>
    <w:basedOn w:val="TH"/>
    <w:qFormat/>
    <w:rsid w:val="00DE34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E3402"/>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DE3402"/>
    <w:rPr>
      <w:rFonts w:ascii="Times New Roman" w:hAnsi="Times New Roman"/>
      <w:lang w:val="en-GB" w:eastAsia="en-US"/>
    </w:rPr>
  </w:style>
  <w:style w:type="character" w:customStyle="1" w:styleId="B2Char">
    <w:name w:val="B2 Char"/>
    <w:link w:val="B20"/>
    <w:qFormat/>
    <w:rsid w:val="00DE3402"/>
    <w:rPr>
      <w:rFonts w:ascii="Times New Roman" w:hAnsi="Times New Roman"/>
      <w:lang w:val="en-GB" w:eastAsia="en-US"/>
    </w:rPr>
  </w:style>
  <w:style w:type="character" w:customStyle="1" w:styleId="B2Car">
    <w:name w:val="B2 Car"/>
    <w:rsid w:val="00DE3402"/>
    <w:rPr>
      <w:lang w:val="en-GB" w:eastAsia="en-US"/>
    </w:rPr>
  </w:style>
  <w:style w:type="character" w:customStyle="1" w:styleId="TALChar">
    <w:name w:val="TAL Char"/>
    <w:link w:val="TAL"/>
    <w:qFormat/>
    <w:rsid w:val="00DE3402"/>
    <w:rPr>
      <w:rFonts w:ascii="Arial" w:hAnsi="Arial"/>
      <w:sz w:val="18"/>
      <w:lang w:val="en-GB" w:eastAsia="en-US"/>
    </w:rPr>
  </w:style>
  <w:style w:type="paragraph" w:styleId="afc">
    <w:name w:val="Revision"/>
    <w:hidden/>
    <w:qFormat/>
    <w:rsid w:val="00DE3402"/>
    <w:rPr>
      <w:rFonts w:ascii="Times New Roman" w:eastAsia="MS Mincho" w:hAnsi="Times New Roman"/>
      <w:lang w:val="en-GB" w:eastAsia="en-US"/>
    </w:rPr>
  </w:style>
  <w:style w:type="character" w:customStyle="1" w:styleId="B1Char">
    <w:name w:val="B1 Char"/>
    <w:qFormat/>
    <w:rsid w:val="00DE3402"/>
    <w:rPr>
      <w:lang w:val="en-GB" w:eastAsia="en-US" w:bidi="ar-SA"/>
    </w:rPr>
  </w:style>
  <w:style w:type="character" w:customStyle="1" w:styleId="EXChar">
    <w:name w:val="EX Char"/>
    <w:link w:val="EX"/>
    <w:qFormat/>
    <w:rsid w:val="00DE3402"/>
    <w:rPr>
      <w:rFonts w:ascii="Times New Roman" w:hAnsi="Times New Roman"/>
      <w:lang w:val="en-GB" w:eastAsia="en-US"/>
    </w:rPr>
  </w:style>
  <w:style w:type="character" w:customStyle="1" w:styleId="TFChar">
    <w:name w:val="TF Char"/>
    <w:link w:val="TF"/>
    <w:qFormat/>
    <w:rsid w:val="00DE3402"/>
    <w:rPr>
      <w:rFonts w:ascii="Arial" w:hAnsi="Arial"/>
      <w:b/>
      <w:lang w:val="en-GB" w:eastAsia="en-US"/>
    </w:rPr>
  </w:style>
  <w:style w:type="character" w:customStyle="1" w:styleId="TALCar">
    <w:name w:val="TAL Car"/>
    <w:qFormat/>
    <w:rsid w:val="00DE3402"/>
    <w:rPr>
      <w:rFonts w:ascii="Arial" w:hAnsi="Arial"/>
      <w:sz w:val="18"/>
      <w:lang w:val="en-GB" w:eastAsia="en-US"/>
    </w:rPr>
  </w:style>
  <w:style w:type="paragraph" w:customStyle="1" w:styleId="TableText">
    <w:name w:val="TableText"/>
    <w:basedOn w:val="afd"/>
    <w:qFormat/>
    <w:rsid w:val="00DE3402"/>
    <w:pPr>
      <w:keepNext/>
      <w:keepLines/>
      <w:snapToGrid w:val="0"/>
      <w:spacing w:after="180"/>
      <w:ind w:leftChars="0" w:left="0"/>
      <w:jc w:val="center"/>
    </w:pPr>
    <w:rPr>
      <w:rFonts w:eastAsia="宋体"/>
      <w:kern w:val="2"/>
    </w:rPr>
  </w:style>
  <w:style w:type="paragraph" w:styleId="afd">
    <w:name w:val="Body Text Indent"/>
    <w:basedOn w:val="a1"/>
    <w:link w:val="afe"/>
    <w:qFormat/>
    <w:rsid w:val="00DE3402"/>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正文文本缩进 字符"/>
    <w:basedOn w:val="a2"/>
    <w:link w:val="afd"/>
    <w:qFormat/>
    <w:rsid w:val="00DE3402"/>
    <w:rPr>
      <w:rFonts w:ascii="Times New Roman" w:eastAsia="Times New Roman" w:hAnsi="Times New Roman"/>
      <w:lang w:val="en-GB" w:eastAsia="en-GB"/>
    </w:rPr>
  </w:style>
  <w:style w:type="character" w:customStyle="1" w:styleId="TACCar">
    <w:name w:val="TAC Car"/>
    <w:qFormat/>
    <w:rsid w:val="00DE3402"/>
    <w:rPr>
      <w:rFonts w:ascii="Arial" w:hAnsi="Arial"/>
      <w:sz w:val="18"/>
      <w:lang w:val="en-GB" w:eastAsia="en-US"/>
    </w:rPr>
  </w:style>
  <w:style w:type="character" w:customStyle="1" w:styleId="TAL0">
    <w:name w:val="TAL (文字)"/>
    <w:qFormat/>
    <w:rsid w:val="00DE3402"/>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qFormat/>
    <w:rsid w:val="00DE3402"/>
    <w:rPr>
      <w:rFonts w:ascii="Arial" w:hAnsi="Arial"/>
      <w:sz w:val="28"/>
      <w:lang w:val="en-GB" w:eastAsia="en-US"/>
    </w:rPr>
  </w:style>
  <w:style w:type="character" w:customStyle="1" w:styleId="B2Char1">
    <w:name w:val="B2 Char1"/>
    <w:rsid w:val="00DE3402"/>
    <w:rPr>
      <w:rFonts w:ascii="Times New Roman" w:hAnsi="Times New Roman"/>
      <w:lang w:val="en-GB" w:eastAsia="en-US"/>
    </w:rPr>
  </w:style>
  <w:style w:type="character" w:customStyle="1" w:styleId="ac">
    <w:name w:val="列表 字符"/>
    <w:link w:val="ab"/>
    <w:rsid w:val="00DE3402"/>
    <w:rPr>
      <w:rFonts w:ascii="Times New Roman" w:hAnsi="Times New Roman"/>
      <w:lang w:val="en-GB" w:eastAsia="en-US"/>
    </w:rPr>
  </w:style>
  <w:style w:type="character" w:customStyle="1" w:styleId="EditorsNoteCarCar">
    <w:name w:val="Editor's Note Car Car"/>
    <w:qFormat/>
    <w:rsid w:val="00DE3402"/>
    <w:rPr>
      <w:rFonts w:ascii="Times New Roman" w:hAnsi="Times New Roman"/>
      <w:color w:val="FF0000"/>
      <w:lang w:val="en-GB" w:eastAsia="en-US"/>
    </w:rPr>
  </w:style>
  <w:style w:type="character" w:customStyle="1" w:styleId="EQChar">
    <w:name w:val="EQ Char"/>
    <w:link w:val="EQ"/>
    <w:qFormat/>
    <w:locked/>
    <w:rsid w:val="00DE3402"/>
    <w:rPr>
      <w:rFonts w:ascii="Times New Roman" w:hAnsi="Times New Roman"/>
      <w:noProof/>
      <w:lang w:val="en-GB" w:eastAsia="en-US"/>
    </w:rPr>
  </w:style>
  <w:style w:type="paragraph" w:customStyle="1" w:styleId="Default">
    <w:name w:val="Default"/>
    <w:qFormat/>
    <w:rsid w:val="00DE340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DE3402"/>
  </w:style>
  <w:style w:type="table" w:styleId="aff">
    <w:name w:val="Table Grid"/>
    <w:aliases w:val="SGS Table Basic 1"/>
    <w:basedOn w:val="a3"/>
    <w:qFormat/>
    <w:rsid w:val="00DE3402"/>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DE3402"/>
    <w:rPr>
      <w:color w:val="808080"/>
      <w:shd w:val="clear" w:color="auto" w:fill="E6E6E6"/>
    </w:rPr>
  </w:style>
  <w:style w:type="paragraph" w:customStyle="1" w:styleId="B1">
    <w:name w:val="B1+"/>
    <w:basedOn w:val="B10"/>
    <w:link w:val="B1Car"/>
    <w:qFormat/>
    <w:rsid w:val="00DE3402"/>
    <w:pPr>
      <w:numPr>
        <w:numId w:val="2"/>
      </w:numPr>
      <w:overflowPunct w:val="0"/>
      <w:autoSpaceDE w:val="0"/>
      <w:autoSpaceDN w:val="0"/>
      <w:adjustRightInd w:val="0"/>
      <w:textAlignment w:val="baseline"/>
    </w:pPr>
    <w:rPr>
      <w:lang w:eastAsia="x-none"/>
    </w:rPr>
  </w:style>
  <w:style w:type="character" w:styleId="aff0">
    <w:name w:val="Subtle Reference"/>
    <w:uiPriority w:val="31"/>
    <w:qFormat/>
    <w:rsid w:val="00DE3402"/>
    <w:rPr>
      <w:smallCaps/>
      <w:color w:val="5A5A5A"/>
    </w:rPr>
  </w:style>
  <w:style w:type="paragraph" w:customStyle="1" w:styleId="B2">
    <w:name w:val="B2+"/>
    <w:basedOn w:val="B20"/>
    <w:qFormat/>
    <w:rsid w:val="00DE3402"/>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DE3402"/>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a1"/>
    <w:qFormat/>
    <w:rsid w:val="00DE3402"/>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1"/>
    <w:qFormat/>
    <w:rsid w:val="00DE3402"/>
    <w:pPr>
      <w:numPr>
        <w:numId w:val="6"/>
      </w:numPr>
      <w:overflowPunct w:val="0"/>
      <w:autoSpaceDE w:val="0"/>
      <w:autoSpaceDN w:val="0"/>
      <w:adjustRightInd w:val="0"/>
      <w:textAlignment w:val="baseline"/>
    </w:pPr>
    <w:rPr>
      <w:lang w:eastAsia="en-GB"/>
    </w:rPr>
  </w:style>
  <w:style w:type="paragraph" w:customStyle="1" w:styleId="FL">
    <w:name w:val="FL"/>
    <w:basedOn w:val="a1"/>
    <w:qFormat/>
    <w:rsid w:val="00DE340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1"/>
    <w:qFormat/>
    <w:rsid w:val="00DE3402"/>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DE3402"/>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DE3402"/>
    <w:rPr>
      <w:rFonts w:ascii="Arial" w:hAnsi="Arial"/>
      <w:b/>
      <w:noProof/>
      <w:sz w:val="18"/>
      <w:lang w:val="en-GB" w:eastAsia="en-US"/>
    </w:rPr>
  </w:style>
  <w:style w:type="paragraph" w:styleId="aff1">
    <w:name w:val="Normal (Web)"/>
    <w:basedOn w:val="a1"/>
    <w:uiPriority w:val="99"/>
    <w:unhideWhenUsed/>
    <w:qFormat/>
    <w:rsid w:val="00DE340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DE3402"/>
    <w:pPr>
      <w:overflowPunct w:val="0"/>
      <w:autoSpaceDE w:val="0"/>
      <w:autoSpaceDN w:val="0"/>
      <w:adjustRightInd w:val="0"/>
      <w:textAlignment w:val="baseline"/>
    </w:pPr>
    <w:rPr>
      <w:b/>
      <w:bCs/>
      <w:lang w:eastAsia="en-GB"/>
    </w:rPr>
  </w:style>
  <w:style w:type="character" w:customStyle="1" w:styleId="fontstyle01">
    <w:name w:val="fontstyle01"/>
    <w:qFormat/>
    <w:rsid w:val="00DE3402"/>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E3402"/>
    <w:rPr>
      <w:rFonts w:ascii="Arial" w:hAnsi="Arial"/>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DE340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2"/>
    <w:qFormat/>
    <w:rsid w:val="00DE3402"/>
    <w:rPr>
      <w:rFonts w:ascii="Times New Roman" w:hAnsi="Times New Roman"/>
      <w:b/>
      <w:bCs/>
      <w:lang w:val="en-GB" w:eastAsia="en-GB"/>
    </w:rPr>
  </w:style>
  <w:style w:type="character" w:customStyle="1" w:styleId="GuidanceChar">
    <w:name w:val="Guidance Char"/>
    <w:link w:val="Guidance"/>
    <w:qFormat/>
    <w:rsid w:val="00DE3402"/>
    <w:rPr>
      <w:rFonts w:ascii="Times New Roman" w:eastAsia="Times New Roman" w:hAnsi="Times New Roman"/>
      <w:i/>
      <w:color w:val="0000FF"/>
      <w:lang w:val="en-GB" w:eastAsia="en-GB"/>
    </w:rPr>
  </w:style>
  <w:style w:type="character" w:styleId="HTML">
    <w:name w:val="HTML Acronym"/>
    <w:uiPriority w:val="99"/>
    <w:unhideWhenUsed/>
    <w:rsid w:val="00DE3402"/>
  </w:style>
  <w:style w:type="character" w:customStyle="1" w:styleId="PLChar">
    <w:name w:val="PL Char"/>
    <w:link w:val="PL"/>
    <w:qFormat/>
    <w:rsid w:val="00DE3402"/>
    <w:rPr>
      <w:rFonts w:ascii="Courier New" w:hAnsi="Courier New"/>
      <w:noProof/>
      <w:sz w:val="16"/>
      <w:lang w:val="en-GB" w:eastAsia="en-US"/>
    </w:rPr>
  </w:style>
  <w:style w:type="paragraph" w:customStyle="1" w:styleId="ZK">
    <w:name w:val="ZK"/>
    <w:qFormat/>
    <w:rsid w:val="00DE340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3402"/>
    <w:pPr>
      <w:spacing w:line="360" w:lineRule="atLeast"/>
      <w:jc w:val="center"/>
    </w:pPr>
    <w:rPr>
      <w:rFonts w:ascii="Times New Roman" w:eastAsia="MS Mincho" w:hAnsi="Times New Roman"/>
      <w:lang w:val="en-GB" w:eastAsia="en-US"/>
    </w:rPr>
  </w:style>
  <w:style w:type="paragraph" w:customStyle="1" w:styleId="29">
    <w:name w:val="修订2"/>
    <w:hidden/>
    <w:semiHidden/>
    <w:qFormat/>
    <w:rsid w:val="00DE3402"/>
    <w:rPr>
      <w:rFonts w:ascii="Times New Roman" w:eastAsia="Batang" w:hAnsi="Times New Roman"/>
      <w:lang w:val="en-GB" w:eastAsia="en-US"/>
    </w:rPr>
  </w:style>
  <w:style w:type="character" w:customStyle="1" w:styleId="CharChar4">
    <w:name w:val="Char Char4"/>
    <w:qFormat/>
    <w:rsid w:val="00DE3402"/>
    <w:rPr>
      <w:rFonts w:ascii="Arial" w:hAnsi="Arial"/>
      <w:sz w:val="24"/>
      <w:lang w:val="en-GB" w:eastAsia="en-US" w:bidi="ar-SA"/>
    </w:rPr>
  </w:style>
  <w:style w:type="character" w:customStyle="1" w:styleId="CharChar3">
    <w:name w:val="Char Char3"/>
    <w:rsid w:val="00DE3402"/>
    <w:rPr>
      <w:rFonts w:ascii="Arial" w:hAnsi="Arial"/>
      <w:sz w:val="22"/>
      <w:lang w:val="en-GB" w:eastAsia="en-US" w:bidi="ar-SA"/>
    </w:rPr>
  </w:style>
  <w:style w:type="character" w:customStyle="1" w:styleId="CharChar2">
    <w:name w:val="Char Char2"/>
    <w:rsid w:val="00DE3402"/>
    <w:rPr>
      <w:rFonts w:ascii="Arial" w:hAnsi="Arial"/>
      <w:lang w:val="en-GB" w:eastAsia="en-US" w:bidi="ar-SA"/>
    </w:rPr>
  </w:style>
  <w:style w:type="character" w:customStyle="1" w:styleId="CharChar5">
    <w:name w:val="Char Char5"/>
    <w:rsid w:val="00DE3402"/>
    <w:rPr>
      <w:rFonts w:ascii="Arial" w:hAnsi="Arial"/>
      <w:sz w:val="28"/>
      <w:lang w:val="en-GB" w:eastAsia="en-US" w:bidi="ar-SA"/>
    </w:rPr>
  </w:style>
  <w:style w:type="paragraph" w:customStyle="1" w:styleId="StyleTAC">
    <w:name w:val="Style TAC +"/>
    <w:basedOn w:val="TAC"/>
    <w:next w:val="TAC"/>
    <w:link w:val="StyleTACChar"/>
    <w:autoRedefine/>
    <w:qFormat/>
    <w:rsid w:val="00DE3402"/>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DE3402"/>
    <w:rPr>
      <w:rFonts w:ascii="Arial" w:hAnsi="Arial"/>
      <w:kern w:val="2"/>
      <w:sz w:val="18"/>
      <w:lang w:val="en-GB" w:eastAsia="ko-KR"/>
    </w:rPr>
  </w:style>
  <w:style w:type="character" w:customStyle="1" w:styleId="B1Char1">
    <w:name w:val="B1 Char1"/>
    <w:qFormat/>
    <w:rsid w:val="00DE340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340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E3402"/>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DE3402"/>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DE3402"/>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3402"/>
    <w:rPr>
      <w:rFonts w:ascii="Arial" w:hAnsi="Arial"/>
      <w:sz w:val="32"/>
      <w:lang w:val="en-GB"/>
    </w:rPr>
  </w:style>
  <w:style w:type="paragraph" w:customStyle="1" w:styleId="45">
    <w:name w:val="(文字) (文字)4"/>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0"/>
    <w:next w:val="a1"/>
    <w:qFormat/>
    <w:rsid w:val="00DE340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E3402"/>
    <w:rPr>
      <w:rFonts w:ascii="Arial" w:hAnsi="Arial"/>
      <w:sz w:val="36"/>
      <w:lang w:val="en-GB"/>
    </w:rPr>
  </w:style>
  <w:style w:type="paragraph" w:styleId="aff8">
    <w:name w:val="index heading"/>
    <w:basedOn w:val="a1"/>
    <w:next w:val="a1"/>
    <w:qFormat/>
    <w:rsid w:val="00DE340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DE340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DE3402"/>
    <w:rPr>
      <w:rFonts w:ascii="Courier New" w:eastAsia="Times New Roman" w:hAnsi="Courier New"/>
      <w:lang w:val="nb-NO" w:eastAsia="ja-JP"/>
    </w:rPr>
  </w:style>
  <w:style w:type="paragraph" w:styleId="2a">
    <w:name w:val="Body Text 2"/>
    <w:basedOn w:val="a1"/>
    <w:link w:val="2b"/>
    <w:qFormat/>
    <w:rsid w:val="00DE3402"/>
    <w:pPr>
      <w:overflowPunct w:val="0"/>
      <w:autoSpaceDE w:val="0"/>
      <w:autoSpaceDN w:val="0"/>
      <w:adjustRightInd w:val="0"/>
      <w:textAlignment w:val="baseline"/>
    </w:pPr>
    <w:rPr>
      <w:rFonts w:eastAsia="Times New Roman"/>
      <w:i/>
      <w:lang w:eastAsia="en-GB"/>
    </w:rPr>
  </w:style>
  <w:style w:type="character" w:customStyle="1" w:styleId="2b">
    <w:name w:val="正文文本 2 字符"/>
    <w:basedOn w:val="a2"/>
    <w:link w:val="2a"/>
    <w:qFormat/>
    <w:rsid w:val="00DE3402"/>
    <w:rPr>
      <w:rFonts w:ascii="Times New Roman" w:eastAsia="Times New Roman" w:hAnsi="Times New Roman"/>
      <w:i/>
      <w:lang w:val="en-GB" w:eastAsia="en-GB"/>
    </w:rPr>
  </w:style>
  <w:style w:type="paragraph" w:styleId="38">
    <w:name w:val="Body Text 3"/>
    <w:basedOn w:val="a1"/>
    <w:link w:val="39"/>
    <w:qFormat/>
    <w:rsid w:val="00DE3402"/>
    <w:pPr>
      <w:keepNext/>
      <w:keepLines/>
      <w:overflowPunct w:val="0"/>
      <w:autoSpaceDE w:val="0"/>
      <w:autoSpaceDN w:val="0"/>
      <w:adjustRightInd w:val="0"/>
      <w:textAlignment w:val="baseline"/>
    </w:pPr>
    <w:rPr>
      <w:rFonts w:eastAsia="Osaka"/>
      <w:color w:val="000000"/>
      <w:lang w:eastAsia="en-GB"/>
    </w:rPr>
  </w:style>
  <w:style w:type="character" w:customStyle="1" w:styleId="39">
    <w:name w:val="正文文本 3 字符"/>
    <w:basedOn w:val="a2"/>
    <w:link w:val="38"/>
    <w:qFormat/>
    <w:rsid w:val="00DE3402"/>
    <w:rPr>
      <w:rFonts w:ascii="Times New Roman" w:eastAsia="Osaka" w:hAnsi="Times New Roman"/>
      <w:color w:val="000000"/>
      <w:lang w:val="en-GB" w:eastAsia="en-GB"/>
    </w:rPr>
  </w:style>
  <w:style w:type="character" w:styleId="affb">
    <w:name w:val="page number"/>
    <w:basedOn w:val="a2"/>
    <w:rsid w:val="00DE3402"/>
  </w:style>
  <w:style w:type="paragraph" w:customStyle="1" w:styleId="CharCharCharCharChar">
    <w:name w:val="Char Char Char Char Char"/>
    <w:semiHidden/>
    <w:qFormat/>
    <w:rsid w:val="00DE3402"/>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1">
    <w:name w:val="msoins"/>
    <w:basedOn w:val="a2"/>
    <w:qFormat/>
    <w:rsid w:val="00DE3402"/>
  </w:style>
  <w:style w:type="paragraph" w:customStyle="1" w:styleId="CharChar35">
    <w:name w:val="Char Char35"/>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E3402"/>
    <w:rPr>
      <w:lang w:val="en-GB" w:eastAsia="ja-JP" w:bidi="ar-SA"/>
    </w:rPr>
  </w:style>
  <w:style w:type="paragraph" w:customStyle="1" w:styleId="1Char">
    <w:name w:val="(文字) (文字)1 Char (文字) (文字)"/>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E34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E340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E34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34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3402"/>
    <w:rPr>
      <w:rFonts w:ascii="Arial" w:hAnsi="Arial"/>
      <w:sz w:val="32"/>
      <w:lang w:val="en-GB" w:eastAsia="ja-JP" w:bidi="ar-SA"/>
    </w:rPr>
  </w:style>
  <w:style w:type="character" w:customStyle="1" w:styleId="AndreaLeonardi">
    <w:name w:val="Andrea Leonardi"/>
    <w:semiHidden/>
    <w:qFormat/>
    <w:rsid w:val="00DE3402"/>
    <w:rPr>
      <w:rFonts w:ascii="Arial" w:hAnsi="Arial" w:cs="Arial"/>
      <w:color w:val="auto"/>
      <w:sz w:val="20"/>
      <w:szCs w:val="20"/>
    </w:rPr>
  </w:style>
  <w:style w:type="character" w:customStyle="1" w:styleId="NOCharChar">
    <w:name w:val="NO Char Char"/>
    <w:qFormat/>
    <w:rsid w:val="00DE3402"/>
    <w:rPr>
      <w:lang w:val="en-GB" w:eastAsia="en-US" w:bidi="ar-SA"/>
    </w:rPr>
  </w:style>
  <w:style w:type="character" w:customStyle="1" w:styleId="NOZchn">
    <w:name w:val="NO Zchn"/>
    <w:qFormat/>
    <w:rsid w:val="00DE3402"/>
    <w:rPr>
      <w:lang w:val="en-GB" w:eastAsia="en-US" w:bidi="ar-SA"/>
    </w:rPr>
  </w:style>
  <w:style w:type="paragraph" w:customStyle="1" w:styleId="CharCharCharCharCharChar">
    <w:name w:val="Char Char Char Char Char Char"/>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E3402"/>
    <w:rPr>
      <w:rFonts w:ascii="Arial" w:hAnsi="Arial"/>
      <w:sz w:val="36"/>
      <w:lang w:val="en-GB" w:eastAsia="en-US" w:bidi="ar-SA"/>
    </w:rPr>
  </w:style>
  <w:style w:type="paragraph" w:customStyle="1" w:styleId="ZchnZchn1">
    <w:name w:val="Zchn Zchn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3402"/>
    <w:rPr>
      <w:rFonts w:ascii="Arial" w:hAnsi="Arial"/>
      <w:sz w:val="32"/>
      <w:lang w:val="en-GB" w:eastAsia="en-US" w:bidi="ar-SA"/>
    </w:rPr>
  </w:style>
  <w:style w:type="paragraph" w:customStyle="1" w:styleId="2c">
    <w:name w:val="(文字) (文字)2"/>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3402"/>
    <w:rPr>
      <w:rFonts w:ascii="Arial" w:hAnsi="Arial"/>
      <w:sz w:val="32"/>
      <w:lang w:val="en-GB" w:eastAsia="en-US" w:bidi="ar-SA"/>
    </w:rPr>
  </w:style>
  <w:style w:type="paragraph" w:customStyle="1" w:styleId="3a">
    <w:name w:val="(文字) (文字)3"/>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E3402"/>
    <w:rPr>
      <w:rFonts w:ascii="Arial" w:hAnsi="Arial"/>
      <w:lang w:val="en-GB" w:eastAsia="en-US" w:bidi="ar-SA"/>
    </w:rPr>
  </w:style>
  <w:style w:type="paragraph" w:customStyle="1" w:styleId="15">
    <w:name w:val="(文字) (文字)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e"/>
    <w:qFormat/>
    <w:rsid w:val="00DE3402"/>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正文文本缩进 2 字符"/>
    <w:basedOn w:val="a2"/>
    <w:link w:val="2d"/>
    <w:qFormat/>
    <w:rsid w:val="00DE3402"/>
    <w:rPr>
      <w:rFonts w:ascii="Times New Roman" w:eastAsia="Times New Roman" w:hAnsi="Times New Roman"/>
      <w:lang w:val="en-GB" w:eastAsia="en-GB"/>
    </w:rPr>
  </w:style>
  <w:style w:type="paragraph" w:styleId="affd">
    <w:name w:val="Normal Indent"/>
    <w:aliases w:val="d"/>
    <w:basedOn w:val="a1"/>
    <w:qFormat/>
    <w:rsid w:val="00DE3402"/>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DE3402"/>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DE3402"/>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DE3402"/>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DE3402"/>
    <w:rPr>
      <w:b/>
      <w:bCs/>
    </w:rPr>
  </w:style>
  <w:style w:type="character" w:customStyle="1" w:styleId="CharChar7">
    <w:name w:val="Char Char7"/>
    <w:qFormat/>
    <w:rsid w:val="00DE3402"/>
    <w:rPr>
      <w:rFonts w:ascii="Tahoma" w:hAnsi="Tahoma" w:cs="Tahoma"/>
      <w:shd w:val="clear" w:color="auto" w:fill="000080"/>
      <w:lang w:val="en-GB" w:eastAsia="en-US"/>
    </w:rPr>
  </w:style>
  <w:style w:type="character" w:customStyle="1" w:styleId="ZchnZchn5">
    <w:name w:val="Zchn Zchn5"/>
    <w:qFormat/>
    <w:rsid w:val="00DE3402"/>
    <w:rPr>
      <w:rFonts w:ascii="Courier New" w:eastAsia="Batang" w:hAnsi="Courier New"/>
      <w:lang w:val="nb-NO" w:eastAsia="en-US" w:bidi="ar-SA"/>
    </w:rPr>
  </w:style>
  <w:style w:type="character" w:customStyle="1" w:styleId="CharChar10">
    <w:name w:val="Char Char10"/>
    <w:semiHidden/>
    <w:qFormat/>
    <w:rsid w:val="00DE3402"/>
    <w:rPr>
      <w:rFonts w:ascii="Times New Roman" w:hAnsi="Times New Roman"/>
      <w:lang w:val="en-GB" w:eastAsia="en-US"/>
    </w:rPr>
  </w:style>
  <w:style w:type="character" w:customStyle="1" w:styleId="CharChar9">
    <w:name w:val="Char Char9"/>
    <w:qFormat/>
    <w:rsid w:val="00DE3402"/>
    <w:rPr>
      <w:rFonts w:ascii="Tahoma" w:hAnsi="Tahoma" w:cs="Tahoma"/>
      <w:sz w:val="16"/>
      <w:szCs w:val="16"/>
      <w:lang w:val="en-GB" w:eastAsia="en-US"/>
    </w:rPr>
  </w:style>
  <w:style w:type="character" w:customStyle="1" w:styleId="CharChar8">
    <w:name w:val="Char Char8"/>
    <w:semiHidden/>
    <w:qFormat/>
    <w:rsid w:val="00DE3402"/>
    <w:rPr>
      <w:rFonts w:ascii="Times New Roman" w:hAnsi="Times New Roman"/>
      <w:b/>
      <w:bCs/>
      <w:lang w:val="en-GB" w:eastAsia="en-US"/>
    </w:rPr>
  </w:style>
  <w:style w:type="paragraph" w:styleId="afff">
    <w:name w:val="endnote text"/>
    <w:basedOn w:val="a1"/>
    <w:link w:val="afff0"/>
    <w:qFormat/>
    <w:rsid w:val="00DE3402"/>
    <w:pPr>
      <w:overflowPunct w:val="0"/>
      <w:autoSpaceDE w:val="0"/>
      <w:autoSpaceDN w:val="0"/>
      <w:adjustRightInd w:val="0"/>
      <w:snapToGrid w:val="0"/>
      <w:textAlignment w:val="baseline"/>
    </w:pPr>
    <w:rPr>
      <w:lang w:eastAsia="en-GB"/>
    </w:rPr>
  </w:style>
  <w:style w:type="character" w:customStyle="1" w:styleId="afff0">
    <w:name w:val="尾注文本 字符"/>
    <w:basedOn w:val="a2"/>
    <w:link w:val="afff"/>
    <w:qFormat/>
    <w:rsid w:val="00DE3402"/>
    <w:rPr>
      <w:rFonts w:ascii="Times New Roman" w:hAnsi="Times New Roman"/>
      <w:lang w:val="en-GB" w:eastAsia="en-GB"/>
    </w:rPr>
  </w:style>
  <w:style w:type="character" w:styleId="afff1">
    <w:name w:val="endnote reference"/>
    <w:qFormat/>
    <w:rsid w:val="00DE340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3402"/>
    <w:rPr>
      <w:lang w:val="en-GB" w:eastAsia="ja-JP" w:bidi="ar-SA"/>
    </w:rPr>
  </w:style>
  <w:style w:type="paragraph" w:styleId="afff2">
    <w:name w:val="Title"/>
    <w:aliases w:val="Section Header"/>
    <w:basedOn w:val="a1"/>
    <w:next w:val="a1"/>
    <w:link w:val="afff3"/>
    <w:qFormat/>
    <w:rsid w:val="00DE34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
    <w:basedOn w:val="a2"/>
    <w:link w:val="afff2"/>
    <w:qFormat/>
    <w:rsid w:val="00DE3402"/>
    <w:rPr>
      <w:rFonts w:ascii="Courier New" w:eastAsia="Times New Roman" w:hAnsi="Courier New"/>
      <w:lang w:val="nb-NO" w:eastAsia="en-GB"/>
    </w:rPr>
  </w:style>
  <w:style w:type="paragraph" w:styleId="afff4">
    <w:name w:val="Date"/>
    <w:basedOn w:val="a1"/>
    <w:next w:val="a1"/>
    <w:link w:val="afff5"/>
    <w:qFormat/>
    <w:rsid w:val="00DE3402"/>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DE3402"/>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3402"/>
    <w:rPr>
      <w:rFonts w:ascii="Arial" w:hAnsi="Arial"/>
      <w:sz w:val="24"/>
      <w:lang w:val="en-GB"/>
    </w:rPr>
  </w:style>
  <w:style w:type="paragraph" w:customStyle="1" w:styleId="AutoCorrect">
    <w:name w:val="AutoCorrect"/>
    <w:qFormat/>
    <w:rsid w:val="00DE3402"/>
    <w:rPr>
      <w:rFonts w:ascii="Times New Roman" w:eastAsia="Times New Roman" w:hAnsi="Times New Roman"/>
      <w:sz w:val="24"/>
      <w:szCs w:val="24"/>
      <w:lang w:val="en-GB" w:eastAsia="ko-KR"/>
    </w:rPr>
  </w:style>
  <w:style w:type="paragraph" w:customStyle="1" w:styleId="-PAGE-">
    <w:name w:val="- PAGE -"/>
    <w:qFormat/>
    <w:rsid w:val="00DE3402"/>
    <w:rPr>
      <w:rFonts w:ascii="Times New Roman" w:eastAsia="Times New Roman" w:hAnsi="Times New Roman"/>
      <w:sz w:val="24"/>
      <w:szCs w:val="24"/>
      <w:lang w:val="en-GB" w:eastAsia="ko-KR"/>
    </w:rPr>
  </w:style>
  <w:style w:type="paragraph" w:customStyle="1" w:styleId="PageXofY">
    <w:name w:val="Page X of Y"/>
    <w:qFormat/>
    <w:rsid w:val="00DE3402"/>
    <w:rPr>
      <w:rFonts w:ascii="Times New Roman" w:eastAsia="Times New Roman" w:hAnsi="Times New Roman"/>
      <w:sz w:val="24"/>
      <w:szCs w:val="24"/>
      <w:lang w:val="en-GB" w:eastAsia="ko-KR"/>
    </w:rPr>
  </w:style>
  <w:style w:type="paragraph" w:customStyle="1" w:styleId="Createdby">
    <w:name w:val="Created by"/>
    <w:qFormat/>
    <w:rsid w:val="00DE3402"/>
    <w:rPr>
      <w:rFonts w:ascii="Times New Roman" w:eastAsia="Times New Roman" w:hAnsi="Times New Roman"/>
      <w:sz w:val="24"/>
      <w:szCs w:val="24"/>
      <w:lang w:val="en-GB" w:eastAsia="ko-KR"/>
    </w:rPr>
  </w:style>
  <w:style w:type="paragraph" w:customStyle="1" w:styleId="Createdon">
    <w:name w:val="Created on"/>
    <w:qFormat/>
    <w:rsid w:val="00DE3402"/>
    <w:rPr>
      <w:rFonts w:ascii="Times New Roman" w:eastAsia="Times New Roman" w:hAnsi="Times New Roman"/>
      <w:sz w:val="24"/>
      <w:szCs w:val="24"/>
      <w:lang w:val="en-GB" w:eastAsia="ko-KR"/>
    </w:rPr>
  </w:style>
  <w:style w:type="paragraph" w:customStyle="1" w:styleId="Lastprinted">
    <w:name w:val="Last printed"/>
    <w:qFormat/>
    <w:rsid w:val="00DE3402"/>
    <w:rPr>
      <w:rFonts w:ascii="Times New Roman" w:eastAsia="Times New Roman" w:hAnsi="Times New Roman"/>
      <w:sz w:val="24"/>
      <w:szCs w:val="24"/>
      <w:lang w:val="en-GB" w:eastAsia="ko-KR"/>
    </w:rPr>
  </w:style>
  <w:style w:type="paragraph" w:customStyle="1" w:styleId="Lastsavedby">
    <w:name w:val="Last saved by"/>
    <w:qFormat/>
    <w:rsid w:val="00DE3402"/>
    <w:rPr>
      <w:rFonts w:ascii="Times New Roman" w:eastAsia="Times New Roman" w:hAnsi="Times New Roman"/>
      <w:sz w:val="24"/>
      <w:szCs w:val="24"/>
      <w:lang w:val="en-GB" w:eastAsia="ko-KR"/>
    </w:rPr>
  </w:style>
  <w:style w:type="paragraph" w:customStyle="1" w:styleId="Filename">
    <w:name w:val="Filename"/>
    <w:qFormat/>
    <w:rsid w:val="00DE3402"/>
    <w:rPr>
      <w:rFonts w:ascii="Times New Roman" w:eastAsia="Times New Roman" w:hAnsi="Times New Roman"/>
      <w:sz w:val="24"/>
      <w:szCs w:val="24"/>
      <w:lang w:val="en-GB" w:eastAsia="ko-KR"/>
    </w:rPr>
  </w:style>
  <w:style w:type="paragraph" w:customStyle="1" w:styleId="Filenameandpath">
    <w:name w:val="Filename and path"/>
    <w:qFormat/>
    <w:rsid w:val="00DE3402"/>
    <w:rPr>
      <w:rFonts w:ascii="Times New Roman" w:eastAsia="Times New Roman" w:hAnsi="Times New Roman"/>
      <w:sz w:val="24"/>
      <w:szCs w:val="24"/>
      <w:lang w:val="en-GB" w:eastAsia="ko-KR"/>
    </w:rPr>
  </w:style>
  <w:style w:type="paragraph" w:customStyle="1" w:styleId="AuthorPageDate">
    <w:name w:val="Author  Page #  Date"/>
    <w:qFormat/>
    <w:rsid w:val="00DE3402"/>
    <w:rPr>
      <w:rFonts w:ascii="Times New Roman" w:eastAsia="Times New Roman" w:hAnsi="Times New Roman"/>
      <w:sz w:val="24"/>
      <w:szCs w:val="24"/>
      <w:lang w:val="en-GB" w:eastAsia="ko-KR"/>
    </w:rPr>
  </w:style>
  <w:style w:type="paragraph" w:customStyle="1" w:styleId="ConfidentialPageDate">
    <w:name w:val="Confidential  Page #  Date"/>
    <w:qFormat/>
    <w:rsid w:val="00DE3402"/>
    <w:rPr>
      <w:rFonts w:ascii="Times New Roman" w:eastAsia="Times New Roman" w:hAnsi="Times New Roman"/>
      <w:sz w:val="24"/>
      <w:szCs w:val="24"/>
      <w:lang w:val="en-GB" w:eastAsia="ko-KR"/>
    </w:rPr>
  </w:style>
  <w:style w:type="paragraph" w:customStyle="1" w:styleId="INDENT1">
    <w:name w:val="INDENT1"/>
    <w:basedOn w:val="a1"/>
    <w:qFormat/>
    <w:rsid w:val="00DE34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DE34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DE34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DE34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DE34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DE34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DE34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E340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DE3402"/>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E3402"/>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DE340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E340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E3402"/>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E34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340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3402"/>
    <w:rPr>
      <w:rFonts w:ascii="Arial" w:hAnsi="Arial"/>
      <w:sz w:val="28"/>
      <w:lang w:val="en-GB" w:eastAsia="en-US" w:bidi="ar-SA"/>
    </w:rPr>
  </w:style>
  <w:style w:type="character" w:customStyle="1" w:styleId="T1Char3">
    <w:name w:val="T1 Char3"/>
    <w:aliases w:val="Header 6 Char Char3"/>
    <w:qFormat/>
    <w:rsid w:val="00DE3402"/>
    <w:rPr>
      <w:rFonts w:ascii="Arial" w:hAnsi="Arial"/>
      <w:lang w:val="en-GB" w:eastAsia="en-US" w:bidi="ar-SA"/>
    </w:rPr>
  </w:style>
  <w:style w:type="table" w:customStyle="1" w:styleId="Tabellengitternetz1">
    <w:name w:val="Tabellengitternetz1"/>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E340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E3402"/>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DE3402"/>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DE3402"/>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DE340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DE3402"/>
    <w:pPr>
      <w:tabs>
        <w:tab w:val="num" w:pos="928"/>
        <w:tab w:val="num" w:pos="1097"/>
      </w:tabs>
      <w:spacing w:after="120" w:line="288" w:lineRule="auto"/>
      <w:ind w:left="1097" w:hanging="360"/>
    </w:pPr>
    <w:rPr>
      <w:rFonts w:eastAsia="宋体" w:cs="Arial"/>
      <w:lang w:val="en-US"/>
    </w:rPr>
  </w:style>
  <w:style w:type="paragraph" w:customStyle="1" w:styleId="b11">
    <w:name w:val="b1"/>
    <w:basedOn w:val="a1"/>
    <w:qFormat/>
    <w:rsid w:val="00DE340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qFormat/>
    <w:rsid w:val="00DE340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1"/>
    <w:semiHidden/>
    <w:qFormat/>
    <w:rsid w:val="00DE340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DE3402"/>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DE3402"/>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DE3402"/>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DE3402"/>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DE3402"/>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DE3402"/>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DE3402"/>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DE3402"/>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DE3402"/>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DE3402"/>
    <w:pPr>
      <w:tabs>
        <w:tab w:val="left" w:pos="360"/>
      </w:tabs>
      <w:ind w:left="360" w:hanging="360"/>
    </w:pPr>
  </w:style>
  <w:style w:type="paragraph" w:customStyle="1" w:styleId="Para1">
    <w:name w:val="Para1"/>
    <w:basedOn w:val="a1"/>
    <w:qFormat/>
    <w:rsid w:val="00DE3402"/>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DE3402"/>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DE3402"/>
    <w:pPr>
      <w:keepNext/>
      <w:keepLines/>
      <w:spacing w:after="60"/>
      <w:ind w:left="210"/>
      <w:jc w:val="center"/>
    </w:pPr>
    <w:rPr>
      <w:rFonts w:eastAsia="MS Mincho"/>
      <w:b/>
      <w:i w:val="0"/>
    </w:rPr>
  </w:style>
  <w:style w:type="paragraph" w:customStyle="1" w:styleId="TableofFigures1">
    <w:name w:val="Table of Figures1"/>
    <w:basedOn w:val="a1"/>
    <w:next w:val="a1"/>
    <w:qFormat/>
    <w:rsid w:val="00DE34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DE3402"/>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DE3402"/>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DE3402"/>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DE3402"/>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DE340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DE3402"/>
    <w:pPr>
      <w:spacing w:before="120"/>
      <w:outlineLvl w:val="2"/>
    </w:pPr>
    <w:rPr>
      <w:sz w:val="28"/>
    </w:rPr>
  </w:style>
  <w:style w:type="paragraph" w:customStyle="1" w:styleId="Heading2Head2A2">
    <w:name w:val="Heading 2.Head2A.2"/>
    <w:basedOn w:val="10"/>
    <w:next w:val="a1"/>
    <w:qFormat/>
    <w:rsid w:val="00DE34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DE3402"/>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DE3402"/>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DE3402"/>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DE3402"/>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DE3402"/>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DE340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E34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
    <w:qFormat/>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DE34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DE3402"/>
    <w:rPr>
      <w:rFonts w:ascii="Arial" w:hAnsi="Arial"/>
      <w:sz w:val="36"/>
      <w:lang w:val="en-GB" w:eastAsia="en-US" w:bidi="ar-SA"/>
    </w:rPr>
  </w:style>
  <w:style w:type="character" w:customStyle="1" w:styleId="CharChar28">
    <w:name w:val="Char Char28"/>
    <w:qFormat/>
    <w:rsid w:val="00DE34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34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E3402"/>
    <w:rPr>
      <w:rFonts w:ascii="Arial" w:hAnsi="Arial"/>
      <w:sz w:val="22"/>
      <w:lang w:val="en-GB" w:eastAsia="en-GB" w:bidi="ar-SA"/>
    </w:rPr>
  </w:style>
  <w:style w:type="character" w:customStyle="1" w:styleId="B3Char">
    <w:name w:val="B3 Char"/>
    <w:link w:val="B30"/>
    <w:qFormat/>
    <w:rsid w:val="00DE3402"/>
    <w:rPr>
      <w:rFonts w:ascii="Times New Roman" w:hAnsi="Times New Roman"/>
      <w:lang w:val="en-GB" w:eastAsia="en-US"/>
    </w:rPr>
  </w:style>
  <w:style w:type="character" w:customStyle="1" w:styleId="B4Char">
    <w:name w:val="B4 Char"/>
    <w:link w:val="B4"/>
    <w:qFormat/>
    <w:rsid w:val="00DE3402"/>
    <w:rPr>
      <w:rFonts w:ascii="Times New Roman" w:hAnsi="Times New Roman"/>
      <w:lang w:val="en-GB" w:eastAsia="en-US"/>
    </w:rPr>
  </w:style>
  <w:style w:type="character" w:customStyle="1" w:styleId="B5Char">
    <w:name w:val="B5 Char"/>
    <w:link w:val="B5"/>
    <w:qFormat/>
    <w:rsid w:val="00DE3402"/>
    <w:rPr>
      <w:rFonts w:ascii="Times New Roman" w:hAnsi="Times New Roman"/>
      <w:lang w:val="en-GB" w:eastAsia="en-US"/>
    </w:rPr>
  </w:style>
  <w:style w:type="character" w:customStyle="1" w:styleId="CharChar21">
    <w:name w:val="Char Char21"/>
    <w:rsid w:val="00DE3402"/>
    <w:rPr>
      <w:rFonts w:ascii="Times New Roman" w:hAnsi="Times New Roman"/>
      <w:lang w:val="en-GB" w:eastAsia="en-US"/>
    </w:rPr>
  </w:style>
  <w:style w:type="paragraph" w:customStyle="1" w:styleId="17">
    <w:name w:val="修订1"/>
    <w:hidden/>
    <w:semiHidden/>
    <w:qFormat/>
    <w:rsid w:val="00DE3402"/>
    <w:rPr>
      <w:rFonts w:ascii="Times New Roman" w:eastAsia="Batang" w:hAnsi="Times New Roman"/>
      <w:lang w:val="en-GB" w:eastAsia="en-US"/>
    </w:rPr>
  </w:style>
  <w:style w:type="character" w:customStyle="1" w:styleId="HeadingChar">
    <w:name w:val="Heading Char"/>
    <w:link w:val="Heading"/>
    <w:qFormat/>
    <w:rsid w:val="00DE3402"/>
    <w:rPr>
      <w:rFonts w:ascii="Arial" w:hAnsi="Arial"/>
      <w:b/>
      <w:sz w:val="22"/>
      <w:lang w:val="en-US" w:eastAsia="en-US"/>
    </w:rPr>
  </w:style>
  <w:style w:type="paragraph" w:customStyle="1" w:styleId="B6">
    <w:name w:val="B6"/>
    <w:basedOn w:val="B5"/>
    <w:link w:val="B6Char"/>
    <w:qFormat/>
    <w:rsid w:val="00DE3402"/>
    <w:pPr>
      <w:overflowPunct w:val="0"/>
      <w:autoSpaceDE w:val="0"/>
      <w:autoSpaceDN w:val="0"/>
      <w:adjustRightInd w:val="0"/>
      <w:ind w:left="1985"/>
      <w:textAlignment w:val="baseline"/>
    </w:pPr>
    <w:rPr>
      <w:lang w:eastAsia="x-none"/>
    </w:rPr>
  </w:style>
  <w:style w:type="character" w:customStyle="1" w:styleId="B6Char">
    <w:name w:val="B6 Char"/>
    <w:link w:val="B6"/>
    <w:qFormat/>
    <w:rsid w:val="00DE3402"/>
    <w:rPr>
      <w:rFonts w:ascii="Times New Roman" w:hAnsi="Times New Roman"/>
      <w:lang w:val="en-GB" w:eastAsia="x-none"/>
    </w:rPr>
  </w:style>
  <w:style w:type="character" w:customStyle="1" w:styleId="CharChar6">
    <w:name w:val="Char Char6"/>
    <w:rsid w:val="00DE3402"/>
    <w:rPr>
      <w:rFonts w:ascii="Arial" w:eastAsia="宋体" w:hAnsi="Arial"/>
      <w:sz w:val="32"/>
      <w:lang w:val="en-GB" w:eastAsia="en-US" w:bidi="ar-SA"/>
    </w:rPr>
  </w:style>
  <w:style w:type="character" w:customStyle="1" w:styleId="CharChar16">
    <w:name w:val="Char Char16"/>
    <w:rsid w:val="00DE3402"/>
    <w:rPr>
      <w:rFonts w:ascii="Arial" w:eastAsia="宋体" w:hAnsi="Arial"/>
      <w:lang w:val="en-GB" w:eastAsia="en-US" w:bidi="ar-SA"/>
    </w:rPr>
  </w:style>
  <w:style w:type="character" w:customStyle="1" w:styleId="CharChar14">
    <w:name w:val="Char Char14"/>
    <w:rsid w:val="00DE3402"/>
    <w:rPr>
      <w:rFonts w:ascii="Arial" w:eastAsia="宋体" w:hAnsi="Arial"/>
      <w:sz w:val="36"/>
      <w:lang w:val="en-GB" w:eastAsia="en-US" w:bidi="ar-SA"/>
    </w:rPr>
  </w:style>
  <w:style w:type="paragraph" w:customStyle="1" w:styleId="afff7">
    <w:name w:val="変更箇所"/>
    <w:hidden/>
    <w:semiHidden/>
    <w:qFormat/>
    <w:rsid w:val="00DE3402"/>
    <w:rPr>
      <w:rFonts w:ascii="Times New Roman" w:eastAsia="MS Mincho" w:hAnsi="Times New Roman"/>
      <w:lang w:val="en-GB" w:eastAsia="en-US"/>
    </w:rPr>
  </w:style>
  <w:style w:type="paragraph" w:customStyle="1" w:styleId="CarCar1CharCharCarCar">
    <w:name w:val="Car Car1 Char Char Car Car"/>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DE340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3402"/>
    <w:rPr>
      <w:rFonts w:ascii="Times New Roman" w:hAnsi="Times New Roman"/>
      <w:i/>
      <w:iCs/>
      <w:lang w:val="en-GB" w:eastAsia="x-none"/>
    </w:rPr>
  </w:style>
  <w:style w:type="paragraph" w:styleId="afff8">
    <w:name w:val="Note Heading"/>
    <w:basedOn w:val="a1"/>
    <w:next w:val="a1"/>
    <w:link w:val="afff9"/>
    <w:qFormat/>
    <w:rsid w:val="00DE3402"/>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DE3402"/>
    <w:rPr>
      <w:rFonts w:ascii="Times New Roman" w:eastAsia="Times New Roman" w:hAnsi="Times New Roman"/>
      <w:lang w:val="en-GB" w:eastAsia="en-GB"/>
    </w:rPr>
  </w:style>
  <w:style w:type="character" w:customStyle="1" w:styleId="CharChar25">
    <w:name w:val="Char Char25"/>
    <w:rsid w:val="00DE3402"/>
    <w:rPr>
      <w:rFonts w:ascii="Arial" w:hAnsi="Arial"/>
      <w:lang w:val="en-GB" w:eastAsia="en-US"/>
    </w:rPr>
  </w:style>
  <w:style w:type="character" w:customStyle="1" w:styleId="CharChar24">
    <w:name w:val="Char Char24"/>
    <w:rsid w:val="00DE3402"/>
    <w:rPr>
      <w:rFonts w:ascii="Arial" w:hAnsi="Arial"/>
      <w:sz w:val="36"/>
      <w:lang w:val="en-GB" w:eastAsia="en-US"/>
    </w:rPr>
  </w:style>
  <w:style w:type="character" w:customStyle="1" w:styleId="CharChar17">
    <w:name w:val="Char Char17"/>
    <w:rsid w:val="00DE3402"/>
    <w:rPr>
      <w:rFonts w:ascii="Tahoma" w:hAnsi="Tahoma" w:cs="Tahoma"/>
      <w:shd w:val="clear" w:color="auto" w:fill="000080"/>
      <w:lang w:val="en-GB" w:eastAsia="en-US"/>
    </w:rPr>
  </w:style>
  <w:style w:type="character" w:customStyle="1" w:styleId="CharChar19">
    <w:name w:val="Char Char19"/>
    <w:rsid w:val="00DE3402"/>
    <w:rPr>
      <w:rFonts w:ascii="Times New Roman" w:hAnsi="Times New Roman"/>
      <w:lang w:val="en-GB"/>
    </w:rPr>
  </w:style>
  <w:style w:type="character" w:customStyle="1" w:styleId="CharChar20">
    <w:name w:val="Char Char20"/>
    <w:rsid w:val="00DE3402"/>
    <w:rPr>
      <w:rFonts w:ascii="Tahoma" w:hAnsi="Tahoma" w:cs="Tahoma"/>
      <w:sz w:val="16"/>
      <w:szCs w:val="16"/>
      <w:lang w:val="en-GB" w:eastAsia="en-US"/>
    </w:rPr>
  </w:style>
  <w:style w:type="paragraph" w:customStyle="1" w:styleId="afffa">
    <w:name w:val="수정"/>
    <w:hidden/>
    <w:semiHidden/>
    <w:qFormat/>
    <w:rsid w:val="00DE3402"/>
    <w:rPr>
      <w:rFonts w:ascii="Times New Roman" w:eastAsia="Batang" w:hAnsi="Times New Roman"/>
      <w:lang w:val="en-GB" w:eastAsia="en-US"/>
    </w:rPr>
  </w:style>
  <w:style w:type="character" w:customStyle="1" w:styleId="CharChar30">
    <w:name w:val="Char Char30"/>
    <w:rsid w:val="00DE3402"/>
    <w:rPr>
      <w:rFonts w:ascii="Arial" w:hAnsi="Arial"/>
      <w:lang w:val="en-GB" w:eastAsia="en-US"/>
    </w:rPr>
  </w:style>
  <w:style w:type="character" w:customStyle="1" w:styleId="CharChar26">
    <w:name w:val="Char Char26"/>
    <w:rsid w:val="00DE3402"/>
    <w:rPr>
      <w:rFonts w:ascii="Times New Roman" w:hAnsi="Times New Roman"/>
      <w:lang w:val="en-GB" w:eastAsia="en-US"/>
    </w:rPr>
  </w:style>
  <w:style w:type="character" w:customStyle="1" w:styleId="CharChar27">
    <w:name w:val="Char Char27"/>
    <w:rsid w:val="00DE3402"/>
    <w:rPr>
      <w:rFonts w:ascii="Arial" w:hAnsi="Arial"/>
      <w:b/>
      <w:i/>
      <w:noProof/>
      <w:sz w:val="18"/>
      <w:lang w:val="en-GB" w:eastAsia="en-US"/>
    </w:rPr>
  </w:style>
  <w:style w:type="paragraph" w:customStyle="1" w:styleId="Objetducommentaire">
    <w:name w:val="Objet du commentaire"/>
    <w:basedOn w:val="af2"/>
    <w:next w:val="af2"/>
    <w:semiHidden/>
    <w:qFormat/>
    <w:rsid w:val="00DE34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DE340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E3402"/>
    <w:rPr>
      <w:rFonts w:ascii="Arial" w:hAnsi="Arial" w:cs="Arial"/>
      <w:color w:val="auto"/>
      <w:sz w:val="20"/>
      <w:szCs w:val="20"/>
    </w:rPr>
  </w:style>
  <w:style w:type="paragraph" w:customStyle="1" w:styleId="TALCharChar">
    <w:name w:val="TAL Char Char"/>
    <w:basedOn w:val="a1"/>
    <w:link w:val="TALCharCharChar"/>
    <w:qFormat/>
    <w:rsid w:val="00DE3402"/>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E3402"/>
    <w:rPr>
      <w:rFonts w:ascii="Arial" w:eastAsia="Times New Roman" w:hAnsi="Arial"/>
      <w:sz w:val="18"/>
      <w:lang w:val="en-GB" w:eastAsia="x-none"/>
    </w:rPr>
  </w:style>
  <w:style w:type="paragraph" w:customStyle="1" w:styleId="Arial">
    <w:name w:val="正文 + Arial"/>
    <w:aliases w:val="8 磅,加粗,段后: 0 磅"/>
    <w:basedOn w:val="TAL"/>
    <w:qFormat/>
    <w:rsid w:val="00DE3402"/>
    <w:pPr>
      <w:overflowPunct w:val="0"/>
      <w:autoSpaceDE w:val="0"/>
      <w:autoSpaceDN w:val="0"/>
      <w:adjustRightInd w:val="0"/>
      <w:textAlignment w:val="baseline"/>
    </w:pPr>
    <w:rPr>
      <w:sz w:val="16"/>
      <w:szCs w:val="16"/>
      <w:lang w:eastAsia="x-none"/>
    </w:rPr>
  </w:style>
  <w:style w:type="paragraph" w:styleId="afffb">
    <w:name w:val="Bibliography"/>
    <w:basedOn w:val="a1"/>
    <w:next w:val="a1"/>
    <w:uiPriority w:val="37"/>
    <w:semiHidden/>
    <w:unhideWhenUsed/>
    <w:rsid w:val="00DE3402"/>
    <w:rPr>
      <w:rFonts w:eastAsia="Times New Roman"/>
    </w:rPr>
  </w:style>
  <w:style w:type="paragraph" w:customStyle="1" w:styleId="xl22">
    <w:name w:val="xl22"/>
    <w:basedOn w:val="a1"/>
    <w:qFormat/>
    <w:rsid w:val="00DE34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E34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DE34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E34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E34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E34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E34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E34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E34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E34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E34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DE3402"/>
    <w:rPr>
      <w:rFonts w:ascii="Times New Roman" w:eastAsia="PMingLiU" w:hAnsi="Times New Roman"/>
      <w:lang w:val="en-GB" w:eastAsia="ko-KR"/>
    </w:rPr>
    <w:tblPr/>
  </w:style>
  <w:style w:type="character" w:customStyle="1" w:styleId="EXCar">
    <w:name w:val="EX Car"/>
    <w:qFormat/>
    <w:rsid w:val="00DE3402"/>
    <w:rPr>
      <w:lang w:val="en-GB"/>
    </w:rPr>
  </w:style>
  <w:style w:type="character" w:customStyle="1" w:styleId="MTDisplayEquationZchn">
    <w:name w:val="MTDisplayEquation Zchn"/>
    <w:link w:val="MTDisplayEquation"/>
    <w:rsid w:val="00DE3402"/>
    <w:rPr>
      <w:rFonts w:ascii="Times New Roman" w:eastAsia="Times New Roman" w:hAnsi="Times New Roman"/>
      <w:lang w:val="en-GB" w:eastAsia="ja-JP"/>
    </w:rPr>
  </w:style>
  <w:style w:type="character" w:customStyle="1" w:styleId="TF0">
    <w:name w:val="TF字符"/>
    <w:aliases w:val="left字符"/>
    <w:rsid w:val="00DE3402"/>
    <w:rPr>
      <w:rFonts w:ascii="Arial" w:hAnsi="Arial"/>
      <w:b/>
      <w:lang w:val="en-GB" w:eastAsia="en-US"/>
    </w:rPr>
  </w:style>
  <w:style w:type="paragraph" w:customStyle="1" w:styleId="3c">
    <w:name w:val="修订3"/>
    <w:hidden/>
    <w:semiHidden/>
    <w:rsid w:val="00DE3402"/>
    <w:rPr>
      <w:rFonts w:ascii="Times New Roman" w:eastAsia="Batang" w:hAnsi="Times New Roman"/>
      <w:lang w:val="en-GB" w:eastAsia="en-US"/>
    </w:rPr>
  </w:style>
  <w:style w:type="character" w:customStyle="1" w:styleId="26">
    <w:name w:val="列表项目符号 2 字符"/>
    <w:aliases w:val="lb2 字符"/>
    <w:link w:val="25"/>
    <w:qFormat/>
    <w:rsid w:val="00DE3402"/>
    <w:rPr>
      <w:rFonts w:ascii="Times New Roman" w:hAnsi="Times New Roman"/>
      <w:lang w:val="en-GB" w:eastAsia="en-US"/>
    </w:rPr>
  </w:style>
  <w:style w:type="paragraph" w:customStyle="1" w:styleId="-31">
    <w:name w:val="深色列表 - 着色 31"/>
    <w:hidden/>
    <w:uiPriority w:val="99"/>
    <w:semiHidden/>
    <w:qFormat/>
    <w:rsid w:val="00DE3402"/>
    <w:rPr>
      <w:rFonts w:ascii="Times New Roman" w:eastAsia="MS Mincho" w:hAnsi="Times New Roman"/>
      <w:lang w:val="en-GB" w:eastAsia="en-US"/>
    </w:rPr>
  </w:style>
  <w:style w:type="character" w:customStyle="1" w:styleId="Heading6Char3">
    <w:name w:val="Heading 6 Char3"/>
    <w:aliases w:val="T1 Char10,Header 6 Char1"/>
    <w:rsid w:val="00DE3402"/>
    <w:rPr>
      <w:rFonts w:ascii="Arial" w:hAnsi="Arial"/>
      <w:lang w:val="en-GB"/>
    </w:rPr>
  </w:style>
  <w:style w:type="character" w:customStyle="1" w:styleId="1-11">
    <w:name w:val="网格表 1 浅色 - 着色 11"/>
    <w:uiPriority w:val="31"/>
    <w:qFormat/>
    <w:rsid w:val="00DE3402"/>
    <w:rPr>
      <w:smallCaps/>
      <w:color w:val="5A5A5A"/>
    </w:rPr>
  </w:style>
  <w:style w:type="paragraph" w:customStyle="1" w:styleId="afffc">
    <w:name w:val="样式 页眉"/>
    <w:basedOn w:val="a6"/>
    <w:link w:val="Char"/>
    <w:qFormat/>
    <w:rsid w:val="00DE3402"/>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DE3402"/>
    <w:rPr>
      <w:rFonts w:ascii="Arial" w:eastAsia="Arial" w:hAnsi="Arial"/>
      <w:b/>
      <w:bCs/>
      <w:noProof/>
      <w:sz w:val="22"/>
      <w:lang w:val="en-GB" w:eastAsia="en-US"/>
    </w:rPr>
  </w:style>
  <w:style w:type="paragraph" w:customStyle="1" w:styleId="CharCharCharCharChar3">
    <w:name w:val="Char Char Char Char Char3"/>
    <w:semiHidden/>
    <w:rsid w:val="00DE3402"/>
    <w:pPr>
      <w:keepNext/>
      <w:tabs>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1Char3">
    <w:name w:val="(文字) (文字)1 Char (文字) (文字)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DE34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DE3402"/>
    <w:pPr>
      <w:overflowPunct w:val="0"/>
      <w:autoSpaceDE w:val="0"/>
      <w:autoSpaceDN w:val="0"/>
      <w:adjustRightInd w:val="0"/>
      <w:ind w:left="720"/>
      <w:contextualSpacing/>
      <w:textAlignment w:val="baseline"/>
    </w:pPr>
  </w:style>
  <w:style w:type="character" w:customStyle="1" w:styleId="CharChar43">
    <w:name w:val="Char Char43"/>
    <w:rsid w:val="00DE3402"/>
    <w:rPr>
      <w:rFonts w:ascii="Courier New" w:hAnsi="Courier New"/>
      <w:lang w:val="nb-NO" w:eastAsia="ja-JP" w:bidi="ar-SA"/>
    </w:rPr>
  </w:style>
  <w:style w:type="paragraph" w:customStyle="1" w:styleId="CharCharCharCharCharChar3">
    <w:name w:val="Char Char Char Char Char Char3"/>
    <w:semiHidden/>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DE3402"/>
    <w:rPr>
      <w:rFonts w:ascii="Arial" w:hAnsi="Arial" w:cs="Arial"/>
      <w:lang w:val="en-GB" w:eastAsia="en-US"/>
    </w:rPr>
  </w:style>
  <w:style w:type="paragraph" w:customStyle="1" w:styleId="CarCar11">
    <w:name w:val="Car Car11"/>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DE3402"/>
    <w:rPr>
      <w:rFonts w:ascii="Arial" w:eastAsia="MS Mincho" w:hAnsi="Arial"/>
      <w:sz w:val="22"/>
      <w:lang w:val="en-GB" w:eastAsia="en-US" w:bidi="ar-SA"/>
    </w:rPr>
  </w:style>
  <w:style w:type="paragraph" w:customStyle="1" w:styleId="330">
    <w:name w:val="(文字) (文字)3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0">
    <w:name w:val="(文字) (文字)4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3">
    <w:name w:val="Char Char73"/>
    <w:rsid w:val="00DE3402"/>
    <w:rPr>
      <w:rFonts w:ascii="Tahoma" w:hAnsi="Tahoma" w:cs="Tahoma"/>
      <w:shd w:val="clear" w:color="auto" w:fill="000080"/>
      <w:lang w:val="en-GB" w:eastAsia="en-US"/>
    </w:rPr>
  </w:style>
  <w:style w:type="character" w:customStyle="1" w:styleId="ZchnZchn53">
    <w:name w:val="Zchn Zchn53"/>
    <w:rsid w:val="00DE3402"/>
    <w:rPr>
      <w:rFonts w:ascii="Courier New" w:eastAsia="Batang" w:hAnsi="Courier New"/>
      <w:lang w:val="nb-NO" w:eastAsia="en-US" w:bidi="ar-SA"/>
    </w:rPr>
  </w:style>
  <w:style w:type="character" w:customStyle="1" w:styleId="CharChar103">
    <w:name w:val="Char Char103"/>
    <w:rsid w:val="00DE3402"/>
    <w:rPr>
      <w:rFonts w:ascii="Times New Roman" w:hAnsi="Times New Roman"/>
      <w:lang w:val="en-GB" w:eastAsia="en-US"/>
    </w:rPr>
  </w:style>
  <w:style w:type="character" w:customStyle="1" w:styleId="CharChar93">
    <w:name w:val="Char Char93"/>
    <w:rsid w:val="00DE3402"/>
    <w:rPr>
      <w:rFonts w:ascii="Tahoma" w:hAnsi="Tahoma" w:cs="Tahoma"/>
      <w:sz w:val="16"/>
      <w:szCs w:val="16"/>
      <w:lang w:val="en-GB" w:eastAsia="en-US"/>
    </w:rPr>
  </w:style>
  <w:style w:type="character" w:customStyle="1" w:styleId="CharChar83">
    <w:name w:val="Char Char83"/>
    <w:semiHidden/>
    <w:rsid w:val="00DE340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E3402"/>
    <w:rPr>
      <w:rFonts w:ascii="Arial" w:hAnsi="Arial"/>
      <w:sz w:val="22"/>
      <w:lang w:val="en-GB" w:eastAsia="ja-JP" w:bidi="ar-SA"/>
    </w:rPr>
  </w:style>
  <w:style w:type="table" w:customStyle="1" w:styleId="TableGrid11">
    <w:name w:val="Table Grid11"/>
    <w:basedOn w:val="a3"/>
    <w:next w:val="aff"/>
    <w:qFormat/>
    <w:rsid w:val="00DE340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2">
    <w:name w:val="TOC 912"/>
    <w:basedOn w:val="81"/>
    <w:rsid w:val="00DE34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DE3402"/>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DE34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DE3402"/>
    <w:rPr>
      <w:rFonts w:ascii="Arial" w:hAnsi="Arial"/>
      <w:sz w:val="36"/>
      <w:lang w:val="en-GB" w:eastAsia="en-US" w:bidi="ar-SA"/>
    </w:rPr>
  </w:style>
  <w:style w:type="character" w:customStyle="1" w:styleId="CharChar283">
    <w:name w:val="Char Char283"/>
    <w:rsid w:val="00DE3402"/>
    <w:rPr>
      <w:rFonts w:ascii="Arial" w:hAnsi="Arial"/>
      <w:sz w:val="32"/>
      <w:lang w:val="en-GB"/>
    </w:rPr>
  </w:style>
  <w:style w:type="paragraph" w:customStyle="1" w:styleId="CharChar242">
    <w:name w:val="Char Char242"/>
    <w:basedOn w:val="a1"/>
    <w:semiHidden/>
    <w:rsid w:val="00DE34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E3402"/>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DE3402"/>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DE3402"/>
    <w:pPr>
      <w:overflowPunct w:val="0"/>
      <w:autoSpaceDE w:val="0"/>
      <w:autoSpaceDN w:val="0"/>
      <w:adjustRightInd w:val="0"/>
      <w:ind w:left="1080"/>
      <w:textAlignment w:val="baseline"/>
    </w:pPr>
    <w:rPr>
      <w:rFonts w:eastAsia="Times New Roman"/>
    </w:rPr>
  </w:style>
  <w:style w:type="character" w:customStyle="1" w:styleId="3e">
    <w:name w:val="正文文本缩进 3 字符"/>
    <w:basedOn w:val="a2"/>
    <w:link w:val="3d"/>
    <w:qFormat/>
    <w:rsid w:val="00DE3402"/>
    <w:rPr>
      <w:rFonts w:ascii="Times New Roman" w:eastAsia="Times New Roman" w:hAnsi="Times New Roman"/>
      <w:lang w:val="en-GB" w:eastAsia="en-US"/>
    </w:rPr>
  </w:style>
  <w:style w:type="paragraph" w:customStyle="1" w:styleId="MotorolaResponse1">
    <w:name w:val="Motorola Response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DE34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E3402"/>
    <w:rPr>
      <w:rFonts w:ascii="Times New Roman" w:eastAsia="Batang" w:hAnsi="Times New Roman"/>
      <w:sz w:val="24"/>
      <w:lang w:eastAsia="en-US"/>
    </w:rPr>
  </w:style>
  <w:style w:type="paragraph" w:customStyle="1" w:styleId="FBCharCharCharChar1">
    <w:name w:val="FB Char Char Char Char1"/>
    <w:next w:val="a1"/>
    <w:semiHidden/>
    <w:qFormat/>
    <w:rsid w:val="00DE34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E34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E34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E34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E3402"/>
    <w:rPr>
      <w:rFonts w:ascii="Arial" w:eastAsia="Arial" w:hAnsi="Arial"/>
      <w:sz w:val="28"/>
      <w:lang w:val="en-GB" w:eastAsia="en-US"/>
    </w:rPr>
  </w:style>
  <w:style w:type="paragraph" w:customStyle="1" w:styleId="a">
    <w:name w:val="表格题注"/>
    <w:next w:val="a1"/>
    <w:qFormat/>
    <w:rsid w:val="00DE3402"/>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DE3402"/>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DE340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E34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E3402"/>
    <w:rPr>
      <w:vanish w:val="0"/>
      <w:color w:val="FF0000"/>
      <w:lang w:eastAsia="en-US"/>
    </w:rPr>
  </w:style>
  <w:style w:type="character" w:customStyle="1" w:styleId="28">
    <w:name w:val="列表 2 字符"/>
    <w:link w:val="27"/>
    <w:qFormat/>
    <w:rsid w:val="00DE3402"/>
    <w:rPr>
      <w:rFonts w:ascii="Times New Roman" w:hAnsi="Times New Roman"/>
      <w:lang w:val="en-GB" w:eastAsia="en-US"/>
    </w:rPr>
  </w:style>
  <w:style w:type="character" w:customStyle="1" w:styleId="34">
    <w:name w:val="列表项目符号 3 字符"/>
    <w:link w:val="33"/>
    <w:qFormat/>
    <w:rsid w:val="00DE3402"/>
    <w:rPr>
      <w:rFonts w:ascii="Times New Roman" w:hAnsi="Times New Roman"/>
      <w:lang w:val="en-GB" w:eastAsia="en-US"/>
    </w:rPr>
  </w:style>
  <w:style w:type="character" w:customStyle="1" w:styleId="ad">
    <w:name w:val="列表项目符号 字符"/>
    <w:aliases w:val="UL 字符"/>
    <w:link w:val="aa"/>
    <w:qFormat/>
    <w:rsid w:val="00DE3402"/>
    <w:rPr>
      <w:rFonts w:ascii="Times New Roman" w:hAnsi="Times New Roman"/>
      <w:lang w:val="en-GB" w:eastAsia="en-US"/>
    </w:rPr>
  </w:style>
  <w:style w:type="character" w:customStyle="1" w:styleId="1Char0">
    <w:name w:val="样式1 Char"/>
    <w:link w:val="1"/>
    <w:qFormat/>
    <w:rsid w:val="00DE3402"/>
    <w:rPr>
      <w:rFonts w:ascii="Arial" w:hAnsi="Arial"/>
      <w:sz w:val="18"/>
      <w:lang w:val="x-none" w:eastAsia="ja-JP"/>
    </w:rPr>
  </w:style>
  <w:style w:type="character" w:customStyle="1" w:styleId="superscript">
    <w:name w:val="superscript"/>
    <w:aliases w:val="+"/>
    <w:qFormat/>
    <w:rsid w:val="00DE3402"/>
    <w:rPr>
      <w:rFonts w:ascii="Bookman" w:hAnsi="Bookman"/>
      <w:position w:val="6"/>
      <w:sz w:val="18"/>
    </w:rPr>
  </w:style>
  <w:style w:type="character" w:customStyle="1" w:styleId="NOChar1">
    <w:name w:val="NO Char1"/>
    <w:qFormat/>
    <w:rsid w:val="00DE3402"/>
    <w:rPr>
      <w:rFonts w:eastAsia="MS Mincho"/>
      <w:lang w:val="en-GB" w:eastAsia="en-US" w:bidi="ar-SA"/>
    </w:rPr>
  </w:style>
  <w:style w:type="paragraph" w:customStyle="1" w:styleId="textintend1">
    <w:name w:val="text intend 1"/>
    <w:basedOn w:val="text"/>
    <w:qFormat/>
    <w:rsid w:val="00DE3402"/>
    <w:pPr>
      <w:widowControl/>
      <w:tabs>
        <w:tab w:val="left" w:pos="992"/>
      </w:tabs>
      <w:spacing w:after="120"/>
      <w:ind w:left="992" w:hanging="425"/>
    </w:pPr>
    <w:rPr>
      <w:rFonts w:eastAsia="MS Mincho"/>
      <w:lang w:val="en-US"/>
    </w:rPr>
  </w:style>
  <w:style w:type="paragraph" w:customStyle="1" w:styleId="TabList">
    <w:name w:val="TabList"/>
    <w:basedOn w:val="a1"/>
    <w:qFormat/>
    <w:rsid w:val="00DE3402"/>
    <w:pPr>
      <w:tabs>
        <w:tab w:val="left" w:pos="1134"/>
      </w:tabs>
      <w:spacing w:after="0"/>
    </w:pPr>
    <w:rPr>
      <w:rFonts w:eastAsia="MS Mincho"/>
    </w:rPr>
  </w:style>
  <w:style w:type="character" w:customStyle="1" w:styleId="BodyText2Char1">
    <w:name w:val="Body Text 2 Char1"/>
    <w:qFormat/>
    <w:rsid w:val="00DE3402"/>
    <w:rPr>
      <w:lang w:val="en-GB"/>
    </w:rPr>
  </w:style>
  <w:style w:type="character" w:customStyle="1" w:styleId="EndnoteTextChar1">
    <w:name w:val="Endnote Text Char1"/>
    <w:uiPriority w:val="99"/>
    <w:qFormat/>
    <w:rsid w:val="00DE3402"/>
    <w:rPr>
      <w:lang w:val="en-GB"/>
    </w:rPr>
  </w:style>
  <w:style w:type="character" w:customStyle="1" w:styleId="TitleChar1">
    <w:name w:val="Title Char1"/>
    <w:qFormat/>
    <w:rsid w:val="00DE340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34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3402"/>
    <w:rPr>
      <w:lang w:val="en-GB"/>
    </w:rPr>
  </w:style>
  <w:style w:type="character" w:customStyle="1" w:styleId="BodyTextIndentChar1">
    <w:name w:val="Body Text Indent Char1"/>
    <w:qFormat/>
    <w:rsid w:val="00DE3402"/>
    <w:rPr>
      <w:lang w:val="en-GB"/>
    </w:rPr>
  </w:style>
  <w:style w:type="character" w:customStyle="1" w:styleId="BodyText3Char1">
    <w:name w:val="Body Text 3 Char1"/>
    <w:qFormat/>
    <w:rsid w:val="00DE3402"/>
    <w:rPr>
      <w:sz w:val="16"/>
      <w:szCs w:val="16"/>
      <w:lang w:val="en-GB"/>
    </w:rPr>
  </w:style>
  <w:style w:type="paragraph" w:customStyle="1" w:styleId="text">
    <w:name w:val="text"/>
    <w:basedOn w:val="a1"/>
    <w:qFormat/>
    <w:rsid w:val="00DE3402"/>
    <w:pPr>
      <w:widowControl w:val="0"/>
      <w:spacing w:after="240"/>
      <w:jc w:val="both"/>
    </w:pPr>
    <w:rPr>
      <w:sz w:val="24"/>
      <w:lang w:val="en-AU"/>
    </w:rPr>
  </w:style>
  <w:style w:type="paragraph" w:customStyle="1" w:styleId="berschrift1H1">
    <w:name w:val="Überschrift 1.H1"/>
    <w:basedOn w:val="a1"/>
    <w:next w:val="a1"/>
    <w:qFormat/>
    <w:rsid w:val="00DE34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E340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E3402"/>
    <w:pPr>
      <w:widowControl w:val="0"/>
      <w:tabs>
        <w:tab w:val="left" w:pos="360"/>
      </w:tabs>
      <w:spacing w:before="60" w:after="60"/>
      <w:ind w:left="360" w:hanging="360"/>
      <w:jc w:val="both"/>
    </w:pPr>
    <w:rPr>
      <w:rFonts w:eastAsia="MS Mincho"/>
    </w:rPr>
  </w:style>
  <w:style w:type="paragraph" w:customStyle="1" w:styleId="para">
    <w:name w:val="para"/>
    <w:basedOn w:val="a1"/>
    <w:qFormat/>
    <w:rsid w:val="00DE3402"/>
    <w:pPr>
      <w:spacing w:after="240"/>
      <w:jc w:val="both"/>
    </w:pPr>
    <w:rPr>
      <w:rFonts w:ascii="Helvetica" w:hAnsi="Helvetica"/>
    </w:rPr>
  </w:style>
  <w:style w:type="paragraph" w:customStyle="1" w:styleId="List10">
    <w:name w:val="List1"/>
    <w:basedOn w:val="a1"/>
    <w:qFormat/>
    <w:rsid w:val="00DE34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DE3402"/>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DE3402"/>
    <w:pPr>
      <w:spacing w:before="120" w:after="0"/>
      <w:jc w:val="both"/>
    </w:pPr>
    <w:rPr>
      <w:lang w:val="en-US"/>
    </w:rPr>
  </w:style>
  <w:style w:type="paragraph" w:customStyle="1" w:styleId="centered">
    <w:name w:val="centered"/>
    <w:basedOn w:val="a1"/>
    <w:qFormat/>
    <w:rsid w:val="00DE3402"/>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DE3402"/>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DE34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E3402"/>
    <w:rPr>
      <w:rFonts w:ascii="Times New Roman" w:eastAsia="Batang" w:hAnsi="Times New Roman"/>
      <w:lang w:val="en-GB" w:eastAsia="en-US"/>
    </w:rPr>
  </w:style>
  <w:style w:type="paragraph" w:customStyle="1" w:styleId="BlockText1">
    <w:name w:val="Block Text1"/>
    <w:basedOn w:val="a1"/>
    <w:next w:val="afffe"/>
    <w:semiHidden/>
    <w:unhideWhenUsed/>
    <w:rsid w:val="00DE3402"/>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DE340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E3402"/>
    <w:pPr>
      <w:spacing w:before="100" w:beforeAutospacing="1" w:after="100" w:afterAutospacing="1"/>
    </w:pPr>
    <w:rPr>
      <w:sz w:val="24"/>
      <w:szCs w:val="24"/>
      <w:lang w:val="en-US" w:eastAsia="zh-CN"/>
    </w:rPr>
  </w:style>
  <w:style w:type="table" w:styleId="2f0">
    <w:name w:val="Table Classic 2"/>
    <w:basedOn w:val="a3"/>
    <w:qFormat/>
    <w:rsid w:val="00DE3402"/>
    <w:pPr>
      <w:spacing w:after="180"/>
    </w:pPr>
    <w:rPr>
      <w:rFonts w:ascii="Times New Roma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3402"/>
    <w:rPr>
      <w:rFonts w:ascii="Times New Roman" w:hAnsi="Times New Roman"/>
      <w:lang w:val="en-GB" w:eastAsia="en-US"/>
    </w:rPr>
  </w:style>
  <w:style w:type="character" w:customStyle="1" w:styleId="-21">
    <w:name w:val="浅色网格 - 着色 21"/>
    <w:uiPriority w:val="99"/>
    <w:unhideWhenUsed/>
    <w:rsid w:val="00DE3402"/>
    <w:rPr>
      <w:color w:val="808080"/>
    </w:rPr>
  </w:style>
  <w:style w:type="paragraph" w:customStyle="1" w:styleId="LGTdoc">
    <w:name w:val="LGTdoc_본문"/>
    <w:basedOn w:val="a1"/>
    <w:qFormat/>
    <w:rsid w:val="00DE34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E3402"/>
    <w:pPr>
      <w:spacing w:after="240"/>
      <w:jc w:val="both"/>
    </w:pPr>
    <w:rPr>
      <w:rFonts w:ascii="Arial" w:hAnsi="Arial"/>
      <w:szCs w:val="24"/>
    </w:rPr>
  </w:style>
  <w:style w:type="paragraph" w:customStyle="1" w:styleId="ECCFootnote">
    <w:name w:val="ECC Footnote"/>
    <w:basedOn w:val="a1"/>
    <w:autoRedefine/>
    <w:uiPriority w:val="99"/>
    <w:qFormat/>
    <w:rsid w:val="00DE34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E3402"/>
    <w:rPr>
      <w:rFonts w:ascii="Arial" w:hAnsi="Arial"/>
      <w:szCs w:val="24"/>
      <w:lang w:val="en-GB" w:eastAsia="en-US"/>
    </w:rPr>
  </w:style>
  <w:style w:type="paragraph" w:customStyle="1" w:styleId="Text1">
    <w:name w:val="Text 1"/>
    <w:basedOn w:val="a1"/>
    <w:qFormat/>
    <w:rsid w:val="00DE3402"/>
    <w:pPr>
      <w:spacing w:after="240"/>
      <w:ind w:left="482"/>
      <w:jc w:val="both"/>
    </w:pPr>
    <w:rPr>
      <w:sz w:val="24"/>
      <w:lang w:eastAsia="fr-BE"/>
    </w:rPr>
  </w:style>
  <w:style w:type="paragraph" w:customStyle="1" w:styleId="NumPar4">
    <w:name w:val="NumPar 4"/>
    <w:basedOn w:val="40"/>
    <w:next w:val="a1"/>
    <w:uiPriority w:val="99"/>
    <w:qFormat/>
    <w:rsid w:val="00DE3402"/>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E3402"/>
  </w:style>
  <w:style w:type="paragraph" w:customStyle="1" w:styleId="cita">
    <w:name w:val="cita"/>
    <w:basedOn w:val="a1"/>
    <w:qFormat/>
    <w:rsid w:val="00DE3402"/>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DE3402"/>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DE3402"/>
    <w:pPr>
      <w:overflowPunct w:val="0"/>
      <w:autoSpaceDE w:val="0"/>
      <w:autoSpaceDN w:val="0"/>
      <w:adjustRightInd w:val="0"/>
      <w:textAlignment w:val="baseline"/>
    </w:pPr>
    <w:rPr>
      <w:szCs w:val="36"/>
      <w:lang w:eastAsia="zh-CN"/>
    </w:rPr>
  </w:style>
  <w:style w:type="paragraph" w:customStyle="1" w:styleId="Atl">
    <w:name w:val="Atl"/>
    <w:basedOn w:val="a1"/>
    <w:qFormat/>
    <w:rsid w:val="00DE34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E34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E34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E34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DE3402"/>
    <w:rPr>
      <w:vanish w:val="0"/>
      <w:webHidden w:val="0"/>
      <w:color w:val="000000"/>
      <w:specVanish w:val="0"/>
    </w:rPr>
  </w:style>
  <w:style w:type="paragraph" w:customStyle="1" w:styleId="Equation">
    <w:name w:val="Equation"/>
    <w:basedOn w:val="a1"/>
    <w:next w:val="a1"/>
    <w:link w:val="EquationChar"/>
    <w:qFormat/>
    <w:rsid w:val="00DE3402"/>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DE3402"/>
    <w:rPr>
      <w:rFonts w:ascii="Times New Roman" w:hAnsi="Times New Roman"/>
      <w:sz w:val="22"/>
      <w:szCs w:val="22"/>
      <w:lang w:val="x-none" w:eastAsia="x-none"/>
    </w:rPr>
  </w:style>
  <w:style w:type="character" w:customStyle="1" w:styleId="shorttext">
    <w:name w:val="short_text"/>
    <w:qFormat/>
    <w:rsid w:val="00DE3402"/>
  </w:style>
  <w:style w:type="character" w:customStyle="1" w:styleId="UnresolvedMention1">
    <w:name w:val="Unresolved Mention1"/>
    <w:uiPriority w:val="99"/>
    <w:unhideWhenUsed/>
    <w:qFormat/>
    <w:rsid w:val="00DE340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E3402"/>
    <w:rPr>
      <w:sz w:val="18"/>
      <w:szCs w:val="18"/>
      <w:lang w:val="en-GB" w:eastAsia="en-US"/>
    </w:rPr>
  </w:style>
  <w:style w:type="character" w:customStyle="1" w:styleId="Char10">
    <w:name w:val="页脚 Char1"/>
    <w:aliases w:val="footer odd Char1,footer Char1,fo Char1,pie de página Char1"/>
    <w:rsid w:val="00DE3402"/>
    <w:rPr>
      <w:sz w:val="18"/>
      <w:szCs w:val="18"/>
      <w:lang w:val="en-GB" w:eastAsia="en-US"/>
    </w:rPr>
  </w:style>
  <w:style w:type="paragraph" w:customStyle="1" w:styleId="2-21">
    <w:name w:val="中等深浅列表 2 - 着色 21"/>
    <w:uiPriority w:val="99"/>
    <w:semiHidden/>
    <w:qFormat/>
    <w:rsid w:val="00DE3402"/>
    <w:rPr>
      <w:rFonts w:ascii="Times New Roman" w:hAnsi="Times New Roman"/>
      <w:lang w:val="en-GB" w:eastAsia="en-US"/>
    </w:rPr>
  </w:style>
  <w:style w:type="paragraph" w:customStyle="1" w:styleId="1-21">
    <w:name w:val="中等深浅网格 1 - 着色 21"/>
    <w:basedOn w:val="a1"/>
    <w:uiPriority w:val="34"/>
    <w:qFormat/>
    <w:rsid w:val="00DE3402"/>
    <w:pPr>
      <w:overflowPunct w:val="0"/>
      <w:autoSpaceDE w:val="0"/>
      <w:autoSpaceDN w:val="0"/>
      <w:adjustRightInd w:val="0"/>
      <w:ind w:left="720"/>
      <w:contextualSpacing/>
    </w:pPr>
  </w:style>
  <w:style w:type="character" w:customStyle="1" w:styleId="-11">
    <w:name w:val="浅色网格 - 着色 11"/>
    <w:uiPriority w:val="99"/>
    <w:rsid w:val="00DE3402"/>
    <w:rPr>
      <w:color w:val="808080"/>
    </w:rPr>
  </w:style>
  <w:style w:type="character" w:customStyle="1" w:styleId="UnresolvedMention2">
    <w:name w:val="Unresolved Mention2"/>
    <w:uiPriority w:val="99"/>
    <w:rsid w:val="00DE3402"/>
    <w:rPr>
      <w:color w:val="808080"/>
      <w:shd w:val="clear" w:color="auto" w:fill="E6E6E6"/>
    </w:rPr>
  </w:style>
  <w:style w:type="paragraph" w:customStyle="1" w:styleId="-110">
    <w:name w:val="彩色底纹 - 着色 11"/>
    <w:hidden/>
    <w:uiPriority w:val="99"/>
    <w:semiHidden/>
    <w:qFormat/>
    <w:rsid w:val="00DE3402"/>
    <w:rPr>
      <w:rFonts w:ascii="Times New Roman" w:hAnsi="Times New Roman"/>
      <w:lang w:val="en-GB" w:eastAsia="en-US"/>
    </w:rPr>
  </w:style>
  <w:style w:type="character" w:customStyle="1" w:styleId="UnresolvedMention3">
    <w:name w:val="Unresolved Mention3"/>
    <w:uiPriority w:val="99"/>
    <w:unhideWhenUsed/>
    <w:rsid w:val="00DE3402"/>
    <w:rPr>
      <w:color w:val="808080"/>
      <w:shd w:val="clear" w:color="auto" w:fill="E6E6E6"/>
    </w:rPr>
  </w:style>
  <w:style w:type="character" w:customStyle="1" w:styleId="affff">
    <w:name w:val="未处理的提及"/>
    <w:uiPriority w:val="52"/>
    <w:rsid w:val="00DE3402"/>
    <w:rPr>
      <w:color w:val="808080"/>
      <w:shd w:val="clear" w:color="auto" w:fill="E6E6E6"/>
    </w:rPr>
  </w:style>
  <w:style w:type="character" w:customStyle="1" w:styleId="CharChar34">
    <w:name w:val="Char Char34"/>
    <w:rsid w:val="00DE3402"/>
    <w:rPr>
      <w:rFonts w:ascii="Arial" w:hAnsi="Arial"/>
      <w:sz w:val="22"/>
      <w:lang w:val="en-GB" w:eastAsia="en-US" w:bidi="ar-SA"/>
    </w:rPr>
  </w:style>
  <w:style w:type="character" w:customStyle="1" w:styleId="CharChar213">
    <w:name w:val="Char Char213"/>
    <w:rsid w:val="00DE3402"/>
    <w:rPr>
      <w:rFonts w:ascii="Arial" w:hAnsi="Arial"/>
      <w:lang w:val="en-GB" w:eastAsia="en-US" w:bidi="ar-SA"/>
    </w:rPr>
  </w:style>
  <w:style w:type="character" w:customStyle="1" w:styleId="CharChar52">
    <w:name w:val="Char Char52"/>
    <w:rsid w:val="00DE3402"/>
    <w:rPr>
      <w:rFonts w:ascii="Arial" w:hAnsi="Arial"/>
      <w:sz w:val="28"/>
      <w:lang w:val="en-GB" w:eastAsia="en-US" w:bidi="ar-SA"/>
    </w:rPr>
  </w:style>
  <w:style w:type="paragraph" w:customStyle="1" w:styleId="910">
    <w:name w:val="目录 91"/>
    <w:basedOn w:val="81"/>
    <w:qFormat/>
    <w:rsid w:val="00DE34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DE3402"/>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DE34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DE3402"/>
    <w:rPr>
      <w:rFonts w:ascii="Times New Roman" w:hAnsi="Times New Roman"/>
      <w:lang w:val="en-GB" w:eastAsia="en-US"/>
    </w:rPr>
  </w:style>
  <w:style w:type="character" w:customStyle="1" w:styleId="CharChar62">
    <w:name w:val="Char Char62"/>
    <w:rsid w:val="00DE3402"/>
    <w:rPr>
      <w:rFonts w:ascii="Arial" w:eastAsia="宋体" w:hAnsi="Arial"/>
      <w:sz w:val="32"/>
      <w:lang w:val="en-GB" w:eastAsia="en-US" w:bidi="ar-SA"/>
    </w:rPr>
  </w:style>
  <w:style w:type="character" w:customStyle="1" w:styleId="CharChar162">
    <w:name w:val="Char Char162"/>
    <w:rsid w:val="00DE3402"/>
    <w:rPr>
      <w:rFonts w:ascii="Arial" w:eastAsia="宋体" w:hAnsi="Arial"/>
      <w:lang w:val="en-GB" w:eastAsia="en-US" w:bidi="ar-SA"/>
    </w:rPr>
  </w:style>
  <w:style w:type="character" w:customStyle="1" w:styleId="CharChar142">
    <w:name w:val="Char Char142"/>
    <w:rsid w:val="00DE3402"/>
    <w:rPr>
      <w:rFonts w:ascii="Arial" w:eastAsia="宋体" w:hAnsi="Arial"/>
      <w:sz w:val="36"/>
      <w:lang w:val="en-GB" w:eastAsia="en-US" w:bidi="ar-SA"/>
    </w:rPr>
  </w:style>
  <w:style w:type="paragraph" w:customStyle="1" w:styleId="CarCar1CharCharCarCar2">
    <w:name w:val="Car Car1 Char Char Car Car2"/>
    <w:semiHidden/>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rsid w:val="00DE3402"/>
    <w:rPr>
      <w:rFonts w:ascii="Arial" w:hAnsi="Arial"/>
      <w:lang w:val="en-GB" w:eastAsia="en-US"/>
    </w:rPr>
  </w:style>
  <w:style w:type="character" w:customStyle="1" w:styleId="CharChar172">
    <w:name w:val="Char Char172"/>
    <w:rsid w:val="00DE3402"/>
    <w:rPr>
      <w:rFonts w:ascii="Tahoma" w:hAnsi="Tahoma" w:cs="Tahoma"/>
      <w:shd w:val="clear" w:color="auto" w:fill="000080"/>
      <w:lang w:val="en-GB" w:eastAsia="en-US"/>
    </w:rPr>
  </w:style>
  <w:style w:type="character" w:customStyle="1" w:styleId="CharChar192">
    <w:name w:val="Char Char192"/>
    <w:rsid w:val="00DE3402"/>
    <w:rPr>
      <w:rFonts w:ascii="Times New Roman" w:hAnsi="Times New Roman"/>
      <w:lang w:val="en-GB"/>
    </w:rPr>
  </w:style>
  <w:style w:type="character" w:customStyle="1" w:styleId="CharChar202">
    <w:name w:val="Char Char202"/>
    <w:rsid w:val="00DE3402"/>
    <w:rPr>
      <w:rFonts w:ascii="Tahoma" w:hAnsi="Tahoma" w:cs="Tahoma"/>
      <w:sz w:val="16"/>
      <w:szCs w:val="16"/>
      <w:lang w:val="en-GB" w:eastAsia="en-US"/>
    </w:rPr>
  </w:style>
  <w:style w:type="character" w:customStyle="1" w:styleId="CharChar302">
    <w:name w:val="Char Char302"/>
    <w:rsid w:val="00DE3402"/>
    <w:rPr>
      <w:rFonts w:ascii="Arial" w:hAnsi="Arial"/>
      <w:lang w:val="en-GB" w:eastAsia="en-US"/>
    </w:rPr>
  </w:style>
  <w:style w:type="character" w:customStyle="1" w:styleId="CharChar262">
    <w:name w:val="Char Char262"/>
    <w:rsid w:val="00DE3402"/>
    <w:rPr>
      <w:rFonts w:ascii="Times New Roman" w:hAnsi="Times New Roman"/>
      <w:lang w:val="en-GB" w:eastAsia="en-US"/>
    </w:rPr>
  </w:style>
  <w:style w:type="character" w:customStyle="1" w:styleId="CharChar272">
    <w:name w:val="Char Char272"/>
    <w:rsid w:val="00DE3402"/>
    <w:rPr>
      <w:rFonts w:ascii="Arial" w:hAnsi="Arial"/>
      <w:b/>
      <w:i/>
      <w:noProof/>
      <w:sz w:val="18"/>
      <w:lang w:val="en-GB" w:eastAsia="en-US"/>
    </w:rPr>
  </w:style>
  <w:style w:type="paragraph" w:styleId="HTML0">
    <w:name w:val="HTML Preformatted"/>
    <w:basedOn w:val="a1"/>
    <w:link w:val="HTML1"/>
    <w:unhideWhenUsed/>
    <w:rsid w:val="00DE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DE3402"/>
    <w:rPr>
      <w:rFonts w:ascii="Courier New" w:eastAsia="MS Mincho" w:hAnsi="Courier New"/>
      <w:lang w:val="en-GB" w:eastAsia="ja-JP"/>
    </w:rPr>
  </w:style>
  <w:style w:type="character" w:styleId="HTML2">
    <w:name w:val="HTML Typewriter"/>
    <w:unhideWhenUsed/>
    <w:rsid w:val="00DE3402"/>
    <w:rPr>
      <w:rFonts w:ascii="Courier New" w:eastAsia="Times New Roman" w:hAnsi="Courier New" w:cs="Courier New" w:hint="default"/>
      <w:sz w:val="24"/>
      <w:szCs w:val="24"/>
    </w:rPr>
  </w:style>
  <w:style w:type="character" w:customStyle="1" w:styleId="36">
    <w:name w:val="列表 3 字符"/>
    <w:link w:val="35"/>
    <w:locked/>
    <w:rsid w:val="00DE3402"/>
    <w:rPr>
      <w:rFonts w:ascii="Times New Roman" w:hAnsi="Times New Roman"/>
      <w:lang w:val="en-GB" w:eastAsia="en-US"/>
    </w:rPr>
  </w:style>
  <w:style w:type="character" w:customStyle="1" w:styleId="Char11">
    <w:name w:val="标题 Char1"/>
    <w:aliases w:val="Section Header Char1"/>
    <w:rsid w:val="00DE3402"/>
    <w:rPr>
      <w:rFonts w:ascii="Cambria" w:hAnsi="Cambria" w:cs="Times New Roman"/>
      <w:b/>
      <w:bCs/>
      <w:sz w:val="32"/>
      <w:szCs w:val="32"/>
      <w:lang w:val="en-GB" w:eastAsia="en-US"/>
    </w:rPr>
  </w:style>
  <w:style w:type="paragraph" w:styleId="affff0">
    <w:name w:val="Subtitle"/>
    <w:basedOn w:val="a1"/>
    <w:next w:val="a1"/>
    <w:link w:val="affff1"/>
    <w:qFormat/>
    <w:rsid w:val="00DE3402"/>
    <w:pPr>
      <w:spacing w:after="60"/>
      <w:jc w:val="center"/>
      <w:outlineLvl w:val="1"/>
    </w:pPr>
    <w:rPr>
      <w:rFonts w:ascii="Cambria" w:eastAsia="PMingLiU" w:hAnsi="Cambria"/>
      <w:i/>
      <w:iCs/>
      <w:sz w:val="24"/>
      <w:szCs w:val="24"/>
    </w:rPr>
  </w:style>
  <w:style w:type="character" w:customStyle="1" w:styleId="affff1">
    <w:name w:val="副标题 字符"/>
    <w:basedOn w:val="a2"/>
    <w:link w:val="affff0"/>
    <w:rsid w:val="00DE3402"/>
    <w:rPr>
      <w:rFonts w:ascii="Cambria" w:eastAsia="PMingLiU" w:hAnsi="Cambria"/>
      <w:i/>
      <w:iCs/>
      <w:sz w:val="24"/>
      <w:szCs w:val="24"/>
      <w:lang w:val="en-GB" w:eastAsia="en-US"/>
    </w:rPr>
  </w:style>
  <w:style w:type="character" w:customStyle="1" w:styleId="affff2">
    <w:name w:val="无间隔 字符"/>
    <w:link w:val="affff3"/>
    <w:uiPriority w:val="1"/>
    <w:locked/>
    <w:rsid w:val="00DE3402"/>
    <w:rPr>
      <w:rFonts w:ascii="Arial" w:eastAsia="PMingLiU" w:hAnsi="Arial" w:cs="Arial"/>
    </w:rPr>
  </w:style>
  <w:style w:type="paragraph" w:styleId="affff3">
    <w:name w:val="No Spacing"/>
    <w:basedOn w:val="a1"/>
    <w:link w:val="affff2"/>
    <w:uiPriority w:val="1"/>
    <w:qFormat/>
    <w:rsid w:val="00DE3402"/>
    <w:pPr>
      <w:spacing w:after="0"/>
      <w:jc w:val="both"/>
    </w:pPr>
    <w:rPr>
      <w:rFonts w:ascii="Arial" w:eastAsia="PMingLiU" w:hAnsi="Arial" w:cs="Arial"/>
      <w:lang w:val="fr-FR" w:eastAsia="fr-FR"/>
    </w:rPr>
  </w:style>
  <w:style w:type="paragraph" w:styleId="affff4">
    <w:name w:val="Quote"/>
    <w:basedOn w:val="a1"/>
    <w:next w:val="a1"/>
    <w:link w:val="affff5"/>
    <w:uiPriority w:val="29"/>
    <w:qFormat/>
    <w:rsid w:val="00DE3402"/>
    <w:pPr>
      <w:jc w:val="both"/>
    </w:pPr>
    <w:rPr>
      <w:rFonts w:ascii="Arial" w:eastAsia="PMingLiU" w:hAnsi="Arial"/>
      <w:i/>
      <w:iCs/>
      <w:color w:val="000000"/>
    </w:rPr>
  </w:style>
  <w:style w:type="character" w:customStyle="1" w:styleId="affff5">
    <w:name w:val="引用 字符"/>
    <w:basedOn w:val="a2"/>
    <w:link w:val="affff4"/>
    <w:uiPriority w:val="29"/>
    <w:rsid w:val="00DE3402"/>
    <w:rPr>
      <w:rFonts w:ascii="Arial" w:eastAsia="PMingLiU" w:hAnsi="Arial"/>
      <w:i/>
      <w:iCs/>
      <w:color w:val="000000"/>
      <w:lang w:val="en-GB" w:eastAsia="en-US"/>
    </w:rPr>
  </w:style>
  <w:style w:type="paragraph" w:styleId="affff6">
    <w:name w:val="Intense Quote"/>
    <w:basedOn w:val="a1"/>
    <w:next w:val="a1"/>
    <w:link w:val="affff7"/>
    <w:uiPriority w:val="30"/>
    <w:qFormat/>
    <w:rsid w:val="00DE34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7">
    <w:name w:val="明显引用 字符"/>
    <w:basedOn w:val="a2"/>
    <w:link w:val="affff6"/>
    <w:uiPriority w:val="30"/>
    <w:rsid w:val="00DE3402"/>
    <w:rPr>
      <w:rFonts w:ascii="Arial" w:eastAsia="PMingLiU" w:hAnsi="Arial"/>
      <w:b/>
      <w:bCs/>
      <w:i/>
      <w:iCs/>
      <w:color w:val="4F81BD"/>
      <w:lang w:val="en-GB" w:eastAsia="en-US"/>
    </w:rPr>
  </w:style>
  <w:style w:type="paragraph" w:styleId="TOC">
    <w:name w:val="TOC Heading"/>
    <w:basedOn w:val="10"/>
    <w:next w:val="a1"/>
    <w:uiPriority w:val="39"/>
    <w:unhideWhenUsed/>
    <w:qFormat/>
    <w:rsid w:val="00DE3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E3402"/>
    <w:rPr>
      <w:rFonts w:ascii="Arial" w:hAnsi="Arial"/>
      <w:lang w:val="en-US" w:eastAsia="en-GB"/>
    </w:rPr>
  </w:style>
  <w:style w:type="paragraph" w:customStyle="1" w:styleId="Revision1">
    <w:name w:val="Revision1"/>
    <w:semiHidden/>
    <w:qFormat/>
    <w:rsid w:val="00DE3402"/>
    <w:rPr>
      <w:rFonts w:ascii="Times New Roman" w:eastAsia="Batang" w:hAnsi="Times New Roman"/>
      <w:lang w:val="en-GB" w:eastAsia="en-US"/>
    </w:rPr>
  </w:style>
  <w:style w:type="paragraph" w:customStyle="1" w:styleId="72">
    <w:name w:val="修订7"/>
    <w:semiHidden/>
    <w:qFormat/>
    <w:rsid w:val="00DE3402"/>
    <w:rPr>
      <w:rFonts w:ascii="Times New Roman" w:eastAsia="Batang" w:hAnsi="Times New Roman"/>
      <w:lang w:val="en-GB" w:eastAsia="en-US"/>
    </w:rPr>
  </w:style>
  <w:style w:type="paragraph" w:customStyle="1" w:styleId="3f">
    <w:name w:val="吹き出し3"/>
    <w:basedOn w:val="a1"/>
    <w:semiHidden/>
    <w:qFormat/>
    <w:rsid w:val="00DE3402"/>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DE3402"/>
    <w:rPr>
      <w:rFonts w:ascii="Times New Roman" w:hAnsi="Times New Roman"/>
      <w:lang w:val="en-GB" w:eastAsia="en-US"/>
    </w:rPr>
  </w:style>
  <w:style w:type="paragraph" w:customStyle="1" w:styleId="Arial0">
    <w:name w:val="Arial"/>
    <w:basedOn w:val="a1"/>
    <w:qFormat/>
    <w:rsid w:val="00DE3402"/>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DE3402"/>
    <w:rPr>
      <w:rFonts w:ascii="Times New Roman" w:hAnsi="Times New Roman"/>
      <w:lang w:val="en-GB" w:eastAsia="en-US"/>
    </w:rPr>
  </w:style>
  <w:style w:type="paragraph" w:customStyle="1" w:styleId="MO">
    <w:name w:val="MO"/>
    <w:basedOn w:val="a1"/>
    <w:qFormat/>
    <w:rsid w:val="00DE3402"/>
    <w:rPr>
      <w:lang w:eastAsia="ja-JP"/>
    </w:rPr>
  </w:style>
  <w:style w:type="paragraph" w:customStyle="1" w:styleId="Heading">
    <w:name w:val="Heading"/>
    <w:next w:val="a1"/>
    <w:link w:val="HeadingChar"/>
    <w:qFormat/>
    <w:rsid w:val="00DE3402"/>
    <w:pPr>
      <w:spacing w:before="360"/>
      <w:ind w:left="2552"/>
    </w:pPr>
    <w:rPr>
      <w:rFonts w:ascii="Arial" w:hAnsi="Arial"/>
      <w:b/>
      <w:sz w:val="22"/>
      <w:lang w:val="en-US" w:eastAsia="en-US"/>
    </w:rPr>
  </w:style>
  <w:style w:type="paragraph" w:customStyle="1" w:styleId="1b">
    <w:name w:val="수정1"/>
    <w:semiHidden/>
    <w:qFormat/>
    <w:rsid w:val="00DE3402"/>
    <w:rPr>
      <w:rFonts w:ascii="Times New Roman" w:eastAsia="Batang" w:hAnsi="Times New Roman"/>
      <w:lang w:val="en-GB" w:eastAsia="en-US"/>
    </w:rPr>
  </w:style>
  <w:style w:type="paragraph" w:customStyle="1" w:styleId="IBN">
    <w:name w:val="IBN"/>
    <w:basedOn w:val="a1"/>
    <w:qFormat/>
    <w:rsid w:val="00DE3402"/>
    <w:pPr>
      <w:tabs>
        <w:tab w:val="left" w:pos="567"/>
      </w:tabs>
    </w:pPr>
  </w:style>
  <w:style w:type="character" w:customStyle="1" w:styleId="1e9ptCar">
    <w:name w:val="1e) 9 pt Car"/>
    <w:link w:val="1e9pt"/>
    <w:locked/>
    <w:rsid w:val="00DE3402"/>
    <w:rPr>
      <w:noProof/>
      <w:szCs w:val="18"/>
    </w:rPr>
  </w:style>
  <w:style w:type="paragraph" w:customStyle="1" w:styleId="1e9pt">
    <w:name w:val="1e) 9 pt"/>
    <w:basedOn w:val="B10"/>
    <w:link w:val="1e9ptCar"/>
    <w:qFormat/>
    <w:rsid w:val="00DE340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DE340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E3402"/>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locked/>
    <w:rsid w:val="00DE3402"/>
  </w:style>
  <w:style w:type="paragraph" w:customStyle="1" w:styleId="NormalLatinItalique">
    <w:name w:val="Normal + (Latin) Italique"/>
    <w:basedOn w:val="a1"/>
    <w:link w:val="NormalLatinItaliqueCar"/>
    <w:qFormat/>
    <w:rsid w:val="00DE3402"/>
    <w:rPr>
      <w:rFonts w:ascii="CG Times (WN)" w:hAnsi="CG Times (WN)"/>
      <w:lang w:val="fr-FR" w:eastAsia="fr-FR"/>
    </w:rPr>
  </w:style>
  <w:style w:type="paragraph" w:customStyle="1" w:styleId="B3H6">
    <w:name w:val="B3H6"/>
    <w:basedOn w:val="B30"/>
    <w:qFormat/>
    <w:rsid w:val="00DE3402"/>
    <w:pPr>
      <w:overflowPunct w:val="0"/>
      <w:autoSpaceDE w:val="0"/>
      <w:autoSpaceDN w:val="0"/>
      <w:adjustRightInd w:val="0"/>
    </w:pPr>
    <w:rPr>
      <w:rFonts w:ascii="CG Times (WN)" w:hAnsi="CG Times (WN)"/>
    </w:rPr>
  </w:style>
  <w:style w:type="paragraph" w:customStyle="1" w:styleId="NB2">
    <w:name w:val="NB2"/>
    <w:basedOn w:val="ZG"/>
    <w:qFormat/>
    <w:rsid w:val="00DE3402"/>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DE3402"/>
    <w:pPr>
      <w:keepNext/>
      <w:spacing w:before="60" w:after="60"/>
    </w:pPr>
    <w:rPr>
      <w:rFonts w:ascii="Bookman Old Style" w:hAnsi="Bookman Old Style"/>
      <w:lang w:val="en-US"/>
    </w:rPr>
  </w:style>
  <w:style w:type="paragraph" w:customStyle="1" w:styleId="H60">
    <w:name w:val="样式 H6"/>
    <w:basedOn w:val="H6"/>
    <w:qFormat/>
    <w:rsid w:val="00DE3402"/>
    <w:rPr>
      <w:rFonts w:cs="Arial"/>
      <w:lang w:eastAsia="zh-CN"/>
    </w:rPr>
  </w:style>
  <w:style w:type="paragraph" w:customStyle="1" w:styleId="TH0">
    <w:name w:val="样式 TH"/>
    <w:basedOn w:val="TH"/>
    <w:qFormat/>
    <w:rsid w:val="00DE3402"/>
    <w:rPr>
      <w:rFonts w:cs="Arial"/>
      <w:bCs/>
    </w:rPr>
  </w:style>
  <w:style w:type="paragraph" w:customStyle="1" w:styleId="TableEntry0">
    <w:name w:val="Table Entry"/>
    <w:basedOn w:val="a1"/>
    <w:next w:val="a1"/>
    <w:qFormat/>
    <w:rsid w:val="00DE3402"/>
    <w:pPr>
      <w:spacing w:after="0"/>
    </w:pPr>
    <w:rPr>
      <w:rFonts w:ascii="IMHNGF+BookmanOldStyle" w:hAnsi="IMHNGF+BookmanOldStyle"/>
      <w:sz w:val="24"/>
      <w:szCs w:val="24"/>
      <w:lang w:val="en-US" w:eastAsia="ja-JP"/>
    </w:rPr>
  </w:style>
  <w:style w:type="paragraph" w:customStyle="1" w:styleId="tac0">
    <w:name w:val="tac0"/>
    <w:basedOn w:val="a1"/>
    <w:qFormat/>
    <w:rsid w:val="00DE3402"/>
    <w:pPr>
      <w:keepNext/>
      <w:spacing w:after="0"/>
      <w:jc w:val="center"/>
    </w:pPr>
    <w:rPr>
      <w:rFonts w:ascii="Arial" w:hAnsi="Arial" w:cs="Arial"/>
      <w:sz w:val="18"/>
      <w:szCs w:val="18"/>
      <w:lang w:val="en-US" w:eastAsia="zh-CN"/>
    </w:rPr>
  </w:style>
  <w:style w:type="paragraph" w:customStyle="1" w:styleId="tal00">
    <w:name w:val="tal0"/>
    <w:basedOn w:val="a1"/>
    <w:qFormat/>
    <w:rsid w:val="00DE3402"/>
    <w:pPr>
      <w:keepNext/>
      <w:spacing w:after="0"/>
    </w:pPr>
    <w:rPr>
      <w:rFonts w:ascii="Arial" w:hAnsi="Arial" w:cs="Arial"/>
      <w:sz w:val="18"/>
      <w:szCs w:val="18"/>
      <w:lang w:val="en-US" w:eastAsia="zh-CN"/>
    </w:rPr>
  </w:style>
  <w:style w:type="paragraph" w:customStyle="1" w:styleId="msolistparagraph0">
    <w:name w:val="msolistparagraph"/>
    <w:basedOn w:val="a1"/>
    <w:qFormat/>
    <w:rsid w:val="00DE3402"/>
    <w:pPr>
      <w:spacing w:after="0"/>
      <w:ind w:leftChars="400" w:left="400"/>
    </w:pPr>
    <w:rPr>
      <w:sz w:val="24"/>
      <w:szCs w:val="24"/>
      <w:lang w:val="en-US" w:eastAsia="ja-JP"/>
    </w:rPr>
  </w:style>
  <w:style w:type="paragraph" w:customStyle="1" w:styleId="no0">
    <w:name w:val="no"/>
    <w:basedOn w:val="a1"/>
    <w:qFormat/>
    <w:rsid w:val="00DE3402"/>
    <w:pPr>
      <w:ind w:left="1135" w:hanging="851"/>
    </w:pPr>
    <w:rPr>
      <w:lang w:val="en-US" w:eastAsia="ja-JP"/>
    </w:rPr>
  </w:style>
  <w:style w:type="paragraph" w:customStyle="1" w:styleId="talcharchar0">
    <w:name w:val="talcharchar"/>
    <w:basedOn w:val="a1"/>
    <w:qFormat/>
    <w:rsid w:val="00DE3402"/>
    <w:pPr>
      <w:spacing w:before="100" w:beforeAutospacing="1" w:after="100" w:afterAutospacing="1"/>
    </w:pPr>
    <w:rPr>
      <w:rFonts w:eastAsia="Calibri"/>
      <w:sz w:val="24"/>
      <w:szCs w:val="24"/>
      <w:lang w:eastAsia="en-GB"/>
    </w:rPr>
  </w:style>
  <w:style w:type="paragraph" w:customStyle="1" w:styleId="tal1">
    <w:name w:val="tal"/>
    <w:basedOn w:val="a1"/>
    <w:qFormat/>
    <w:rsid w:val="00DE340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DE3402"/>
    <w:rPr>
      <w:rFonts w:ascii="Courier New" w:eastAsia="MS Gothic" w:hAnsi="Courier New" w:cs="Courier New"/>
      <w:b/>
      <w:bCs/>
      <w:noProof/>
      <w:sz w:val="16"/>
      <w:lang w:eastAsia="ja-JP"/>
    </w:rPr>
  </w:style>
  <w:style w:type="paragraph" w:customStyle="1" w:styleId="PLBold">
    <w:name w:val="PL Bold"/>
    <w:basedOn w:val="PL"/>
    <w:link w:val="PLBoldChar"/>
    <w:qFormat/>
    <w:rsid w:val="00DE3402"/>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E3402"/>
    <w:rPr>
      <w:rFonts w:ascii="Courier New" w:hAnsi="Courier New" w:cs="Courier New"/>
      <w:noProof/>
      <w:sz w:val="16"/>
      <w:lang w:eastAsia="ja-JP"/>
    </w:rPr>
  </w:style>
  <w:style w:type="paragraph" w:customStyle="1" w:styleId="PLBold0">
    <w:name w:val="PL + Bold"/>
    <w:basedOn w:val="PL"/>
    <w:link w:val="PLBoldChar0"/>
    <w:qFormat/>
    <w:rsid w:val="00DE3402"/>
    <w:pPr>
      <w:overflowPunct w:val="0"/>
      <w:autoSpaceDE w:val="0"/>
      <w:autoSpaceDN w:val="0"/>
      <w:adjustRightInd w:val="0"/>
    </w:pPr>
    <w:rPr>
      <w:rFonts w:cs="Courier New"/>
      <w:lang w:val="fr-FR" w:eastAsia="ja-JP"/>
    </w:rPr>
  </w:style>
  <w:style w:type="paragraph" w:customStyle="1" w:styleId="Char12">
    <w:name w:val="Char1"/>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DE340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0"/>
    <w:qFormat/>
    <w:rsid w:val="00DE3402"/>
    <w:pPr>
      <w:overflowPunct w:val="0"/>
      <w:autoSpaceDE w:val="0"/>
      <w:autoSpaceDN w:val="0"/>
      <w:adjustRightInd w:val="0"/>
      <w:ind w:left="1984" w:hanging="281"/>
    </w:pPr>
    <w:rPr>
      <w:rFonts w:ascii="CG Times (WN)" w:hAnsi="CG Times (WN)"/>
      <w:lang w:eastAsia="en-GB"/>
    </w:rPr>
  </w:style>
  <w:style w:type="paragraph" w:customStyle="1" w:styleId="LD1">
    <w:name w:val="LD 1"/>
    <w:basedOn w:val="a1"/>
    <w:qFormat/>
    <w:rsid w:val="00DE3402"/>
    <w:pPr>
      <w:keepNext/>
      <w:keepLines/>
      <w:spacing w:before="60" w:after="60"/>
      <w:jc w:val="center"/>
    </w:pPr>
    <w:rPr>
      <w:rFonts w:ascii="Courier New" w:hAnsi="Courier New"/>
      <w:lang w:eastAsia="en-GB"/>
    </w:rPr>
  </w:style>
  <w:style w:type="paragraph" w:customStyle="1" w:styleId="affff8">
    <w:name w:val="標準番号"/>
    <w:basedOn w:val="a1"/>
    <w:qFormat/>
    <w:rsid w:val="00DE340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DE3402"/>
    <w:rPr>
      <w:rFonts w:ascii="Arial" w:eastAsia="MS Mincho" w:hAnsi="Arial"/>
      <w:noProof/>
      <w:lang w:eastAsia="en-GB"/>
    </w:rPr>
  </w:style>
  <w:style w:type="paragraph" w:customStyle="1" w:styleId="H600">
    <w:name w:val="H6 + 左侧:  0 厘米"/>
    <w:aliases w:val="首行缩进:  0 厘H6米"/>
    <w:basedOn w:val="H6"/>
    <w:qFormat/>
    <w:rsid w:val="00DE3402"/>
    <w:pPr>
      <w:ind w:left="0" w:firstLine="0"/>
    </w:pPr>
    <w:rPr>
      <w:rFonts w:cs="Arial"/>
      <w:lang w:eastAsia="zh-CN"/>
    </w:rPr>
  </w:style>
  <w:style w:type="paragraph" w:customStyle="1" w:styleId="2f1">
    <w:name w:val="列出段落2"/>
    <w:basedOn w:val="a1"/>
    <w:qFormat/>
    <w:rsid w:val="00DE3402"/>
    <w:pPr>
      <w:ind w:firstLineChars="200" w:firstLine="420"/>
    </w:pPr>
  </w:style>
  <w:style w:type="paragraph" w:customStyle="1" w:styleId="1c">
    <w:name w:val="列出段落1"/>
    <w:basedOn w:val="a1"/>
    <w:qFormat/>
    <w:rsid w:val="00DE3402"/>
    <w:pPr>
      <w:ind w:firstLineChars="200" w:firstLine="420"/>
    </w:pPr>
  </w:style>
  <w:style w:type="paragraph" w:customStyle="1" w:styleId="CarCar5">
    <w:name w:val="Car Car5"/>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1"/>
    <w:qFormat/>
    <w:rsid w:val="00DE3402"/>
    <w:pPr>
      <w:ind w:left="1135" w:hanging="284"/>
    </w:pPr>
    <w:rPr>
      <w:rFonts w:ascii="Calibri" w:eastAsia="MS PGothic" w:hAnsi="Calibri" w:cs="Calibri"/>
      <w:sz w:val="22"/>
      <w:szCs w:val="22"/>
      <w:lang w:eastAsia="en-GB"/>
    </w:rPr>
  </w:style>
  <w:style w:type="paragraph" w:customStyle="1" w:styleId="b40">
    <w:name w:val="b4"/>
    <w:basedOn w:val="a1"/>
    <w:qFormat/>
    <w:rsid w:val="00DE3402"/>
    <w:pPr>
      <w:ind w:left="1418" w:hanging="284"/>
    </w:pPr>
    <w:rPr>
      <w:rFonts w:ascii="Calibri" w:eastAsia="MS PGothic" w:hAnsi="Calibri" w:cs="Calibri"/>
      <w:sz w:val="22"/>
      <w:szCs w:val="22"/>
      <w:lang w:eastAsia="en-GB"/>
    </w:rPr>
  </w:style>
  <w:style w:type="paragraph" w:customStyle="1" w:styleId="b21">
    <w:name w:val="b2"/>
    <w:basedOn w:val="a1"/>
    <w:qFormat/>
    <w:rsid w:val="00DE3402"/>
    <w:pPr>
      <w:ind w:left="851" w:hanging="284"/>
    </w:pPr>
    <w:rPr>
      <w:rFonts w:eastAsia="MS PGothic"/>
      <w:lang w:eastAsia="en-GB"/>
    </w:rPr>
  </w:style>
  <w:style w:type="paragraph" w:customStyle="1" w:styleId="affff9">
    <w:name w:val="見出し"/>
    <w:basedOn w:val="a1"/>
    <w:next w:val="aff6"/>
    <w:qFormat/>
    <w:rsid w:val="00DE3402"/>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1"/>
    <w:qFormat/>
    <w:rsid w:val="00DE3402"/>
    <w:pPr>
      <w:suppressLineNumbers/>
      <w:suppressAutoHyphens/>
      <w:spacing w:before="120" w:after="120"/>
    </w:pPr>
    <w:rPr>
      <w:rFonts w:eastAsia="MS Mincho" w:cs="Mangal"/>
      <w:i/>
      <w:iCs/>
      <w:sz w:val="24"/>
      <w:szCs w:val="24"/>
      <w:lang w:eastAsia="ar-SA"/>
    </w:rPr>
  </w:style>
  <w:style w:type="paragraph" w:customStyle="1" w:styleId="affffb">
    <w:name w:val="索引"/>
    <w:basedOn w:val="a1"/>
    <w:qFormat/>
    <w:rsid w:val="00DE3402"/>
    <w:pPr>
      <w:suppressLineNumbers/>
      <w:suppressAutoHyphens/>
    </w:pPr>
    <w:rPr>
      <w:rFonts w:eastAsia="MS Mincho" w:cs="Mangal"/>
      <w:lang w:eastAsia="ar-SA"/>
    </w:rPr>
  </w:style>
  <w:style w:type="paragraph" w:customStyle="1" w:styleId="affffc">
    <w:name w:val="段落番号"/>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c"/>
    <w:qFormat/>
    <w:rsid w:val="00DE3402"/>
    <w:pPr>
      <w:ind w:left="851" w:hanging="284"/>
    </w:pPr>
  </w:style>
  <w:style w:type="paragraph" w:customStyle="1" w:styleId="affffd">
    <w:name w:val="箇条書き"/>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d"/>
    <w:qFormat/>
    <w:rsid w:val="00DE3402"/>
    <w:pPr>
      <w:tabs>
        <w:tab w:val="clear" w:pos="644"/>
        <w:tab w:val="num" w:pos="1494"/>
      </w:tabs>
      <w:ind w:left="851" w:hanging="284"/>
    </w:pPr>
  </w:style>
  <w:style w:type="paragraph" w:customStyle="1" w:styleId="3f0">
    <w:name w:val="箇条書き 3"/>
    <w:basedOn w:val="2f3"/>
    <w:qFormat/>
    <w:rsid w:val="00DE3402"/>
    <w:pPr>
      <w:ind w:left="1135"/>
    </w:pPr>
  </w:style>
  <w:style w:type="paragraph" w:customStyle="1" w:styleId="2f4">
    <w:name w:val="一覧 2"/>
    <w:basedOn w:val="ab"/>
    <w:qFormat/>
    <w:rsid w:val="00DE3402"/>
    <w:pPr>
      <w:suppressAutoHyphens/>
      <w:ind w:left="851"/>
    </w:pPr>
    <w:rPr>
      <w:rFonts w:ascii="MS Mincho" w:eastAsia="MS Mincho" w:hAnsi="MS Mincho" w:cs="CG Times (WN)" w:hint="eastAsia"/>
      <w:lang w:eastAsia="ar-SA"/>
    </w:rPr>
  </w:style>
  <w:style w:type="paragraph" w:customStyle="1" w:styleId="3f1">
    <w:name w:val="一覧 3"/>
    <w:basedOn w:val="2f4"/>
    <w:qFormat/>
    <w:rsid w:val="00DE3402"/>
    <w:pPr>
      <w:ind w:left="1135"/>
    </w:pPr>
  </w:style>
  <w:style w:type="paragraph" w:customStyle="1" w:styleId="47">
    <w:name w:val="一覧 4"/>
    <w:basedOn w:val="3f1"/>
    <w:qFormat/>
    <w:rsid w:val="00DE3402"/>
    <w:pPr>
      <w:ind w:left="1418"/>
    </w:pPr>
  </w:style>
  <w:style w:type="paragraph" w:customStyle="1" w:styleId="55">
    <w:name w:val="一覧 5"/>
    <w:basedOn w:val="47"/>
    <w:qFormat/>
    <w:rsid w:val="00DE3402"/>
    <w:pPr>
      <w:ind w:left="1702"/>
    </w:pPr>
  </w:style>
  <w:style w:type="paragraph" w:customStyle="1" w:styleId="48">
    <w:name w:val="箇条書き 4"/>
    <w:basedOn w:val="3f0"/>
    <w:qFormat/>
    <w:rsid w:val="00DE3402"/>
    <w:pPr>
      <w:ind w:left="1418"/>
    </w:pPr>
  </w:style>
  <w:style w:type="paragraph" w:customStyle="1" w:styleId="56">
    <w:name w:val="箇条書き 5"/>
    <w:basedOn w:val="48"/>
    <w:qFormat/>
    <w:rsid w:val="00DE3402"/>
    <w:pPr>
      <w:ind w:left="1702"/>
    </w:pPr>
  </w:style>
  <w:style w:type="paragraph" w:customStyle="1" w:styleId="affffe">
    <w:name w:val="コメント文字列"/>
    <w:basedOn w:val="a1"/>
    <w:qFormat/>
    <w:rsid w:val="00DE3402"/>
    <w:pPr>
      <w:suppressAutoHyphens/>
    </w:pPr>
    <w:rPr>
      <w:rFonts w:eastAsia="MS Mincho" w:cs="CG Times (WN)"/>
      <w:lang w:eastAsia="ar-SA"/>
    </w:rPr>
  </w:style>
  <w:style w:type="paragraph" w:customStyle="1" w:styleId="afffff">
    <w:name w:val="コメント内容"/>
    <w:basedOn w:val="affffe"/>
    <w:next w:val="affffe"/>
    <w:qFormat/>
    <w:rsid w:val="00DE3402"/>
    <w:rPr>
      <w:b/>
      <w:bCs/>
    </w:rPr>
  </w:style>
  <w:style w:type="paragraph" w:customStyle="1" w:styleId="afffff0">
    <w:name w:val="見出しマップ"/>
    <w:basedOn w:val="a1"/>
    <w:qFormat/>
    <w:rsid w:val="00DE340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DE3402"/>
    <w:pPr>
      <w:suppressAutoHyphens/>
      <w:spacing w:before="120" w:after="120"/>
    </w:pPr>
    <w:rPr>
      <w:rFonts w:eastAsia="MS Mincho" w:cs="CG Times (WN)"/>
      <w:b/>
      <w:lang w:eastAsia="ar-SA"/>
    </w:rPr>
  </w:style>
  <w:style w:type="paragraph" w:customStyle="1" w:styleId="afffff1">
    <w:name w:val="書式なし"/>
    <w:basedOn w:val="a1"/>
    <w:qFormat/>
    <w:rsid w:val="00DE3402"/>
    <w:pPr>
      <w:suppressAutoHyphens/>
    </w:pPr>
    <w:rPr>
      <w:rFonts w:ascii="Courier New" w:eastAsia="MS Mincho" w:hAnsi="Courier New" w:cs="CG Times (WN)"/>
      <w:lang w:val="nb-NO" w:eastAsia="ar-SA"/>
    </w:rPr>
  </w:style>
  <w:style w:type="paragraph" w:customStyle="1" w:styleId="2f5">
    <w:name w:val="本文 2"/>
    <w:basedOn w:val="a1"/>
    <w:qFormat/>
    <w:rsid w:val="00DE3402"/>
    <w:pPr>
      <w:suppressAutoHyphens/>
      <w:spacing w:after="120"/>
    </w:pPr>
    <w:rPr>
      <w:rFonts w:eastAsia="MS Mincho" w:cs="CG Times (WN)"/>
      <w:lang w:eastAsia="ar-SA"/>
    </w:rPr>
  </w:style>
  <w:style w:type="paragraph" w:customStyle="1" w:styleId="3f2">
    <w:name w:val="本文 3"/>
    <w:basedOn w:val="a1"/>
    <w:qFormat/>
    <w:rsid w:val="00DE3402"/>
    <w:pPr>
      <w:suppressAutoHyphens/>
      <w:spacing w:after="120"/>
    </w:pPr>
    <w:rPr>
      <w:rFonts w:eastAsia="MS Mincho" w:cs="CG Times (WN)"/>
      <w:lang w:eastAsia="ar-SA"/>
    </w:rPr>
  </w:style>
  <w:style w:type="paragraph" w:customStyle="1" w:styleId="Web">
    <w:name w:val="標準 (Web)"/>
    <w:basedOn w:val="a1"/>
    <w:qFormat/>
    <w:rsid w:val="00DE3402"/>
    <w:pPr>
      <w:suppressAutoHyphens/>
      <w:spacing w:before="100" w:after="100"/>
    </w:pPr>
    <w:rPr>
      <w:rFonts w:eastAsia="Arial Unicode MS" w:cs="CG Times (WN)"/>
      <w:sz w:val="24"/>
      <w:szCs w:val="24"/>
    </w:rPr>
  </w:style>
  <w:style w:type="paragraph" w:customStyle="1" w:styleId="2f6">
    <w:name w:val="本文インデント 2"/>
    <w:basedOn w:val="a1"/>
    <w:qFormat/>
    <w:rsid w:val="00DE3402"/>
    <w:pPr>
      <w:suppressAutoHyphens/>
      <w:ind w:left="567"/>
    </w:pPr>
    <w:rPr>
      <w:rFonts w:ascii="Arial" w:eastAsia="MS Mincho" w:hAnsi="Arial" w:cs="Arial"/>
      <w:lang w:eastAsia="ar-SA"/>
    </w:rPr>
  </w:style>
  <w:style w:type="paragraph" w:customStyle="1" w:styleId="afffff2">
    <w:name w:val="標準インデント"/>
    <w:basedOn w:val="a1"/>
    <w:qFormat/>
    <w:rsid w:val="00DE3402"/>
    <w:pPr>
      <w:suppressAutoHyphens/>
      <w:ind w:left="708"/>
    </w:pPr>
    <w:rPr>
      <w:rFonts w:eastAsia="MS Mincho" w:cs="CG Times (WN)"/>
      <w:lang w:eastAsia="ar-SA"/>
    </w:rPr>
  </w:style>
  <w:style w:type="paragraph" w:customStyle="1" w:styleId="afffff3">
    <w:name w:val="記"/>
    <w:basedOn w:val="a1"/>
    <w:next w:val="a1"/>
    <w:qFormat/>
    <w:rsid w:val="00DE3402"/>
    <w:pPr>
      <w:suppressAutoHyphens/>
    </w:pPr>
    <w:rPr>
      <w:rFonts w:eastAsia="MS Mincho" w:cs="CG Times (WN)"/>
      <w:lang w:eastAsia="ar-SA"/>
    </w:rPr>
  </w:style>
  <w:style w:type="paragraph" w:customStyle="1" w:styleId="HTML3">
    <w:name w:val="HTML 書式付き"/>
    <w:basedOn w:val="a1"/>
    <w:qFormat/>
    <w:rsid w:val="00DE3402"/>
    <w:pPr>
      <w:suppressAutoHyphens/>
    </w:pPr>
    <w:rPr>
      <w:rFonts w:ascii="Courier New" w:eastAsia="MS Mincho" w:hAnsi="Courier New" w:cs="Courier New"/>
      <w:lang w:eastAsia="ar-SA"/>
    </w:rPr>
  </w:style>
  <w:style w:type="paragraph" w:customStyle="1" w:styleId="afffff4">
    <w:name w:val="表の内容"/>
    <w:basedOn w:val="a1"/>
    <w:qFormat/>
    <w:rsid w:val="00DE3402"/>
    <w:pPr>
      <w:suppressLineNumbers/>
      <w:suppressAutoHyphens/>
    </w:pPr>
    <w:rPr>
      <w:rFonts w:eastAsia="MS Mincho" w:cs="CG Times (WN)"/>
      <w:lang w:eastAsia="ar-SA"/>
    </w:rPr>
  </w:style>
  <w:style w:type="paragraph" w:customStyle="1" w:styleId="afffff5">
    <w:name w:val="表の見出し"/>
    <w:basedOn w:val="afffff4"/>
    <w:qFormat/>
    <w:rsid w:val="00DE3402"/>
    <w:pPr>
      <w:jc w:val="center"/>
    </w:pPr>
    <w:rPr>
      <w:b/>
      <w:bCs/>
    </w:rPr>
  </w:style>
  <w:style w:type="paragraph" w:customStyle="1" w:styleId="ListBullet1">
    <w:name w:val="List Bullet1"/>
    <w:basedOn w:val="a1"/>
    <w:qFormat/>
    <w:rsid w:val="00DE340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E3402"/>
    <w:pPr>
      <w:tabs>
        <w:tab w:val="clear" w:pos="644"/>
        <w:tab w:val="num" w:pos="1494"/>
      </w:tabs>
      <w:ind w:left="851"/>
    </w:pPr>
  </w:style>
  <w:style w:type="paragraph" w:customStyle="1" w:styleId="ListBullet31">
    <w:name w:val="List Bullet 31"/>
    <w:basedOn w:val="ListBullet21"/>
    <w:qFormat/>
    <w:rsid w:val="00DE3402"/>
    <w:pPr>
      <w:ind w:left="1135"/>
    </w:pPr>
  </w:style>
  <w:style w:type="paragraph" w:customStyle="1" w:styleId="ListBullet41">
    <w:name w:val="List Bullet 41"/>
    <w:basedOn w:val="ListBullet31"/>
    <w:qFormat/>
    <w:rsid w:val="00DE3402"/>
    <w:pPr>
      <w:ind w:left="1418"/>
    </w:pPr>
  </w:style>
  <w:style w:type="paragraph" w:customStyle="1" w:styleId="ListBullet51">
    <w:name w:val="List Bullet 51"/>
    <w:basedOn w:val="ListBullet41"/>
    <w:qFormat/>
    <w:rsid w:val="00DE3402"/>
    <w:pPr>
      <w:ind w:left="1702"/>
    </w:pPr>
  </w:style>
  <w:style w:type="paragraph" w:customStyle="1" w:styleId="DocumentMap1">
    <w:name w:val="Document Map1"/>
    <w:basedOn w:val="a1"/>
    <w:qFormat/>
    <w:rsid w:val="00DE3402"/>
    <w:pPr>
      <w:shd w:val="clear" w:color="auto" w:fill="000080"/>
      <w:suppressAutoHyphens/>
    </w:pPr>
    <w:rPr>
      <w:rFonts w:ascii="Tahoma" w:eastAsia="MS Mincho" w:hAnsi="Tahoma"/>
      <w:lang w:eastAsia="ar-SA"/>
    </w:rPr>
  </w:style>
  <w:style w:type="paragraph" w:customStyle="1" w:styleId="PlainText1">
    <w:name w:val="Plain Text1"/>
    <w:basedOn w:val="a1"/>
    <w:qFormat/>
    <w:rsid w:val="00DE3402"/>
    <w:pPr>
      <w:suppressAutoHyphens/>
    </w:pPr>
    <w:rPr>
      <w:rFonts w:ascii="Courier New" w:eastAsia="MS Mincho" w:hAnsi="Courier New"/>
      <w:lang w:val="nb-NO" w:eastAsia="ar-SA"/>
    </w:rPr>
  </w:style>
  <w:style w:type="paragraph" w:customStyle="1" w:styleId="CommentText1">
    <w:name w:val="Comment Text1"/>
    <w:basedOn w:val="a1"/>
    <w:qFormat/>
    <w:rsid w:val="00DE3402"/>
    <w:pPr>
      <w:suppressAutoHyphens/>
    </w:pPr>
    <w:rPr>
      <w:rFonts w:eastAsia="MS Mincho"/>
      <w:lang w:eastAsia="ar-SA"/>
    </w:rPr>
  </w:style>
  <w:style w:type="paragraph" w:customStyle="1" w:styleId="List31">
    <w:name w:val="List 31"/>
    <w:basedOn w:val="a1"/>
    <w:qFormat/>
    <w:rsid w:val="00DE3402"/>
    <w:pPr>
      <w:suppressAutoHyphens/>
      <w:ind w:left="849" w:hanging="283"/>
    </w:pPr>
    <w:rPr>
      <w:rFonts w:eastAsia="MS Mincho"/>
      <w:lang w:eastAsia="ar-SA"/>
    </w:rPr>
  </w:style>
  <w:style w:type="paragraph" w:customStyle="1" w:styleId="List41">
    <w:name w:val="List 41"/>
    <w:basedOn w:val="List31"/>
    <w:qFormat/>
    <w:rsid w:val="00DE3402"/>
    <w:pPr>
      <w:ind w:left="1418" w:hanging="284"/>
    </w:pPr>
  </w:style>
  <w:style w:type="paragraph" w:customStyle="1" w:styleId="ListNumber1">
    <w:name w:val="List Number1"/>
    <w:basedOn w:val="ab"/>
    <w:qFormat/>
    <w:rsid w:val="00DE340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E3402"/>
    <w:pPr>
      <w:ind w:left="851" w:hanging="284"/>
    </w:pPr>
  </w:style>
  <w:style w:type="paragraph" w:customStyle="1" w:styleId="List21">
    <w:name w:val="List 21"/>
    <w:basedOn w:val="ab"/>
    <w:qFormat/>
    <w:rsid w:val="00DE3402"/>
    <w:pPr>
      <w:suppressAutoHyphens/>
      <w:ind w:left="851"/>
    </w:pPr>
    <w:rPr>
      <w:rFonts w:ascii="MS Mincho" w:eastAsia="MS Mincho" w:hAnsi="MS Mincho" w:hint="eastAsia"/>
      <w:lang w:eastAsia="ar-SA"/>
    </w:rPr>
  </w:style>
  <w:style w:type="paragraph" w:customStyle="1" w:styleId="List51">
    <w:name w:val="List 51"/>
    <w:basedOn w:val="List41"/>
    <w:qFormat/>
    <w:rsid w:val="00DE3402"/>
    <w:pPr>
      <w:ind w:left="1702"/>
    </w:pPr>
  </w:style>
  <w:style w:type="paragraph" w:customStyle="1" w:styleId="BodyText21">
    <w:name w:val="Body Text 21"/>
    <w:basedOn w:val="a1"/>
    <w:qFormat/>
    <w:rsid w:val="00DE3402"/>
    <w:pPr>
      <w:suppressAutoHyphens/>
      <w:spacing w:after="120"/>
    </w:pPr>
    <w:rPr>
      <w:rFonts w:eastAsia="MS Mincho"/>
      <w:lang w:eastAsia="ar-SA"/>
    </w:rPr>
  </w:style>
  <w:style w:type="paragraph" w:customStyle="1" w:styleId="BodyText31">
    <w:name w:val="Body Text 31"/>
    <w:basedOn w:val="a1"/>
    <w:qFormat/>
    <w:rsid w:val="00DE3402"/>
    <w:pPr>
      <w:suppressAutoHyphens/>
      <w:spacing w:after="120"/>
    </w:pPr>
    <w:rPr>
      <w:rFonts w:eastAsia="MS Mincho"/>
      <w:lang w:eastAsia="ar-SA"/>
    </w:rPr>
  </w:style>
  <w:style w:type="paragraph" w:customStyle="1" w:styleId="BodyTextIndent21">
    <w:name w:val="Body Text Indent 21"/>
    <w:basedOn w:val="a1"/>
    <w:qFormat/>
    <w:rsid w:val="00DE3402"/>
    <w:pPr>
      <w:suppressAutoHyphens/>
      <w:ind w:left="567"/>
    </w:pPr>
    <w:rPr>
      <w:rFonts w:ascii="Arial" w:eastAsia="MS Mincho" w:hAnsi="Arial" w:cs="Arial"/>
      <w:lang w:eastAsia="ar-SA"/>
    </w:rPr>
  </w:style>
  <w:style w:type="paragraph" w:customStyle="1" w:styleId="NormalIndent1">
    <w:name w:val="Normal Indent1"/>
    <w:basedOn w:val="a1"/>
    <w:qFormat/>
    <w:rsid w:val="00DE3402"/>
    <w:pPr>
      <w:suppressAutoHyphens/>
      <w:ind w:left="708"/>
    </w:pPr>
    <w:rPr>
      <w:rFonts w:eastAsia="MS Mincho"/>
      <w:lang w:eastAsia="ar-SA"/>
    </w:rPr>
  </w:style>
  <w:style w:type="paragraph" w:customStyle="1" w:styleId="NoteHeading1">
    <w:name w:val="Note Heading1"/>
    <w:basedOn w:val="a1"/>
    <w:next w:val="a1"/>
    <w:qFormat/>
    <w:rsid w:val="00DE3402"/>
    <w:pPr>
      <w:suppressAutoHyphens/>
    </w:pPr>
    <w:rPr>
      <w:rFonts w:eastAsia="MS Mincho"/>
      <w:lang w:eastAsia="ar-SA"/>
    </w:rPr>
  </w:style>
  <w:style w:type="paragraph" w:customStyle="1" w:styleId="afffff6">
    <w:name w:val="枠の内容"/>
    <w:basedOn w:val="aff6"/>
    <w:qFormat/>
    <w:rsid w:val="00DE3402"/>
    <w:pPr>
      <w:textAlignment w:val="auto"/>
    </w:pPr>
    <w:rPr>
      <w:rFonts w:ascii="CG Times (WN)" w:eastAsia="宋体" w:hAnsi="CG Times (WN)"/>
      <w:lang w:eastAsia="ja-JP"/>
    </w:rPr>
  </w:style>
  <w:style w:type="paragraph" w:customStyle="1" w:styleId="numberedlist0">
    <w:name w:val="numbered list"/>
    <w:basedOn w:val="aa"/>
    <w:qFormat/>
    <w:rsid w:val="00DE34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a1"/>
    <w:qFormat/>
    <w:rsid w:val="00DE340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DE3402"/>
    <w:pPr>
      <w:spacing w:after="0" w:line="240" w:lineRule="exact"/>
      <w:jc w:val="center"/>
    </w:pPr>
    <w:rPr>
      <w:sz w:val="16"/>
      <w:lang w:val="en-US" w:eastAsia="en-GB"/>
    </w:rPr>
  </w:style>
  <w:style w:type="paragraph" w:customStyle="1" w:styleId="h61">
    <w:name w:val="h6"/>
    <w:basedOn w:val="a1"/>
    <w:qFormat/>
    <w:rsid w:val="00DE3402"/>
    <w:pPr>
      <w:spacing w:before="100" w:beforeAutospacing="1" w:after="100" w:afterAutospacing="1"/>
    </w:pPr>
    <w:rPr>
      <w:sz w:val="24"/>
      <w:szCs w:val="24"/>
      <w:lang w:val="en-US" w:eastAsia="en-GB"/>
    </w:rPr>
  </w:style>
  <w:style w:type="paragraph" w:customStyle="1" w:styleId="tah0">
    <w:name w:val="tah"/>
    <w:basedOn w:val="a1"/>
    <w:qFormat/>
    <w:rsid w:val="00DE340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1"/>
    <w:qFormat/>
    <w:rsid w:val="00DE3402"/>
    <w:pPr>
      <w:tabs>
        <w:tab w:val="num" w:pos="2560"/>
      </w:tabs>
      <w:ind w:left="2560" w:hanging="357"/>
    </w:pPr>
    <w:rPr>
      <w:lang w:val="en-AU" w:eastAsia="ko-KR"/>
    </w:rPr>
  </w:style>
  <w:style w:type="paragraph" w:customStyle="1" w:styleId="Revision2">
    <w:name w:val="Revision2"/>
    <w:semiHidden/>
    <w:qFormat/>
    <w:rsid w:val="00DE3402"/>
    <w:rPr>
      <w:rFonts w:ascii="Times New Roman" w:eastAsia="MS Mincho" w:hAnsi="Times New Roman"/>
      <w:lang w:val="en-GB" w:eastAsia="en-US"/>
    </w:rPr>
  </w:style>
  <w:style w:type="paragraph" w:customStyle="1" w:styleId="ListParagraph1">
    <w:name w:val="List Paragraph1"/>
    <w:basedOn w:val="a1"/>
    <w:qFormat/>
    <w:rsid w:val="00DE3402"/>
    <w:pPr>
      <w:ind w:left="720"/>
      <w:contextualSpacing/>
    </w:pPr>
    <w:rPr>
      <w:lang w:eastAsia="en-GB"/>
    </w:rPr>
  </w:style>
  <w:style w:type="paragraph" w:customStyle="1" w:styleId="1d">
    <w:name w:val="図表番号1"/>
    <w:basedOn w:val="a1"/>
    <w:qFormat/>
    <w:rsid w:val="00DE3402"/>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DE3402"/>
    <w:pPr>
      <w:ind w:left="851" w:hanging="284"/>
    </w:pPr>
  </w:style>
  <w:style w:type="paragraph" w:customStyle="1" w:styleId="1f">
    <w:name w:val="箇条書き1"/>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DE3402"/>
    <w:pPr>
      <w:tabs>
        <w:tab w:val="clear" w:pos="644"/>
        <w:tab w:val="num" w:pos="1494"/>
      </w:tabs>
      <w:ind w:left="851" w:hanging="284"/>
    </w:pPr>
  </w:style>
  <w:style w:type="paragraph" w:customStyle="1" w:styleId="310">
    <w:name w:val="箇条書き 31"/>
    <w:basedOn w:val="211"/>
    <w:qFormat/>
    <w:rsid w:val="00DE3402"/>
    <w:pPr>
      <w:ind w:left="1135"/>
    </w:pPr>
  </w:style>
  <w:style w:type="paragraph" w:customStyle="1" w:styleId="212">
    <w:name w:val="一覧 21"/>
    <w:basedOn w:val="ab"/>
    <w:qFormat/>
    <w:rsid w:val="00DE3402"/>
    <w:pPr>
      <w:suppressAutoHyphens/>
      <w:ind w:left="851"/>
    </w:pPr>
    <w:rPr>
      <w:rFonts w:ascii="MS Mincho" w:eastAsia="MS Mincho" w:hAnsi="MS Mincho" w:cs="CG Times (WN)" w:hint="eastAsia"/>
      <w:lang w:eastAsia="ar-SA"/>
    </w:rPr>
  </w:style>
  <w:style w:type="paragraph" w:customStyle="1" w:styleId="311">
    <w:name w:val="一覧 31"/>
    <w:basedOn w:val="212"/>
    <w:qFormat/>
    <w:rsid w:val="00DE3402"/>
    <w:pPr>
      <w:ind w:left="1135"/>
    </w:pPr>
  </w:style>
  <w:style w:type="paragraph" w:customStyle="1" w:styleId="410">
    <w:name w:val="一覧 41"/>
    <w:basedOn w:val="311"/>
    <w:qFormat/>
    <w:rsid w:val="00DE3402"/>
    <w:pPr>
      <w:ind w:left="1418"/>
    </w:pPr>
  </w:style>
  <w:style w:type="paragraph" w:customStyle="1" w:styleId="510">
    <w:name w:val="一覧 51"/>
    <w:basedOn w:val="410"/>
    <w:qFormat/>
    <w:rsid w:val="00DE3402"/>
    <w:pPr>
      <w:ind w:left="1702"/>
    </w:pPr>
  </w:style>
  <w:style w:type="paragraph" w:customStyle="1" w:styleId="411">
    <w:name w:val="箇条書き 41"/>
    <w:basedOn w:val="310"/>
    <w:qFormat/>
    <w:rsid w:val="00DE3402"/>
    <w:pPr>
      <w:ind w:left="1418"/>
    </w:pPr>
  </w:style>
  <w:style w:type="paragraph" w:customStyle="1" w:styleId="511">
    <w:name w:val="箇条書き 51"/>
    <w:basedOn w:val="411"/>
    <w:qFormat/>
    <w:rsid w:val="00DE3402"/>
    <w:pPr>
      <w:ind w:left="1702"/>
    </w:pPr>
  </w:style>
  <w:style w:type="paragraph" w:customStyle="1" w:styleId="1f0">
    <w:name w:val="コメント文字列1"/>
    <w:basedOn w:val="a1"/>
    <w:qFormat/>
    <w:rsid w:val="00DE3402"/>
    <w:pPr>
      <w:suppressAutoHyphens/>
    </w:pPr>
    <w:rPr>
      <w:rFonts w:eastAsia="MS Mincho" w:cs="CG Times (WN)"/>
      <w:lang w:eastAsia="ar-SA"/>
    </w:rPr>
  </w:style>
  <w:style w:type="paragraph" w:customStyle="1" w:styleId="1f1">
    <w:name w:val="コメント内容1"/>
    <w:basedOn w:val="1f0"/>
    <w:next w:val="1f0"/>
    <w:qFormat/>
    <w:rsid w:val="00DE3402"/>
    <w:rPr>
      <w:b/>
      <w:bCs/>
    </w:rPr>
  </w:style>
  <w:style w:type="paragraph" w:customStyle="1" w:styleId="1f2">
    <w:name w:val="見出しマップ1"/>
    <w:basedOn w:val="a1"/>
    <w:qFormat/>
    <w:rsid w:val="00DE3402"/>
    <w:pPr>
      <w:shd w:val="clear" w:color="auto" w:fill="000080"/>
      <w:suppressAutoHyphens/>
    </w:pPr>
    <w:rPr>
      <w:rFonts w:ascii="Tahoma" w:eastAsia="MS Mincho" w:hAnsi="Tahoma" w:cs="Tahoma"/>
      <w:lang w:eastAsia="ar-SA"/>
    </w:rPr>
  </w:style>
  <w:style w:type="paragraph" w:customStyle="1" w:styleId="1f3">
    <w:name w:val="書式なし1"/>
    <w:basedOn w:val="a1"/>
    <w:qFormat/>
    <w:rsid w:val="00DE3402"/>
    <w:pPr>
      <w:suppressAutoHyphens/>
    </w:pPr>
    <w:rPr>
      <w:rFonts w:ascii="Courier New" w:eastAsia="MS Mincho" w:hAnsi="Courier New" w:cs="CG Times (WN)"/>
      <w:lang w:val="nb-NO" w:eastAsia="ar-SA"/>
    </w:rPr>
  </w:style>
  <w:style w:type="paragraph" w:customStyle="1" w:styleId="213">
    <w:name w:val="本文 21"/>
    <w:basedOn w:val="a1"/>
    <w:qFormat/>
    <w:rsid w:val="00DE3402"/>
    <w:pPr>
      <w:suppressAutoHyphens/>
      <w:spacing w:after="120"/>
    </w:pPr>
    <w:rPr>
      <w:rFonts w:eastAsia="MS Mincho" w:cs="CG Times (WN)"/>
      <w:lang w:eastAsia="ar-SA"/>
    </w:rPr>
  </w:style>
  <w:style w:type="paragraph" w:customStyle="1" w:styleId="312">
    <w:name w:val="本文 31"/>
    <w:basedOn w:val="a1"/>
    <w:qFormat/>
    <w:rsid w:val="00DE3402"/>
    <w:pPr>
      <w:suppressAutoHyphens/>
      <w:spacing w:after="120"/>
    </w:pPr>
    <w:rPr>
      <w:rFonts w:eastAsia="MS Mincho" w:cs="CG Times (WN)"/>
      <w:lang w:eastAsia="ar-SA"/>
    </w:rPr>
  </w:style>
  <w:style w:type="paragraph" w:customStyle="1" w:styleId="Web1">
    <w:name w:val="標準 (Web)1"/>
    <w:basedOn w:val="a1"/>
    <w:qFormat/>
    <w:rsid w:val="00DE3402"/>
    <w:pPr>
      <w:suppressAutoHyphens/>
      <w:spacing w:before="100" w:after="100"/>
    </w:pPr>
    <w:rPr>
      <w:rFonts w:eastAsia="Arial Unicode MS" w:cs="CG Times (WN)"/>
      <w:sz w:val="24"/>
      <w:szCs w:val="24"/>
    </w:rPr>
  </w:style>
  <w:style w:type="paragraph" w:customStyle="1" w:styleId="214">
    <w:name w:val="本文インデント 21"/>
    <w:basedOn w:val="a1"/>
    <w:qFormat/>
    <w:rsid w:val="00DE3402"/>
    <w:pPr>
      <w:suppressAutoHyphens/>
      <w:ind w:left="567"/>
    </w:pPr>
    <w:rPr>
      <w:rFonts w:ascii="Arial" w:eastAsia="MS Mincho" w:hAnsi="Arial" w:cs="Arial"/>
      <w:lang w:eastAsia="ar-SA"/>
    </w:rPr>
  </w:style>
  <w:style w:type="paragraph" w:customStyle="1" w:styleId="1f4">
    <w:name w:val="標準インデント1"/>
    <w:basedOn w:val="a1"/>
    <w:qFormat/>
    <w:rsid w:val="00DE3402"/>
    <w:pPr>
      <w:suppressAutoHyphens/>
      <w:ind w:left="708"/>
    </w:pPr>
    <w:rPr>
      <w:rFonts w:eastAsia="MS Mincho" w:cs="CG Times (WN)"/>
      <w:lang w:eastAsia="ar-SA"/>
    </w:rPr>
  </w:style>
  <w:style w:type="paragraph" w:customStyle="1" w:styleId="1f5">
    <w:name w:val="記1"/>
    <w:basedOn w:val="a1"/>
    <w:next w:val="a1"/>
    <w:qFormat/>
    <w:rsid w:val="00DE3402"/>
    <w:pPr>
      <w:suppressAutoHyphens/>
    </w:pPr>
    <w:rPr>
      <w:rFonts w:eastAsia="MS Mincho" w:cs="CG Times (WN)"/>
      <w:lang w:eastAsia="ar-SA"/>
    </w:rPr>
  </w:style>
  <w:style w:type="paragraph" w:customStyle="1" w:styleId="HTML10">
    <w:name w:val="HTML 書式付き1"/>
    <w:basedOn w:val="a1"/>
    <w:qFormat/>
    <w:rsid w:val="00DE3402"/>
    <w:pPr>
      <w:suppressAutoHyphens/>
    </w:pPr>
    <w:rPr>
      <w:rFonts w:ascii="Courier New" w:eastAsia="MS Mincho" w:hAnsi="Courier New" w:cs="Courier New"/>
      <w:lang w:eastAsia="ar-SA"/>
    </w:rPr>
  </w:style>
  <w:style w:type="character" w:customStyle="1" w:styleId="DATextZchn">
    <w:name w:val="DA_Text Zchn"/>
    <w:link w:val="DAText"/>
    <w:locked/>
    <w:rsid w:val="00DE3402"/>
    <w:rPr>
      <w:szCs w:val="24"/>
      <w:lang w:val="de-DE" w:eastAsia="de-DE"/>
    </w:rPr>
  </w:style>
  <w:style w:type="paragraph" w:customStyle="1" w:styleId="DAText">
    <w:name w:val="DA_Text"/>
    <w:basedOn w:val="a1"/>
    <w:link w:val="DATextZchn"/>
    <w:qFormat/>
    <w:rsid w:val="00DE340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f7">
    <w:name w:val="无间隔2"/>
    <w:qFormat/>
    <w:rsid w:val="00DE3402"/>
    <w:rPr>
      <w:rFonts w:ascii="Times New Roman" w:hAnsi="Times New Roman"/>
      <w:lang w:val="en-GB" w:eastAsia="en-US"/>
    </w:rPr>
  </w:style>
  <w:style w:type="paragraph" w:customStyle="1" w:styleId="Normal1">
    <w:name w:val="Normal 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DE340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DE340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DE340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DE340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DE340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DE340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DE340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DE340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DE340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DE340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DE340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DE340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DE340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DE340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DE340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DE340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DE340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DE340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DE340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DE340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DE340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DE340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DE340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DE340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DE340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DE340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DE340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DE340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DE340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DE340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DE340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DE340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DE34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DE34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DE340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DE340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DE340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DE340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DE340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DE340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DE340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DE340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DE340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DE340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DE340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DE340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DE3402"/>
    <w:pPr>
      <w:spacing w:after="0"/>
    </w:pPr>
    <w:rPr>
      <w:rFonts w:eastAsia="Calibri"/>
      <w:sz w:val="24"/>
      <w:szCs w:val="24"/>
      <w:lang w:val="sv-SE" w:eastAsia="sv-SE"/>
    </w:rPr>
  </w:style>
  <w:style w:type="paragraph" w:customStyle="1" w:styleId="313">
    <w:name w:val="修订31"/>
    <w:semiHidden/>
    <w:qFormat/>
    <w:rsid w:val="00DE3402"/>
    <w:rPr>
      <w:rFonts w:ascii="Times New Roman" w:eastAsia="Batang" w:hAnsi="Times New Roman"/>
      <w:lang w:val="en-GB" w:eastAsia="en-US"/>
    </w:rPr>
  </w:style>
  <w:style w:type="paragraph" w:customStyle="1" w:styleId="1f6">
    <w:name w:val="変更箇所1"/>
    <w:semiHidden/>
    <w:qFormat/>
    <w:rsid w:val="00DE3402"/>
    <w:rPr>
      <w:rFonts w:ascii="Times New Roman" w:eastAsia="MS Mincho" w:hAnsi="Times New Roman"/>
      <w:lang w:val="en-GB" w:eastAsia="en-US"/>
    </w:rPr>
  </w:style>
  <w:style w:type="character" w:customStyle="1" w:styleId="B7Char">
    <w:name w:val="B7 Char"/>
    <w:link w:val="B7"/>
    <w:qFormat/>
    <w:locked/>
    <w:rsid w:val="00DE3402"/>
    <w:rPr>
      <w:lang w:val="en-GB" w:eastAsia="x-none"/>
    </w:rPr>
  </w:style>
  <w:style w:type="paragraph" w:customStyle="1" w:styleId="B7">
    <w:name w:val="B7"/>
    <w:basedOn w:val="B6"/>
    <w:link w:val="B7Char"/>
    <w:qFormat/>
    <w:rsid w:val="00DE3402"/>
    <w:rPr>
      <w:rFonts w:ascii="CG Times (WN)" w:hAnsi="CG Times (WN)"/>
    </w:rPr>
  </w:style>
  <w:style w:type="paragraph" w:customStyle="1" w:styleId="TTan">
    <w:name w:val="TTan"/>
    <w:basedOn w:val="FP"/>
    <w:qFormat/>
    <w:rsid w:val="00DE3402"/>
    <w:pPr>
      <w:overflowPunct w:val="0"/>
      <w:autoSpaceDE w:val="0"/>
      <w:autoSpaceDN w:val="0"/>
      <w:adjustRightInd w:val="0"/>
    </w:pPr>
    <w:rPr>
      <w:rFonts w:ascii="Arial" w:eastAsia="Times New Roman" w:hAnsi="Arial"/>
      <w:sz w:val="18"/>
    </w:rPr>
  </w:style>
  <w:style w:type="paragraph" w:customStyle="1" w:styleId="57">
    <w:name w:val="修订5"/>
    <w:semiHidden/>
    <w:qFormat/>
    <w:rsid w:val="00DE3402"/>
    <w:rPr>
      <w:rFonts w:ascii="Times New Roman" w:eastAsia="Batang" w:hAnsi="Times New Roman"/>
      <w:lang w:val="en-GB" w:eastAsia="en-US"/>
    </w:rPr>
  </w:style>
  <w:style w:type="paragraph" w:customStyle="1" w:styleId="3f3">
    <w:name w:val="変更箇所3"/>
    <w:semiHidden/>
    <w:qFormat/>
    <w:rsid w:val="00DE3402"/>
    <w:rPr>
      <w:rFonts w:ascii="Times New Roman" w:eastAsia="MS Mincho" w:hAnsi="Times New Roman"/>
      <w:lang w:val="en-GB" w:eastAsia="en-US"/>
    </w:rPr>
  </w:style>
  <w:style w:type="paragraph" w:customStyle="1" w:styleId="2f8">
    <w:name w:val="変更箇所2"/>
    <w:semiHidden/>
    <w:qFormat/>
    <w:rsid w:val="00DE3402"/>
    <w:rPr>
      <w:rFonts w:ascii="Times New Roman" w:eastAsia="MS Mincho" w:hAnsi="Times New Roman"/>
      <w:lang w:val="en-GB" w:eastAsia="en-US"/>
    </w:rPr>
  </w:style>
  <w:style w:type="paragraph" w:customStyle="1" w:styleId="2f9">
    <w:name w:val="수정2"/>
    <w:semiHidden/>
    <w:qFormat/>
    <w:rsid w:val="00DE3402"/>
    <w:rPr>
      <w:rFonts w:ascii="Times New Roman" w:eastAsia="Batang" w:hAnsi="Times New Roman"/>
      <w:lang w:val="en-GB" w:eastAsia="en-US"/>
    </w:rPr>
  </w:style>
  <w:style w:type="paragraph" w:customStyle="1" w:styleId="49">
    <w:name w:val="修订4"/>
    <w:semiHidden/>
    <w:qFormat/>
    <w:rsid w:val="00DE3402"/>
    <w:rPr>
      <w:rFonts w:ascii="Times New Roman" w:eastAsia="Batang" w:hAnsi="Times New Roman"/>
      <w:lang w:val="en-GB" w:eastAsia="en-US"/>
    </w:rPr>
  </w:style>
  <w:style w:type="paragraph" w:customStyle="1" w:styleId="911">
    <w:name w:val="目錄 91"/>
    <w:basedOn w:val="81"/>
    <w:qFormat/>
    <w:rsid w:val="00DE3402"/>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DE3402"/>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DE3402"/>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DE34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DE34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DE3402"/>
    <w:pPr>
      <w:overflowPunct w:val="0"/>
      <w:autoSpaceDE w:val="0"/>
      <w:autoSpaceDN w:val="0"/>
      <w:adjustRightInd w:val="0"/>
      <w:ind w:left="400" w:hanging="400"/>
      <w:jc w:val="center"/>
    </w:pPr>
    <w:rPr>
      <w:rFonts w:eastAsia="MS Mincho"/>
      <w:b/>
      <w:lang w:eastAsia="ja-JP"/>
    </w:rPr>
  </w:style>
  <w:style w:type="paragraph" w:customStyle="1" w:styleId="63">
    <w:name w:val="修订6"/>
    <w:semiHidden/>
    <w:qFormat/>
    <w:rsid w:val="00DE3402"/>
    <w:rPr>
      <w:rFonts w:ascii="Times New Roman" w:eastAsia="Batang" w:hAnsi="Times New Roman"/>
      <w:lang w:val="en-GB" w:eastAsia="en-US"/>
    </w:rPr>
  </w:style>
  <w:style w:type="paragraph" w:customStyle="1" w:styleId="3f4">
    <w:name w:val="无间隔3"/>
    <w:qFormat/>
    <w:rsid w:val="00DE3402"/>
    <w:rPr>
      <w:rFonts w:ascii="Times New Roman" w:hAnsi="Times New Roman"/>
      <w:lang w:val="en-GB" w:eastAsia="en-US"/>
    </w:rPr>
  </w:style>
  <w:style w:type="paragraph" w:customStyle="1" w:styleId="3f5">
    <w:name w:val="수정3"/>
    <w:semiHidden/>
    <w:qFormat/>
    <w:rsid w:val="00DE3402"/>
    <w:rPr>
      <w:rFonts w:ascii="Times New Roman" w:eastAsia="Batang" w:hAnsi="Times New Roman"/>
      <w:lang w:val="en-GB" w:eastAsia="en-US"/>
    </w:rPr>
  </w:style>
  <w:style w:type="paragraph" w:customStyle="1" w:styleId="4a">
    <w:name w:val="수정4"/>
    <w:semiHidden/>
    <w:qFormat/>
    <w:rsid w:val="00DE3402"/>
    <w:rPr>
      <w:rFonts w:ascii="Times New Roman" w:eastAsia="Batang" w:hAnsi="Times New Roman"/>
      <w:lang w:val="en-GB" w:eastAsia="en-US"/>
    </w:rPr>
  </w:style>
  <w:style w:type="paragraph" w:customStyle="1" w:styleId="TableContent-Bulleted">
    <w:name w:val="Table Content - Bulleted"/>
    <w:basedOn w:val="a1"/>
    <w:qFormat/>
    <w:rsid w:val="00DE3402"/>
    <w:pPr>
      <w:numPr>
        <w:numId w:val="20"/>
      </w:numPr>
      <w:overflowPunct w:val="0"/>
      <w:autoSpaceDE w:val="0"/>
      <w:autoSpaceDN w:val="0"/>
      <w:adjustRightInd w:val="0"/>
    </w:pPr>
    <w:rPr>
      <w:rFonts w:eastAsia="Times New Roman"/>
    </w:rPr>
  </w:style>
  <w:style w:type="paragraph" w:customStyle="1" w:styleId="Tadc">
    <w:name w:val="Tadc"/>
    <w:basedOn w:val="a1"/>
    <w:qFormat/>
    <w:rsid w:val="00DE3402"/>
    <w:pPr>
      <w:overflowPunct w:val="0"/>
      <w:autoSpaceDE w:val="0"/>
      <w:autoSpaceDN w:val="0"/>
      <w:adjustRightInd w:val="0"/>
    </w:pPr>
    <w:rPr>
      <w:rFonts w:cs="v4.2.0"/>
    </w:rPr>
  </w:style>
  <w:style w:type="paragraph" w:customStyle="1" w:styleId="Es">
    <w:name w:val="Es"/>
    <w:basedOn w:val="B10"/>
    <w:qFormat/>
    <w:rsid w:val="00DE3402"/>
    <w:pPr>
      <w:overflowPunct w:val="0"/>
      <w:autoSpaceDE w:val="0"/>
      <w:autoSpaceDN w:val="0"/>
      <w:adjustRightInd w:val="0"/>
    </w:pPr>
    <w:rPr>
      <w:rFonts w:ascii="CG Times (WN)" w:hAnsi="CG Times (WN)" w:cs="v4.2.0"/>
    </w:rPr>
  </w:style>
  <w:style w:type="paragraph" w:customStyle="1" w:styleId="TTH">
    <w:name w:val="TTH"/>
    <w:basedOn w:val="a1"/>
    <w:qFormat/>
    <w:rsid w:val="00DE3402"/>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DE3402"/>
    <w:pPr>
      <w:tabs>
        <w:tab w:val="left" w:pos="426"/>
      </w:tabs>
    </w:pPr>
    <w:rPr>
      <w:rFonts w:ascii="Times New Roman" w:hAnsi="Times New Roman"/>
      <w:lang w:val="en-GB" w:eastAsia="zh-CN"/>
    </w:rPr>
  </w:style>
  <w:style w:type="paragraph" w:customStyle="1" w:styleId="Headernonumber">
    <w:name w:val="Header_nonumber"/>
    <w:basedOn w:val="10"/>
    <w:qFormat/>
    <w:rsid w:val="00DE3402"/>
    <w:pPr>
      <w:tabs>
        <w:tab w:val="left" w:pos="432"/>
      </w:tabs>
      <w:ind w:left="0" w:firstLine="0"/>
      <w:outlineLvl w:val="9"/>
    </w:pPr>
    <w:rPr>
      <w:lang w:eastAsia="zh-CN"/>
    </w:rPr>
  </w:style>
  <w:style w:type="paragraph" w:customStyle="1" w:styleId="21">
    <w:name w:val="21"/>
    <w:basedOn w:val="a1"/>
    <w:qFormat/>
    <w:rsid w:val="00DE3402"/>
    <w:pPr>
      <w:numPr>
        <w:ilvl w:val="1"/>
        <w:numId w:val="21"/>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E3402"/>
    <w:rPr>
      <w:spacing w:val="-4"/>
      <w:kern w:val="2"/>
      <w:sz w:val="21"/>
      <w:szCs w:val="21"/>
    </w:rPr>
  </w:style>
  <w:style w:type="paragraph" w:customStyle="1" w:styleId="TableDescription">
    <w:name w:val="Table Description"/>
    <w:basedOn w:val="a1"/>
    <w:next w:val="a1"/>
    <w:link w:val="TableDescriptionChar"/>
    <w:qFormat/>
    <w:rsid w:val="00DE34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E34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E3402"/>
    <w:rPr>
      <w:sz w:val="24"/>
    </w:rPr>
  </w:style>
  <w:style w:type="paragraph" w:customStyle="1" w:styleId="220">
    <w:name w:val="本文 22"/>
    <w:basedOn w:val="a1"/>
    <w:qFormat/>
    <w:rsid w:val="00DE3402"/>
    <w:pPr>
      <w:suppressAutoHyphens/>
      <w:spacing w:after="120"/>
    </w:pPr>
    <w:rPr>
      <w:rFonts w:eastAsia="MS Mincho" w:cs="CG Times (WN)"/>
      <w:lang w:eastAsia="ar-SA"/>
    </w:rPr>
  </w:style>
  <w:style w:type="paragraph" w:customStyle="1" w:styleId="320">
    <w:name w:val="本文 32"/>
    <w:basedOn w:val="a1"/>
    <w:qFormat/>
    <w:rsid w:val="00DE3402"/>
    <w:pPr>
      <w:suppressAutoHyphens/>
      <w:spacing w:after="120"/>
    </w:pPr>
    <w:rPr>
      <w:rFonts w:eastAsia="MS Mincho" w:cs="CG Times (WN)"/>
      <w:lang w:eastAsia="ar-SA"/>
    </w:rPr>
  </w:style>
  <w:style w:type="paragraph" w:customStyle="1" w:styleId="4b">
    <w:name w:val="吹き出し4"/>
    <w:basedOn w:val="a1"/>
    <w:qFormat/>
    <w:rsid w:val="00DE3402"/>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qFormat/>
    <w:rsid w:val="00DE3402"/>
    <w:pPr>
      <w:suppressLineNumbers/>
      <w:suppressAutoHyphens/>
      <w:spacing w:before="120" w:after="120"/>
    </w:pPr>
    <w:rPr>
      <w:rFonts w:eastAsia="MS Mincho" w:cs="Mangal"/>
      <w:i/>
      <w:iCs/>
      <w:sz w:val="24"/>
      <w:szCs w:val="24"/>
      <w:lang w:eastAsia="ar-SA"/>
    </w:rPr>
  </w:style>
  <w:style w:type="paragraph" w:customStyle="1" w:styleId="2fb">
    <w:name w:val="段落番号2"/>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qFormat/>
    <w:rsid w:val="00DE3402"/>
    <w:pPr>
      <w:ind w:left="851" w:hanging="284"/>
    </w:pPr>
  </w:style>
  <w:style w:type="paragraph" w:customStyle="1" w:styleId="2fc">
    <w:name w:val="箇条書き2"/>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qFormat/>
    <w:rsid w:val="00DE3402"/>
    <w:pPr>
      <w:tabs>
        <w:tab w:val="clear" w:pos="644"/>
        <w:tab w:val="num" w:pos="1494"/>
      </w:tabs>
      <w:ind w:left="851" w:hanging="284"/>
    </w:pPr>
  </w:style>
  <w:style w:type="paragraph" w:customStyle="1" w:styleId="321">
    <w:name w:val="箇条書き 32"/>
    <w:basedOn w:val="222"/>
    <w:qFormat/>
    <w:rsid w:val="00DE3402"/>
    <w:pPr>
      <w:ind w:left="1135"/>
    </w:pPr>
  </w:style>
  <w:style w:type="paragraph" w:customStyle="1" w:styleId="223">
    <w:name w:val="一覧 22"/>
    <w:basedOn w:val="ab"/>
    <w:qFormat/>
    <w:rsid w:val="00DE3402"/>
    <w:pPr>
      <w:suppressAutoHyphens/>
      <w:ind w:left="851"/>
    </w:pPr>
    <w:rPr>
      <w:rFonts w:ascii="MS Mincho" w:eastAsia="MS Mincho" w:hAnsi="MS Mincho" w:cs="CG Times (WN)" w:hint="eastAsia"/>
      <w:lang w:eastAsia="ar-SA"/>
    </w:rPr>
  </w:style>
  <w:style w:type="paragraph" w:customStyle="1" w:styleId="322">
    <w:name w:val="一覧 32"/>
    <w:basedOn w:val="223"/>
    <w:qFormat/>
    <w:rsid w:val="00DE3402"/>
    <w:pPr>
      <w:ind w:left="1135"/>
    </w:pPr>
  </w:style>
  <w:style w:type="paragraph" w:customStyle="1" w:styleId="420">
    <w:name w:val="一覧 42"/>
    <w:basedOn w:val="322"/>
    <w:qFormat/>
    <w:rsid w:val="00DE3402"/>
    <w:pPr>
      <w:ind w:left="1418"/>
    </w:pPr>
  </w:style>
  <w:style w:type="paragraph" w:customStyle="1" w:styleId="520">
    <w:name w:val="一覧 52"/>
    <w:basedOn w:val="420"/>
    <w:qFormat/>
    <w:rsid w:val="00DE3402"/>
    <w:pPr>
      <w:ind w:left="1702"/>
    </w:pPr>
  </w:style>
  <w:style w:type="paragraph" w:customStyle="1" w:styleId="421">
    <w:name w:val="箇条書き 42"/>
    <w:basedOn w:val="321"/>
    <w:qFormat/>
    <w:rsid w:val="00DE3402"/>
    <w:pPr>
      <w:ind w:left="1418"/>
    </w:pPr>
  </w:style>
  <w:style w:type="paragraph" w:customStyle="1" w:styleId="521">
    <w:name w:val="箇条書き 52"/>
    <w:basedOn w:val="421"/>
    <w:qFormat/>
    <w:rsid w:val="00DE3402"/>
    <w:pPr>
      <w:ind w:left="1702"/>
    </w:pPr>
  </w:style>
  <w:style w:type="paragraph" w:customStyle="1" w:styleId="2fd">
    <w:name w:val="コメント文字列2"/>
    <w:basedOn w:val="a1"/>
    <w:qFormat/>
    <w:rsid w:val="00DE3402"/>
    <w:pPr>
      <w:suppressAutoHyphens/>
    </w:pPr>
    <w:rPr>
      <w:rFonts w:eastAsia="MS Mincho" w:cs="CG Times (WN)"/>
      <w:lang w:eastAsia="ar-SA"/>
    </w:rPr>
  </w:style>
  <w:style w:type="paragraph" w:customStyle="1" w:styleId="2fe">
    <w:name w:val="コメント内容2"/>
    <w:basedOn w:val="2fd"/>
    <w:next w:val="2fd"/>
    <w:qFormat/>
    <w:rsid w:val="00DE3402"/>
    <w:rPr>
      <w:b/>
      <w:bCs/>
    </w:rPr>
  </w:style>
  <w:style w:type="paragraph" w:customStyle="1" w:styleId="2ff">
    <w:name w:val="見出しマップ2"/>
    <w:basedOn w:val="a1"/>
    <w:qFormat/>
    <w:rsid w:val="00DE3402"/>
    <w:pPr>
      <w:shd w:val="clear" w:color="auto" w:fill="000080"/>
      <w:suppressAutoHyphens/>
    </w:pPr>
    <w:rPr>
      <w:rFonts w:ascii="Tahoma" w:eastAsia="MS Mincho" w:hAnsi="Tahoma" w:cs="Tahoma"/>
      <w:lang w:eastAsia="ar-SA"/>
    </w:rPr>
  </w:style>
  <w:style w:type="paragraph" w:customStyle="1" w:styleId="2ff0">
    <w:name w:val="書式なし2"/>
    <w:basedOn w:val="a1"/>
    <w:qFormat/>
    <w:rsid w:val="00DE3402"/>
    <w:pPr>
      <w:suppressAutoHyphens/>
    </w:pPr>
    <w:rPr>
      <w:rFonts w:ascii="Courier New" w:eastAsia="MS Mincho" w:hAnsi="Courier New" w:cs="CG Times (WN)"/>
      <w:lang w:val="nb-NO" w:eastAsia="ar-SA"/>
    </w:rPr>
  </w:style>
  <w:style w:type="paragraph" w:customStyle="1" w:styleId="Web2">
    <w:name w:val="標準 (Web)2"/>
    <w:basedOn w:val="a1"/>
    <w:qFormat/>
    <w:rsid w:val="00DE3402"/>
    <w:pPr>
      <w:suppressAutoHyphens/>
      <w:spacing w:before="100" w:after="100"/>
    </w:pPr>
    <w:rPr>
      <w:rFonts w:eastAsia="Arial Unicode MS" w:cs="CG Times (WN)"/>
      <w:sz w:val="24"/>
      <w:szCs w:val="24"/>
    </w:rPr>
  </w:style>
  <w:style w:type="paragraph" w:customStyle="1" w:styleId="224">
    <w:name w:val="本文インデント 22"/>
    <w:basedOn w:val="a1"/>
    <w:qFormat/>
    <w:rsid w:val="00DE3402"/>
    <w:pPr>
      <w:suppressAutoHyphens/>
      <w:ind w:left="567"/>
    </w:pPr>
    <w:rPr>
      <w:rFonts w:ascii="Arial" w:eastAsia="MS Mincho" w:hAnsi="Arial" w:cs="Arial"/>
      <w:lang w:eastAsia="ar-SA"/>
    </w:rPr>
  </w:style>
  <w:style w:type="paragraph" w:customStyle="1" w:styleId="2ff1">
    <w:name w:val="標準インデント2"/>
    <w:basedOn w:val="a1"/>
    <w:qFormat/>
    <w:rsid w:val="00DE3402"/>
    <w:pPr>
      <w:suppressAutoHyphens/>
      <w:ind w:left="708"/>
    </w:pPr>
    <w:rPr>
      <w:rFonts w:eastAsia="MS Mincho" w:cs="CG Times (WN)"/>
      <w:lang w:eastAsia="ar-SA"/>
    </w:rPr>
  </w:style>
  <w:style w:type="paragraph" w:customStyle="1" w:styleId="2ff2">
    <w:name w:val="記2"/>
    <w:basedOn w:val="a1"/>
    <w:next w:val="a1"/>
    <w:qFormat/>
    <w:rsid w:val="00DE3402"/>
    <w:pPr>
      <w:suppressAutoHyphens/>
    </w:pPr>
    <w:rPr>
      <w:rFonts w:eastAsia="MS Mincho" w:cs="CG Times (WN)"/>
      <w:lang w:eastAsia="ar-SA"/>
    </w:rPr>
  </w:style>
  <w:style w:type="paragraph" w:customStyle="1" w:styleId="HTML20">
    <w:name w:val="HTML 書式付き2"/>
    <w:basedOn w:val="a1"/>
    <w:qFormat/>
    <w:rsid w:val="00DE34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DE3402"/>
    <w:rPr>
      <w:rFonts w:eastAsia="PMingLiU"/>
      <w:lang w:val="x-none" w:eastAsia="x-none" w:bidi="en-US"/>
    </w:rPr>
  </w:style>
  <w:style w:type="paragraph" w:customStyle="1" w:styleId="List1">
    <w:name w:val="List 1"/>
    <w:basedOn w:val="a1"/>
    <w:link w:val="List1Char"/>
    <w:uiPriority w:val="99"/>
    <w:qFormat/>
    <w:rsid w:val="00DE3402"/>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DE3402"/>
    <w:pPr>
      <w:overflowPunct w:val="0"/>
      <w:autoSpaceDE w:val="0"/>
      <w:autoSpaceDN w:val="0"/>
      <w:adjustRightInd w:val="0"/>
    </w:pPr>
    <w:rPr>
      <w:rFonts w:eastAsia="Times New Roman"/>
      <w:color w:val="E36C0A"/>
    </w:rPr>
  </w:style>
  <w:style w:type="paragraph" w:customStyle="1" w:styleId="Numbered1">
    <w:name w:val="Numbered 1"/>
    <w:basedOn w:val="a1"/>
    <w:qFormat/>
    <w:rsid w:val="00DE3402"/>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DE3402"/>
    <w:pPr>
      <w:numPr>
        <w:numId w:val="0"/>
      </w:numPr>
      <w:spacing w:before="0"/>
    </w:pPr>
    <w:rPr>
      <w:szCs w:val="24"/>
      <w:lang w:val="fr-FR" w:eastAsia="fr-FR" w:bidi="ar-SA"/>
    </w:rPr>
  </w:style>
  <w:style w:type="paragraph" w:customStyle="1" w:styleId="StyleHeading5Firstline0cm">
    <w:name w:val="Style Heading 5 + First line:  0 cm"/>
    <w:basedOn w:val="5"/>
    <w:qFormat/>
    <w:rsid w:val="00DE34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E3402"/>
    <w:rPr>
      <w:rFonts w:eastAsia="Times New Roman"/>
      <w:sz w:val="16"/>
      <w:szCs w:val="16"/>
    </w:rPr>
  </w:style>
  <w:style w:type="paragraph" w:customStyle="1" w:styleId="Glossary">
    <w:name w:val="Glossary"/>
    <w:basedOn w:val="a1"/>
    <w:link w:val="GlossaryChar"/>
    <w:uiPriority w:val="99"/>
    <w:qFormat/>
    <w:rsid w:val="00DE3402"/>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qFormat/>
    <w:rsid w:val="00DE3402"/>
    <w:pPr>
      <w:overflowPunct w:val="0"/>
      <w:autoSpaceDE w:val="0"/>
      <w:autoSpaceDN w:val="0"/>
      <w:adjustRightInd w:val="0"/>
    </w:pPr>
    <w:rPr>
      <w:rFonts w:ascii="Tahoma" w:eastAsia="MS Mincho" w:hAnsi="Tahoma" w:cs="Tahoma"/>
      <w:sz w:val="16"/>
      <w:szCs w:val="16"/>
    </w:rPr>
  </w:style>
  <w:style w:type="paragraph" w:customStyle="1" w:styleId="3f6">
    <w:name w:val="図表番号3"/>
    <w:basedOn w:val="a1"/>
    <w:qFormat/>
    <w:rsid w:val="00DE340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7"/>
    <w:qFormat/>
    <w:rsid w:val="00DE3402"/>
    <w:pPr>
      <w:ind w:left="851" w:hanging="284"/>
    </w:pPr>
  </w:style>
  <w:style w:type="paragraph" w:customStyle="1" w:styleId="3f8">
    <w:name w:val="箇条書き3"/>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8"/>
    <w:qFormat/>
    <w:rsid w:val="00DE3402"/>
    <w:pPr>
      <w:tabs>
        <w:tab w:val="clear" w:pos="644"/>
        <w:tab w:val="num" w:pos="1494"/>
      </w:tabs>
      <w:ind w:left="851" w:hanging="284"/>
    </w:pPr>
  </w:style>
  <w:style w:type="paragraph" w:customStyle="1" w:styleId="331">
    <w:name w:val="箇条書き 33"/>
    <w:basedOn w:val="232"/>
    <w:qFormat/>
    <w:rsid w:val="00DE3402"/>
    <w:pPr>
      <w:ind w:left="1135"/>
    </w:pPr>
  </w:style>
  <w:style w:type="paragraph" w:customStyle="1" w:styleId="233">
    <w:name w:val="一覧 23"/>
    <w:basedOn w:val="ab"/>
    <w:qFormat/>
    <w:rsid w:val="00DE3402"/>
    <w:pPr>
      <w:suppressAutoHyphens/>
      <w:ind w:left="851"/>
    </w:pPr>
    <w:rPr>
      <w:rFonts w:ascii="MS Mincho" w:eastAsia="MS Mincho" w:hAnsi="MS Mincho" w:cs="CG Times (WN)" w:hint="eastAsia"/>
      <w:lang w:eastAsia="ar-SA"/>
    </w:rPr>
  </w:style>
  <w:style w:type="paragraph" w:customStyle="1" w:styleId="332">
    <w:name w:val="一覧 33"/>
    <w:basedOn w:val="233"/>
    <w:qFormat/>
    <w:rsid w:val="00DE3402"/>
    <w:pPr>
      <w:ind w:left="1135"/>
    </w:pPr>
  </w:style>
  <w:style w:type="paragraph" w:customStyle="1" w:styleId="431">
    <w:name w:val="一覧 43"/>
    <w:basedOn w:val="332"/>
    <w:qFormat/>
    <w:rsid w:val="00DE3402"/>
    <w:pPr>
      <w:ind w:left="1418"/>
    </w:pPr>
  </w:style>
  <w:style w:type="paragraph" w:customStyle="1" w:styleId="530">
    <w:name w:val="一覧 53"/>
    <w:basedOn w:val="431"/>
    <w:qFormat/>
    <w:rsid w:val="00DE3402"/>
    <w:pPr>
      <w:ind w:left="1702"/>
    </w:pPr>
  </w:style>
  <w:style w:type="paragraph" w:customStyle="1" w:styleId="432">
    <w:name w:val="箇条書き 43"/>
    <w:basedOn w:val="331"/>
    <w:qFormat/>
    <w:rsid w:val="00DE3402"/>
    <w:pPr>
      <w:ind w:left="1418"/>
    </w:pPr>
  </w:style>
  <w:style w:type="paragraph" w:customStyle="1" w:styleId="531">
    <w:name w:val="箇条書き 53"/>
    <w:basedOn w:val="432"/>
    <w:qFormat/>
    <w:rsid w:val="00DE3402"/>
    <w:pPr>
      <w:ind w:left="1702"/>
    </w:pPr>
  </w:style>
  <w:style w:type="paragraph" w:customStyle="1" w:styleId="3f9">
    <w:name w:val="コメント文字列3"/>
    <w:basedOn w:val="a1"/>
    <w:qFormat/>
    <w:rsid w:val="00DE3402"/>
    <w:pPr>
      <w:suppressAutoHyphens/>
    </w:pPr>
    <w:rPr>
      <w:rFonts w:eastAsia="MS Mincho" w:cs="CG Times (WN)"/>
      <w:lang w:eastAsia="ar-SA"/>
    </w:rPr>
  </w:style>
  <w:style w:type="paragraph" w:customStyle="1" w:styleId="3fa">
    <w:name w:val="コメント内容3"/>
    <w:basedOn w:val="3f9"/>
    <w:next w:val="3f9"/>
    <w:qFormat/>
    <w:rsid w:val="00DE3402"/>
    <w:rPr>
      <w:b/>
      <w:bCs/>
    </w:rPr>
  </w:style>
  <w:style w:type="paragraph" w:customStyle="1" w:styleId="3fb">
    <w:name w:val="見出しマップ3"/>
    <w:basedOn w:val="a1"/>
    <w:qFormat/>
    <w:rsid w:val="00DE340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DE3402"/>
    <w:pPr>
      <w:suppressAutoHyphens/>
    </w:pPr>
    <w:rPr>
      <w:rFonts w:ascii="Courier New" w:eastAsia="MS Mincho" w:hAnsi="Courier New" w:cs="CG Times (WN)"/>
      <w:lang w:val="nb-NO" w:eastAsia="ar-SA"/>
    </w:rPr>
  </w:style>
  <w:style w:type="paragraph" w:customStyle="1" w:styleId="Web3">
    <w:name w:val="標準 (Web)3"/>
    <w:basedOn w:val="a1"/>
    <w:qFormat/>
    <w:rsid w:val="00DE3402"/>
    <w:pPr>
      <w:suppressAutoHyphens/>
      <w:spacing w:before="100" w:after="100"/>
    </w:pPr>
    <w:rPr>
      <w:rFonts w:eastAsia="Arial Unicode MS" w:cs="CG Times (WN)"/>
      <w:sz w:val="24"/>
      <w:szCs w:val="24"/>
    </w:rPr>
  </w:style>
  <w:style w:type="paragraph" w:customStyle="1" w:styleId="234">
    <w:name w:val="本文インデント 23"/>
    <w:basedOn w:val="a1"/>
    <w:qFormat/>
    <w:rsid w:val="00DE3402"/>
    <w:pPr>
      <w:suppressAutoHyphens/>
      <w:ind w:left="567"/>
    </w:pPr>
    <w:rPr>
      <w:rFonts w:ascii="Arial" w:eastAsia="MS Mincho" w:hAnsi="Arial" w:cs="Arial"/>
      <w:lang w:eastAsia="ar-SA"/>
    </w:rPr>
  </w:style>
  <w:style w:type="paragraph" w:customStyle="1" w:styleId="3fd">
    <w:name w:val="標準インデント3"/>
    <w:basedOn w:val="a1"/>
    <w:qFormat/>
    <w:rsid w:val="00DE3402"/>
    <w:pPr>
      <w:suppressAutoHyphens/>
      <w:ind w:left="708"/>
    </w:pPr>
    <w:rPr>
      <w:rFonts w:eastAsia="MS Mincho" w:cs="CG Times (WN)"/>
      <w:lang w:eastAsia="ar-SA"/>
    </w:rPr>
  </w:style>
  <w:style w:type="paragraph" w:customStyle="1" w:styleId="3fe">
    <w:name w:val="記3"/>
    <w:basedOn w:val="a1"/>
    <w:next w:val="a1"/>
    <w:qFormat/>
    <w:rsid w:val="00DE3402"/>
    <w:pPr>
      <w:suppressAutoHyphens/>
    </w:pPr>
    <w:rPr>
      <w:rFonts w:eastAsia="MS Mincho" w:cs="CG Times (WN)"/>
      <w:lang w:eastAsia="ar-SA"/>
    </w:rPr>
  </w:style>
  <w:style w:type="paragraph" w:customStyle="1" w:styleId="HTML30">
    <w:name w:val="HTML 書式付き3"/>
    <w:basedOn w:val="a1"/>
    <w:qFormat/>
    <w:rsid w:val="00DE34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E3402"/>
    <w:rPr>
      <w:rFonts w:ascii="Arial" w:eastAsia="PMingLiU" w:hAnsi="Arial" w:cs="Arial"/>
    </w:rPr>
  </w:style>
  <w:style w:type="paragraph" w:customStyle="1" w:styleId="MediumGrid21">
    <w:name w:val="Medium Grid 21"/>
    <w:basedOn w:val="a1"/>
    <w:link w:val="MediumGrid2Char"/>
    <w:uiPriority w:val="1"/>
    <w:qFormat/>
    <w:rsid w:val="00DE34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DE3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DE3402"/>
    <w:rPr>
      <w:rFonts w:ascii="Times New Roman" w:hAnsi="Times New Roman"/>
      <w:lang w:val="en-GB" w:eastAsia="en-US"/>
    </w:rPr>
  </w:style>
  <w:style w:type="paragraph" w:customStyle="1" w:styleId="xl63">
    <w:name w:val="xl63"/>
    <w:basedOn w:val="a1"/>
    <w:qFormat/>
    <w:rsid w:val="00DE340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DE3402"/>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DE340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DE340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DE340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DE3402"/>
    <w:rPr>
      <w:rFonts w:ascii="Times New Roman" w:hAnsi="Times New Roman"/>
      <w:lang w:val="en-GB" w:eastAsia="en-US"/>
    </w:rPr>
  </w:style>
  <w:style w:type="paragraph" w:customStyle="1" w:styleId="64">
    <w:name w:val="吹き出し6"/>
    <w:basedOn w:val="a1"/>
    <w:qFormat/>
    <w:rsid w:val="00DE3402"/>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DE3402"/>
    <w:rPr>
      <w:rFonts w:ascii="Times New Roman" w:eastAsia="MS Mincho" w:hAnsi="Times New Roman"/>
      <w:lang w:val="en-GB" w:eastAsia="en-US"/>
    </w:rPr>
  </w:style>
  <w:style w:type="paragraph" w:customStyle="1" w:styleId="4e">
    <w:name w:val="図表番号4"/>
    <w:basedOn w:val="a1"/>
    <w:qFormat/>
    <w:rsid w:val="00DE3402"/>
    <w:pPr>
      <w:suppressLineNumbers/>
      <w:suppressAutoHyphens/>
      <w:spacing w:before="120" w:after="120"/>
    </w:pPr>
    <w:rPr>
      <w:rFonts w:eastAsia="MS Mincho" w:cs="Mangal"/>
      <w:i/>
      <w:iCs/>
      <w:sz w:val="24"/>
      <w:szCs w:val="24"/>
      <w:lang w:eastAsia="ar-SA"/>
    </w:rPr>
  </w:style>
  <w:style w:type="paragraph" w:customStyle="1" w:styleId="4f">
    <w:name w:val="段落番号4"/>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DE3402"/>
    <w:pPr>
      <w:ind w:left="851" w:hanging="284"/>
    </w:pPr>
  </w:style>
  <w:style w:type="paragraph" w:customStyle="1" w:styleId="4f0">
    <w:name w:val="箇条書き4"/>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DE3402"/>
    <w:pPr>
      <w:tabs>
        <w:tab w:val="clear" w:pos="644"/>
        <w:tab w:val="num" w:pos="1494"/>
      </w:tabs>
      <w:ind w:left="851" w:hanging="284"/>
    </w:pPr>
  </w:style>
  <w:style w:type="paragraph" w:customStyle="1" w:styleId="340">
    <w:name w:val="箇条書き 34"/>
    <w:basedOn w:val="241"/>
    <w:qFormat/>
    <w:rsid w:val="00DE3402"/>
    <w:pPr>
      <w:ind w:left="1135"/>
    </w:pPr>
  </w:style>
  <w:style w:type="paragraph" w:customStyle="1" w:styleId="242">
    <w:name w:val="一覧 24"/>
    <w:basedOn w:val="ab"/>
    <w:qFormat/>
    <w:rsid w:val="00DE3402"/>
    <w:pPr>
      <w:suppressAutoHyphens/>
      <w:ind w:left="851"/>
    </w:pPr>
    <w:rPr>
      <w:rFonts w:ascii="MS Mincho" w:eastAsia="MS Mincho" w:hAnsi="MS Mincho" w:cs="CG Times (WN)" w:hint="eastAsia"/>
      <w:lang w:eastAsia="ar-SA"/>
    </w:rPr>
  </w:style>
  <w:style w:type="paragraph" w:customStyle="1" w:styleId="341">
    <w:name w:val="一覧 34"/>
    <w:basedOn w:val="242"/>
    <w:qFormat/>
    <w:rsid w:val="00DE3402"/>
    <w:pPr>
      <w:ind w:left="1135"/>
    </w:pPr>
  </w:style>
  <w:style w:type="paragraph" w:customStyle="1" w:styleId="440">
    <w:name w:val="一覧 44"/>
    <w:basedOn w:val="341"/>
    <w:qFormat/>
    <w:rsid w:val="00DE3402"/>
    <w:pPr>
      <w:ind w:left="1418"/>
    </w:pPr>
  </w:style>
  <w:style w:type="paragraph" w:customStyle="1" w:styleId="540">
    <w:name w:val="一覧 54"/>
    <w:basedOn w:val="440"/>
    <w:qFormat/>
    <w:rsid w:val="00DE3402"/>
    <w:pPr>
      <w:ind w:left="1702"/>
    </w:pPr>
  </w:style>
  <w:style w:type="paragraph" w:customStyle="1" w:styleId="441">
    <w:name w:val="箇条書き 44"/>
    <w:basedOn w:val="340"/>
    <w:qFormat/>
    <w:rsid w:val="00DE3402"/>
    <w:pPr>
      <w:ind w:left="1418"/>
    </w:pPr>
  </w:style>
  <w:style w:type="paragraph" w:customStyle="1" w:styleId="541">
    <w:name w:val="箇条書き 54"/>
    <w:basedOn w:val="441"/>
    <w:qFormat/>
    <w:rsid w:val="00DE3402"/>
    <w:pPr>
      <w:ind w:left="1702"/>
    </w:pPr>
  </w:style>
  <w:style w:type="paragraph" w:customStyle="1" w:styleId="4f1">
    <w:name w:val="コメント文字列4"/>
    <w:basedOn w:val="a1"/>
    <w:qFormat/>
    <w:rsid w:val="00DE3402"/>
    <w:pPr>
      <w:suppressAutoHyphens/>
    </w:pPr>
    <w:rPr>
      <w:rFonts w:eastAsia="MS Mincho" w:cs="CG Times (WN)"/>
      <w:lang w:eastAsia="ar-SA"/>
    </w:rPr>
  </w:style>
  <w:style w:type="paragraph" w:customStyle="1" w:styleId="4f2">
    <w:name w:val="コメント内容4"/>
    <w:basedOn w:val="4f1"/>
    <w:next w:val="4f1"/>
    <w:qFormat/>
    <w:rsid w:val="00DE3402"/>
    <w:rPr>
      <w:b/>
      <w:bCs/>
    </w:rPr>
  </w:style>
  <w:style w:type="paragraph" w:customStyle="1" w:styleId="4f3">
    <w:name w:val="見出しマップ4"/>
    <w:basedOn w:val="a1"/>
    <w:qFormat/>
    <w:rsid w:val="00DE3402"/>
    <w:pPr>
      <w:shd w:val="clear" w:color="auto" w:fill="000080"/>
      <w:suppressAutoHyphens/>
    </w:pPr>
    <w:rPr>
      <w:rFonts w:ascii="Tahoma" w:eastAsia="MS Mincho" w:hAnsi="Tahoma" w:cs="Tahoma"/>
      <w:lang w:eastAsia="ar-SA"/>
    </w:rPr>
  </w:style>
  <w:style w:type="paragraph" w:customStyle="1" w:styleId="4f4">
    <w:name w:val="書式なし4"/>
    <w:basedOn w:val="a1"/>
    <w:qFormat/>
    <w:rsid w:val="00DE3402"/>
    <w:pPr>
      <w:suppressAutoHyphens/>
    </w:pPr>
    <w:rPr>
      <w:rFonts w:ascii="Courier New" w:eastAsia="MS Mincho" w:hAnsi="Courier New" w:cs="CG Times (WN)"/>
      <w:lang w:val="nb-NO" w:eastAsia="ar-SA"/>
    </w:rPr>
  </w:style>
  <w:style w:type="paragraph" w:customStyle="1" w:styleId="Web4">
    <w:name w:val="標準 (Web)4"/>
    <w:basedOn w:val="a1"/>
    <w:qFormat/>
    <w:rsid w:val="00DE3402"/>
    <w:pPr>
      <w:suppressAutoHyphens/>
      <w:spacing w:before="100" w:after="100"/>
    </w:pPr>
    <w:rPr>
      <w:rFonts w:eastAsia="Arial Unicode MS" w:cs="CG Times (WN)"/>
      <w:sz w:val="24"/>
      <w:szCs w:val="24"/>
    </w:rPr>
  </w:style>
  <w:style w:type="paragraph" w:customStyle="1" w:styleId="243">
    <w:name w:val="本文インデント 24"/>
    <w:basedOn w:val="a1"/>
    <w:qFormat/>
    <w:rsid w:val="00DE3402"/>
    <w:pPr>
      <w:suppressAutoHyphens/>
      <w:ind w:left="567"/>
    </w:pPr>
    <w:rPr>
      <w:rFonts w:ascii="Arial" w:eastAsia="MS Mincho" w:hAnsi="Arial" w:cs="Arial"/>
      <w:lang w:eastAsia="ar-SA"/>
    </w:rPr>
  </w:style>
  <w:style w:type="paragraph" w:customStyle="1" w:styleId="4f5">
    <w:name w:val="標準インデント4"/>
    <w:basedOn w:val="a1"/>
    <w:qFormat/>
    <w:rsid w:val="00DE3402"/>
    <w:pPr>
      <w:suppressAutoHyphens/>
      <w:ind w:left="708"/>
    </w:pPr>
    <w:rPr>
      <w:rFonts w:eastAsia="MS Mincho" w:cs="CG Times (WN)"/>
      <w:lang w:eastAsia="ar-SA"/>
    </w:rPr>
  </w:style>
  <w:style w:type="paragraph" w:customStyle="1" w:styleId="4f6">
    <w:name w:val="記4"/>
    <w:basedOn w:val="a1"/>
    <w:next w:val="a1"/>
    <w:qFormat/>
    <w:rsid w:val="00DE3402"/>
    <w:pPr>
      <w:suppressAutoHyphens/>
    </w:pPr>
    <w:rPr>
      <w:rFonts w:eastAsia="MS Mincho" w:cs="CG Times (WN)"/>
      <w:lang w:eastAsia="ar-SA"/>
    </w:rPr>
  </w:style>
  <w:style w:type="paragraph" w:customStyle="1" w:styleId="HTML4">
    <w:name w:val="HTML 書式付き4"/>
    <w:basedOn w:val="a1"/>
    <w:qFormat/>
    <w:rsid w:val="00DE3402"/>
    <w:pPr>
      <w:suppressAutoHyphens/>
    </w:pPr>
    <w:rPr>
      <w:rFonts w:ascii="Courier New" w:eastAsia="MS Mincho" w:hAnsi="Courier New" w:cs="Courier New"/>
      <w:lang w:eastAsia="ar-SA"/>
    </w:rPr>
  </w:style>
  <w:style w:type="paragraph" w:customStyle="1" w:styleId="235">
    <w:name w:val="本文 23"/>
    <w:basedOn w:val="a1"/>
    <w:qFormat/>
    <w:rsid w:val="00DE3402"/>
    <w:pPr>
      <w:suppressAutoHyphens/>
      <w:spacing w:after="120"/>
    </w:pPr>
    <w:rPr>
      <w:rFonts w:eastAsia="MS Mincho" w:cs="CG Times (WN)"/>
      <w:lang w:eastAsia="ar-SA"/>
    </w:rPr>
  </w:style>
  <w:style w:type="paragraph" w:customStyle="1" w:styleId="333">
    <w:name w:val="本文 33"/>
    <w:basedOn w:val="a1"/>
    <w:qFormat/>
    <w:rsid w:val="00DE34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DE3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DE3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E3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DE3402"/>
    <w:pPr>
      <w:suppressAutoHyphens/>
      <w:spacing w:after="120"/>
    </w:pPr>
    <w:rPr>
      <w:rFonts w:eastAsia="MS Mincho" w:cs="CG Times (WN)"/>
      <w:lang w:eastAsia="ar-SA"/>
    </w:rPr>
  </w:style>
  <w:style w:type="paragraph" w:customStyle="1" w:styleId="342">
    <w:name w:val="本文 34"/>
    <w:basedOn w:val="a1"/>
    <w:qFormat/>
    <w:rsid w:val="00DE3402"/>
    <w:pPr>
      <w:suppressAutoHyphens/>
      <w:spacing w:after="120"/>
    </w:pPr>
    <w:rPr>
      <w:rFonts w:eastAsia="MS Mincho" w:cs="CG Times (WN)"/>
      <w:lang w:eastAsia="ar-SA"/>
    </w:rPr>
  </w:style>
  <w:style w:type="paragraph" w:customStyle="1" w:styleId="tac1">
    <w:name w:val="tac"/>
    <w:basedOn w:val="a1"/>
    <w:qFormat/>
    <w:rsid w:val="00DE3402"/>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DE3402"/>
    <w:pPr>
      <w:spacing w:before="100" w:beforeAutospacing="1" w:after="100" w:afterAutospacing="1"/>
    </w:pPr>
    <w:rPr>
      <w:rFonts w:ascii="宋体" w:hAnsi="宋体" w:cs="宋体"/>
      <w:sz w:val="24"/>
      <w:szCs w:val="24"/>
      <w:lang w:val="en-US" w:eastAsia="zh-CN"/>
    </w:rPr>
  </w:style>
  <w:style w:type="paragraph" w:customStyle="1" w:styleId="92">
    <w:name w:val="目录 92"/>
    <w:basedOn w:val="81"/>
    <w:qFormat/>
    <w:rsid w:val="00DE3402"/>
    <w:pPr>
      <w:overflowPunct w:val="0"/>
      <w:autoSpaceDE w:val="0"/>
      <w:autoSpaceDN w:val="0"/>
      <w:adjustRightInd w:val="0"/>
      <w:ind w:left="1418" w:hanging="1418"/>
    </w:pPr>
    <w:rPr>
      <w:rFonts w:eastAsia="MS Mincho"/>
      <w:bCs/>
      <w:szCs w:val="22"/>
      <w:lang w:val="en-US" w:eastAsia="en-GB"/>
    </w:rPr>
  </w:style>
  <w:style w:type="paragraph" w:customStyle="1" w:styleId="2ff3">
    <w:name w:val="题注2"/>
    <w:basedOn w:val="a1"/>
    <w:next w:val="a1"/>
    <w:qFormat/>
    <w:rsid w:val="00DE3402"/>
    <w:pPr>
      <w:overflowPunct w:val="0"/>
      <w:autoSpaceDE w:val="0"/>
      <w:autoSpaceDN w:val="0"/>
      <w:adjustRightInd w:val="0"/>
      <w:spacing w:before="120" w:after="120"/>
    </w:pPr>
    <w:rPr>
      <w:rFonts w:eastAsia="MS Mincho"/>
      <w:b/>
      <w:lang w:eastAsia="en-GB"/>
    </w:rPr>
  </w:style>
  <w:style w:type="paragraph" w:customStyle="1" w:styleId="2ff4">
    <w:name w:val="图表目录2"/>
    <w:basedOn w:val="a1"/>
    <w:next w:val="a1"/>
    <w:qFormat/>
    <w:rsid w:val="00DE3402"/>
    <w:pPr>
      <w:overflowPunct w:val="0"/>
      <w:autoSpaceDE w:val="0"/>
      <w:autoSpaceDN w:val="0"/>
      <w:adjustRightInd w:val="0"/>
      <w:ind w:left="400" w:hanging="400"/>
      <w:jc w:val="center"/>
    </w:pPr>
    <w:rPr>
      <w:rFonts w:eastAsia="MS Mincho"/>
      <w:b/>
      <w:lang w:eastAsia="en-GB"/>
    </w:rPr>
  </w:style>
  <w:style w:type="character" w:styleId="afffff7">
    <w:name w:val="Subtle Emphasis"/>
    <w:uiPriority w:val="19"/>
    <w:qFormat/>
    <w:rsid w:val="00DE3402"/>
    <w:rPr>
      <w:i/>
      <w:iCs/>
      <w:color w:val="808080"/>
    </w:rPr>
  </w:style>
  <w:style w:type="character" w:styleId="afffff8">
    <w:name w:val="Intense Emphasis"/>
    <w:uiPriority w:val="21"/>
    <w:qFormat/>
    <w:rsid w:val="00DE3402"/>
    <w:rPr>
      <w:b/>
      <w:bCs/>
      <w:i/>
      <w:iCs/>
      <w:color w:val="4F81BD"/>
    </w:rPr>
  </w:style>
  <w:style w:type="character" w:styleId="afffff9">
    <w:name w:val="Intense Reference"/>
    <w:uiPriority w:val="32"/>
    <w:qFormat/>
    <w:rsid w:val="00DE3402"/>
    <w:rPr>
      <w:b/>
      <w:bCs/>
      <w:smallCaps/>
      <w:color w:val="C0504D"/>
      <w:spacing w:val="5"/>
      <w:u w:val="single"/>
    </w:rPr>
  </w:style>
  <w:style w:type="character" w:styleId="afffffa">
    <w:name w:val="Book Title"/>
    <w:uiPriority w:val="33"/>
    <w:qFormat/>
    <w:rsid w:val="00DE3402"/>
    <w:rPr>
      <w:b/>
      <w:bCs/>
      <w:smallCaps/>
      <w:spacing w:val="5"/>
    </w:rPr>
  </w:style>
  <w:style w:type="character" w:customStyle="1" w:styleId="Char30">
    <w:name w:val="批注主题 Char3"/>
    <w:locked/>
    <w:rsid w:val="00DE3402"/>
    <w:rPr>
      <w:rFonts w:ascii="Times New Roman" w:eastAsia="MS Mincho" w:hAnsi="Times New Roman"/>
      <w:b/>
      <w:bCs/>
      <w:lang w:eastAsia="en-US"/>
    </w:rPr>
  </w:style>
  <w:style w:type="character" w:customStyle="1" w:styleId="CharChar11">
    <w:name w:val="Char Char11"/>
    <w:aliases w:val="Heading 1 Char21"/>
    <w:qFormat/>
    <w:rsid w:val="00DE3402"/>
    <w:rPr>
      <w:rFonts w:ascii="Tahoma" w:eastAsia="宋体" w:hAnsi="Tahoma" w:cs="Tahoma" w:hint="default"/>
      <w:lang w:val="en-GB" w:eastAsia="en-US" w:bidi="ar-SA"/>
    </w:rPr>
  </w:style>
  <w:style w:type="character" w:customStyle="1" w:styleId="CharChar12">
    <w:name w:val="Char Char12"/>
    <w:qFormat/>
    <w:rsid w:val="00DE3402"/>
    <w:rPr>
      <w:lang w:val="en-GB" w:eastAsia="ja-JP" w:bidi="ar-SA"/>
    </w:rPr>
  </w:style>
  <w:style w:type="character" w:customStyle="1" w:styleId="CharChar241">
    <w:name w:val="Char Char241"/>
    <w:rsid w:val="00DE3402"/>
    <w:rPr>
      <w:rFonts w:ascii="Arial" w:hAnsi="Arial" w:cs="Arial" w:hint="default"/>
      <w:sz w:val="36"/>
      <w:lang w:val="en-GB" w:eastAsia="en-US"/>
    </w:rPr>
  </w:style>
  <w:style w:type="character" w:customStyle="1" w:styleId="ENChar">
    <w:name w:val="EN Char"/>
    <w:rsid w:val="00DE3402"/>
    <w:rPr>
      <w:rFonts w:ascii="Times New Roman" w:hAnsi="Times New Roman" w:cs="Times New Roman" w:hint="default"/>
      <w:color w:val="FF0000"/>
      <w:lang w:val="en-US" w:eastAsia="en-US"/>
    </w:rPr>
  </w:style>
  <w:style w:type="character" w:customStyle="1" w:styleId="ListChar3">
    <w:name w:val="List Char3"/>
    <w:rsid w:val="00DE3402"/>
    <w:rPr>
      <w:rFonts w:ascii="Times New Roman" w:hAnsi="Times New Roman" w:cs="Times New Roman" w:hint="default"/>
      <w:lang w:val="en-GB" w:eastAsia="en-US"/>
    </w:rPr>
  </w:style>
  <w:style w:type="character" w:customStyle="1" w:styleId="Heading1Char2">
    <w:name w:val="Heading 1 Char2"/>
    <w:qFormat/>
    <w:rsid w:val="00DE3402"/>
    <w:rPr>
      <w:rFonts w:ascii="Arial" w:hAnsi="Arial" w:cs="Arial" w:hint="default"/>
      <w:sz w:val="36"/>
      <w:lang w:val="en-GB" w:eastAsia="en-US"/>
    </w:rPr>
  </w:style>
  <w:style w:type="character" w:customStyle="1" w:styleId="Char13">
    <w:name w:val="批注主题 Char1"/>
    <w:rsid w:val="00DE3402"/>
    <w:rPr>
      <w:rFonts w:ascii="MS Mincho" w:eastAsia="MS Mincho" w:hAnsi="MS Mincho" w:hint="eastAsia"/>
      <w:b/>
      <w:bCs/>
      <w:lang w:val="en-GB"/>
    </w:rPr>
  </w:style>
  <w:style w:type="character" w:customStyle="1" w:styleId="EditorsNoteChar1">
    <w:name w:val="Editor's Note Char1"/>
    <w:rsid w:val="00DE3402"/>
    <w:rPr>
      <w:rFonts w:ascii="Times New Roman" w:hAnsi="Times New Roman" w:cs="Times New Roman" w:hint="default"/>
      <w:color w:val="FF0000"/>
      <w:lang w:val="en-GB" w:eastAsia="en-US"/>
    </w:rPr>
  </w:style>
  <w:style w:type="character" w:customStyle="1" w:styleId="Char14">
    <w:name w:val="日期 Char1"/>
    <w:rsid w:val="00DE3402"/>
    <w:rPr>
      <w:rFonts w:ascii="MS Mincho" w:eastAsia="MS Mincho" w:hAnsi="MS Mincho" w:hint="eastAsia"/>
      <w:lang w:val="en-GB"/>
    </w:rPr>
  </w:style>
  <w:style w:type="character" w:customStyle="1" w:styleId="FooterChar2">
    <w:name w:val="Footer Char2"/>
    <w:rsid w:val="00DE3402"/>
    <w:rPr>
      <w:sz w:val="18"/>
      <w:szCs w:val="18"/>
    </w:rPr>
  </w:style>
  <w:style w:type="character" w:customStyle="1" w:styleId="Heading7Char3">
    <w:name w:val="Heading 7 Char3"/>
    <w:rsid w:val="00DE3402"/>
    <w:rPr>
      <w:rFonts w:ascii="Arial" w:eastAsia="宋体" w:hAnsi="Arial" w:cs="Times New Roman" w:hint="default"/>
      <w:kern w:val="0"/>
      <w:sz w:val="20"/>
      <w:szCs w:val="20"/>
      <w:lang w:val="en-GB" w:eastAsia="en-US"/>
    </w:rPr>
  </w:style>
  <w:style w:type="character" w:customStyle="1" w:styleId="Heading8Char3">
    <w:name w:val="Heading 8 Char3"/>
    <w:rsid w:val="00DE3402"/>
    <w:rPr>
      <w:rFonts w:ascii="Arial" w:eastAsia="宋体" w:hAnsi="Arial" w:cs="Times New Roman" w:hint="default"/>
      <w:kern w:val="0"/>
      <w:sz w:val="36"/>
      <w:szCs w:val="20"/>
      <w:lang w:val="en-GB" w:eastAsia="en-US"/>
    </w:rPr>
  </w:style>
  <w:style w:type="character" w:customStyle="1" w:styleId="Heading9Char2">
    <w:name w:val="Heading 9 Char2"/>
    <w:rsid w:val="00DE3402"/>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DE3402"/>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DE340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E3402"/>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DE3402"/>
    <w:rPr>
      <w:rFonts w:ascii="Courier New" w:eastAsia="宋体" w:hAnsi="Courier New" w:cs="Times New Roman" w:hint="default"/>
      <w:kern w:val="0"/>
      <w:sz w:val="20"/>
      <w:szCs w:val="20"/>
      <w:lang w:val="nb-NO" w:eastAsia="ja-JP"/>
    </w:rPr>
  </w:style>
  <w:style w:type="character" w:customStyle="1" w:styleId="Titre3Car">
    <w:name w:val="Titre 3 Car"/>
    <w:rsid w:val="00DE3402"/>
    <w:rPr>
      <w:rFonts w:ascii="Arial" w:hAnsi="Arial" w:cs="Arial" w:hint="default"/>
      <w:sz w:val="28"/>
      <w:szCs w:val="28"/>
      <w:lang w:val="en-GB" w:eastAsia="en-GB"/>
    </w:rPr>
  </w:style>
  <w:style w:type="character" w:customStyle="1" w:styleId="B3Char2">
    <w:name w:val="B3 Char2"/>
    <w:qFormat/>
    <w:rsid w:val="00DE3402"/>
    <w:rPr>
      <w:lang w:val="en-GB" w:eastAsia="en-GB"/>
    </w:rPr>
  </w:style>
  <w:style w:type="character" w:customStyle="1" w:styleId="H6Car">
    <w:name w:val="H6 Car"/>
    <w:rsid w:val="00DE3402"/>
    <w:rPr>
      <w:rFonts w:ascii="Arial" w:hAnsi="Arial" w:cs="Arial" w:hint="default"/>
      <w:sz w:val="22"/>
      <w:lang w:val="en-GB"/>
    </w:rPr>
  </w:style>
  <w:style w:type="character" w:customStyle="1" w:styleId="TALZchn">
    <w:name w:val="TAL Zchn"/>
    <w:rsid w:val="00DE340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E3402"/>
    <w:rPr>
      <w:rFonts w:ascii="Arial" w:eastAsia="宋体" w:hAnsi="Arial" w:cs="Arial" w:hint="default"/>
      <w:color w:val="0000FF"/>
      <w:kern w:val="2"/>
      <w:sz w:val="24"/>
      <w:szCs w:val="28"/>
      <w:lang w:val="en-GB" w:eastAsia="en-GB"/>
    </w:rPr>
  </w:style>
  <w:style w:type="character" w:customStyle="1" w:styleId="BodyText2Char3">
    <w:name w:val="Body Text 2 Char3"/>
    <w:rsid w:val="00DE3402"/>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DE3402"/>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340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3402"/>
    <w:rPr>
      <w:rFonts w:ascii="Arial" w:hAnsi="Arial" w:cs="Arial" w:hint="default"/>
      <w:sz w:val="28"/>
      <w:lang w:val="en-GB" w:eastAsia="en-US" w:bidi="ar-SA"/>
    </w:rPr>
  </w:style>
  <w:style w:type="character" w:customStyle="1" w:styleId="TFZchn">
    <w:name w:val="TF Zchn"/>
    <w:link w:val="TF1"/>
    <w:rsid w:val="00DE3402"/>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3402"/>
    <w:rPr>
      <w:sz w:val="28"/>
      <w:lang w:val="en-GB" w:eastAsia="en-US"/>
    </w:rPr>
  </w:style>
  <w:style w:type="character" w:customStyle="1" w:styleId="apple-style-span">
    <w:name w:val="apple-style-span"/>
    <w:basedOn w:val="a2"/>
    <w:rsid w:val="00DE3402"/>
  </w:style>
  <w:style w:type="character" w:customStyle="1" w:styleId="BodyTextIndentChar3">
    <w:name w:val="Body Text Indent Char3"/>
    <w:rsid w:val="00DE3402"/>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DE340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E340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E3402"/>
    <w:rPr>
      <w:rFonts w:ascii="Arial" w:hAnsi="Arial" w:cs="Arial" w:hint="default"/>
      <w:sz w:val="24"/>
      <w:lang w:val="en-GB" w:eastAsia="en-US" w:bidi="ar-SA"/>
    </w:rPr>
  </w:style>
  <w:style w:type="character" w:customStyle="1" w:styleId="CharChar15">
    <w:name w:val="Char Char15"/>
    <w:rsid w:val="00DE3402"/>
    <w:rPr>
      <w:rFonts w:ascii="Arial" w:hAnsi="Arial" w:cs="Arial" w:hint="default"/>
      <w:sz w:val="36"/>
      <w:lang w:val="en-GB"/>
    </w:rPr>
  </w:style>
  <w:style w:type="character" w:customStyle="1" w:styleId="mediumtext1">
    <w:name w:val="medium_text1"/>
    <w:rsid w:val="00DE3402"/>
    <w:rPr>
      <w:sz w:val="18"/>
      <w:szCs w:val="18"/>
    </w:rPr>
  </w:style>
  <w:style w:type="character" w:customStyle="1" w:styleId="shorttext1">
    <w:name w:val="short_text1"/>
    <w:rsid w:val="00DE340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340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E3402"/>
    <w:rPr>
      <w:rFonts w:ascii="Arial" w:hAnsi="Arial" w:cs="Arial" w:hint="default"/>
      <w:sz w:val="24"/>
      <w:szCs w:val="28"/>
      <w:lang w:val="en-GB" w:eastAsia="en-US"/>
    </w:rPr>
  </w:style>
  <w:style w:type="character" w:customStyle="1" w:styleId="CharChar18">
    <w:name w:val="Char Char18"/>
    <w:rsid w:val="00DE340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340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E340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E3402"/>
    <w:rPr>
      <w:rFonts w:ascii="Arial" w:hAnsi="Arial" w:cs="Arial" w:hint="default"/>
      <w:sz w:val="24"/>
      <w:szCs w:val="28"/>
      <w:lang w:val="en-GB" w:eastAsia="en-GB" w:bidi="ar-SA"/>
    </w:rPr>
  </w:style>
  <w:style w:type="character" w:customStyle="1" w:styleId="Heading7Char2">
    <w:name w:val="Heading 7 Char2"/>
    <w:rsid w:val="00DE3402"/>
    <w:rPr>
      <w:rFonts w:ascii="Arial" w:hAnsi="Arial" w:cs="Arial" w:hint="default"/>
      <w:lang w:val="en-GB" w:eastAsia="en-GB" w:bidi="ar-SA"/>
    </w:rPr>
  </w:style>
  <w:style w:type="character" w:customStyle="1" w:styleId="Heading8Char2">
    <w:name w:val="Heading 8 Char2"/>
    <w:rsid w:val="00DE3402"/>
    <w:rPr>
      <w:rFonts w:ascii="Arial" w:hAnsi="Arial" w:cs="Arial" w:hint="default"/>
      <w:sz w:val="36"/>
      <w:lang w:val="en-GB" w:eastAsia="en-GB" w:bidi="ar-SA"/>
    </w:rPr>
  </w:style>
  <w:style w:type="character" w:customStyle="1" w:styleId="ListChar2">
    <w:name w:val="List Char2"/>
    <w:rsid w:val="00DE3402"/>
    <w:rPr>
      <w:lang w:val="en-GB" w:eastAsia="en-GB" w:bidi="ar-SA"/>
    </w:rPr>
  </w:style>
  <w:style w:type="character" w:customStyle="1" w:styleId="PlainTextChar2">
    <w:name w:val="Plain Text Char2"/>
    <w:rsid w:val="00DE3402"/>
    <w:rPr>
      <w:rFonts w:ascii="Courier New" w:hAnsi="Courier New" w:cs="Courier New" w:hint="default"/>
      <w:lang w:val="nb-NO" w:eastAsia="en-US" w:bidi="ar-SA"/>
    </w:rPr>
  </w:style>
  <w:style w:type="character" w:customStyle="1" w:styleId="CommentTextChar2">
    <w:name w:val="Comment Text Char2"/>
    <w:semiHidden/>
    <w:rsid w:val="00DE3402"/>
    <w:rPr>
      <w:lang w:val="en-GB" w:eastAsia="en-US" w:bidi="ar-SA"/>
    </w:rPr>
  </w:style>
  <w:style w:type="character" w:customStyle="1" w:styleId="BodyText2Char2">
    <w:name w:val="Body Text 2 Char2"/>
    <w:rsid w:val="00DE3402"/>
    <w:rPr>
      <w:lang w:val="en-GB" w:eastAsia="ja-JP" w:bidi="ar-SA"/>
    </w:rPr>
  </w:style>
  <w:style w:type="character" w:customStyle="1" w:styleId="BodyText3Char2">
    <w:name w:val="Body Text 3 Char2"/>
    <w:rsid w:val="00DE340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3402"/>
    <w:rPr>
      <w:rFonts w:ascii="Arial" w:eastAsia="宋体" w:hAnsi="Arial" w:cs="Arial" w:hint="default"/>
      <w:sz w:val="32"/>
      <w:lang w:val="en-GB" w:eastAsia="en-US" w:bidi="ar-SA"/>
    </w:rPr>
  </w:style>
  <w:style w:type="character" w:customStyle="1" w:styleId="BodyTextIndentChar2">
    <w:name w:val="Body Text Indent Char2"/>
    <w:rsid w:val="00DE3402"/>
    <w:rPr>
      <w:lang w:val="en-GB" w:eastAsia="en-US" w:bidi="ar-SA"/>
    </w:rPr>
  </w:style>
  <w:style w:type="character" w:customStyle="1" w:styleId="BodyTextIndent2Char2">
    <w:name w:val="Body Text Indent 2 Char2"/>
    <w:qFormat/>
    <w:rsid w:val="00DE340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E3402"/>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E3402"/>
    <w:rPr>
      <w:rFonts w:ascii="Arial" w:hAnsi="Arial" w:cs="Arial" w:hint="default"/>
      <w:sz w:val="28"/>
      <w:lang w:val="en-GB" w:eastAsia="en-GB" w:bidi="ar-SA"/>
    </w:rPr>
  </w:style>
  <w:style w:type="character" w:customStyle="1" w:styleId="CarCar9">
    <w:name w:val="Car Car9"/>
    <w:rsid w:val="00DE3402"/>
    <w:rPr>
      <w:rFonts w:ascii="Arial" w:hAnsi="Arial" w:cs="Arial" w:hint="default"/>
      <w:lang w:val="en-GB" w:eastAsia="ja-JP" w:bidi="ar-SA"/>
    </w:rPr>
  </w:style>
  <w:style w:type="character" w:customStyle="1" w:styleId="Heading9Char1">
    <w:name w:val="Heading 9 Char1"/>
    <w:rsid w:val="00DE3402"/>
    <w:rPr>
      <w:rFonts w:ascii="Arial" w:hAnsi="Arial" w:cs="Arial" w:hint="default"/>
      <w:sz w:val="36"/>
      <w:lang w:val="en-GB" w:eastAsia="en-GB" w:bidi="ar-SA"/>
    </w:rPr>
  </w:style>
  <w:style w:type="character" w:customStyle="1" w:styleId="FooterChar1">
    <w:name w:val="Footer Char1"/>
    <w:rsid w:val="00DE340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E340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E3402"/>
    <w:rPr>
      <w:rFonts w:ascii="Arial" w:hAnsi="Arial" w:cs="Arial" w:hint="default"/>
      <w:sz w:val="28"/>
      <w:lang w:val="en-GB" w:eastAsia="ja-JP" w:bidi="ar-SA"/>
    </w:rPr>
  </w:style>
  <w:style w:type="character" w:customStyle="1" w:styleId="Heading7Char1">
    <w:name w:val="Heading 7 Char1"/>
    <w:rsid w:val="00DE3402"/>
    <w:rPr>
      <w:rFonts w:ascii="Arial" w:hAnsi="Arial" w:cs="Arial" w:hint="default"/>
      <w:lang w:val="en-GB" w:eastAsia="ja-JP" w:bidi="ar-SA"/>
    </w:rPr>
  </w:style>
  <w:style w:type="character" w:customStyle="1" w:styleId="Heading8Char1">
    <w:name w:val="Heading 8 Char1"/>
    <w:rsid w:val="00DE3402"/>
    <w:rPr>
      <w:rFonts w:ascii="Arial" w:hAnsi="Arial" w:cs="Arial" w:hint="default"/>
      <w:sz w:val="36"/>
      <w:lang w:val="en-GB" w:eastAsia="ja-JP" w:bidi="ar-SA"/>
    </w:rPr>
  </w:style>
  <w:style w:type="character" w:customStyle="1" w:styleId="ListChar1">
    <w:name w:val="List Char1"/>
    <w:rsid w:val="00DE3402"/>
    <w:rPr>
      <w:lang w:val="en-GB" w:eastAsia="ja-JP" w:bidi="ar-SA"/>
    </w:rPr>
  </w:style>
  <w:style w:type="character" w:customStyle="1" w:styleId="PlainTextChar1">
    <w:name w:val="Plain Text Char1"/>
    <w:rsid w:val="00DE3402"/>
    <w:rPr>
      <w:rFonts w:ascii="Courier New" w:hAnsi="Courier New" w:cs="Courier New" w:hint="default"/>
      <w:lang w:val="nb-NO" w:eastAsia="en-US" w:bidi="ar-SA"/>
    </w:rPr>
  </w:style>
  <w:style w:type="character" w:customStyle="1" w:styleId="CommentTextChar1">
    <w:name w:val="Comment Text Char1"/>
    <w:rsid w:val="00DE3402"/>
    <w:rPr>
      <w:lang w:val="en-GB" w:eastAsia="en-US" w:bidi="ar-SA"/>
    </w:rPr>
  </w:style>
  <w:style w:type="character" w:customStyle="1" w:styleId="Absatz-Standardschriftart">
    <w:name w:val="Absatz-Standardschriftart"/>
    <w:rsid w:val="00DE3402"/>
  </w:style>
  <w:style w:type="character" w:customStyle="1" w:styleId="WW-Absatz-Standardschriftart">
    <w:name w:val="WW-Absatz-Standardschriftart"/>
    <w:rsid w:val="00DE3402"/>
  </w:style>
  <w:style w:type="character" w:customStyle="1" w:styleId="WW8Num1z0">
    <w:name w:val="WW8Num1z0"/>
    <w:rsid w:val="00DE3402"/>
    <w:rPr>
      <w:rFonts w:ascii="Symbol" w:hAnsi="Symbol" w:hint="default"/>
    </w:rPr>
  </w:style>
  <w:style w:type="character" w:customStyle="1" w:styleId="WW8Num5z0">
    <w:name w:val="WW8Num5z0"/>
    <w:rsid w:val="00DE3402"/>
    <w:rPr>
      <w:rFonts w:ascii="Times New Roman" w:eastAsia="MS Mincho" w:hAnsi="Times New Roman" w:cs="Times New Roman" w:hint="default"/>
    </w:rPr>
  </w:style>
  <w:style w:type="character" w:customStyle="1" w:styleId="WW8Num5z1">
    <w:name w:val="WW8Num5z1"/>
    <w:rsid w:val="00DE3402"/>
    <w:rPr>
      <w:rFonts w:ascii="Courier New" w:hAnsi="Courier New" w:cs="Courier New" w:hint="default"/>
    </w:rPr>
  </w:style>
  <w:style w:type="character" w:customStyle="1" w:styleId="WW8Num5z2">
    <w:name w:val="WW8Num5z2"/>
    <w:rsid w:val="00DE3402"/>
    <w:rPr>
      <w:rFonts w:ascii="Wingdings" w:hAnsi="Wingdings" w:hint="default"/>
    </w:rPr>
  </w:style>
  <w:style w:type="character" w:customStyle="1" w:styleId="WW8Num5z3">
    <w:name w:val="WW8Num5z3"/>
    <w:rsid w:val="00DE3402"/>
    <w:rPr>
      <w:rFonts w:ascii="Symbol" w:hAnsi="Symbol" w:hint="default"/>
    </w:rPr>
  </w:style>
  <w:style w:type="character" w:customStyle="1" w:styleId="WW8Num6z0">
    <w:name w:val="WW8Num6z0"/>
    <w:rsid w:val="00DE3402"/>
    <w:rPr>
      <w:rFonts w:ascii="Arial" w:eastAsia="MS Mincho" w:hAnsi="Arial" w:cs="Arial" w:hint="default"/>
    </w:rPr>
  </w:style>
  <w:style w:type="character" w:customStyle="1" w:styleId="WW8Num6z1">
    <w:name w:val="WW8Num6z1"/>
    <w:rsid w:val="00DE3402"/>
    <w:rPr>
      <w:rFonts w:ascii="Courier New" w:hAnsi="Courier New" w:cs="Courier New" w:hint="default"/>
    </w:rPr>
  </w:style>
  <w:style w:type="character" w:customStyle="1" w:styleId="WW8Num6z2">
    <w:name w:val="WW8Num6z2"/>
    <w:rsid w:val="00DE3402"/>
    <w:rPr>
      <w:rFonts w:ascii="Wingdings" w:hAnsi="Wingdings" w:hint="default"/>
    </w:rPr>
  </w:style>
  <w:style w:type="character" w:customStyle="1" w:styleId="WW8Num6z3">
    <w:name w:val="WW8Num6z3"/>
    <w:rsid w:val="00DE3402"/>
    <w:rPr>
      <w:rFonts w:ascii="Symbol" w:hAnsi="Symbol" w:hint="default"/>
    </w:rPr>
  </w:style>
  <w:style w:type="character" w:customStyle="1" w:styleId="WW8Num9z0">
    <w:name w:val="WW8Num9z0"/>
    <w:rsid w:val="00DE3402"/>
    <w:rPr>
      <w:rFonts w:ascii="Times New Roman" w:eastAsia="MS Mincho" w:hAnsi="Times New Roman" w:cs="Times New Roman" w:hint="default"/>
    </w:rPr>
  </w:style>
  <w:style w:type="character" w:customStyle="1" w:styleId="WW8Num9z1">
    <w:name w:val="WW8Num9z1"/>
    <w:rsid w:val="00DE3402"/>
    <w:rPr>
      <w:rFonts w:ascii="Courier New" w:hAnsi="Courier New" w:cs="Courier New" w:hint="default"/>
    </w:rPr>
  </w:style>
  <w:style w:type="character" w:customStyle="1" w:styleId="WW8Num9z2">
    <w:name w:val="WW8Num9z2"/>
    <w:rsid w:val="00DE3402"/>
    <w:rPr>
      <w:rFonts w:ascii="Wingdings" w:hAnsi="Wingdings" w:hint="default"/>
    </w:rPr>
  </w:style>
  <w:style w:type="character" w:customStyle="1" w:styleId="WW8Num9z3">
    <w:name w:val="WW8Num9z3"/>
    <w:rsid w:val="00DE3402"/>
    <w:rPr>
      <w:rFonts w:ascii="Symbol" w:hAnsi="Symbol" w:hint="default"/>
    </w:rPr>
  </w:style>
  <w:style w:type="character" w:customStyle="1" w:styleId="WW8Num11z0">
    <w:name w:val="WW8Num11z0"/>
    <w:rsid w:val="00DE3402"/>
    <w:rPr>
      <w:rFonts w:ascii="Times New Roman" w:eastAsia="MS Mincho" w:hAnsi="Times New Roman" w:cs="Times New Roman" w:hint="default"/>
    </w:rPr>
  </w:style>
  <w:style w:type="character" w:customStyle="1" w:styleId="WW8Num11z1">
    <w:name w:val="WW8Num11z1"/>
    <w:rsid w:val="00DE3402"/>
    <w:rPr>
      <w:rFonts w:ascii="Courier New" w:hAnsi="Courier New" w:cs="Courier New" w:hint="default"/>
    </w:rPr>
  </w:style>
  <w:style w:type="character" w:customStyle="1" w:styleId="WW8Num11z2">
    <w:name w:val="WW8Num11z2"/>
    <w:rsid w:val="00DE3402"/>
    <w:rPr>
      <w:rFonts w:ascii="Wingdings" w:hAnsi="Wingdings" w:hint="default"/>
    </w:rPr>
  </w:style>
  <w:style w:type="character" w:customStyle="1" w:styleId="WW8Num11z3">
    <w:name w:val="WW8Num11z3"/>
    <w:rsid w:val="00DE3402"/>
    <w:rPr>
      <w:rFonts w:ascii="Symbol" w:hAnsi="Symbol" w:hint="default"/>
    </w:rPr>
  </w:style>
  <w:style w:type="character" w:customStyle="1" w:styleId="WW8Num15z0">
    <w:name w:val="WW8Num15z0"/>
    <w:rsid w:val="00DE3402"/>
    <w:rPr>
      <w:rFonts w:ascii="Times New Roman" w:eastAsia="Times New Roman" w:hAnsi="Times New Roman" w:cs="Times New Roman" w:hint="default"/>
    </w:rPr>
  </w:style>
  <w:style w:type="character" w:customStyle="1" w:styleId="WW8Num15z1">
    <w:name w:val="WW8Num15z1"/>
    <w:rsid w:val="00DE3402"/>
    <w:rPr>
      <w:rFonts w:ascii="Courier New" w:hAnsi="Courier New" w:cs="Courier New" w:hint="default"/>
    </w:rPr>
  </w:style>
  <w:style w:type="character" w:customStyle="1" w:styleId="WW8Num15z2">
    <w:name w:val="WW8Num15z2"/>
    <w:rsid w:val="00DE3402"/>
    <w:rPr>
      <w:rFonts w:ascii="Wingdings" w:hAnsi="Wingdings" w:hint="default"/>
    </w:rPr>
  </w:style>
  <w:style w:type="character" w:customStyle="1" w:styleId="WW8Num15z3">
    <w:name w:val="WW8Num15z3"/>
    <w:rsid w:val="00DE3402"/>
    <w:rPr>
      <w:rFonts w:ascii="Symbol" w:hAnsi="Symbol" w:hint="default"/>
    </w:rPr>
  </w:style>
  <w:style w:type="character" w:customStyle="1" w:styleId="WW8Num16z0">
    <w:name w:val="WW8Num16z0"/>
    <w:rsid w:val="00DE3402"/>
    <w:rPr>
      <w:rFonts w:ascii="Times New Roman" w:eastAsia="MS Mincho" w:hAnsi="Times New Roman" w:cs="Times New Roman" w:hint="default"/>
    </w:rPr>
  </w:style>
  <w:style w:type="character" w:customStyle="1" w:styleId="WW8Num16z1">
    <w:name w:val="WW8Num16z1"/>
    <w:rsid w:val="00DE3402"/>
    <w:rPr>
      <w:rFonts w:ascii="Courier New" w:hAnsi="Courier New" w:cs="Courier New" w:hint="default"/>
    </w:rPr>
  </w:style>
  <w:style w:type="character" w:customStyle="1" w:styleId="WW8Num16z2">
    <w:name w:val="WW8Num16z2"/>
    <w:rsid w:val="00DE3402"/>
    <w:rPr>
      <w:rFonts w:ascii="Wingdings" w:hAnsi="Wingdings" w:hint="default"/>
    </w:rPr>
  </w:style>
  <w:style w:type="character" w:customStyle="1" w:styleId="WW8Num16z3">
    <w:name w:val="WW8Num16z3"/>
    <w:rsid w:val="00DE3402"/>
    <w:rPr>
      <w:rFonts w:ascii="Symbol" w:hAnsi="Symbol" w:hint="default"/>
    </w:rPr>
  </w:style>
  <w:style w:type="character" w:customStyle="1" w:styleId="WW8Num18z0">
    <w:name w:val="WW8Num18z0"/>
    <w:rsid w:val="00DE3402"/>
    <w:rPr>
      <w:rFonts w:ascii="Times New Roman" w:eastAsia="Times New Roman" w:hAnsi="Times New Roman" w:cs="Times New Roman" w:hint="default"/>
    </w:rPr>
  </w:style>
  <w:style w:type="character" w:customStyle="1" w:styleId="WW8Num18z1">
    <w:name w:val="WW8Num18z1"/>
    <w:rsid w:val="00DE3402"/>
    <w:rPr>
      <w:rFonts w:ascii="Courier New" w:hAnsi="Courier New" w:cs="Courier New" w:hint="default"/>
    </w:rPr>
  </w:style>
  <w:style w:type="character" w:customStyle="1" w:styleId="WW8Num18z2">
    <w:name w:val="WW8Num18z2"/>
    <w:rsid w:val="00DE3402"/>
    <w:rPr>
      <w:rFonts w:ascii="Wingdings" w:hAnsi="Wingdings" w:hint="default"/>
    </w:rPr>
  </w:style>
  <w:style w:type="character" w:customStyle="1" w:styleId="WW8Num18z3">
    <w:name w:val="WW8Num18z3"/>
    <w:rsid w:val="00DE3402"/>
    <w:rPr>
      <w:rFonts w:ascii="Symbol" w:hAnsi="Symbol" w:hint="default"/>
    </w:rPr>
  </w:style>
  <w:style w:type="character" w:customStyle="1" w:styleId="WW8Num19z0">
    <w:name w:val="WW8Num19z0"/>
    <w:rsid w:val="00DE3402"/>
    <w:rPr>
      <w:rFonts w:ascii="Times New Roman" w:eastAsia="MS Mincho" w:hAnsi="Times New Roman" w:cs="Times New Roman" w:hint="default"/>
    </w:rPr>
  </w:style>
  <w:style w:type="character" w:customStyle="1" w:styleId="WW8Num19z1">
    <w:name w:val="WW8Num19z1"/>
    <w:rsid w:val="00DE3402"/>
    <w:rPr>
      <w:rFonts w:ascii="Wingdings" w:hAnsi="Wingdings" w:hint="default"/>
    </w:rPr>
  </w:style>
  <w:style w:type="character" w:customStyle="1" w:styleId="WW8Num25z0">
    <w:name w:val="WW8Num25z0"/>
    <w:rsid w:val="00DE3402"/>
    <w:rPr>
      <w:rFonts w:ascii="Arial" w:eastAsia="宋体" w:hAnsi="Arial" w:cs="Arial" w:hint="default"/>
    </w:rPr>
  </w:style>
  <w:style w:type="character" w:customStyle="1" w:styleId="WW8Num25z1">
    <w:name w:val="WW8Num25z1"/>
    <w:rsid w:val="00DE3402"/>
    <w:rPr>
      <w:rFonts w:ascii="Wingdings" w:hAnsi="Wingdings" w:hint="default"/>
    </w:rPr>
  </w:style>
  <w:style w:type="character" w:customStyle="1" w:styleId="WW8Num28z0">
    <w:name w:val="WW8Num28z0"/>
    <w:rsid w:val="00DE3402"/>
    <w:rPr>
      <w:rFonts w:ascii="Times New Roman" w:eastAsia="MS Mincho" w:hAnsi="Times New Roman" w:cs="Times New Roman" w:hint="default"/>
    </w:rPr>
  </w:style>
  <w:style w:type="character" w:customStyle="1" w:styleId="WW8Num28z1">
    <w:name w:val="WW8Num28z1"/>
    <w:rsid w:val="00DE3402"/>
    <w:rPr>
      <w:rFonts w:ascii="Courier New" w:hAnsi="Courier New" w:cs="Courier New" w:hint="default"/>
    </w:rPr>
  </w:style>
  <w:style w:type="character" w:customStyle="1" w:styleId="WW8Num28z2">
    <w:name w:val="WW8Num28z2"/>
    <w:rsid w:val="00DE3402"/>
    <w:rPr>
      <w:rFonts w:ascii="Wingdings" w:hAnsi="Wingdings" w:hint="default"/>
    </w:rPr>
  </w:style>
  <w:style w:type="character" w:customStyle="1" w:styleId="WW8Num28z3">
    <w:name w:val="WW8Num28z3"/>
    <w:rsid w:val="00DE3402"/>
    <w:rPr>
      <w:rFonts w:ascii="Symbol" w:hAnsi="Symbol" w:hint="default"/>
    </w:rPr>
  </w:style>
  <w:style w:type="character" w:customStyle="1" w:styleId="WW8Num32z0">
    <w:name w:val="WW8Num32z0"/>
    <w:rsid w:val="00DE3402"/>
    <w:rPr>
      <w:rFonts w:ascii="Times New Roman" w:eastAsia="Times New Roman" w:hAnsi="Times New Roman" w:cs="Times New Roman" w:hint="default"/>
    </w:rPr>
  </w:style>
  <w:style w:type="character" w:customStyle="1" w:styleId="WW8Num32z1">
    <w:name w:val="WW8Num32z1"/>
    <w:rsid w:val="00DE3402"/>
    <w:rPr>
      <w:rFonts w:ascii="Courier New" w:hAnsi="Courier New" w:cs="Courier New" w:hint="default"/>
    </w:rPr>
  </w:style>
  <w:style w:type="character" w:customStyle="1" w:styleId="WW8Num32z2">
    <w:name w:val="WW8Num32z2"/>
    <w:rsid w:val="00DE3402"/>
    <w:rPr>
      <w:rFonts w:ascii="Wingdings" w:hAnsi="Wingdings" w:hint="default"/>
    </w:rPr>
  </w:style>
  <w:style w:type="character" w:customStyle="1" w:styleId="WW8Num32z3">
    <w:name w:val="WW8Num32z3"/>
    <w:rsid w:val="00DE3402"/>
    <w:rPr>
      <w:rFonts w:ascii="Symbol" w:hAnsi="Symbol" w:hint="default"/>
    </w:rPr>
  </w:style>
  <w:style w:type="character" w:customStyle="1" w:styleId="WW8Num34z0">
    <w:name w:val="WW8Num34z0"/>
    <w:rsid w:val="00DE3402"/>
    <w:rPr>
      <w:rFonts w:ascii="Times New Roman" w:eastAsia="宋体" w:hAnsi="Times New Roman" w:cs="Times New Roman" w:hint="default"/>
    </w:rPr>
  </w:style>
  <w:style w:type="character" w:customStyle="1" w:styleId="WW8Num34z1">
    <w:name w:val="WW8Num34z1"/>
    <w:rsid w:val="00DE3402"/>
    <w:rPr>
      <w:rFonts w:ascii="Wingdings" w:hAnsi="Wingdings" w:hint="default"/>
    </w:rPr>
  </w:style>
  <w:style w:type="character" w:customStyle="1" w:styleId="WW8Num35z0">
    <w:name w:val="WW8Num35z0"/>
    <w:rsid w:val="00DE3402"/>
    <w:rPr>
      <w:rFonts w:ascii="Times New Roman" w:eastAsia="宋体" w:hAnsi="Times New Roman" w:cs="Times New Roman" w:hint="default"/>
    </w:rPr>
  </w:style>
  <w:style w:type="character" w:customStyle="1" w:styleId="WW8Num35z1">
    <w:name w:val="WW8Num35z1"/>
    <w:rsid w:val="00DE3402"/>
    <w:rPr>
      <w:rFonts w:ascii="Wingdings" w:hAnsi="Wingdings" w:hint="default"/>
    </w:rPr>
  </w:style>
  <w:style w:type="character" w:customStyle="1" w:styleId="WW8Num36z0">
    <w:name w:val="WW8Num36z0"/>
    <w:rsid w:val="00DE3402"/>
    <w:rPr>
      <w:rFonts w:ascii="Times New Roman" w:eastAsia="宋体" w:hAnsi="Times New Roman" w:cs="Times New Roman" w:hint="default"/>
    </w:rPr>
  </w:style>
  <w:style w:type="character" w:customStyle="1" w:styleId="WW8Num36z1">
    <w:name w:val="WW8Num36z1"/>
    <w:rsid w:val="00DE3402"/>
    <w:rPr>
      <w:rFonts w:ascii="Wingdings" w:hAnsi="Wingdings" w:hint="default"/>
    </w:rPr>
  </w:style>
  <w:style w:type="character" w:customStyle="1" w:styleId="WW8Num39z0">
    <w:name w:val="WW8Num39z0"/>
    <w:rsid w:val="00DE3402"/>
    <w:rPr>
      <w:rFonts w:ascii="Times New Roman" w:eastAsia="宋体" w:hAnsi="Times New Roman" w:cs="Times New Roman" w:hint="default"/>
    </w:rPr>
  </w:style>
  <w:style w:type="character" w:customStyle="1" w:styleId="WW8Num39z1">
    <w:name w:val="WW8Num39z1"/>
    <w:rsid w:val="00DE3402"/>
    <w:rPr>
      <w:rFonts w:ascii="Wingdings" w:hAnsi="Wingdings" w:hint="default"/>
    </w:rPr>
  </w:style>
  <w:style w:type="character" w:customStyle="1" w:styleId="WW8NumSt1z0">
    <w:name w:val="WW8NumSt1z0"/>
    <w:rsid w:val="00DE3402"/>
    <w:rPr>
      <w:rFonts w:ascii="Symbol" w:hAnsi="Symbol" w:hint="default"/>
    </w:rPr>
  </w:style>
  <w:style w:type="character" w:customStyle="1" w:styleId="WW8NumSt18z0">
    <w:name w:val="WW8NumSt18z0"/>
    <w:rsid w:val="00DE3402"/>
    <w:rPr>
      <w:rFonts w:ascii="Geneva" w:hAnsi="Geneva" w:hint="default"/>
    </w:rPr>
  </w:style>
  <w:style w:type="character" w:customStyle="1" w:styleId="afffffb">
    <w:name w:val="段落フォント"/>
    <w:rsid w:val="00DE3402"/>
  </w:style>
  <w:style w:type="character" w:customStyle="1" w:styleId="afffffc">
    <w:name w:val="脚注番号"/>
    <w:rsid w:val="00DE3402"/>
    <w:rPr>
      <w:b/>
      <w:bCs w:val="0"/>
      <w:position w:val="3"/>
      <w:sz w:val="16"/>
    </w:rPr>
  </w:style>
  <w:style w:type="character" w:customStyle="1" w:styleId="afffffd">
    <w:name w:val="コメント参照"/>
    <w:rsid w:val="00DE3402"/>
    <w:rPr>
      <w:sz w:val="16"/>
    </w:rPr>
  </w:style>
  <w:style w:type="character" w:customStyle="1" w:styleId="H1">
    <w:name w:val="H1 (文字)"/>
    <w:rsid w:val="00DE3402"/>
    <w:rPr>
      <w:rFonts w:ascii="Arial" w:eastAsia="MS Mincho" w:hAnsi="Arial" w:cs="Arial" w:hint="default"/>
      <w:sz w:val="36"/>
      <w:lang w:val="en-GB" w:eastAsia="ar-SA" w:bidi="ar-SA"/>
    </w:rPr>
  </w:style>
  <w:style w:type="character" w:customStyle="1" w:styleId="Head2A">
    <w:name w:val="Head2A (文字)"/>
    <w:rsid w:val="00DE3402"/>
    <w:rPr>
      <w:rFonts w:ascii="Arial" w:eastAsia="MS Mincho" w:hAnsi="Arial" w:cs="Arial" w:hint="default"/>
      <w:sz w:val="32"/>
      <w:lang w:val="en-GB" w:eastAsia="ar-SA" w:bidi="ar-SA"/>
    </w:rPr>
  </w:style>
  <w:style w:type="character" w:customStyle="1" w:styleId="Underrubrik2">
    <w:name w:val="Underrubrik2 (文字)"/>
    <w:rsid w:val="00DE3402"/>
    <w:rPr>
      <w:rFonts w:ascii="Arial" w:eastAsia="MS Mincho" w:hAnsi="Arial" w:cs="Arial" w:hint="default"/>
      <w:sz w:val="28"/>
      <w:lang w:val="en-GB" w:eastAsia="ar-SA" w:bidi="ar-SA"/>
    </w:rPr>
  </w:style>
  <w:style w:type="character" w:customStyle="1" w:styleId="h4">
    <w:name w:val="h4 (文字)"/>
    <w:rsid w:val="00DE3402"/>
    <w:rPr>
      <w:rFonts w:ascii="Arial" w:eastAsia="MS Mincho" w:hAnsi="Arial" w:cs="Arial" w:hint="default"/>
      <w:color w:val="0000FF"/>
      <w:kern w:val="2"/>
      <w:sz w:val="24"/>
      <w:szCs w:val="28"/>
      <w:lang w:val="en-GB" w:eastAsia="ar-SA" w:bidi="ar-SA"/>
    </w:rPr>
  </w:style>
  <w:style w:type="character" w:customStyle="1" w:styleId="M5">
    <w:name w:val="M5 (文字)"/>
    <w:rsid w:val="00DE3402"/>
    <w:rPr>
      <w:rFonts w:ascii="Arial" w:eastAsia="MS Mincho" w:hAnsi="Arial" w:cs="Arial" w:hint="default"/>
      <w:sz w:val="22"/>
      <w:lang w:val="en-GB" w:eastAsia="ar-SA" w:bidi="ar-SA"/>
    </w:rPr>
  </w:style>
  <w:style w:type="character" w:customStyle="1" w:styleId="T1">
    <w:name w:val="T1 (文字)"/>
    <w:rsid w:val="00DE3402"/>
    <w:rPr>
      <w:rFonts w:ascii="Arial" w:eastAsia="MS Mincho" w:hAnsi="Arial" w:cs="Arial" w:hint="default"/>
      <w:lang w:val="en-GB" w:eastAsia="ar-SA" w:bidi="ar-SA"/>
    </w:rPr>
  </w:style>
  <w:style w:type="character" w:customStyle="1" w:styleId="82">
    <w:name w:val="(文字) (文字)8"/>
    <w:rsid w:val="00DE3402"/>
    <w:rPr>
      <w:rFonts w:ascii="Arial" w:eastAsia="MS Mincho" w:hAnsi="Arial" w:cs="Arial" w:hint="default"/>
      <w:lang w:val="en-GB" w:eastAsia="ar-SA" w:bidi="ar-SA"/>
    </w:rPr>
  </w:style>
  <w:style w:type="character" w:customStyle="1" w:styleId="73">
    <w:name w:val="(文字) (文字)7"/>
    <w:rsid w:val="00DE3402"/>
    <w:rPr>
      <w:rFonts w:ascii="Arial" w:eastAsia="MS Mincho" w:hAnsi="Arial" w:cs="Arial" w:hint="default"/>
      <w:sz w:val="36"/>
      <w:lang w:val="en-GB" w:eastAsia="ar-SA" w:bidi="ar-SA"/>
    </w:rPr>
  </w:style>
  <w:style w:type="character" w:customStyle="1" w:styleId="headerodd">
    <w:name w:val="header odd (文字)"/>
    <w:rsid w:val="00DE3402"/>
    <w:rPr>
      <w:rFonts w:ascii="Arial" w:eastAsia="MS Mincho" w:hAnsi="Arial" w:cs="Arial" w:hint="default"/>
      <w:b/>
      <w:bCs w:val="0"/>
      <w:sz w:val="18"/>
      <w:lang w:val="en-GB" w:eastAsia="ar-SA" w:bidi="ar-SA"/>
    </w:rPr>
  </w:style>
  <w:style w:type="character" w:customStyle="1" w:styleId="footnotetext1">
    <w:name w:val="footnote text1 (文字)"/>
    <w:rsid w:val="00DE3402"/>
    <w:rPr>
      <w:rFonts w:ascii="MS Mincho" w:eastAsia="MS Mincho" w:hAnsi="MS Mincho" w:hint="eastAsia"/>
      <w:sz w:val="16"/>
      <w:lang w:val="en-GB" w:eastAsia="ar-SA" w:bidi="ar-SA"/>
    </w:rPr>
  </w:style>
  <w:style w:type="character" w:customStyle="1" w:styleId="65">
    <w:name w:val="(文字) (文字)6"/>
    <w:rsid w:val="00DE3402"/>
    <w:rPr>
      <w:rFonts w:ascii="MS Mincho" w:eastAsia="MS Mincho" w:hAnsi="MS Mincho" w:hint="eastAsia"/>
      <w:lang w:val="en-GB" w:eastAsia="ar-SA" w:bidi="ar-SA"/>
    </w:rPr>
  </w:style>
  <w:style w:type="character" w:customStyle="1" w:styleId="cap">
    <w:name w:val="cap (文字)"/>
    <w:rsid w:val="00DE3402"/>
    <w:rPr>
      <w:rFonts w:ascii="MS Mincho" w:eastAsia="MS Mincho" w:hAnsi="MS Mincho" w:hint="eastAsia"/>
      <w:b/>
      <w:bCs w:val="0"/>
      <w:lang w:val="en-GB" w:eastAsia="ar-SA" w:bidi="ar-SA"/>
    </w:rPr>
  </w:style>
  <w:style w:type="character" w:customStyle="1" w:styleId="5a">
    <w:name w:val="(文字) (文字)5"/>
    <w:rsid w:val="00DE3402"/>
    <w:rPr>
      <w:rFonts w:ascii="Courier New" w:eastAsia="MS Mincho" w:hAnsi="Courier New" w:cs="Courier New" w:hint="default"/>
      <w:lang w:val="nb-NO" w:eastAsia="ar-SA" w:bidi="ar-SA"/>
    </w:rPr>
  </w:style>
  <w:style w:type="character" w:customStyle="1" w:styleId="bt">
    <w:name w:val="bt (文字)"/>
    <w:rsid w:val="00DE3402"/>
    <w:rPr>
      <w:rFonts w:ascii="MS Mincho" w:eastAsia="MS Mincho" w:hAnsi="MS Mincho" w:hint="eastAsia"/>
      <w:lang w:val="en-GB" w:eastAsia="ar-SA" w:bidi="ar-SA"/>
    </w:rPr>
  </w:style>
  <w:style w:type="character" w:customStyle="1" w:styleId="afffffe">
    <w:name w:val="番号付け記号"/>
    <w:rsid w:val="00DE3402"/>
  </w:style>
  <w:style w:type="character" w:customStyle="1" w:styleId="WW8Num27z0">
    <w:name w:val="WW8Num27z0"/>
    <w:rsid w:val="00DE3402"/>
    <w:rPr>
      <w:rFonts w:ascii="Arial" w:eastAsia="Times New Roman" w:hAnsi="Arial" w:cs="Arial" w:hint="default"/>
    </w:rPr>
  </w:style>
  <w:style w:type="character" w:customStyle="1" w:styleId="WW8Num27z1">
    <w:name w:val="WW8Num27z1"/>
    <w:rsid w:val="00DE3402"/>
    <w:rPr>
      <w:rFonts w:ascii="Courier New" w:hAnsi="Courier New" w:cs="Courier New" w:hint="default"/>
    </w:rPr>
  </w:style>
  <w:style w:type="character" w:customStyle="1" w:styleId="WW8Num27z2">
    <w:name w:val="WW8Num27z2"/>
    <w:rsid w:val="00DE3402"/>
    <w:rPr>
      <w:rFonts w:ascii="Wingdings" w:hAnsi="Wingdings" w:hint="default"/>
    </w:rPr>
  </w:style>
  <w:style w:type="character" w:customStyle="1" w:styleId="WW8Num27z3">
    <w:name w:val="WW8Num27z3"/>
    <w:rsid w:val="00DE3402"/>
    <w:rPr>
      <w:rFonts w:ascii="Symbol" w:hAnsi="Symbol" w:hint="default"/>
    </w:rPr>
  </w:style>
  <w:style w:type="character" w:customStyle="1" w:styleId="WW8Num29z0">
    <w:name w:val="WW8Num29z0"/>
    <w:rsid w:val="00DE3402"/>
    <w:rPr>
      <w:rFonts w:ascii="Times New Roman" w:eastAsia="MS Mincho" w:hAnsi="Times New Roman" w:cs="Times New Roman" w:hint="default"/>
    </w:rPr>
  </w:style>
  <w:style w:type="character" w:customStyle="1" w:styleId="WW8Num29z1">
    <w:name w:val="WW8Num29z1"/>
    <w:rsid w:val="00DE3402"/>
    <w:rPr>
      <w:rFonts w:ascii="Courier New" w:hAnsi="Courier New" w:cs="Courier New" w:hint="default"/>
    </w:rPr>
  </w:style>
  <w:style w:type="character" w:customStyle="1" w:styleId="WW8Num29z2">
    <w:name w:val="WW8Num29z2"/>
    <w:rsid w:val="00DE3402"/>
    <w:rPr>
      <w:rFonts w:ascii="Wingdings" w:hAnsi="Wingdings" w:hint="default"/>
    </w:rPr>
  </w:style>
  <w:style w:type="character" w:customStyle="1" w:styleId="WW8Num29z3">
    <w:name w:val="WW8Num29z3"/>
    <w:rsid w:val="00DE3402"/>
    <w:rPr>
      <w:rFonts w:ascii="Symbol" w:hAnsi="Symbol" w:hint="default"/>
    </w:rPr>
  </w:style>
  <w:style w:type="character" w:customStyle="1" w:styleId="WW8Num31z0">
    <w:name w:val="WW8Num31z0"/>
    <w:rsid w:val="00DE3402"/>
    <w:rPr>
      <w:rFonts w:ascii="Symbol" w:hAnsi="Symbol" w:hint="default"/>
    </w:rPr>
  </w:style>
  <w:style w:type="character" w:customStyle="1" w:styleId="WW8Num31z1">
    <w:name w:val="WW8Num31z1"/>
    <w:rsid w:val="00DE3402"/>
    <w:rPr>
      <w:rFonts w:ascii="Courier New" w:hAnsi="Courier New" w:cs="Courier New" w:hint="default"/>
    </w:rPr>
  </w:style>
  <w:style w:type="character" w:customStyle="1" w:styleId="WW8Num31z2">
    <w:name w:val="WW8Num31z2"/>
    <w:rsid w:val="00DE3402"/>
    <w:rPr>
      <w:rFonts w:ascii="Wingdings" w:hAnsi="Wingdings" w:hint="default"/>
    </w:rPr>
  </w:style>
  <w:style w:type="character" w:customStyle="1" w:styleId="WW8Num34z2">
    <w:name w:val="WW8Num34z2"/>
    <w:rsid w:val="00DE3402"/>
    <w:rPr>
      <w:rFonts w:ascii="Wingdings" w:hAnsi="Wingdings" w:hint="default"/>
    </w:rPr>
  </w:style>
  <w:style w:type="character" w:customStyle="1" w:styleId="WW8Num34z3">
    <w:name w:val="WW8Num34z3"/>
    <w:rsid w:val="00DE3402"/>
    <w:rPr>
      <w:rFonts w:ascii="Symbol" w:hAnsi="Symbol" w:hint="default"/>
    </w:rPr>
  </w:style>
  <w:style w:type="character" w:customStyle="1" w:styleId="WW8Num37z0">
    <w:name w:val="WW8Num37z0"/>
    <w:rsid w:val="00DE3402"/>
    <w:rPr>
      <w:rFonts w:ascii="Times New Roman" w:eastAsia="宋体" w:hAnsi="Times New Roman" w:cs="Times New Roman" w:hint="default"/>
    </w:rPr>
  </w:style>
  <w:style w:type="character" w:customStyle="1" w:styleId="WW8Num37z1">
    <w:name w:val="WW8Num37z1"/>
    <w:rsid w:val="00DE3402"/>
    <w:rPr>
      <w:rFonts w:ascii="Wingdings" w:hAnsi="Wingdings" w:hint="default"/>
    </w:rPr>
  </w:style>
  <w:style w:type="character" w:customStyle="1" w:styleId="WW8Num38z0">
    <w:name w:val="WW8Num38z0"/>
    <w:rsid w:val="00DE3402"/>
    <w:rPr>
      <w:rFonts w:ascii="Times New Roman" w:eastAsia="宋体" w:hAnsi="Times New Roman" w:cs="Times New Roman" w:hint="default"/>
    </w:rPr>
  </w:style>
  <w:style w:type="character" w:customStyle="1" w:styleId="WW8Num38z1">
    <w:name w:val="WW8Num38z1"/>
    <w:rsid w:val="00DE3402"/>
    <w:rPr>
      <w:rFonts w:ascii="Wingdings" w:hAnsi="Wingdings" w:hint="default"/>
    </w:rPr>
  </w:style>
  <w:style w:type="character" w:customStyle="1" w:styleId="WW8Num41z0">
    <w:name w:val="WW8Num41z0"/>
    <w:rsid w:val="00DE3402"/>
    <w:rPr>
      <w:rFonts w:ascii="Times New Roman" w:eastAsia="宋体" w:hAnsi="Times New Roman" w:cs="Times New Roman" w:hint="default"/>
    </w:rPr>
  </w:style>
  <w:style w:type="character" w:customStyle="1" w:styleId="WW8Num41z1">
    <w:name w:val="WW8Num41z1"/>
    <w:rsid w:val="00DE3402"/>
    <w:rPr>
      <w:rFonts w:ascii="Wingdings" w:hAnsi="Wingdings" w:hint="default"/>
    </w:rPr>
  </w:style>
  <w:style w:type="character" w:customStyle="1" w:styleId="WW8NumSt20z0">
    <w:name w:val="WW8NumSt20z0"/>
    <w:rsid w:val="00DE3402"/>
    <w:rPr>
      <w:rFonts w:ascii="Geneva" w:hAnsi="Geneva" w:hint="default"/>
    </w:rPr>
  </w:style>
  <w:style w:type="character" w:customStyle="1" w:styleId="DefaultParagraphFont1">
    <w:name w:val="Default Paragraph Font1"/>
    <w:rsid w:val="00DE3402"/>
  </w:style>
  <w:style w:type="character" w:customStyle="1" w:styleId="CommentReference1">
    <w:name w:val="Comment Reference1"/>
    <w:rsid w:val="00DE3402"/>
    <w:rPr>
      <w:sz w:val="16"/>
    </w:rPr>
  </w:style>
  <w:style w:type="character" w:customStyle="1" w:styleId="CharChar22">
    <w:name w:val="Char Char22"/>
    <w:rsid w:val="00DE3402"/>
    <w:rPr>
      <w:rFonts w:ascii="Arial" w:hAnsi="Arial" w:cs="Arial" w:hint="default"/>
      <w:lang w:val="en-GB"/>
    </w:rPr>
  </w:style>
  <w:style w:type="character" w:customStyle="1" w:styleId="h4CharChar">
    <w:name w:val="h4 Char Char"/>
    <w:rsid w:val="00DE3402"/>
    <w:rPr>
      <w:rFonts w:ascii="Arial" w:hAnsi="Arial" w:cs="Arial" w:hint="default"/>
      <w:sz w:val="24"/>
      <w:lang w:val="en-GB" w:eastAsia="ja-JP" w:bidi="ar-SA"/>
    </w:rPr>
  </w:style>
  <w:style w:type="character" w:customStyle="1" w:styleId="FigureCaption1">
    <w:name w:val="Figure Caption1"/>
    <w:aliases w:val="fc Char1,Figure Caption Char Char"/>
    <w:rsid w:val="00DE340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340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E340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3402"/>
    <w:rPr>
      <w:lang w:val="en-GB" w:eastAsia="ja-JP" w:bidi="ar-SA"/>
    </w:rPr>
  </w:style>
  <w:style w:type="character" w:customStyle="1" w:styleId="CarCar10">
    <w:name w:val="Car Car10"/>
    <w:rsid w:val="00DE3402"/>
    <w:rPr>
      <w:rFonts w:ascii="Arial" w:hAnsi="Arial" w:cs="Arial" w:hint="default"/>
      <w:lang w:val="en-GB" w:eastAsia="ja-JP" w:bidi="ar-SA"/>
    </w:rPr>
  </w:style>
  <w:style w:type="character" w:customStyle="1" w:styleId="1f9">
    <w:name w:val="段落フォント1"/>
    <w:rsid w:val="00DE3402"/>
  </w:style>
  <w:style w:type="character" w:customStyle="1" w:styleId="1fa">
    <w:name w:val="コメント参照1"/>
    <w:rsid w:val="00DE3402"/>
    <w:rPr>
      <w:sz w:val="16"/>
    </w:rPr>
  </w:style>
  <w:style w:type="character" w:customStyle="1" w:styleId="CharChar23">
    <w:name w:val="Char Char23"/>
    <w:rsid w:val="00DE3402"/>
    <w:rPr>
      <w:rFonts w:ascii="Arial" w:hAnsi="Arial" w:cs="Arial" w:hint="default"/>
      <w:lang w:val="en-GB" w:eastAsia="en-US"/>
    </w:rPr>
  </w:style>
  <w:style w:type="character" w:customStyle="1" w:styleId="EmailStyle97">
    <w:name w:val="EmailStyle97"/>
    <w:semiHidden/>
    <w:rsid w:val="00DE3402"/>
    <w:rPr>
      <w:rFonts w:ascii="Arial" w:hAnsi="Arial" w:cs="Arial" w:hint="default"/>
      <w:color w:val="auto"/>
      <w:sz w:val="20"/>
      <w:szCs w:val="20"/>
    </w:rPr>
  </w:style>
  <w:style w:type="character" w:customStyle="1" w:styleId="THC">
    <w:name w:val="TH C"/>
    <w:rsid w:val="00DE3402"/>
    <w:rPr>
      <w:rFonts w:ascii="Arial" w:eastAsia="MS Mincho" w:hAnsi="Arial" w:cs="Arial" w:hint="default"/>
      <w:b/>
      <w:bCs/>
      <w:lang w:val="en-GB" w:eastAsia="ja-JP"/>
    </w:rPr>
  </w:style>
  <w:style w:type="character" w:customStyle="1" w:styleId="B1C">
    <w:name w:val="B1 C"/>
    <w:rsid w:val="00DE3402"/>
    <w:rPr>
      <w:lang w:val="en-GB" w:eastAsia="en-US" w:bidi="ar-SA"/>
    </w:rPr>
  </w:style>
  <w:style w:type="character" w:customStyle="1" w:styleId="Heading4C">
    <w:name w:val="Heading 4 C"/>
    <w:rsid w:val="00DE3402"/>
    <w:rPr>
      <w:rFonts w:ascii="Arial" w:hAnsi="Arial" w:cs="Arial" w:hint="default"/>
      <w:sz w:val="24"/>
      <w:szCs w:val="28"/>
      <w:lang w:val="en-GB" w:eastAsia="en-US" w:bidi="ar-SA"/>
    </w:rPr>
  </w:style>
  <w:style w:type="character" w:customStyle="1" w:styleId="Titre3">
    <w:name w:val="Titre 3"/>
    <w:rsid w:val="00DE3402"/>
    <w:rPr>
      <w:rFonts w:ascii="Arial" w:hAnsi="Arial" w:cs="Arial" w:hint="default"/>
      <w:sz w:val="28"/>
      <w:szCs w:val="28"/>
      <w:lang w:val="en-GB" w:eastAsia="en-GB"/>
    </w:rPr>
  </w:style>
  <w:style w:type="character" w:customStyle="1" w:styleId="B3c">
    <w:name w:val="B3 c"/>
    <w:rsid w:val="00DE3402"/>
    <w:rPr>
      <w:lang w:val="en-GB" w:eastAsia="en-GB"/>
    </w:rPr>
  </w:style>
  <w:style w:type="character" w:customStyle="1" w:styleId="B2C">
    <w:name w:val="B2 C"/>
    <w:rsid w:val="00DE3402"/>
    <w:rPr>
      <w:lang w:val="en-GB" w:eastAsia="en-GB"/>
    </w:rPr>
  </w:style>
  <w:style w:type="character" w:customStyle="1" w:styleId="H6C">
    <w:name w:val="H6 C"/>
    <w:rsid w:val="00DE3402"/>
    <w:rPr>
      <w:rFonts w:ascii="Arial" w:eastAsia="Times New Roman" w:hAnsi="Arial" w:cs="Arial" w:hint="default"/>
      <w:sz w:val="22"/>
      <w:lang w:eastAsia="en-US"/>
    </w:rPr>
  </w:style>
  <w:style w:type="character" w:customStyle="1" w:styleId="h51">
    <w:name w:val="h5 1"/>
    <w:rsid w:val="00DE3402"/>
    <w:rPr>
      <w:rFonts w:ascii="Arial" w:eastAsia="MS Mincho" w:hAnsi="Arial" w:cs="Arial" w:hint="default"/>
      <w:sz w:val="22"/>
      <w:lang w:val="en-GB" w:eastAsia="en-US" w:bidi="ar-SA"/>
    </w:rPr>
  </w:style>
  <w:style w:type="character" w:customStyle="1" w:styleId="st1">
    <w:name w:val="st1"/>
    <w:rsid w:val="00DE340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3402"/>
    <w:rPr>
      <w:rFonts w:ascii="Arial" w:hAnsi="Arial" w:cs="Arial" w:hint="default"/>
      <w:sz w:val="24"/>
      <w:szCs w:val="28"/>
      <w:lang w:val="en-GB" w:eastAsia="en-US"/>
    </w:rPr>
  </w:style>
  <w:style w:type="character" w:customStyle="1" w:styleId="T1Char5">
    <w:name w:val="T1 Char5"/>
    <w:aliases w:val="Header 6 Char Char5"/>
    <w:rsid w:val="00DE340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340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E340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34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34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34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34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3402"/>
    <w:rPr>
      <w:rFonts w:ascii="Arial" w:eastAsia="MS Mincho" w:hAnsi="Arial" w:cs="Arial" w:hint="default"/>
      <w:sz w:val="22"/>
      <w:lang w:val="en-GB" w:eastAsia="en-US" w:bidi="ar-SA"/>
    </w:rPr>
  </w:style>
  <w:style w:type="character" w:customStyle="1" w:styleId="T1Car">
    <w:name w:val="T1 Car"/>
    <w:aliases w:val="Header 6 Car Car"/>
    <w:rsid w:val="00DE3402"/>
    <w:rPr>
      <w:rFonts w:ascii="Arial" w:eastAsia="MS Mincho" w:hAnsi="Arial" w:cs="Arial" w:hint="default"/>
      <w:lang w:val="en-GB" w:eastAsia="en-US" w:bidi="ar-SA"/>
    </w:rPr>
  </w:style>
  <w:style w:type="character" w:customStyle="1" w:styleId="CarCar4">
    <w:name w:val="Car Car4"/>
    <w:rsid w:val="00DE3402"/>
    <w:rPr>
      <w:rFonts w:ascii="Arial" w:eastAsia="MS Mincho" w:hAnsi="Arial" w:cs="Arial" w:hint="default"/>
      <w:lang w:val="en-GB" w:eastAsia="en-US" w:bidi="ar-SA"/>
    </w:rPr>
  </w:style>
  <w:style w:type="character" w:customStyle="1" w:styleId="CarCar8">
    <w:name w:val="Car Car8"/>
    <w:rsid w:val="00DE3402"/>
    <w:rPr>
      <w:rFonts w:ascii="Arial" w:eastAsia="MS Mincho" w:hAnsi="Arial" w:cs="Arial" w:hint="default"/>
      <w:sz w:val="36"/>
      <w:lang w:val="en-GB" w:eastAsia="en-US" w:bidi="ar-SA"/>
    </w:rPr>
  </w:style>
  <w:style w:type="character" w:customStyle="1" w:styleId="CarCar3">
    <w:name w:val="Car Car3"/>
    <w:rsid w:val="00DE3402"/>
    <w:rPr>
      <w:rFonts w:ascii="Arial" w:eastAsia="MS Mincho" w:hAnsi="Arial" w:cs="Arial" w:hint="default"/>
      <w:sz w:val="36"/>
      <w:lang w:val="en-GB" w:eastAsia="en-US" w:bidi="ar-SA"/>
    </w:rPr>
  </w:style>
  <w:style w:type="character" w:customStyle="1" w:styleId="CarCar7">
    <w:name w:val="Car Car7"/>
    <w:rsid w:val="00DE340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340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3402"/>
    <w:rPr>
      <w:b/>
      <w:bCs w:val="0"/>
      <w:lang w:val="en-GB" w:eastAsia="ja-JP" w:bidi="ar-SA"/>
    </w:rPr>
  </w:style>
  <w:style w:type="character" w:customStyle="1" w:styleId="CarCar6">
    <w:name w:val="Car Car6"/>
    <w:rsid w:val="00DE340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3402"/>
    <w:rPr>
      <w:lang w:val="en-GB" w:eastAsia="ja-JP" w:bidi="ar-SA"/>
    </w:rPr>
  </w:style>
  <w:style w:type="character" w:customStyle="1" w:styleId="T1Char6">
    <w:name w:val="T1 Char6"/>
    <w:aliases w:val="Header 6 Char Char6"/>
    <w:rsid w:val="00DE3402"/>
  </w:style>
  <w:style w:type="character" w:customStyle="1" w:styleId="capChar5">
    <w:name w:val="cap Char5"/>
    <w:aliases w:val="cap Char Char5,Caption Char Char4,Caption Char1 Char Char4,cap Char Char1 Char4,Caption Char Char1 Char Char4,cap Char2 Char Char Char4"/>
    <w:rsid w:val="00DE3402"/>
    <w:rPr>
      <w:b/>
      <w:bCs w:val="0"/>
      <w:lang w:val="en-GB" w:eastAsia="en-US" w:bidi="ar-SA"/>
    </w:rPr>
  </w:style>
  <w:style w:type="character" w:customStyle="1" w:styleId="Head2AZchn">
    <w:name w:val="Head2A Zchn"/>
    <w:aliases w:val="2 Zchn,H2 Zchn,h2 Zchn,DO NOT USE_h2 Zchn,h21 Zchn,UNDERRUBRIK 1-2 Zchn Zchn"/>
    <w:rsid w:val="00DE34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34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34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E3402"/>
    <w:rPr>
      <w:rFonts w:ascii="Arial" w:hAnsi="Arial" w:cs="Arial" w:hint="default"/>
      <w:sz w:val="22"/>
      <w:lang w:val="en-GB" w:eastAsia="en-GB" w:bidi="ar-SA"/>
    </w:rPr>
  </w:style>
  <w:style w:type="character" w:customStyle="1" w:styleId="T1Zchn">
    <w:name w:val="T1 Zchn"/>
    <w:aliases w:val="Header 6 Zchn Zchn"/>
    <w:rsid w:val="00DE3402"/>
  </w:style>
  <w:style w:type="character" w:customStyle="1" w:styleId="capChar3">
    <w:name w:val="cap Char3"/>
    <w:aliases w:val="cap Char Char3,Caption Char Char2,Caption Char1 Char Char2,cap Char Char1 Char2,Caption Char Char1 Char Char2,cap Char2 Char Char Char2"/>
    <w:rsid w:val="00DE3402"/>
    <w:rPr>
      <w:rFonts w:ascii="Times New Roman" w:eastAsia="Batang" w:hAnsi="Times New Roman" w:cs="Times New Roman" w:hint="default"/>
      <w:b/>
      <w:bCs w:val="0"/>
      <w:lang w:val="en-GB"/>
    </w:rPr>
  </w:style>
  <w:style w:type="character" w:customStyle="1" w:styleId="Heading6Char2">
    <w:name w:val="Heading 6 Char2"/>
    <w:rsid w:val="00DE3402"/>
  </w:style>
  <w:style w:type="character" w:customStyle="1" w:styleId="capChar4">
    <w:name w:val="cap Char4"/>
    <w:aliases w:val="cap Char Char4,Caption Char Char3,Caption Char1 Char Char3,cap Char Char1 Char3,Caption Char Char1 Char Char3,cap Char2 Char Char Char3"/>
    <w:rsid w:val="00DE3402"/>
    <w:rPr>
      <w:rFonts w:ascii="Times New Roman" w:eastAsia="MS Mincho" w:hAnsi="Times New Roman" w:cs="Times New Roman" w:hint="default"/>
      <w:b/>
      <w:bCs w:val="0"/>
      <w:lang w:val="en-GB"/>
    </w:rPr>
  </w:style>
  <w:style w:type="character" w:customStyle="1" w:styleId="T1Char8">
    <w:name w:val="T1 Char8"/>
    <w:aliases w:val="Header 6 Char Char7"/>
    <w:rsid w:val="00DE340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34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3402"/>
    <w:rPr>
      <w:rFonts w:ascii="Arial" w:hAnsi="Arial" w:cs="Arial" w:hint="default"/>
      <w:sz w:val="24"/>
      <w:szCs w:val="28"/>
      <w:lang w:val="en-GB" w:eastAsia="en-US"/>
    </w:rPr>
  </w:style>
  <w:style w:type="character" w:customStyle="1" w:styleId="T1Char7">
    <w:name w:val="T1 Char7"/>
    <w:aliases w:val="Header 6 Char Char8"/>
    <w:rsid w:val="00DE34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34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34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3402"/>
    <w:rPr>
      <w:rFonts w:ascii="Arial" w:hAnsi="Arial" w:cs="Arial" w:hint="default"/>
      <w:sz w:val="24"/>
      <w:szCs w:val="24"/>
      <w:lang w:val="en-GB" w:eastAsia="en-US" w:bidi="he-IL"/>
    </w:rPr>
  </w:style>
  <w:style w:type="character" w:customStyle="1" w:styleId="T1Char9">
    <w:name w:val="T1 Char9"/>
    <w:aliases w:val="Header 6 Char Char9"/>
    <w:rsid w:val="00DE3402"/>
    <w:rPr>
      <w:rFonts w:ascii="Arial" w:hAnsi="Arial" w:cs="Arial" w:hint="default"/>
      <w:lang w:val="en-GB" w:eastAsia="en-US" w:bidi="he-IL"/>
    </w:rPr>
  </w:style>
  <w:style w:type="character" w:customStyle="1" w:styleId="CharChar210">
    <w:name w:val="Char Char210"/>
    <w:rsid w:val="00DE340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E3402"/>
    <w:rPr>
      <w:b/>
      <w:bCs w:val="0"/>
      <w:lang w:val="en-GB" w:eastAsia="en-US" w:bidi="ar-SA"/>
    </w:rPr>
  </w:style>
  <w:style w:type="character" w:customStyle="1" w:styleId="CharChar13">
    <w:name w:val="Char Char13"/>
    <w:semiHidden/>
    <w:rsid w:val="00DE3402"/>
    <w:rPr>
      <w:rFonts w:ascii="宋体" w:eastAsia="宋体" w:hAnsi="宋体" w:hint="eastAsia"/>
      <w:lang w:val="en-GB" w:eastAsia="en-US" w:bidi="ar-SA"/>
    </w:rPr>
  </w:style>
  <w:style w:type="character" w:customStyle="1" w:styleId="Absatz-Standardschriftart1">
    <w:name w:val="Absatz-Standardschriftart1"/>
    <w:rsid w:val="00DE3402"/>
  </w:style>
  <w:style w:type="character" w:customStyle="1" w:styleId="Absatz-Standardschriftart2">
    <w:name w:val="Absatz-Standardschriftart2"/>
    <w:rsid w:val="00DE3402"/>
  </w:style>
  <w:style w:type="character" w:customStyle="1" w:styleId="314">
    <w:name w:val="(文字) (文字)31"/>
    <w:rsid w:val="00DE3402"/>
    <w:rPr>
      <w:rFonts w:ascii="MS Mincho" w:eastAsia="MS Mincho" w:hAnsi="MS Mincho" w:hint="eastAsia"/>
      <w:lang w:val="en-GB" w:eastAsia="ar-SA" w:bidi="ar-SA"/>
    </w:rPr>
  </w:style>
  <w:style w:type="character" w:customStyle="1" w:styleId="110">
    <w:name w:val="(文字) (文字)11"/>
    <w:rsid w:val="00DE3402"/>
    <w:rPr>
      <w:rFonts w:ascii="MS Mincho" w:eastAsia="MS Mincho" w:hAnsi="MS Mincho" w:hint="eastAsia"/>
      <w:lang w:val="en-GB" w:eastAsia="ar-SA" w:bidi="ar-SA"/>
    </w:rPr>
  </w:style>
  <w:style w:type="character" w:customStyle="1" w:styleId="Absatz-Standardschriftart3">
    <w:name w:val="Absatz-Standardschriftart3"/>
    <w:rsid w:val="00DE3402"/>
  </w:style>
  <w:style w:type="character" w:customStyle="1" w:styleId="hps">
    <w:name w:val="hps"/>
    <w:rsid w:val="00DE3402"/>
  </w:style>
  <w:style w:type="character" w:customStyle="1" w:styleId="1fb">
    <w:name w:val="書式なし (文字)1"/>
    <w:rsid w:val="00DE3402"/>
    <w:rPr>
      <w:rFonts w:ascii="MS Mincho" w:eastAsia="MS Mincho" w:hAnsi="Courier New" w:cs="Courier New" w:hint="eastAsia"/>
      <w:sz w:val="21"/>
      <w:szCs w:val="21"/>
      <w:lang w:val="en-GB" w:eastAsia="en-US"/>
    </w:rPr>
  </w:style>
  <w:style w:type="character" w:customStyle="1" w:styleId="1fc">
    <w:name w:val="文末脚注文字列 (文字)1"/>
    <w:rsid w:val="00DE3402"/>
    <w:rPr>
      <w:rFonts w:ascii="Times New Roman" w:hAnsi="Times New Roman" w:cs="Times New Roman" w:hint="default"/>
      <w:lang w:val="en-GB" w:eastAsia="en-US"/>
    </w:rPr>
  </w:style>
  <w:style w:type="character" w:customStyle="1" w:styleId="8Char1">
    <w:name w:val="标题 8 Char1"/>
    <w:rsid w:val="00DE3402"/>
    <w:rPr>
      <w:rFonts w:ascii="Arial" w:hAnsi="Arial" w:cs="Arial" w:hint="default"/>
      <w:sz w:val="36"/>
      <w:lang w:val="en-GB" w:eastAsia="en-US" w:bidi="ar-SA"/>
    </w:rPr>
  </w:style>
  <w:style w:type="character" w:customStyle="1" w:styleId="Char15">
    <w:name w:val="批注文字 Char1"/>
    <w:rsid w:val="00DE3402"/>
    <w:rPr>
      <w:rFonts w:ascii="宋体" w:eastAsia="宋体" w:hAnsi="宋体" w:hint="eastAsia"/>
      <w:lang w:eastAsia="en-US"/>
    </w:rPr>
  </w:style>
  <w:style w:type="character" w:customStyle="1" w:styleId="Char2">
    <w:name w:val="批注主题 Char2"/>
    <w:rsid w:val="00DE3402"/>
    <w:rPr>
      <w:rFonts w:ascii="宋体" w:eastAsia="宋体" w:hAnsi="宋体" w:hint="eastAsia"/>
      <w:b/>
      <w:bCs/>
      <w:lang w:eastAsia="en-US"/>
    </w:rPr>
  </w:style>
  <w:style w:type="character" w:customStyle="1" w:styleId="Char16">
    <w:name w:val="注释标题 Char1"/>
    <w:rsid w:val="00DE3402"/>
    <w:rPr>
      <w:rFonts w:ascii="MS Mincho" w:eastAsia="MS Mincho" w:hAnsi="MS Mincho" w:hint="eastAsia"/>
      <w:lang w:eastAsia="en-US"/>
    </w:rPr>
  </w:style>
  <w:style w:type="character" w:customStyle="1" w:styleId="9Char1">
    <w:name w:val="标题 9 Char1"/>
    <w:rsid w:val="00DE3402"/>
    <w:rPr>
      <w:rFonts w:ascii="Arial" w:hAnsi="Arial" w:cs="Arial" w:hint="default"/>
      <w:sz w:val="36"/>
      <w:lang w:val="en-GB"/>
    </w:rPr>
  </w:style>
  <w:style w:type="character" w:customStyle="1" w:styleId="Char17">
    <w:name w:val="文档结构图 Char1"/>
    <w:semiHidden/>
    <w:rsid w:val="00DE3402"/>
    <w:rPr>
      <w:rFonts w:ascii="Tahoma" w:hAnsi="Tahoma" w:cs="Tahoma" w:hint="default"/>
      <w:shd w:val="clear" w:color="auto" w:fill="000080"/>
      <w:lang w:val="en-GB"/>
    </w:rPr>
  </w:style>
  <w:style w:type="character" w:customStyle="1" w:styleId="Char18">
    <w:name w:val="纯文本 Char1"/>
    <w:rsid w:val="00DE3402"/>
    <w:rPr>
      <w:rFonts w:ascii="Courier New" w:eastAsia="宋体" w:hAnsi="Courier New" w:cs="Courier New" w:hint="default"/>
      <w:lang w:val="nb-NO"/>
    </w:rPr>
  </w:style>
  <w:style w:type="character" w:customStyle="1" w:styleId="Char19">
    <w:name w:val="批注框文本 Char1"/>
    <w:uiPriority w:val="99"/>
    <w:rsid w:val="00DE3402"/>
    <w:rPr>
      <w:rFonts w:ascii="Tahoma" w:hAnsi="Tahoma" w:cs="Tahoma" w:hint="default"/>
      <w:sz w:val="16"/>
      <w:szCs w:val="16"/>
      <w:lang w:val="en-GB"/>
    </w:rPr>
  </w:style>
  <w:style w:type="character" w:customStyle="1" w:styleId="Char1a">
    <w:name w:val="尾注文本 Char1"/>
    <w:rsid w:val="00DE3402"/>
    <w:rPr>
      <w:rFonts w:ascii="宋体" w:eastAsia="宋体" w:hAnsi="宋体" w:hint="eastAsia"/>
      <w:lang w:val="en-GB"/>
    </w:rPr>
  </w:style>
  <w:style w:type="character" w:customStyle="1" w:styleId="Char1b">
    <w:name w:val="正文文本缩进 Char1"/>
    <w:rsid w:val="00DE3402"/>
    <w:rPr>
      <w:rFonts w:ascii="Batang" w:eastAsia="Batang" w:hAnsi="Batang" w:hint="eastAsia"/>
      <w:lang w:val="en-GB"/>
    </w:rPr>
  </w:style>
  <w:style w:type="character" w:customStyle="1" w:styleId="2Char1">
    <w:name w:val="正文文本 2 Char1"/>
    <w:rsid w:val="00DE3402"/>
    <w:rPr>
      <w:rFonts w:ascii="CG Times (WN)" w:eastAsia="Malgun Gothic" w:hAnsi="CG Times (WN)" w:hint="default"/>
      <w:i/>
      <w:iCs w:val="0"/>
      <w:lang w:val="en-GB" w:eastAsia="ko-KR"/>
    </w:rPr>
  </w:style>
  <w:style w:type="character" w:customStyle="1" w:styleId="3Char1">
    <w:name w:val="正文文本 3 Char1"/>
    <w:rsid w:val="00DE3402"/>
    <w:rPr>
      <w:rFonts w:ascii="CG Times (WN)" w:eastAsia="Osaka" w:hAnsi="CG Times (WN)" w:hint="default"/>
      <w:color w:val="000000"/>
      <w:lang w:val="en-GB" w:eastAsia="ko-KR"/>
    </w:rPr>
  </w:style>
  <w:style w:type="character" w:customStyle="1" w:styleId="2Char10">
    <w:name w:val="正文文本缩进 2 Char1"/>
    <w:rsid w:val="00DE3402"/>
    <w:rPr>
      <w:rFonts w:ascii="CG Times (WN)" w:eastAsia="MS Mincho" w:hAnsi="CG Times (WN)" w:hint="default"/>
      <w:lang w:val="en-GB"/>
    </w:rPr>
  </w:style>
  <w:style w:type="character" w:customStyle="1" w:styleId="HTMLChar1">
    <w:name w:val="HTML 预设格式 Char1"/>
    <w:rsid w:val="00DE3402"/>
    <w:rPr>
      <w:rFonts w:ascii="Courier New" w:eastAsia="MS Mincho" w:hAnsi="Courier New" w:cs="Courier New" w:hint="default"/>
      <w:lang w:val="en-GB"/>
    </w:rPr>
  </w:style>
  <w:style w:type="character" w:customStyle="1" w:styleId="h48">
    <w:name w:val="h48"/>
    <w:rsid w:val="00DE3402"/>
    <w:rPr>
      <w:rFonts w:ascii="Arial" w:hAnsi="Arial" w:cs="Arial" w:hint="default"/>
      <w:sz w:val="24"/>
      <w:lang w:val="en-GB"/>
    </w:rPr>
  </w:style>
  <w:style w:type="character" w:customStyle="1" w:styleId="h510">
    <w:name w:val="h51"/>
    <w:rsid w:val="00DE3402"/>
    <w:rPr>
      <w:rFonts w:ascii="Arial" w:eastAsia="宋体" w:hAnsi="Arial" w:cs="Arial" w:hint="default"/>
      <w:sz w:val="22"/>
      <w:lang w:val="en-GB" w:eastAsia="en-US" w:bidi="ar-SA"/>
    </w:rPr>
  </w:style>
  <w:style w:type="character" w:customStyle="1" w:styleId="gt-baf-word-clickable1">
    <w:name w:val="gt-baf-word-clickable1"/>
    <w:rsid w:val="00DE3402"/>
    <w:rPr>
      <w:color w:val="000000"/>
    </w:rPr>
  </w:style>
  <w:style w:type="character" w:customStyle="1" w:styleId="Char20">
    <w:name w:val="메모 주제 Char2"/>
    <w:rsid w:val="00DE3402"/>
    <w:rPr>
      <w:rFonts w:ascii="Times New Roman" w:eastAsia="Times New Roman" w:hAnsi="Times New Roman" w:cs="Times New Roman" w:hint="default"/>
      <w:b/>
      <w:bCs/>
      <w:lang w:val="en-GB" w:eastAsia="en-US"/>
    </w:rPr>
  </w:style>
  <w:style w:type="character" w:customStyle="1" w:styleId="searchcontent1">
    <w:name w:val="search_content1"/>
    <w:rsid w:val="00DE3402"/>
    <w:rPr>
      <w:sz w:val="13"/>
      <w:szCs w:val="13"/>
    </w:rPr>
  </w:style>
  <w:style w:type="character" w:customStyle="1" w:styleId="1fd">
    <w:name w:val="純文字 字元1"/>
    <w:rsid w:val="00DE3402"/>
    <w:rPr>
      <w:rFonts w:ascii="MingLiU" w:eastAsia="MingLiU" w:hAnsi="Courier New" w:cs="Courier New" w:hint="eastAsia"/>
      <w:sz w:val="24"/>
      <w:szCs w:val="24"/>
      <w:lang w:val="en-GB" w:eastAsia="en-US"/>
    </w:rPr>
  </w:style>
  <w:style w:type="character" w:customStyle="1" w:styleId="1fe">
    <w:name w:val="章節附註文字 字元1"/>
    <w:rsid w:val="00DE340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3402"/>
    <w:rPr>
      <w:rFonts w:ascii="Arial" w:eastAsia="Times New Roman" w:hAnsi="Arial" w:cs="Arial" w:hint="default"/>
      <w:sz w:val="36"/>
      <w:lang w:val="en-GB" w:eastAsia="ja-JP" w:bidi="ar-SA"/>
    </w:rPr>
  </w:style>
  <w:style w:type="character" w:customStyle="1" w:styleId="CommentSubjectChar2">
    <w:name w:val="Comment Subject Char2"/>
    <w:rsid w:val="00DE3402"/>
    <w:rPr>
      <w:rFonts w:ascii="Times New Roman" w:eastAsia="Times New Roman" w:hAnsi="Times New Roman" w:cs="Times New Roman" w:hint="default"/>
      <w:b/>
      <w:bCs/>
      <w:lang w:val="en-GB"/>
    </w:rPr>
  </w:style>
  <w:style w:type="character" w:customStyle="1" w:styleId="2ff5">
    <w:name w:val="段落フォント2"/>
    <w:rsid w:val="00DE3402"/>
  </w:style>
  <w:style w:type="character" w:customStyle="1" w:styleId="2ff6">
    <w:name w:val="コメント参照2"/>
    <w:rsid w:val="00DE34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3402"/>
    <w:rPr>
      <w:rFonts w:ascii="Arial" w:hAnsi="Arial" w:cs="Arial" w:hint="default"/>
      <w:sz w:val="36"/>
      <w:lang w:val="en-GB" w:eastAsia="en-US"/>
    </w:rPr>
  </w:style>
  <w:style w:type="character" w:customStyle="1" w:styleId="3ff">
    <w:name w:val="段落フォント3"/>
    <w:rsid w:val="00DE3402"/>
  </w:style>
  <w:style w:type="character" w:customStyle="1" w:styleId="3ff0">
    <w:name w:val="コメント参照3"/>
    <w:rsid w:val="00DE3402"/>
    <w:rPr>
      <w:sz w:val="16"/>
    </w:rPr>
  </w:style>
  <w:style w:type="character" w:customStyle="1" w:styleId="CommentSubjectChar3">
    <w:name w:val="Comment Subject Char3"/>
    <w:rsid w:val="00DE3402"/>
    <w:rPr>
      <w:rFonts w:ascii="Times New Roman" w:hAnsi="Times New Roman" w:cs="Times New Roman" w:hint="default"/>
      <w:b/>
      <w:bCs/>
      <w:lang w:val="en-GB" w:eastAsia="en-US"/>
    </w:rPr>
  </w:style>
  <w:style w:type="character" w:customStyle="1" w:styleId="1ff">
    <w:name w:val="吹き出し (文字)1"/>
    <w:uiPriority w:val="99"/>
    <w:semiHidden/>
    <w:rsid w:val="00DE3402"/>
    <w:rPr>
      <w:rFonts w:ascii="MS Mincho" w:eastAsia="MS Mincho" w:hAnsi="Times New Roman" w:hint="eastAsia"/>
      <w:sz w:val="18"/>
      <w:szCs w:val="18"/>
      <w:lang w:val="en-GB" w:eastAsia="en-US"/>
    </w:rPr>
  </w:style>
  <w:style w:type="character" w:customStyle="1" w:styleId="1ff0">
    <w:name w:val="見出しマップ (文字)1"/>
    <w:uiPriority w:val="99"/>
    <w:semiHidden/>
    <w:rsid w:val="00DE3402"/>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E3402"/>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DE3402"/>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DE34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DE34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E34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DE34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E3402"/>
    <w:rPr>
      <w:rFonts w:ascii="Arial" w:eastAsia="PMingLiU" w:hAnsi="Arial" w:cs="Arial" w:hint="default"/>
      <w:b/>
      <w:bCs/>
      <w:i/>
      <w:iCs/>
      <w:color w:val="4F81BD"/>
      <w:lang w:val="en-GB" w:eastAsia="en-US"/>
    </w:rPr>
  </w:style>
  <w:style w:type="character" w:customStyle="1" w:styleId="PlainTable35">
    <w:name w:val="Plain Table 35"/>
    <w:uiPriority w:val="19"/>
    <w:qFormat/>
    <w:rsid w:val="00DE3402"/>
    <w:rPr>
      <w:i/>
      <w:iCs/>
      <w:color w:val="808080"/>
    </w:rPr>
  </w:style>
  <w:style w:type="character" w:customStyle="1" w:styleId="PlainTable45">
    <w:name w:val="Plain Table 45"/>
    <w:uiPriority w:val="21"/>
    <w:qFormat/>
    <w:rsid w:val="00DE3402"/>
    <w:rPr>
      <w:b/>
      <w:bCs/>
      <w:i/>
      <w:iCs/>
      <w:color w:val="4F81BD"/>
    </w:rPr>
  </w:style>
  <w:style w:type="character" w:customStyle="1" w:styleId="PlainTable55">
    <w:name w:val="Plain Table 55"/>
    <w:uiPriority w:val="31"/>
    <w:qFormat/>
    <w:rsid w:val="00DE3402"/>
    <w:rPr>
      <w:smallCaps/>
      <w:color w:val="C0504D"/>
      <w:u w:val="single"/>
    </w:rPr>
  </w:style>
  <w:style w:type="character" w:customStyle="1" w:styleId="TableGridLight5">
    <w:name w:val="Table Grid Light5"/>
    <w:uiPriority w:val="32"/>
    <w:qFormat/>
    <w:rsid w:val="00DE3402"/>
    <w:rPr>
      <w:b/>
      <w:bCs/>
      <w:smallCaps/>
      <w:color w:val="C0504D"/>
      <w:spacing w:val="5"/>
      <w:u w:val="single"/>
    </w:rPr>
  </w:style>
  <w:style w:type="character" w:customStyle="1" w:styleId="GridTable1Light5">
    <w:name w:val="Grid Table 1 Light5"/>
    <w:uiPriority w:val="33"/>
    <w:qFormat/>
    <w:rsid w:val="00DE3402"/>
    <w:rPr>
      <w:b/>
      <w:bCs/>
      <w:smallCaps/>
      <w:spacing w:val="5"/>
    </w:rPr>
  </w:style>
  <w:style w:type="character" w:customStyle="1" w:styleId="affffff">
    <w:name w:val="註解文字 字元"/>
    <w:rsid w:val="00DE3402"/>
    <w:rPr>
      <w:rFonts w:ascii="Times New Roman" w:eastAsia="Times New Roman" w:hAnsi="Times New Roman" w:cs="Times New Roman" w:hint="default"/>
      <w:lang w:val="en-GB"/>
    </w:rPr>
  </w:style>
  <w:style w:type="character" w:customStyle="1" w:styleId="1ff4">
    <w:name w:val="註解主旨 字元1"/>
    <w:rsid w:val="00DE3402"/>
    <w:rPr>
      <w:b/>
      <w:bCs/>
      <w:lang w:val="en-GB" w:eastAsia="sv-SE"/>
    </w:rPr>
  </w:style>
  <w:style w:type="character" w:customStyle="1" w:styleId="NurTextZchn1">
    <w:name w:val="Nur Text Zchn1"/>
    <w:rsid w:val="00DE3402"/>
    <w:rPr>
      <w:rFonts w:ascii="Courier New" w:hAnsi="Courier New" w:cs="Courier New" w:hint="default"/>
      <w:lang w:val="en-GB" w:eastAsia="en-US"/>
    </w:rPr>
  </w:style>
  <w:style w:type="character" w:customStyle="1" w:styleId="EndnotentextZchn1">
    <w:name w:val="Endnotentext Zchn1"/>
    <w:rsid w:val="00DE3402"/>
    <w:rPr>
      <w:rFonts w:ascii="Times New Roman" w:hAnsi="Times New Roman" w:cs="Times New Roman" w:hint="default"/>
      <w:lang w:val="en-GB" w:eastAsia="en-US"/>
    </w:rPr>
  </w:style>
  <w:style w:type="character" w:customStyle="1" w:styleId="4f7">
    <w:name w:val="段落フォント4"/>
    <w:rsid w:val="00DE3402"/>
  </w:style>
  <w:style w:type="character" w:customStyle="1" w:styleId="4f8">
    <w:name w:val="コメント参照4"/>
    <w:rsid w:val="00DE3402"/>
    <w:rPr>
      <w:sz w:val="16"/>
    </w:rPr>
  </w:style>
  <w:style w:type="character" w:customStyle="1" w:styleId="Char1c">
    <w:name w:val="글자만 Char1"/>
    <w:uiPriority w:val="99"/>
    <w:semiHidden/>
    <w:rsid w:val="00DE3402"/>
    <w:rPr>
      <w:rFonts w:ascii="Malgun Gothic" w:eastAsia="Malgun Gothic" w:hAnsi="Courier New" w:cs="Courier New" w:hint="eastAsia"/>
      <w:lang w:val="en-GB" w:eastAsia="en-US"/>
    </w:rPr>
  </w:style>
  <w:style w:type="character" w:customStyle="1" w:styleId="Char1d">
    <w:name w:val="미주 텍스트 Char1"/>
    <w:uiPriority w:val="99"/>
    <w:semiHidden/>
    <w:rsid w:val="00DE34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E34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E34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E34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E34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E34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3402"/>
  </w:style>
  <w:style w:type="character" w:customStyle="1" w:styleId="CommentSubjectChar4">
    <w:name w:val="Comment Subject Char4"/>
    <w:rsid w:val="00DE3402"/>
    <w:rPr>
      <w:rFonts w:ascii="Times New Roman" w:hAnsi="Times New Roman" w:cs="Times New Roman" w:hint="default"/>
      <w:b/>
      <w:bCs/>
      <w:lang w:val="en-GB" w:eastAsia="en-US"/>
    </w:rPr>
  </w:style>
  <w:style w:type="character" w:customStyle="1" w:styleId="Char4">
    <w:name w:val="메모 주제 Char"/>
    <w:rsid w:val="00DE34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34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3402"/>
    <w:rPr>
      <w:rFonts w:ascii="Times New Roman" w:hAnsi="Times New Roman" w:cs="Times New Roman" w:hint="default"/>
      <w:b/>
      <w:bCs w:val="0"/>
      <w:lang w:val="en-GB"/>
    </w:rPr>
  </w:style>
  <w:style w:type="character" w:customStyle="1" w:styleId="Absatz-Standardschriftart5">
    <w:name w:val="Absatz-Standardschriftart5"/>
    <w:rsid w:val="00DE3402"/>
  </w:style>
  <w:style w:type="character" w:customStyle="1" w:styleId="PlainTable31">
    <w:name w:val="Plain Table 31"/>
    <w:uiPriority w:val="19"/>
    <w:qFormat/>
    <w:rsid w:val="00DE3402"/>
    <w:rPr>
      <w:i/>
      <w:iCs/>
      <w:color w:val="808080"/>
    </w:rPr>
  </w:style>
  <w:style w:type="character" w:customStyle="1" w:styleId="PlainTable41">
    <w:name w:val="Plain Table 41"/>
    <w:uiPriority w:val="21"/>
    <w:qFormat/>
    <w:rsid w:val="00DE3402"/>
    <w:rPr>
      <w:b/>
      <w:bCs/>
      <w:i/>
      <w:iCs/>
      <w:color w:val="4F81BD"/>
    </w:rPr>
  </w:style>
  <w:style w:type="character" w:customStyle="1" w:styleId="PlainTable51">
    <w:name w:val="Plain Table 51"/>
    <w:uiPriority w:val="31"/>
    <w:qFormat/>
    <w:rsid w:val="00DE3402"/>
    <w:rPr>
      <w:smallCaps/>
      <w:color w:val="C0504D"/>
      <w:u w:val="single"/>
    </w:rPr>
  </w:style>
  <w:style w:type="character" w:customStyle="1" w:styleId="TableGridLight1">
    <w:name w:val="Table Grid Light1"/>
    <w:uiPriority w:val="32"/>
    <w:qFormat/>
    <w:rsid w:val="00DE3402"/>
    <w:rPr>
      <w:b/>
      <w:bCs/>
      <w:smallCaps/>
      <w:color w:val="C0504D"/>
      <w:spacing w:val="5"/>
      <w:u w:val="single"/>
    </w:rPr>
  </w:style>
  <w:style w:type="character" w:customStyle="1" w:styleId="GridTable1Light1">
    <w:name w:val="Grid Table 1 Light1"/>
    <w:uiPriority w:val="33"/>
    <w:qFormat/>
    <w:rsid w:val="00DE3402"/>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E3402"/>
    <w:rPr>
      <w:rFonts w:ascii="Arial" w:eastAsia="MS Gothic" w:hAnsi="Arial" w:cs="Times New Roman" w:hint="default"/>
      <w:lang w:val="en-GB" w:eastAsia="en-US"/>
    </w:rPr>
  </w:style>
  <w:style w:type="character" w:customStyle="1" w:styleId="PlainTable32">
    <w:name w:val="Plain Table 32"/>
    <w:uiPriority w:val="19"/>
    <w:qFormat/>
    <w:rsid w:val="00DE3402"/>
    <w:rPr>
      <w:i/>
      <w:iCs/>
      <w:color w:val="808080"/>
    </w:rPr>
  </w:style>
  <w:style w:type="character" w:customStyle="1" w:styleId="PlainTable42">
    <w:name w:val="Plain Table 42"/>
    <w:uiPriority w:val="21"/>
    <w:qFormat/>
    <w:rsid w:val="00DE3402"/>
    <w:rPr>
      <w:b/>
      <w:bCs/>
      <w:i/>
      <w:iCs/>
      <w:color w:val="4F81BD"/>
    </w:rPr>
  </w:style>
  <w:style w:type="character" w:customStyle="1" w:styleId="PlainTable52">
    <w:name w:val="Plain Table 52"/>
    <w:uiPriority w:val="31"/>
    <w:qFormat/>
    <w:rsid w:val="00DE3402"/>
    <w:rPr>
      <w:smallCaps/>
      <w:color w:val="C0504D"/>
      <w:u w:val="single"/>
    </w:rPr>
  </w:style>
  <w:style w:type="character" w:customStyle="1" w:styleId="TableGridLight2">
    <w:name w:val="Table Grid Light2"/>
    <w:uiPriority w:val="32"/>
    <w:qFormat/>
    <w:rsid w:val="00DE3402"/>
    <w:rPr>
      <w:b/>
      <w:bCs/>
      <w:smallCaps/>
      <w:color w:val="C0504D"/>
      <w:spacing w:val="5"/>
      <w:u w:val="single"/>
    </w:rPr>
  </w:style>
  <w:style w:type="character" w:customStyle="1" w:styleId="GridTable1Light2">
    <w:name w:val="Grid Table 1 Light2"/>
    <w:uiPriority w:val="33"/>
    <w:qFormat/>
    <w:rsid w:val="00DE3402"/>
    <w:rPr>
      <w:b/>
      <w:bCs/>
      <w:smallCaps/>
      <w:spacing w:val="5"/>
    </w:rPr>
  </w:style>
  <w:style w:type="character" w:customStyle="1" w:styleId="Absatz-Standardschriftart6">
    <w:name w:val="Absatz-Standardschriftart6"/>
    <w:rsid w:val="00DE3402"/>
  </w:style>
  <w:style w:type="character" w:customStyle="1" w:styleId="PlainTable33">
    <w:name w:val="Plain Table 33"/>
    <w:uiPriority w:val="19"/>
    <w:qFormat/>
    <w:rsid w:val="00DE3402"/>
    <w:rPr>
      <w:i/>
      <w:iCs/>
      <w:color w:val="808080"/>
    </w:rPr>
  </w:style>
  <w:style w:type="character" w:customStyle="1" w:styleId="PlainTable43">
    <w:name w:val="Plain Table 43"/>
    <w:uiPriority w:val="21"/>
    <w:qFormat/>
    <w:rsid w:val="00DE3402"/>
    <w:rPr>
      <w:b/>
      <w:bCs/>
      <w:i/>
      <w:iCs/>
      <w:color w:val="4F81BD"/>
    </w:rPr>
  </w:style>
  <w:style w:type="character" w:customStyle="1" w:styleId="PlainTable53">
    <w:name w:val="Plain Table 53"/>
    <w:uiPriority w:val="31"/>
    <w:qFormat/>
    <w:rsid w:val="00DE3402"/>
    <w:rPr>
      <w:smallCaps/>
      <w:color w:val="C0504D"/>
      <w:u w:val="single"/>
    </w:rPr>
  </w:style>
  <w:style w:type="character" w:customStyle="1" w:styleId="TableGridLight3">
    <w:name w:val="Table Grid Light3"/>
    <w:uiPriority w:val="32"/>
    <w:qFormat/>
    <w:rsid w:val="00DE3402"/>
    <w:rPr>
      <w:b/>
      <w:bCs/>
      <w:smallCaps/>
      <w:color w:val="C0504D"/>
      <w:spacing w:val="5"/>
      <w:u w:val="single"/>
    </w:rPr>
  </w:style>
  <w:style w:type="character" w:customStyle="1" w:styleId="GridTable1Light3">
    <w:name w:val="Grid Table 1 Light3"/>
    <w:uiPriority w:val="33"/>
    <w:qFormat/>
    <w:rsid w:val="00DE3402"/>
    <w:rPr>
      <w:b/>
      <w:bCs/>
      <w:smallCaps/>
      <w:spacing w:val="5"/>
    </w:rPr>
  </w:style>
  <w:style w:type="character" w:customStyle="1" w:styleId="Absatz-Standardschriftart7">
    <w:name w:val="Absatz-Standardschriftart7"/>
    <w:rsid w:val="00DE3402"/>
  </w:style>
  <w:style w:type="character" w:customStyle="1" w:styleId="KommentarthemaZchn">
    <w:name w:val="Kommentarthema Zchn"/>
    <w:rsid w:val="00DE3402"/>
    <w:rPr>
      <w:b/>
      <w:bCs/>
      <w:lang w:val="en-GB" w:eastAsia="en-US" w:bidi="ar-SA"/>
    </w:rPr>
  </w:style>
  <w:style w:type="table" w:styleId="3ff1">
    <w:name w:val="Table Classic 3"/>
    <w:basedOn w:val="a3"/>
    <w:unhideWhenUsed/>
    <w:rsid w:val="00DE3402"/>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DE3402"/>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E3402"/>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DE3402"/>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DE3402"/>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E3402"/>
    <w:rPr>
      <w:rFonts w:ascii="Times New Roman" w:eastAsia="Times New Roman" w:hAnsi="Times New Roman"/>
      <w:lang w:val="en-GB" w:eastAsia="ko-KR"/>
    </w:rPr>
    <w:tblPr/>
  </w:style>
  <w:style w:type="table" w:customStyle="1" w:styleId="TableGrid21">
    <w:name w:val="Table Grid21"/>
    <w:basedOn w:val="a3"/>
    <w:qFormat/>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E340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E3402"/>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E3402"/>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E3402"/>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DE3402"/>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E3402"/>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DE3402"/>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DE3402"/>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DE3402"/>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DE3402"/>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E340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E3402"/>
    <w:rPr>
      <w:rFonts w:ascii="Times New Roman" w:eastAsia="PMingLiU" w:hAnsi="Times New Roman"/>
      <w:lang w:val="en-GB" w:eastAsia="ko-KR"/>
    </w:rPr>
    <w:tblPr/>
  </w:style>
  <w:style w:type="table" w:customStyle="1" w:styleId="TableGrid111">
    <w:name w:val="Table Grid111"/>
    <w:basedOn w:val="a3"/>
    <w:qFormat/>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E340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E3402"/>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E3402"/>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E340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DE3402"/>
    <w:pPr>
      <w:numPr>
        <w:numId w:val="24"/>
      </w:numPr>
    </w:pPr>
  </w:style>
  <w:style w:type="numbering" w:customStyle="1" w:styleId="SGS">
    <w:name w:val="SGS"/>
    <w:uiPriority w:val="99"/>
    <w:rsid w:val="00DE3402"/>
    <w:pPr>
      <w:numPr>
        <w:numId w:val="25"/>
      </w:numPr>
    </w:pPr>
  </w:style>
  <w:style w:type="numbering" w:customStyle="1" w:styleId="Style1">
    <w:name w:val="Style1"/>
    <w:uiPriority w:val="99"/>
    <w:rsid w:val="00DE3402"/>
    <w:pPr>
      <w:numPr>
        <w:numId w:val="26"/>
      </w:numPr>
    </w:pPr>
  </w:style>
  <w:style w:type="numbering" w:customStyle="1" w:styleId="Style11">
    <w:name w:val="Style11"/>
    <w:uiPriority w:val="99"/>
    <w:rsid w:val="00DE3402"/>
    <w:pPr>
      <w:numPr>
        <w:numId w:val="27"/>
      </w:numPr>
    </w:pPr>
  </w:style>
  <w:style w:type="character" w:styleId="affffff0">
    <w:name w:val="Emphasis"/>
    <w:qFormat/>
    <w:rsid w:val="00DE3402"/>
    <w:rPr>
      <w:i/>
      <w:iCs/>
    </w:rPr>
  </w:style>
  <w:style w:type="paragraph" w:styleId="affffff1">
    <w:name w:val="Body Text First Indent"/>
    <w:basedOn w:val="aff6"/>
    <w:link w:val="affffff2"/>
    <w:rsid w:val="00DE3402"/>
    <w:pPr>
      <w:overflowPunct/>
      <w:autoSpaceDE/>
      <w:autoSpaceDN/>
      <w:adjustRightInd/>
      <w:ind w:firstLine="360"/>
      <w:textAlignment w:val="auto"/>
    </w:pPr>
    <w:rPr>
      <w:rFonts w:ascii="Times New Roman" w:hAnsi="Times New Roman"/>
      <w:lang w:eastAsia="en-US"/>
    </w:rPr>
  </w:style>
  <w:style w:type="character" w:customStyle="1" w:styleId="affffff2">
    <w:name w:val="正文首行缩进 字符"/>
    <w:basedOn w:val="aff7"/>
    <w:link w:val="affffff1"/>
    <w:rsid w:val="00DE3402"/>
    <w:rPr>
      <w:rFonts w:ascii="Times New Roman" w:eastAsia="Times New Roman" w:hAnsi="Times New Roman"/>
      <w:lang w:val="en-GB" w:eastAsia="en-US"/>
    </w:rPr>
  </w:style>
  <w:style w:type="numbering" w:customStyle="1" w:styleId="SGS12">
    <w:name w:val="SGS12"/>
    <w:uiPriority w:val="99"/>
    <w:rsid w:val="00DE3402"/>
    <w:pPr>
      <w:numPr>
        <w:numId w:val="14"/>
      </w:numPr>
    </w:pPr>
  </w:style>
  <w:style w:type="numbering" w:customStyle="1" w:styleId="SGS2">
    <w:name w:val="SGS2"/>
    <w:uiPriority w:val="99"/>
    <w:rsid w:val="00DE3402"/>
    <w:pPr>
      <w:numPr>
        <w:numId w:val="15"/>
      </w:numPr>
    </w:pPr>
  </w:style>
  <w:style w:type="numbering" w:customStyle="1" w:styleId="Style12">
    <w:name w:val="Style12"/>
    <w:uiPriority w:val="99"/>
    <w:rsid w:val="00DE3402"/>
    <w:pPr>
      <w:numPr>
        <w:numId w:val="16"/>
      </w:numPr>
    </w:pPr>
  </w:style>
  <w:style w:type="numbering" w:customStyle="1" w:styleId="Style111">
    <w:name w:val="Style111"/>
    <w:uiPriority w:val="99"/>
    <w:rsid w:val="00DE3402"/>
    <w:pPr>
      <w:numPr>
        <w:numId w:val="17"/>
      </w:numPr>
    </w:pPr>
  </w:style>
  <w:style w:type="paragraph" w:styleId="2ff7">
    <w:name w:val="Body Text First Indent 2"/>
    <w:basedOn w:val="afd"/>
    <w:link w:val="2ff8"/>
    <w:unhideWhenUsed/>
    <w:rsid w:val="00DE3402"/>
    <w:pPr>
      <w:overflowPunct/>
      <w:autoSpaceDE/>
      <w:autoSpaceDN/>
      <w:adjustRightInd/>
      <w:spacing w:after="180"/>
      <w:ind w:leftChars="0" w:left="360" w:firstLine="360"/>
      <w:textAlignment w:val="auto"/>
    </w:pPr>
    <w:rPr>
      <w:lang w:eastAsia="en-US"/>
    </w:rPr>
  </w:style>
  <w:style w:type="character" w:customStyle="1" w:styleId="2ff8">
    <w:name w:val="正文首行缩进 2 字符"/>
    <w:basedOn w:val="afe"/>
    <w:link w:val="2ff7"/>
    <w:rsid w:val="00DE3402"/>
    <w:rPr>
      <w:rFonts w:ascii="Times New Roman" w:eastAsia="Times New Roman" w:hAnsi="Times New Roman"/>
      <w:lang w:val="en-GB" w:eastAsia="en-US"/>
    </w:rPr>
  </w:style>
  <w:style w:type="paragraph" w:styleId="affffff3">
    <w:name w:val="Closing"/>
    <w:basedOn w:val="a1"/>
    <w:link w:val="affffff4"/>
    <w:unhideWhenUsed/>
    <w:rsid w:val="00DE3402"/>
    <w:pPr>
      <w:spacing w:after="0"/>
      <w:ind w:left="4252"/>
    </w:pPr>
    <w:rPr>
      <w:rFonts w:eastAsia="Times New Roman"/>
    </w:rPr>
  </w:style>
  <w:style w:type="character" w:customStyle="1" w:styleId="affffff4">
    <w:name w:val="结束语 字符"/>
    <w:basedOn w:val="a2"/>
    <w:link w:val="affffff3"/>
    <w:rsid w:val="00DE3402"/>
    <w:rPr>
      <w:rFonts w:ascii="Times New Roman" w:eastAsia="Times New Roman" w:hAnsi="Times New Roman"/>
      <w:lang w:val="en-GB" w:eastAsia="en-US"/>
    </w:rPr>
  </w:style>
  <w:style w:type="paragraph" w:styleId="affffff5">
    <w:name w:val="E-mail Signature"/>
    <w:basedOn w:val="a1"/>
    <w:link w:val="affffff6"/>
    <w:unhideWhenUsed/>
    <w:rsid w:val="00DE3402"/>
    <w:pPr>
      <w:spacing w:after="0"/>
    </w:pPr>
    <w:rPr>
      <w:rFonts w:eastAsia="Times New Roman"/>
    </w:rPr>
  </w:style>
  <w:style w:type="character" w:customStyle="1" w:styleId="affffff6">
    <w:name w:val="电子邮件签名 字符"/>
    <w:basedOn w:val="a2"/>
    <w:link w:val="affffff5"/>
    <w:rsid w:val="00DE3402"/>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DE3402"/>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DE3402"/>
    <w:pPr>
      <w:spacing w:after="0"/>
    </w:pPr>
    <w:rPr>
      <w:rFonts w:eastAsia="Times New Roman"/>
      <w:i/>
      <w:iCs/>
    </w:rPr>
  </w:style>
  <w:style w:type="character" w:customStyle="1" w:styleId="HTML6">
    <w:name w:val="HTML 地址 字符"/>
    <w:basedOn w:val="a2"/>
    <w:link w:val="HTML5"/>
    <w:rsid w:val="00DE3402"/>
    <w:rPr>
      <w:rFonts w:ascii="Times New Roman" w:eastAsia="Times New Roman" w:hAnsi="Times New Roman"/>
      <w:i/>
      <w:iCs/>
      <w:lang w:val="en-GB" w:eastAsia="en-US"/>
    </w:rPr>
  </w:style>
  <w:style w:type="paragraph" w:styleId="3ff2">
    <w:name w:val="index 3"/>
    <w:basedOn w:val="a1"/>
    <w:next w:val="a1"/>
    <w:unhideWhenUsed/>
    <w:rsid w:val="00DE3402"/>
    <w:pPr>
      <w:spacing w:after="0"/>
      <w:ind w:left="600" w:hanging="200"/>
    </w:pPr>
    <w:rPr>
      <w:rFonts w:eastAsia="Times New Roman"/>
    </w:rPr>
  </w:style>
  <w:style w:type="paragraph" w:styleId="4f9">
    <w:name w:val="index 4"/>
    <w:basedOn w:val="a1"/>
    <w:next w:val="a1"/>
    <w:unhideWhenUsed/>
    <w:rsid w:val="00DE3402"/>
    <w:pPr>
      <w:spacing w:after="0"/>
      <w:ind w:left="800" w:hanging="200"/>
    </w:pPr>
    <w:rPr>
      <w:rFonts w:eastAsia="Times New Roman"/>
    </w:rPr>
  </w:style>
  <w:style w:type="paragraph" w:styleId="5b">
    <w:name w:val="index 5"/>
    <w:basedOn w:val="a1"/>
    <w:next w:val="a1"/>
    <w:unhideWhenUsed/>
    <w:rsid w:val="00DE3402"/>
    <w:pPr>
      <w:spacing w:after="0"/>
      <w:ind w:left="1000" w:hanging="200"/>
    </w:pPr>
    <w:rPr>
      <w:rFonts w:eastAsia="Times New Roman"/>
    </w:rPr>
  </w:style>
  <w:style w:type="paragraph" w:styleId="66">
    <w:name w:val="index 6"/>
    <w:basedOn w:val="a1"/>
    <w:next w:val="a1"/>
    <w:unhideWhenUsed/>
    <w:rsid w:val="00DE3402"/>
    <w:pPr>
      <w:spacing w:after="0"/>
      <w:ind w:left="1200" w:hanging="200"/>
    </w:pPr>
    <w:rPr>
      <w:rFonts w:eastAsia="Times New Roman"/>
    </w:rPr>
  </w:style>
  <w:style w:type="paragraph" w:styleId="74">
    <w:name w:val="index 7"/>
    <w:basedOn w:val="a1"/>
    <w:next w:val="a1"/>
    <w:unhideWhenUsed/>
    <w:rsid w:val="00DE3402"/>
    <w:pPr>
      <w:spacing w:after="0"/>
      <w:ind w:left="1400" w:hanging="200"/>
    </w:pPr>
    <w:rPr>
      <w:rFonts w:eastAsia="Times New Roman"/>
    </w:rPr>
  </w:style>
  <w:style w:type="paragraph" w:styleId="84">
    <w:name w:val="index 8"/>
    <w:basedOn w:val="a1"/>
    <w:next w:val="a1"/>
    <w:unhideWhenUsed/>
    <w:rsid w:val="00DE3402"/>
    <w:pPr>
      <w:spacing w:after="0"/>
      <w:ind w:left="1600" w:hanging="200"/>
    </w:pPr>
    <w:rPr>
      <w:rFonts w:eastAsia="Times New Roman"/>
    </w:rPr>
  </w:style>
  <w:style w:type="paragraph" w:styleId="93">
    <w:name w:val="index 9"/>
    <w:basedOn w:val="a1"/>
    <w:next w:val="a1"/>
    <w:unhideWhenUsed/>
    <w:rsid w:val="00DE3402"/>
    <w:pPr>
      <w:spacing w:after="0"/>
      <w:ind w:left="1800" w:hanging="200"/>
    </w:pPr>
    <w:rPr>
      <w:rFonts w:eastAsia="Times New Roman"/>
    </w:rPr>
  </w:style>
  <w:style w:type="paragraph" w:styleId="affffff8">
    <w:name w:val="List Continue"/>
    <w:basedOn w:val="a1"/>
    <w:unhideWhenUsed/>
    <w:rsid w:val="00DE3402"/>
    <w:pPr>
      <w:spacing w:after="120"/>
      <w:ind w:left="283"/>
      <w:contextualSpacing/>
    </w:pPr>
    <w:rPr>
      <w:rFonts w:eastAsia="Times New Roman"/>
    </w:rPr>
  </w:style>
  <w:style w:type="paragraph" w:customStyle="1" w:styleId="CarCar52">
    <w:name w:val="Car Car52"/>
    <w:semiHidden/>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DE3402"/>
    <w:rPr>
      <w:rFonts w:eastAsia="宋体"/>
      <w:lang w:val="en-GB" w:eastAsia="en-US" w:bidi="ar-SA"/>
    </w:rPr>
  </w:style>
  <w:style w:type="character" w:customStyle="1" w:styleId="CharChar112">
    <w:name w:val="Char Char112"/>
    <w:rsid w:val="00DE3402"/>
    <w:rPr>
      <w:rFonts w:ascii="Tahoma" w:eastAsia="宋体" w:hAnsi="Tahoma" w:cs="Tahoma"/>
      <w:lang w:val="en-GB" w:eastAsia="en-US" w:bidi="ar-SA"/>
    </w:rPr>
  </w:style>
  <w:style w:type="paragraph" w:styleId="2ff9">
    <w:name w:val="List Continue 2"/>
    <w:basedOn w:val="a1"/>
    <w:unhideWhenUsed/>
    <w:rsid w:val="00DE3402"/>
    <w:pPr>
      <w:spacing w:after="120"/>
      <w:ind w:left="566"/>
      <w:contextualSpacing/>
    </w:pPr>
    <w:rPr>
      <w:rFonts w:eastAsia="Times New Roman"/>
    </w:rPr>
  </w:style>
  <w:style w:type="paragraph" w:styleId="3ff3">
    <w:name w:val="List Continue 3"/>
    <w:basedOn w:val="a1"/>
    <w:unhideWhenUsed/>
    <w:rsid w:val="00DE3402"/>
    <w:pPr>
      <w:spacing w:after="120"/>
      <w:ind w:left="849"/>
      <w:contextualSpacing/>
    </w:pPr>
    <w:rPr>
      <w:rFonts w:eastAsia="Times New Roman"/>
    </w:rPr>
  </w:style>
  <w:style w:type="character" w:customStyle="1" w:styleId="CharChar152">
    <w:name w:val="Char Char152"/>
    <w:rsid w:val="00DE3402"/>
    <w:rPr>
      <w:rFonts w:ascii="Arial" w:hAnsi="Arial"/>
      <w:sz w:val="36"/>
      <w:lang w:val="en-GB"/>
    </w:rPr>
  </w:style>
  <w:style w:type="character" w:customStyle="1" w:styleId="h410">
    <w:name w:val="h410"/>
    <w:rsid w:val="00DE3402"/>
    <w:rPr>
      <w:rFonts w:ascii="Arial" w:hAnsi="Arial"/>
      <w:sz w:val="24"/>
      <w:lang w:val="en-GB"/>
    </w:rPr>
  </w:style>
  <w:style w:type="character" w:customStyle="1" w:styleId="h53">
    <w:name w:val="h53"/>
    <w:rsid w:val="00DE3402"/>
    <w:rPr>
      <w:rFonts w:ascii="Arial" w:eastAsia="宋体" w:hAnsi="Arial"/>
      <w:sz w:val="22"/>
      <w:lang w:val="en-GB" w:eastAsia="en-US" w:bidi="ar-SA"/>
    </w:rPr>
  </w:style>
  <w:style w:type="paragraph" w:styleId="4fa">
    <w:name w:val="List Continue 4"/>
    <w:basedOn w:val="a1"/>
    <w:unhideWhenUsed/>
    <w:rsid w:val="00DE3402"/>
    <w:pPr>
      <w:spacing w:after="120"/>
      <w:ind w:left="1132"/>
      <w:contextualSpacing/>
    </w:pPr>
    <w:rPr>
      <w:rFonts w:eastAsia="Times New Roman"/>
    </w:rPr>
  </w:style>
  <w:style w:type="character" w:customStyle="1" w:styleId="PlainTable34">
    <w:name w:val="Plain Table 34"/>
    <w:uiPriority w:val="19"/>
    <w:qFormat/>
    <w:rsid w:val="00DE3402"/>
    <w:rPr>
      <w:i/>
      <w:iCs/>
      <w:color w:val="808080"/>
    </w:rPr>
  </w:style>
  <w:style w:type="character" w:customStyle="1" w:styleId="PlainTable44">
    <w:name w:val="Plain Table 44"/>
    <w:uiPriority w:val="21"/>
    <w:qFormat/>
    <w:rsid w:val="00DE3402"/>
    <w:rPr>
      <w:b/>
      <w:bCs/>
      <w:i/>
      <w:iCs/>
      <w:color w:val="4F81BD"/>
    </w:rPr>
  </w:style>
  <w:style w:type="character" w:customStyle="1" w:styleId="PlainTable54">
    <w:name w:val="Plain Table 54"/>
    <w:uiPriority w:val="31"/>
    <w:qFormat/>
    <w:rsid w:val="00DE3402"/>
    <w:rPr>
      <w:smallCaps/>
      <w:color w:val="C0504D"/>
      <w:u w:val="single"/>
    </w:rPr>
  </w:style>
  <w:style w:type="character" w:customStyle="1" w:styleId="TableGridLight4">
    <w:name w:val="Table Grid Light4"/>
    <w:uiPriority w:val="32"/>
    <w:qFormat/>
    <w:rsid w:val="00DE3402"/>
    <w:rPr>
      <w:b/>
      <w:bCs/>
      <w:smallCaps/>
      <w:color w:val="C0504D"/>
      <w:spacing w:val="5"/>
      <w:u w:val="single"/>
    </w:rPr>
  </w:style>
  <w:style w:type="character" w:customStyle="1" w:styleId="GridTable1Light4">
    <w:name w:val="Grid Table 1 Light4"/>
    <w:uiPriority w:val="33"/>
    <w:qFormat/>
    <w:rsid w:val="00DE3402"/>
    <w:rPr>
      <w:b/>
      <w:bCs/>
      <w:smallCaps/>
      <w:spacing w:val="5"/>
    </w:rPr>
  </w:style>
  <w:style w:type="paragraph" w:customStyle="1" w:styleId="GridTable34">
    <w:name w:val="Grid Table 34"/>
    <w:basedOn w:val="10"/>
    <w:next w:val="a1"/>
    <w:uiPriority w:val="39"/>
    <w:unhideWhenUsed/>
    <w:qFormat/>
    <w:rsid w:val="00DE34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c">
    <w:name w:val="List Continue 5"/>
    <w:basedOn w:val="a1"/>
    <w:unhideWhenUsed/>
    <w:rsid w:val="00DE3402"/>
    <w:pPr>
      <w:spacing w:after="120"/>
      <w:ind w:left="1415"/>
      <w:contextualSpacing/>
    </w:pPr>
    <w:rPr>
      <w:rFonts w:eastAsia="Times New Roman"/>
    </w:rPr>
  </w:style>
  <w:style w:type="paragraph" w:styleId="affffff9">
    <w:name w:val="macro"/>
    <w:link w:val="affffffa"/>
    <w:unhideWhenUsed/>
    <w:rsid w:val="00DE340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DE3402"/>
    <w:rPr>
      <w:rFonts w:ascii="Consolas" w:eastAsia="Times New Roman" w:hAnsi="Consolas"/>
      <w:lang w:val="en-GB" w:eastAsia="en-US"/>
    </w:rPr>
  </w:style>
  <w:style w:type="paragraph" w:customStyle="1" w:styleId="85">
    <w:name w:val="修订8"/>
    <w:hidden/>
    <w:semiHidden/>
    <w:qFormat/>
    <w:rsid w:val="00DE3402"/>
    <w:rPr>
      <w:rFonts w:ascii="Times New Roman" w:eastAsia="Batang" w:hAnsi="Times New Roman"/>
      <w:lang w:val="en-GB" w:eastAsia="en-US"/>
    </w:rPr>
  </w:style>
  <w:style w:type="paragraph" w:customStyle="1" w:styleId="75">
    <w:name w:val="无间隔7"/>
    <w:qFormat/>
    <w:rsid w:val="00DE3402"/>
    <w:rPr>
      <w:rFonts w:ascii="Times New Roman" w:hAnsi="Times New Roman"/>
      <w:lang w:val="en-GB" w:eastAsia="en-US"/>
    </w:rPr>
  </w:style>
  <w:style w:type="character" w:customStyle="1" w:styleId="affffffb">
    <w:name w:val="コメント内容 (文字)"/>
    <w:rsid w:val="00DE34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3402"/>
    <w:rPr>
      <w:rFonts w:ascii="Arial" w:hAnsi="Arial"/>
      <w:sz w:val="36"/>
      <w:lang w:val="en-GB" w:eastAsia="en-US"/>
    </w:rPr>
  </w:style>
  <w:style w:type="character" w:customStyle="1" w:styleId="aff5">
    <w:name w:val="列出段落 字符"/>
    <w:aliases w:val="- Bullets 字符,목록 단락 字符,リスト段落 字符,?? ?? 字符,????? 字符,???? 字符,Lista1 字符,?? ?목록 단락 Char 字符,¥ê¥¹¥È¶ÎÂä Char 字符,¥¨º¥¹¥È¶ÎÂä Char 字符,清單段落1 字符"/>
    <w:link w:val="aff4"/>
    <w:uiPriority w:val="34"/>
    <w:qFormat/>
    <w:locked/>
    <w:rsid w:val="00DE3402"/>
    <w:rPr>
      <w:rFonts w:ascii="Calibri" w:eastAsia="Calibri" w:hAnsi="Calibri"/>
      <w:sz w:val="22"/>
      <w:szCs w:val="22"/>
      <w:lang w:val="en-US" w:eastAsia="en-GB"/>
    </w:rPr>
  </w:style>
  <w:style w:type="paragraph" w:customStyle="1" w:styleId="Char21">
    <w:name w:val="(文字) (文字) Char2"/>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rsid w:val="00DE34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c">
    <w:name w:val="Placeholder Text"/>
    <w:uiPriority w:val="99"/>
    <w:unhideWhenUsed/>
    <w:qFormat/>
    <w:rsid w:val="00DE3402"/>
    <w:rPr>
      <w:color w:val="808080"/>
    </w:rPr>
  </w:style>
  <w:style w:type="paragraph" w:customStyle="1" w:styleId="CharCharCharCharCharCharCharCharCharCharCharCharChar2">
    <w:name w:val="Char Char Char Char Char Char Char Char Char Char Char Char Char2"/>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340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340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34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3402"/>
    <w:rPr>
      <w:rFonts w:ascii="Times New Roman" w:eastAsia="Yu Mincho" w:hAnsi="Times New Roman"/>
      <w:b/>
      <w:bCs/>
      <w:lang w:val="en-GB" w:eastAsia="en-US"/>
    </w:rPr>
  </w:style>
  <w:style w:type="paragraph" w:customStyle="1" w:styleId="msonormal0">
    <w:name w:val="msonormal"/>
    <w:basedOn w:val="a1"/>
    <w:qFormat/>
    <w:rsid w:val="00DE340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340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3402"/>
    <w:rPr>
      <w:rFonts w:ascii="Times New Roman" w:eastAsia="Yu Mincho" w:hAnsi="Times New Roman"/>
      <w:lang w:val="en-GB" w:eastAsia="en-US"/>
    </w:rPr>
  </w:style>
  <w:style w:type="character" w:customStyle="1" w:styleId="Char5">
    <w:name w:val="批注主题 Char"/>
    <w:rsid w:val="00DE3402"/>
    <w:rPr>
      <w:b/>
      <w:bCs/>
      <w:lang w:val="en-GB" w:eastAsia="en-US" w:bidi="ar-SA"/>
    </w:rPr>
  </w:style>
  <w:style w:type="paragraph" w:customStyle="1" w:styleId="86">
    <w:name w:val="无间隔8"/>
    <w:qFormat/>
    <w:rsid w:val="00DE3402"/>
    <w:rPr>
      <w:rFonts w:ascii="Times New Roman" w:hAnsi="Times New Roman"/>
      <w:lang w:val="en-GB" w:eastAsia="en-US"/>
    </w:rPr>
  </w:style>
  <w:style w:type="paragraph" w:customStyle="1" w:styleId="MessageHeader1">
    <w:name w:val="Message Header1"/>
    <w:basedOn w:val="a1"/>
    <w:next w:val="affffffd"/>
    <w:link w:val="MessageHeaderChar"/>
    <w:semiHidden/>
    <w:unhideWhenUsed/>
    <w:rsid w:val="00DE34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DE3402"/>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DE3402"/>
    <w:rPr>
      <w:rFonts w:eastAsia="Times New Roman"/>
    </w:rPr>
  </w:style>
  <w:style w:type="character" w:customStyle="1" w:styleId="afffffff">
    <w:name w:val="称呼 字符"/>
    <w:basedOn w:val="a2"/>
    <w:link w:val="affffffe"/>
    <w:rsid w:val="00DE3402"/>
    <w:rPr>
      <w:rFonts w:ascii="Times New Roman" w:eastAsia="Times New Roman" w:hAnsi="Times New Roman"/>
      <w:lang w:val="en-GB" w:eastAsia="en-US"/>
    </w:rPr>
  </w:style>
  <w:style w:type="paragraph" w:styleId="afffffff0">
    <w:name w:val="Signature"/>
    <w:basedOn w:val="a1"/>
    <w:link w:val="afffffff1"/>
    <w:unhideWhenUsed/>
    <w:rsid w:val="00DE3402"/>
    <w:pPr>
      <w:spacing w:after="0"/>
      <w:ind w:left="4252"/>
    </w:pPr>
    <w:rPr>
      <w:rFonts w:eastAsia="Times New Roman"/>
    </w:rPr>
  </w:style>
  <w:style w:type="character" w:customStyle="1" w:styleId="afffffff1">
    <w:name w:val="签名 字符"/>
    <w:basedOn w:val="a2"/>
    <w:link w:val="afffffff0"/>
    <w:rsid w:val="00DE3402"/>
    <w:rPr>
      <w:rFonts w:ascii="Times New Roman" w:eastAsia="Times New Roman" w:hAnsi="Times New Roman"/>
      <w:lang w:val="en-GB" w:eastAsia="en-US"/>
    </w:rPr>
  </w:style>
  <w:style w:type="paragraph" w:styleId="afffffff2">
    <w:name w:val="table of authorities"/>
    <w:basedOn w:val="a1"/>
    <w:next w:val="a1"/>
    <w:unhideWhenUsed/>
    <w:rsid w:val="00DE3402"/>
    <w:pPr>
      <w:spacing w:after="0"/>
      <w:ind w:left="200" w:hanging="200"/>
    </w:pPr>
    <w:rPr>
      <w:rFonts w:eastAsia="Times New Roman"/>
    </w:rPr>
  </w:style>
  <w:style w:type="paragraph" w:customStyle="1" w:styleId="TOAHeading1">
    <w:name w:val="TOA Heading1"/>
    <w:basedOn w:val="a1"/>
    <w:next w:val="a1"/>
    <w:semiHidden/>
    <w:unhideWhenUsed/>
    <w:rsid w:val="00DE3402"/>
    <w:pPr>
      <w:spacing w:before="120"/>
    </w:pPr>
    <w:rPr>
      <w:rFonts w:ascii="Cambria" w:eastAsia="Times New Roman" w:hAnsi="Cambria"/>
      <w:b/>
      <w:bCs/>
      <w:sz w:val="24"/>
      <w:szCs w:val="24"/>
    </w:rPr>
  </w:style>
  <w:style w:type="paragraph" w:styleId="afffe">
    <w:name w:val="Block Text"/>
    <w:basedOn w:val="a1"/>
    <w:qFormat/>
    <w:rsid w:val="00DE3402"/>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DE3402"/>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DE34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DE3402"/>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DE3402"/>
    <w:pPr>
      <w:spacing w:after="180"/>
    </w:pPr>
    <w:rPr>
      <w:rFonts w:ascii="Times New Roma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DE3402"/>
    <w:pPr>
      <w:spacing w:after="180"/>
    </w:pPr>
    <w:rPr>
      <w:rFonts w:ascii="Times New Roma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DE3402"/>
    <w:rPr>
      <w:lang w:eastAsia="en-US"/>
    </w:rPr>
  </w:style>
  <w:style w:type="paragraph" w:customStyle="1" w:styleId="76">
    <w:name w:val="吹き出し7"/>
    <w:basedOn w:val="a1"/>
    <w:qFormat/>
    <w:rsid w:val="00DE3402"/>
    <w:rPr>
      <w:rFonts w:ascii="Tahoma" w:eastAsia="MS Mincho" w:hAnsi="Tahoma" w:cs="Tahoma"/>
      <w:sz w:val="16"/>
      <w:szCs w:val="16"/>
      <w:lang w:eastAsia="en-GB"/>
    </w:rPr>
  </w:style>
  <w:style w:type="paragraph" w:customStyle="1" w:styleId="5d">
    <w:name w:val="変更箇所5"/>
    <w:hidden/>
    <w:semiHidden/>
    <w:qFormat/>
    <w:rsid w:val="00DE3402"/>
    <w:rPr>
      <w:rFonts w:ascii="Times New Roman" w:eastAsia="MS Mincho" w:hAnsi="Times New Roman"/>
      <w:lang w:val="en-GB" w:eastAsia="en-US"/>
    </w:rPr>
  </w:style>
  <w:style w:type="character" w:customStyle="1" w:styleId="5e">
    <w:name w:val="段落フォント5"/>
    <w:rsid w:val="00DE3402"/>
  </w:style>
  <w:style w:type="character" w:customStyle="1" w:styleId="5f">
    <w:name w:val="コメント参照5"/>
    <w:rsid w:val="00DE3402"/>
    <w:rPr>
      <w:sz w:val="16"/>
    </w:rPr>
  </w:style>
  <w:style w:type="paragraph" w:customStyle="1" w:styleId="5f0">
    <w:name w:val="図表番号5"/>
    <w:basedOn w:val="a1"/>
    <w:qFormat/>
    <w:rsid w:val="00DE3402"/>
    <w:pPr>
      <w:suppressLineNumbers/>
      <w:suppressAutoHyphens/>
      <w:spacing w:before="120" w:after="120"/>
    </w:pPr>
    <w:rPr>
      <w:rFonts w:eastAsia="MS Mincho" w:cs="Mangal"/>
      <w:i/>
      <w:iCs/>
      <w:sz w:val="24"/>
      <w:szCs w:val="24"/>
      <w:lang w:eastAsia="ar-SA"/>
    </w:rPr>
  </w:style>
  <w:style w:type="paragraph" w:customStyle="1" w:styleId="5f1">
    <w:name w:val="段落番号5"/>
    <w:basedOn w:val="ab"/>
    <w:qFormat/>
    <w:rsid w:val="00DE3402"/>
    <w:pPr>
      <w:tabs>
        <w:tab w:val="num" w:pos="644"/>
      </w:tabs>
      <w:suppressAutoHyphens/>
      <w:ind w:left="644" w:hanging="360"/>
    </w:pPr>
    <w:rPr>
      <w:rFonts w:eastAsia="MS Mincho" w:cs="CG Times (WN)"/>
      <w:lang w:eastAsia="ar-SA"/>
    </w:rPr>
  </w:style>
  <w:style w:type="paragraph" w:customStyle="1" w:styleId="250">
    <w:name w:val="段落番号 25"/>
    <w:basedOn w:val="5f1"/>
    <w:qFormat/>
    <w:rsid w:val="00DE3402"/>
    <w:pPr>
      <w:ind w:left="851" w:hanging="284"/>
    </w:pPr>
  </w:style>
  <w:style w:type="paragraph" w:customStyle="1" w:styleId="5f2">
    <w:name w:val="箇条書き5"/>
    <w:basedOn w:val="ab"/>
    <w:qFormat/>
    <w:rsid w:val="00DE3402"/>
    <w:pPr>
      <w:tabs>
        <w:tab w:val="num" w:pos="644"/>
      </w:tabs>
      <w:suppressAutoHyphens/>
      <w:ind w:left="644" w:hanging="360"/>
    </w:pPr>
    <w:rPr>
      <w:rFonts w:eastAsia="MS Mincho" w:cs="CG Times (WN)"/>
      <w:lang w:eastAsia="ar-SA"/>
    </w:rPr>
  </w:style>
  <w:style w:type="paragraph" w:customStyle="1" w:styleId="251">
    <w:name w:val="箇条書き 25"/>
    <w:basedOn w:val="5f2"/>
    <w:qFormat/>
    <w:rsid w:val="00DE3402"/>
    <w:pPr>
      <w:tabs>
        <w:tab w:val="clear" w:pos="644"/>
        <w:tab w:val="num" w:pos="1494"/>
      </w:tabs>
      <w:ind w:left="851" w:hanging="284"/>
    </w:pPr>
  </w:style>
  <w:style w:type="paragraph" w:customStyle="1" w:styleId="350">
    <w:name w:val="箇条書き 35"/>
    <w:basedOn w:val="251"/>
    <w:qFormat/>
    <w:rsid w:val="00DE3402"/>
    <w:pPr>
      <w:ind w:left="1135"/>
    </w:pPr>
  </w:style>
  <w:style w:type="paragraph" w:customStyle="1" w:styleId="252">
    <w:name w:val="一覧 25"/>
    <w:basedOn w:val="ab"/>
    <w:qFormat/>
    <w:rsid w:val="00DE3402"/>
    <w:pPr>
      <w:suppressAutoHyphens/>
      <w:ind w:left="851"/>
    </w:pPr>
    <w:rPr>
      <w:rFonts w:eastAsia="MS Mincho" w:cs="CG Times (WN)"/>
      <w:lang w:eastAsia="ar-SA"/>
    </w:rPr>
  </w:style>
  <w:style w:type="paragraph" w:customStyle="1" w:styleId="351">
    <w:name w:val="一覧 35"/>
    <w:basedOn w:val="252"/>
    <w:qFormat/>
    <w:rsid w:val="00DE3402"/>
    <w:pPr>
      <w:ind w:left="1135"/>
    </w:pPr>
  </w:style>
  <w:style w:type="paragraph" w:customStyle="1" w:styleId="450">
    <w:name w:val="一覧 45"/>
    <w:basedOn w:val="351"/>
    <w:qFormat/>
    <w:rsid w:val="00DE3402"/>
    <w:pPr>
      <w:ind w:left="1418"/>
    </w:pPr>
  </w:style>
  <w:style w:type="paragraph" w:customStyle="1" w:styleId="550">
    <w:name w:val="一覧 55"/>
    <w:basedOn w:val="450"/>
    <w:qFormat/>
    <w:rsid w:val="00DE3402"/>
    <w:pPr>
      <w:ind w:left="1702"/>
    </w:pPr>
  </w:style>
  <w:style w:type="paragraph" w:customStyle="1" w:styleId="451">
    <w:name w:val="箇条書き 45"/>
    <w:basedOn w:val="350"/>
    <w:qFormat/>
    <w:rsid w:val="00DE3402"/>
    <w:pPr>
      <w:ind w:left="1418"/>
    </w:pPr>
  </w:style>
  <w:style w:type="paragraph" w:customStyle="1" w:styleId="551">
    <w:name w:val="箇条書き 55"/>
    <w:basedOn w:val="451"/>
    <w:qFormat/>
    <w:rsid w:val="00DE3402"/>
    <w:pPr>
      <w:ind w:left="1702"/>
    </w:pPr>
  </w:style>
  <w:style w:type="paragraph" w:customStyle="1" w:styleId="5f3">
    <w:name w:val="コメント文字列5"/>
    <w:basedOn w:val="a1"/>
    <w:qFormat/>
    <w:rsid w:val="00DE3402"/>
    <w:pPr>
      <w:suppressAutoHyphens/>
    </w:pPr>
    <w:rPr>
      <w:rFonts w:eastAsia="MS Mincho" w:cs="CG Times (WN)"/>
      <w:lang w:eastAsia="ar-SA"/>
    </w:rPr>
  </w:style>
  <w:style w:type="paragraph" w:customStyle="1" w:styleId="5f4">
    <w:name w:val="コメント内容5"/>
    <w:basedOn w:val="5f3"/>
    <w:next w:val="5f3"/>
    <w:qFormat/>
    <w:rsid w:val="00DE3402"/>
    <w:rPr>
      <w:b/>
      <w:bCs/>
    </w:rPr>
  </w:style>
  <w:style w:type="paragraph" w:customStyle="1" w:styleId="5f5">
    <w:name w:val="見出しマップ5"/>
    <w:basedOn w:val="a1"/>
    <w:qFormat/>
    <w:rsid w:val="00DE3402"/>
    <w:pPr>
      <w:shd w:val="clear" w:color="auto" w:fill="000080"/>
      <w:suppressAutoHyphens/>
    </w:pPr>
    <w:rPr>
      <w:rFonts w:ascii="Tahoma" w:eastAsia="MS Mincho" w:hAnsi="Tahoma" w:cs="Tahoma"/>
      <w:lang w:eastAsia="ar-SA"/>
    </w:rPr>
  </w:style>
  <w:style w:type="paragraph" w:customStyle="1" w:styleId="5f6">
    <w:name w:val="書式なし5"/>
    <w:basedOn w:val="a1"/>
    <w:qFormat/>
    <w:rsid w:val="00DE3402"/>
    <w:pPr>
      <w:suppressAutoHyphens/>
    </w:pPr>
    <w:rPr>
      <w:rFonts w:ascii="Courier New" w:eastAsia="MS Mincho" w:hAnsi="Courier New" w:cs="CG Times (WN)"/>
      <w:lang w:val="nb-NO" w:eastAsia="ar-SA"/>
    </w:rPr>
  </w:style>
  <w:style w:type="paragraph" w:customStyle="1" w:styleId="Web5">
    <w:name w:val="標準 (Web)5"/>
    <w:basedOn w:val="a1"/>
    <w:qFormat/>
    <w:rsid w:val="00DE34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DE3402"/>
    <w:pPr>
      <w:suppressAutoHyphens/>
      <w:ind w:left="567"/>
    </w:pPr>
    <w:rPr>
      <w:rFonts w:ascii="Arial" w:eastAsia="MS Mincho" w:hAnsi="Arial" w:cs="Arial"/>
      <w:lang w:eastAsia="ar-SA"/>
    </w:rPr>
  </w:style>
  <w:style w:type="paragraph" w:customStyle="1" w:styleId="5f7">
    <w:name w:val="標準インデント5"/>
    <w:basedOn w:val="a1"/>
    <w:qFormat/>
    <w:rsid w:val="00DE3402"/>
    <w:pPr>
      <w:suppressAutoHyphens/>
      <w:ind w:left="708"/>
    </w:pPr>
    <w:rPr>
      <w:rFonts w:eastAsia="MS Mincho" w:cs="CG Times (WN)"/>
      <w:lang w:eastAsia="ar-SA"/>
    </w:rPr>
  </w:style>
  <w:style w:type="paragraph" w:customStyle="1" w:styleId="5f8">
    <w:name w:val="記5"/>
    <w:basedOn w:val="a1"/>
    <w:next w:val="a1"/>
    <w:qFormat/>
    <w:rsid w:val="00DE3402"/>
    <w:pPr>
      <w:suppressAutoHyphens/>
    </w:pPr>
    <w:rPr>
      <w:rFonts w:eastAsia="MS Mincho" w:cs="CG Times (WN)"/>
      <w:lang w:eastAsia="ar-SA"/>
    </w:rPr>
  </w:style>
  <w:style w:type="paragraph" w:customStyle="1" w:styleId="HTML50">
    <w:name w:val="HTML 書式付き5"/>
    <w:basedOn w:val="a1"/>
    <w:qFormat/>
    <w:rsid w:val="00DE3402"/>
    <w:pPr>
      <w:suppressAutoHyphens/>
    </w:pPr>
    <w:rPr>
      <w:rFonts w:ascii="Courier New" w:eastAsia="MS Mincho" w:hAnsi="Courier New" w:cs="Courier New"/>
      <w:lang w:eastAsia="ar-SA"/>
    </w:rPr>
  </w:style>
  <w:style w:type="paragraph" w:customStyle="1" w:styleId="254">
    <w:name w:val="本文 25"/>
    <w:basedOn w:val="a1"/>
    <w:qFormat/>
    <w:rsid w:val="00DE3402"/>
    <w:pPr>
      <w:suppressAutoHyphens/>
      <w:spacing w:after="120"/>
    </w:pPr>
    <w:rPr>
      <w:rFonts w:eastAsia="MS Mincho" w:cs="CG Times (WN)"/>
      <w:lang w:eastAsia="ar-SA"/>
    </w:rPr>
  </w:style>
  <w:style w:type="paragraph" w:customStyle="1" w:styleId="352">
    <w:name w:val="本文 35"/>
    <w:basedOn w:val="a1"/>
    <w:qFormat/>
    <w:rsid w:val="00DE3402"/>
    <w:pPr>
      <w:suppressAutoHyphens/>
      <w:spacing w:after="120"/>
    </w:pPr>
    <w:rPr>
      <w:rFonts w:eastAsia="MS Mincho" w:cs="CG Times (WN)"/>
      <w:lang w:eastAsia="ar-SA"/>
    </w:rPr>
  </w:style>
  <w:style w:type="paragraph" w:customStyle="1" w:styleId="930">
    <w:name w:val="目录 93"/>
    <w:basedOn w:val="81"/>
    <w:qFormat/>
    <w:rsid w:val="00DE3402"/>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DE3402"/>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DE34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E3402"/>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DE3402"/>
    <w:rPr>
      <w:rFonts w:ascii="Arial" w:eastAsia="Times New Roman" w:hAnsi="Arial"/>
      <w:sz w:val="22"/>
      <w:lang w:val="en-GB" w:eastAsia="en-GB"/>
    </w:rPr>
  </w:style>
  <w:style w:type="paragraph" w:customStyle="1" w:styleId="ZchnZchn3">
    <w:name w:val="Zchn Zchn3"/>
    <w:semiHidden/>
    <w:qFormat/>
    <w:rsid w:val="00DE340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DE3402"/>
    <w:rPr>
      <w:rFonts w:ascii="Courier New" w:hAnsi="Courier New"/>
      <w:lang w:val="nb-NO" w:eastAsia="ja-JP"/>
    </w:rPr>
  </w:style>
  <w:style w:type="paragraph" w:customStyle="1" w:styleId="CharCharCharCharCharChar1">
    <w:name w:val="Char Char Char Char Char Char1"/>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E3402"/>
    <w:rPr>
      <w:rFonts w:ascii="Tahoma" w:hAnsi="Tahoma"/>
      <w:shd w:val="clear" w:color="auto" w:fill="000080"/>
      <w:lang w:val="en-GB" w:eastAsia="en-US"/>
    </w:rPr>
  </w:style>
  <w:style w:type="character" w:customStyle="1" w:styleId="CharChar101">
    <w:name w:val="Char Char101"/>
    <w:qFormat/>
    <w:rsid w:val="00DE3402"/>
    <w:rPr>
      <w:rFonts w:ascii="Times New Roman" w:hAnsi="Times New Roman"/>
      <w:lang w:val="en-GB" w:eastAsia="en-US"/>
    </w:rPr>
  </w:style>
  <w:style w:type="character" w:customStyle="1" w:styleId="CharChar91">
    <w:name w:val="Char Char91"/>
    <w:qFormat/>
    <w:rsid w:val="00DE3402"/>
    <w:rPr>
      <w:rFonts w:ascii="Tahoma" w:hAnsi="Tahoma"/>
      <w:sz w:val="16"/>
      <w:lang w:val="en-GB" w:eastAsia="en-US"/>
    </w:rPr>
  </w:style>
  <w:style w:type="character" w:customStyle="1" w:styleId="CharChar81">
    <w:name w:val="Char Char81"/>
    <w:semiHidden/>
    <w:qFormat/>
    <w:rsid w:val="00DE3402"/>
    <w:rPr>
      <w:rFonts w:ascii="Times New Roman" w:hAnsi="Times New Roman"/>
      <w:b/>
      <w:lang w:val="en-GB" w:eastAsia="en-US"/>
    </w:rPr>
  </w:style>
  <w:style w:type="paragraph" w:customStyle="1" w:styleId="CharChar2CharChar1">
    <w:name w:val="Char Char2 Char Char1"/>
    <w:basedOn w:val="a1"/>
    <w:qFormat/>
    <w:rsid w:val="00DE34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DE3402"/>
    <w:rPr>
      <w:rFonts w:ascii="Arial" w:hAnsi="Arial" w:cs="Arial" w:hint="default"/>
      <w:sz w:val="22"/>
      <w:lang w:val="en-GB" w:eastAsia="en-US" w:bidi="ar-SA"/>
    </w:rPr>
  </w:style>
  <w:style w:type="character" w:customStyle="1" w:styleId="CharChar51">
    <w:name w:val="Char Char51"/>
    <w:rsid w:val="00DE3402"/>
    <w:rPr>
      <w:rFonts w:ascii="Arial" w:hAnsi="Arial" w:cs="Arial" w:hint="default"/>
      <w:sz w:val="28"/>
      <w:lang w:val="en-GB" w:eastAsia="en-US" w:bidi="ar-SA"/>
    </w:rPr>
  </w:style>
  <w:style w:type="character" w:customStyle="1" w:styleId="CharChar211">
    <w:name w:val="Char Char211"/>
    <w:rsid w:val="00DE3402"/>
    <w:rPr>
      <w:rFonts w:ascii="Times New Roman" w:hAnsi="Times New Roman"/>
      <w:lang w:val="en-GB" w:eastAsia="en-US"/>
    </w:rPr>
  </w:style>
  <w:style w:type="character" w:customStyle="1" w:styleId="CharChar61">
    <w:name w:val="Char Char61"/>
    <w:rsid w:val="00DE3402"/>
    <w:rPr>
      <w:rFonts w:ascii="Arial" w:eastAsia="宋体" w:hAnsi="Arial"/>
      <w:sz w:val="32"/>
      <w:lang w:val="en-GB" w:eastAsia="en-US" w:bidi="ar-SA"/>
    </w:rPr>
  </w:style>
  <w:style w:type="character" w:customStyle="1" w:styleId="CharChar161">
    <w:name w:val="Char Char161"/>
    <w:rsid w:val="00DE3402"/>
    <w:rPr>
      <w:rFonts w:ascii="Arial" w:eastAsia="宋体" w:hAnsi="Arial"/>
      <w:lang w:val="en-GB" w:eastAsia="en-US" w:bidi="ar-SA"/>
    </w:rPr>
  </w:style>
  <w:style w:type="character" w:customStyle="1" w:styleId="CharChar141">
    <w:name w:val="Char Char141"/>
    <w:rsid w:val="00DE3402"/>
    <w:rPr>
      <w:rFonts w:ascii="Arial" w:eastAsia="宋体" w:hAnsi="Arial"/>
      <w:sz w:val="36"/>
      <w:lang w:val="en-GB" w:eastAsia="en-US" w:bidi="ar-SA"/>
    </w:rPr>
  </w:style>
  <w:style w:type="paragraph" w:customStyle="1" w:styleId="CarCar1CharCharCarCar1">
    <w:name w:val="Car Car1 Char Char Car Car1"/>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DE3402"/>
    <w:rPr>
      <w:rFonts w:ascii="Arial" w:hAnsi="Arial"/>
      <w:lang w:val="en-GB" w:eastAsia="en-US"/>
    </w:rPr>
  </w:style>
  <w:style w:type="character" w:customStyle="1" w:styleId="CharChar171">
    <w:name w:val="Char Char171"/>
    <w:rsid w:val="00DE3402"/>
    <w:rPr>
      <w:rFonts w:ascii="Tahoma" w:hAnsi="Tahoma" w:cs="Tahoma"/>
      <w:shd w:val="clear" w:color="auto" w:fill="000080"/>
      <w:lang w:val="en-GB" w:eastAsia="en-US"/>
    </w:rPr>
  </w:style>
  <w:style w:type="character" w:customStyle="1" w:styleId="CharChar191">
    <w:name w:val="Char Char191"/>
    <w:rsid w:val="00DE3402"/>
    <w:rPr>
      <w:rFonts w:ascii="Times New Roman" w:hAnsi="Times New Roman"/>
      <w:lang w:val="en-GB"/>
    </w:rPr>
  </w:style>
  <w:style w:type="character" w:customStyle="1" w:styleId="CharChar201">
    <w:name w:val="Char Char201"/>
    <w:rsid w:val="00DE3402"/>
    <w:rPr>
      <w:rFonts w:ascii="Tahoma" w:hAnsi="Tahoma" w:cs="Tahoma"/>
      <w:sz w:val="16"/>
      <w:szCs w:val="16"/>
      <w:lang w:val="en-GB" w:eastAsia="en-US"/>
    </w:rPr>
  </w:style>
  <w:style w:type="character" w:customStyle="1" w:styleId="CharChar301">
    <w:name w:val="Char Char301"/>
    <w:rsid w:val="00DE3402"/>
    <w:rPr>
      <w:rFonts w:ascii="Arial" w:hAnsi="Arial"/>
      <w:lang w:val="en-GB" w:eastAsia="en-US"/>
    </w:rPr>
  </w:style>
  <w:style w:type="character" w:customStyle="1" w:styleId="CharChar291">
    <w:name w:val="Char Char291"/>
    <w:qFormat/>
    <w:rsid w:val="00DE3402"/>
    <w:rPr>
      <w:rFonts w:ascii="Arial" w:hAnsi="Arial"/>
      <w:sz w:val="36"/>
      <w:lang w:val="en-GB" w:eastAsia="en-US"/>
    </w:rPr>
  </w:style>
  <w:style w:type="character" w:customStyle="1" w:styleId="CharChar261">
    <w:name w:val="Char Char261"/>
    <w:rsid w:val="00DE3402"/>
    <w:rPr>
      <w:rFonts w:ascii="Times New Roman" w:hAnsi="Times New Roman"/>
      <w:lang w:val="en-GB" w:eastAsia="en-US"/>
    </w:rPr>
  </w:style>
  <w:style w:type="character" w:customStyle="1" w:styleId="CharChar281">
    <w:name w:val="Char Char281"/>
    <w:qFormat/>
    <w:rsid w:val="00DE3402"/>
    <w:rPr>
      <w:rFonts w:ascii="Arial" w:hAnsi="Arial"/>
      <w:sz w:val="36"/>
      <w:lang w:val="en-GB" w:eastAsia="en-US"/>
    </w:rPr>
  </w:style>
  <w:style w:type="character" w:customStyle="1" w:styleId="CharChar271">
    <w:name w:val="Char Char271"/>
    <w:rsid w:val="00DE3402"/>
    <w:rPr>
      <w:rFonts w:ascii="Arial" w:hAnsi="Arial"/>
      <w:b/>
      <w:i/>
      <w:noProof/>
      <w:sz w:val="18"/>
      <w:lang w:val="en-GB" w:eastAsia="en-US"/>
    </w:rPr>
  </w:style>
  <w:style w:type="character" w:customStyle="1" w:styleId="CharChar111">
    <w:name w:val="Char Char111"/>
    <w:rsid w:val="00DE3402"/>
    <w:rPr>
      <w:lang w:val="en-GB" w:eastAsia="en-US" w:bidi="ar-SA"/>
    </w:rPr>
  </w:style>
  <w:style w:type="paragraph" w:customStyle="1" w:styleId="TOC911">
    <w:name w:val="TOC 911"/>
    <w:basedOn w:val="81"/>
    <w:qFormat/>
    <w:rsid w:val="00DE34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DE3402"/>
    <w:pPr>
      <w:suppressAutoHyphens/>
      <w:spacing w:before="120" w:after="120"/>
    </w:pPr>
    <w:rPr>
      <w:rFonts w:eastAsia="MS Mincho"/>
      <w:b/>
      <w:lang w:eastAsia="ar-SA"/>
    </w:rPr>
  </w:style>
  <w:style w:type="paragraph" w:customStyle="1" w:styleId="1Char1">
    <w:name w:val="(文字) (文字)1 Char (文字) (文字)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E34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DE34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DE3402"/>
    <w:rPr>
      <w:rFonts w:ascii="Arial" w:hAnsi="Arial"/>
      <w:sz w:val="36"/>
      <w:lang w:val="en-GB"/>
    </w:rPr>
  </w:style>
  <w:style w:type="character" w:customStyle="1" w:styleId="CharChar131">
    <w:name w:val="Char Char131"/>
    <w:semiHidden/>
    <w:rsid w:val="00DE3402"/>
    <w:rPr>
      <w:rFonts w:ascii="宋体" w:eastAsia="宋体" w:hAnsi="宋体" w:hint="eastAsia"/>
      <w:lang w:val="en-GB" w:eastAsia="en-US" w:bidi="ar-SA"/>
    </w:rPr>
  </w:style>
  <w:style w:type="character" w:customStyle="1" w:styleId="Char6">
    <w:name w:val="日期 Char"/>
    <w:rsid w:val="00DE3402"/>
    <w:rPr>
      <w:lang w:val="en-GB" w:eastAsia="en-US"/>
    </w:rPr>
  </w:style>
  <w:style w:type="paragraph" w:customStyle="1" w:styleId="TOC92">
    <w:name w:val="TOC 92"/>
    <w:basedOn w:val="81"/>
    <w:qFormat/>
    <w:rsid w:val="00DE34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DE34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E34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DE3402"/>
    <w:pPr>
      <w:keepNext/>
      <w:keepLines/>
      <w:spacing w:after="0"/>
      <w:jc w:val="both"/>
    </w:pPr>
    <w:rPr>
      <w:rFonts w:ascii="Arial" w:hAnsi="Arial"/>
      <w:sz w:val="18"/>
      <w:szCs w:val="18"/>
    </w:rPr>
  </w:style>
  <w:style w:type="paragraph" w:customStyle="1" w:styleId="95">
    <w:name w:val="修订9"/>
    <w:hidden/>
    <w:semiHidden/>
    <w:qFormat/>
    <w:rsid w:val="00DE3402"/>
    <w:rPr>
      <w:rFonts w:ascii="Times New Roman" w:eastAsia="Batang" w:hAnsi="Times New Roman"/>
      <w:lang w:val="en-GB" w:eastAsia="en-US"/>
    </w:rPr>
  </w:style>
  <w:style w:type="paragraph" w:customStyle="1" w:styleId="tah00">
    <w:name w:val="tah0"/>
    <w:basedOn w:val="a1"/>
    <w:qFormat/>
    <w:rsid w:val="00DE3402"/>
    <w:pPr>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DE3402"/>
    <w:pPr>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DE3402"/>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DE3402"/>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DE3402"/>
    <w:rPr>
      <w:b/>
      <w:bCs/>
      <w:lang w:eastAsia="en-US"/>
    </w:rPr>
  </w:style>
  <w:style w:type="character" w:customStyle="1" w:styleId="Char23">
    <w:name w:val="日期 Char2"/>
    <w:rsid w:val="00DE3402"/>
    <w:rPr>
      <w:rFonts w:eastAsia="Times New Roman"/>
      <w:lang w:val="en-GB" w:eastAsia="en-US"/>
    </w:rPr>
  </w:style>
  <w:style w:type="paragraph" w:customStyle="1" w:styleId="101">
    <w:name w:val="修订10"/>
    <w:hidden/>
    <w:semiHidden/>
    <w:qFormat/>
    <w:rsid w:val="00DE3402"/>
    <w:rPr>
      <w:rFonts w:ascii="Times New Roman" w:eastAsia="Batang" w:hAnsi="Times New Roman"/>
      <w:lang w:val="en-GB" w:eastAsia="en-US"/>
    </w:rPr>
  </w:style>
  <w:style w:type="paragraph" w:customStyle="1" w:styleId="811">
    <w:name w:val="无间隔81"/>
    <w:qFormat/>
    <w:rsid w:val="00DE3402"/>
    <w:rPr>
      <w:rFonts w:ascii="Times New Roman" w:hAnsi="Times New Roman"/>
      <w:lang w:val="en-GB" w:eastAsia="en-US"/>
    </w:rPr>
  </w:style>
  <w:style w:type="character" w:customStyle="1" w:styleId="ListChar5">
    <w:name w:val="List Char5"/>
    <w:rsid w:val="00DE3402"/>
    <w:rPr>
      <w:rFonts w:ascii="Times New Roman" w:hAnsi="Times New Roman"/>
      <w:lang w:val="en-GB" w:eastAsia="en-US"/>
    </w:rPr>
  </w:style>
  <w:style w:type="character" w:customStyle="1" w:styleId="Char31">
    <w:name w:val="批注框文本 Char3"/>
    <w:uiPriority w:val="99"/>
    <w:rsid w:val="00DE3402"/>
    <w:rPr>
      <w:rFonts w:ascii="Segoe UI" w:hAnsi="Segoe UI" w:cs="Segoe UI"/>
      <w:sz w:val="18"/>
      <w:szCs w:val="18"/>
      <w:lang w:val="en-GB"/>
    </w:rPr>
  </w:style>
  <w:style w:type="character" w:customStyle="1" w:styleId="Char41">
    <w:name w:val="批注文字 Char4"/>
    <w:uiPriority w:val="99"/>
    <w:qFormat/>
    <w:rsid w:val="00DE3402"/>
    <w:rPr>
      <w:lang w:val="en-GB"/>
    </w:rPr>
  </w:style>
  <w:style w:type="character" w:customStyle="1" w:styleId="Char32">
    <w:name w:val="文档结构图 Char3"/>
    <w:uiPriority w:val="99"/>
    <w:rsid w:val="00DE3402"/>
    <w:rPr>
      <w:rFonts w:ascii="Tahoma" w:hAnsi="Tahoma" w:cs="Tahoma"/>
      <w:shd w:val="clear" w:color="auto" w:fill="000080"/>
      <w:lang w:val="en-GB"/>
    </w:rPr>
  </w:style>
  <w:style w:type="character" w:customStyle="1" w:styleId="8Char3">
    <w:name w:val="标题 8 Char3"/>
    <w:rsid w:val="00DE3402"/>
    <w:rPr>
      <w:rFonts w:ascii="Arial" w:eastAsia="宋体" w:hAnsi="Arial"/>
      <w:sz w:val="36"/>
      <w:lang w:eastAsia="zh-CN"/>
    </w:rPr>
  </w:style>
  <w:style w:type="character" w:customStyle="1" w:styleId="9Char3">
    <w:name w:val="标题 9 Char3"/>
    <w:rsid w:val="00DE3402"/>
    <w:rPr>
      <w:rFonts w:ascii="Arial" w:eastAsia="宋体" w:hAnsi="Arial"/>
      <w:sz w:val="36"/>
      <w:lang w:eastAsia="zh-CN"/>
    </w:rPr>
  </w:style>
  <w:style w:type="character" w:customStyle="1" w:styleId="Char33">
    <w:name w:val="纯文本 Char3"/>
    <w:uiPriority w:val="99"/>
    <w:rsid w:val="00DE340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3402"/>
    <w:rPr>
      <w:rFonts w:ascii="Arial" w:hAnsi="Arial"/>
      <w:b/>
      <w:noProof/>
      <w:sz w:val="18"/>
      <w:lang w:val="en-GB"/>
    </w:rPr>
  </w:style>
  <w:style w:type="character" w:customStyle="1" w:styleId="Char1f3">
    <w:name w:val="列表 Char1"/>
    <w:rsid w:val="00DE340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3402"/>
    <w:rPr>
      <w:rFonts w:ascii="Arial" w:hAnsi="Arial"/>
      <w:sz w:val="32"/>
      <w:lang w:val="en-GB" w:eastAsia="en-US"/>
    </w:rPr>
  </w:style>
  <w:style w:type="character" w:customStyle="1" w:styleId="abstractlabel">
    <w:name w:val="abstractlabel"/>
    <w:rsid w:val="00DE3402"/>
  </w:style>
  <w:style w:type="character" w:customStyle="1" w:styleId="TF2">
    <w:name w:val="TF (文字)"/>
    <w:rsid w:val="00DE3402"/>
    <w:rPr>
      <w:rFonts w:ascii="Arial" w:hAnsi="Arial"/>
      <w:b/>
      <w:lang w:val="en-US" w:eastAsia="en-US"/>
    </w:rPr>
  </w:style>
  <w:style w:type="table" w:customStyle="1" w:styleId="TableStyle111">
    <w:name w:val="Table Style111"/>
    <w:basedOn w:val="a3"/>
    <w:rsid w:val="00DE3402"/>
    <w:rPr>
      <w:rFonts w:ascii="Times New Roman" w:hAnsi="Times New Roman"/>
      <w:lang w:val="sv-SE" w:eastAsia="sv-SE"/>
    </w:rPr>
    <w:tblPr/>
  </w:style>
  <w:style w:type="table" w:customStyle="1" w:styleId="TableColorful11">
    <w:name w:val="Table Colorful 11"/>
    <w:basedOn w:val="a3"/>
    <w:next w:val="1ff5"/>
    <w:rsid w:val="00DE34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DE340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DE34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E3402"/>
    <w:rPr>
      <w:rFonts w:ascii="Times New Roman" w:eastAsia="PMingLiU" w:hAnsi="Times New Roman"/>
      <w:lang w:val="sv-SE" w:eastAsia="sv-SE"/>
    </w:rPr>
    <w:tblPr/>
  </w:style>
  <w:style w:type="table" w:customStyle="1" w:styleId="TableGrid43">
    <w:name w:val="Table Grid43"/>
    <w:basedOn w:val="a3"/>
    <w:next w:val="aff"/>
    <w:qFormat/>
    <w:rsid w:val="00DE34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E3402"/>
    <w:rPr>
      <w:rFonts w:ascii="Times New Roman" w:hAnsi="Times New Roman"/>
      <w:lang w:val="sv-SE" w:eastAsia="sv-SE"/>
    </w:rPr>
    <w:tblPr/>
  </w:style>
  <w:style w:type="table" w:customStyle="1" w:styleId="TableGrid212">
    <w:name w:val="Table Grid212"/>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DE34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E34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DE34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E34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1"/>
    <w:rsid w:val="00DE34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E34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E34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DE3402"/>
    <w:pPr>
      <w:keepNext/>
      <w:keepLines/>
      <w:spacing w:after="0"/>
    </w:pPr>
    <w:rPr>
      <w:rFonts w:ascii="Arial" w:hAnsi="Arial"/>
      <w:sz w:val="18"/>
      <w:lang w:eastAsia="zh-CN"/>
    </w:rPr>
  </w:style>
  <w:style w:type="character" w:customStyle="1" w:styleId="B12">
    <w:name w:val="B1 (文字)"/>
    <w:qFormat/>
    <w:locked/>
    <w:rsid w:val="00DE3402"/>
    <w:rPr>
      <w:lang w:val="en-GB"/>
    </w:rPr>
  </w:style>
  <w:style w:type="paragraph" w:customStyle="1" w:styleId="B8">
    <w:name w:val="B8"/>
    <w:basedOn w:val="B7"/>
    <w:link w:val="B8Char"/>
    <w:qFormat/>
    <w:rsid w:val="00DE3402"/>
    <w:pPr>
      <w:ind w:left="2552"/>
    </w:pPr>
    <w:rPr>
      <w:lang w:eastAsia="ja-JP"/>
    </w:rPr>
  </w:style>
  <w:style w:type="character" w:customStyle="1" w:styleId="B8Char">
    <w:name w:val="B8 Char"/>
    <w:link w:val="B8"/>
    <w:rsid w:val="00DE3402"/>
    <w:rPr>
      <w:lang w:val="en-GB" w:eastAsia="ja-JP"/>
    </w:rPr>
  </w:style>
  <w:style w:type="paragraph" w:customStyle="1" w:styleId="BalloonText1">
    <w:name w:val="Balloon Text1"/>
    <w:basedOn w:val="a1"/>
    <w:uiPriority w:val="99"/>
    <w:rsid w:val="00DE340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E3402"/>
    <w:pPr>
      <w:overflowPunct w:val="0"/>
      <w:autoSpaceDE w:val="0"/>
      <w:autoSpaceDN w:val="0"/>
    </w:pPr>
    <w:rPr>
      <w:rFonts w:eastAsia="Calibri"/>
      <w:b/>
      <w:bCs/>
      <w:lang w:val="en-US"/>
    </w:rPr>
  </w:style>
  <w:style w:type="paragraph" w:customStyle="1" w:styleId="87">
    <w:name w:val="87"/>
    <w:basedOn w:val="a1"/>
    <w:uiPriority w:val="99"/>
    <w:rsid w:val="00DE3402"/>
    <w:pPr>
      <w:overflowPunct w:val="0"/>
      <w:autoSpaceDE w:val="0"/>
      <w:autoSpaceDN w:val="0"/>
      <w:adjustRightInd w:val="0"/>
      <w:ind w:left="2269" w:hanging="284"/>
      <w:textAlignment w:val="baseline"/>
    </w:pPr>
    <w:rPr>
      <w:lang w:eastAsia="ja-JP"/>
    </w:rPr>
  </w:style>
  <w:style w:type="character" w:customStyle="1" w:styleId="NOChar2">
    <w:name w:val="NO Char2"/>
    <w:locked/>
    <w:rsid w:val="00DE3402"/>
    <w:rPr>
      <w:lang w:eastAsia="en-US"/>
    </w:rPr>
  </w:style>
  <w:style w:type="paragraph" w:customStyle="1" w:styleId="TAHLeft">
    <w:name w:val="TAH + Left"/>
    <w:basedOn w:val="TAL"/>
    <w:uiPriority w:val="99"/>
    <w:rsid w:val="00DE3402"/>
  </w:style>
  <w:style w:type="paragraph" w:customStyle="1" w:styleId="63-13">
    <w:name w:val=".6.3-13"/>
    <w:basedOn w:val="TAH"/>
    <w:rsid w:val="00DE3402"/>
    <w:pPr>
      <w:jc w:val="left"/>
    </w:pPr>
    <w:rPr>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3402"/>
    <w:rPr>
      <w:rFonts w:ascii="Times New Roman" w:hAnsi="Times New Roman"/>
      <w:lang w:val="en-GB"/>
    </w:rPr>
  </w:style>
  <w:style w:type="character" w:customStyle="1" w:styleId="H10">
    <w:name w:val="H1_"/>
    <w:rsid w:val="00DE340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3402"/>
    <w:rPr>
      <w:lang w:val="en-GB" w:eastAsia="en-US" w:bidi="ar-SA"/>
    </w:rPr>
  </w:style>
  <w:style w:type="character" w:customStyle="1" w:styleId="Heading2-">
    <w:name w:val="Heading 2-"/>
    <w:rsid w:val="00DE3402"/>
    <w:rPr>
      <w:rFonts w:ascii="Arial" w:hAnsi="Arial"/>
      <w:sz w:val="32"/>
      <w:lang w:val="en-GB"/>
    </w:rPr>
  </w:style>
  <w:style w:type="character" w:customStyle="1" w:styleId="T1Char4">
    <w:name w:val="T1 Char4"/>
    <w:aliases w:val="Header 6 Char Char4"/>
    <w:rsid w:val="00DE340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340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3402"/>
    <w:rPr>
      <w:rFonts w:ascii="Arial" w:hAnsi="Arial"/>
      <w:sz w:val="32"/>
      <w:lang w:val="en-GB" w:eastAsia="en-US"/>
    </w:rPr>
  </w:style>
  <w:style w:type="paragraph" w:customStyle="1" w:styleId="TDC91">
    <w:name w:val="TDC 91"/>
    <w:basedOn w:val="81"/>
    <w:uiPriority w:val="99"/>
    <w:rsid w:val="00DE34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E3402"/>
    <w:rPr>
      <w:rFonts w:eastAsia="MS Mincho"/>
      <w:lang w:val="en-GB" w:eastAsia="x-none"/>
    </w:rPr>
  </w:style>
  <w:style w:type="character" w:customStyle="1" w:styleId="HTMLPreformattedChar1">
    <w:name w:val="HTML Preformatted Char1"/>
    <w:rsid w:val="00DE3402"/>
    <w:rPr>
      <w:rFonts w:ascii="Courier New" w:eastAsia="MS Mincho" w:hAnsi="Courier New"/>
      <w:lang w:val="en-GB" w:eastAsia="x-none"/>
    </w:rPr>
  </w:style>
  <w:style w:type="paragraph" w:customStyle="1" w:styleId="Epgrafe1">
    <w:name w:val="Epígrafe1"/>
    <w:basedOn w:val="a1"/>
    <w:next w:val="a1"/>
    <w:uiPriority w:val="99"/>
    <w:rsid w:val="00DE34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DE3402"/>
    <w:pPr>
      <w:overflowPunct w:val="0"/>
      <w:autoSpaceDE w:val="0"/>
      <w:autoSpaceDN w:val="0"/>
      <w:adjustRightInd w:val="0"/>
      <w:ind w:left="400" w:hanging="400"/>
      <w:jc w:val="center"/>
      <w:textAlignment w:val="baseline"/>
    </w:pPr>
    <w:rPr>
      <w:rFonts w:eastAsia="MS Mincho"/>
      <w:b/>
      <w:lang w:eastAsia="ja-JP"/>
    </w:rPr>
  </w:style>
  <w:style w:type="paragraph" w:customStyle="1" w:styleId="3ff6">
    <w:name w:val="列出段落3"/>
    <w:basedOn w:val="a1"/>
    <w:uiPriority w:val="99"/>
    <w:qFormat/>
    <w:rsid w:val="00DE3402"/>
    <w:pPr>
      <w:ind w:firstLineChars="200" w:firstLine="420"/>
    </w:pPr>
    <w:rPr>
      <w:lang w:eastAsia="zh-CN"/>
    </w:rPr>
  </w:style>
  <w:style w:type="paragraph" w:customStyle="1" w:styleId="B-Body">
    <w:name w:val="B-Body"/>
    <w:link w:val="B-BodyChar"/>
    <w:qFormat/>
    <w:rsid w:val="00DE340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3402"/>
    <w:rPr>
      <w:rFonts w:ascii="Times New Roman" w:hAnsi="Times New Roman"/>
      <w:sz w:val="22"/>
      <w:lang w:val="en-GB" w:eastAsia="en-GB"/>
    </w:rPr>
  </w:style>
  <w:style w:type="paragraph" w:customStyle="1" w:styleId="4fb">
    <w:name w:val="列出段落4"/>
    <w:basedOn w:val="a1"/>
    <w:uiPriority w:val="99"/>
    <w:qFormat/>
    <w:rsid w:val="00DE3402"/>
    <w:pPr>
      <w:ind w:firstLineChars="200" w:firstLine="420"/>
    </w:pPr>
    <w:rPr>
      <w:lang w:eastAsia="zh-CN"/>
    </w:rPr>
  </w:style>
  <w:style w:type="paragraph" w:customStyle="1" w:styleId="TF1">
    <w:name w:val="TF1"/>
    <w:link w:val="TFZchn"/>
    <w:rsid w:val="00DE340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rsid w:val="00DE3402"/>
    <w:pPr>
      <w:overflowPunct w:val="0"/>
      <w:autoSpaceDE w:val="0"/>
      <w:autoSpaceDN w:val="0"/>
      <w:adjustRightInd w:val="0"/>
      <w:textAlignment w:val="baseline"/>
    </w:pPr>
    <w:rPr>
      <w:b/>
      <w:sz w:val="28"/>
      <w:lang w:eastAsia="x-none"/>
    </w:rPr>
  </w:style>
  <w:style w:type="paragraph" w:customStyle="1" w:styleId="5f9">
    <w:name w:val="列出段落5"/>
    <w:basedOn w:val="a1"/>
    <w:uiPriority w:val="99"/>
    <w:qFormat/>
    <w:rsid w:val="00DE3402"/>
    <w:pPr>
      <w:ind w:firstLineChars="200" w:firstLine="420"/>
    </w:pPr>
    <w:rPr>
      <w:lang w:eastAsia="zh-CN"/>
    </w:rPr>
  </w:style>
  <w:style w:type="character" w:customStyle="1" w:styleId="Titre32">
    <w:name w:val="Titre 32"/>
    <w:rsid w:val="00DE3402"/>
    <w:rPr>
      <w:rFonts w:ascii="Arial" w:hAnsi="Arial"/>
      <w:sz w:val="28"/>
      <w:szCs w:val="28"/>
      <w:lang w:val="en-GB" w:eastAsia="en-GB"/>
    </w:rPr>
  </w:style>
  <w:style w:type="character" w:customStyle="1" w:styleId="Titre31">
    <w:name w:val="Titre 31"/>
    <w:rsid w:val="00DE3402"/>
    <w:rPr>
      <w:rFonts w:ascii="Arial" w:hAnsi="Arial"/>
      <w:sz w:val="28"/>
      <w:szCs w:val="28"/>
      <w:lang w:val="en-GB" w:eastAsia="en-GB"/>
    </w:rPr>
  </w:style>
  <w:style w:type="character" w:customStyle="1" w:styleId="trans">
    <w:name w:val="trans"/>
    <w:rsid w:val="00DE3402"/>
  </w:style>
  <w:style w:type="character" w:customStyle="1" w:styleId="Head2A1">
    <w:name w:val="Head2A1"/>
    <w:rsid w:val="00DE3402"/>
    <w:rPr>
      <w:rFonts w:ascii="Arial" w:eastAsia="MS Mincho" w:hAnsi="Arial" w:cs="Arial" w:hint="default"/>
      <w:sz w:val="32"/>
      <w:lang w:val="en-GB" w:eastAsia="en-US" w:bidi="ar-SA"/>
    </w:rPr>
  </w:style>
  <w:style w:type="character" w:customStyle="1" w:styleId="Heading7Char4">
    <w:name w:val="Heading 7 Char4"/>
    <w:rsid w:val="00DE3402"/>
    <w:rPr>
      <w:rFonts w:ascii="Arial" w:eastAsia="Times New Roman" w:hAnsi="Arial"/>
    </w:rPr>
  </w:style>
  <w:style w:type="character" w:customStyle="1" w:styleId="Heading8Char4">
    <w:name w:val="Heading 8 Char4"/>
    <w:rsid w:val="00DE3402"/>
    <w:rPr>
      <w:rFonts w:ascii="Arial" w:eastAsia="Times New Roman" w:hAnsi="Arial"/>
      <w:sz w:val="36"/>
    </w:rPr>
  </w:style>
  <w:style w:type="character" w:customStyle="1" w:styleId="Heading9Char3">
    <w:name w:val="Heading 9 Char3"/>
    <w:rsid w:val="00DE3402"/>
    <w:rPr>
      <w:rFonts w:ascii="Arial" w:eastAsia="Times New Roman" w:hAnsi="Arial"/>
      <w:sz w:val="36"/>
    </w:rPr>
  </w:style>
  <w:style w:type="character" w:customStyle="1" w:styleId="FooterChar3">
    <w:name w:val="Footer Char3"/>
    <w:rsid w:val="00DE3402"/>
    <w:rPr>
      <w:rFonts w:ascii="Arial" w:eastAsia="Times New Roman" w:hAnsi="Arial"/>
      <w:b/>
      <w:i/>
      <w:noProof/>
      <w:sz w:val="18"/>
    </w:rPr>
  </w:style>
  <w:style w:type="character" w:customStyle="1" w:styleId="CommentTextChar3">
    <w:name w:val="Comment Text Char3"/>
    <w:rsid w:val="00DE3402"/>
    <w:rPr>
      <w:rFonts w:eastAsia="宋体"/>
      <w:lang w:val="en-GB"/>
    </w:rPr>
  </w:style>
  <w:style w:type="character" w:customStyle="1" w:styleId="DocumentMapChar2">
    <w:name w:val="Document Map Char2"/>
    <w:uiPriority w:val="99"/>
    <w:rsid w:val="00DE3402"/>
    <w:rPr>
      <w:rFonts w:ascii="Tahoma" w:eastAsia="Times New Roman" w:hAnsi="Tahoma" w:cs="Tahoma"/>
      <w:shd w:val="clear" w:color="auto" w:fill="000080"/>
      <w:lang w:val="en-GB"/>
    </w:rPr>
  </w:style>
  <w:style w:type="character" w:customStyle="1" w:styleId="NoteHeadingChar2">
    <w:name w:val="Note Heading Char2"/>
    <w:rsid w:val="00DE3402"/>
    <w:rPr>
      <w:lang w:val="x-none" w:eastAsia="x-none"/>
    </w:rPr>
  </w:style>
  <w:style w:type="character" w:customStyle="1" w:styleId="PlainTextChar4">
    <w:name w:val="Plain Text Char4"/>
    <w:rsid w:val="00DE3402"/>
    <w:rPr>
      <w:rFonts w:ascii="Courier New" w:eastAsia="宋体" w:hAnsi="Courier New"/>
      <w:lang w:val="nb-NO"/>
    </w:rPr>
  </w:style>
  <w:style w:type="character" w:customStyle="1" w:styleId="BalloonTextChar2">
    <w:name w:val="Balloon Text Char2"/>
    <w:uiPriority w:val="99"/>
    <w:rsid w:val="00DE3402"/>
    <w:rPr>
      <w:rFonts w:ascii="Tahoma" w:eastAsia="Times New Roman" w:hAnsi="Tahoma" w:cs="Tahoma"/>
      <w:sz w:val="16"/>
      <w:szCs w:val="16"/>
      <w:lang w:val="en-GB"/>
    </w:rPr>
  </w:style>
  <w:style w:type="character" w:customStyle="1" w:styleId="BodyTextIndentChar4">
    <w:name w:val="Body Text Indent Char4"/>
    <w:rsid w:val="00DE3402"/>
    <w:rPr>
      <w:rFonts w:eastAsia="Batang"/>
      <w:lang w:val="en-GB"/>
    </w:rPr>
  </w:style>
  <w:style w:type="character" w:customStyle="1" w:styleId="BodyText2Char4">
    <w:name w:val="Body Text 2 Char4"/>
    <w:rsid w:val="00DE3402"/>
    <w:rPr>
      <w:rFonts w:ascii="CG Times (WN)" w:eastAsia="Malgun Gothic" w:hAnsi="CG Times (WN)"/>
      <w:i/>
      <w:lang w:val="en-GB" w:eastAsia="ko-KR"/>
    </w:rPr>
  </w:style>
  <w:style w:type="character" w:customStyle="1" w:styleId="BodyText3Char4">
    <w:name w:val="Body Text 3 Char4"/>
    <w:rsid w:val="00DE3402"/>
    <w:rPr>
      <w:rFonts w:ascii="CG Times (WN)" w:eastAsia="Osaka" w:hAnsi="CG Times (WN)"/>
      <w:color w:val="000000"/>
      <w:lang w:val="en-GB" w:eastAsia="ko-KR"/>
    </w:rPr>
  </w:style>
  <w:style w:type="character" w:customStyle="1" w:styleId="BodyTextIndent2Char4">
    <w:name w:val="Body Text Indent 2 Char4"/>
    <w:rsid w:val="00DE3402"/>
    <w:rPr>
      <w:rFonts w:ascii="CG Times (WN)" w:hAnsi="CG Times (WN)"/>
      <w:lang w:val="en-GB"/>
    </w:rPr>
  </w:style>
  <w:style w:type="character" w:customStyle="1" w:styleId="HTMLPreformattedChar2">
    <w:name w:val="HTML Preformatted Char2"/>
    <w:rsid w:val="00DE3402"/>
    <w:rPr>
      <w:rFonts w:ascii="Courier New" w:hAnsi="Courier New"/>
      <w:lang w:val="en-GB" w:eastAsia="x-none"/>
    </w:rPr>
  </w:style>
  <w:style w:type="character" w:customStyle="1" w:styleId="ListChar4">
    <w:name w:val="List Char4"/>
    <w:qFormat/>
    <w:rsid w:val="00DE3402"/>
    <w:rPr>
      <w:rFonts w:eastAsia="Times New Roman"/>
    </w:rPr>
  </w:style>
  <w:style w:type="paragraph" w:customStyle="1" w:styleId="wxs">
    <w:name w:val="wxs_正文"/>
    <w:basedOn w:val="a1"/>
    <w:uiPriority w:val="99"/>
    <w:qFormat/>
    <w:rsid w:val="00DE340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uiPriority w:val="99"/>
    <w:qFormat/>
    <w:rsid w:val="00DE3402"/>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E340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E3402"/>
    <w:rPr>
      <w:rFonts w:ascii="Times New Roman" w:hAnsi="Times New Roman"/>
      <w:b/>
      <w:bCs/>
      <w:kern w:val="44"/>
      <w:sz w:val="30"/>
      <w:szCs w:val="32"/>
      <w:lang w:val="en-GB" w:eastAsia="en-US"/>
    </w:rPr>
  </w:style>
  <w:style w:type="paragraph" w:customStyle="1" w:styleId="NOTE1">
    <w:name w:val="NOTE"/>
    <w:basedOn w:val="B30"/>
    <w:uiPriority w:val="99"/>
    <w:qFormat/>
    <w:rsid w:val="00DE3402"/>
    <w:rPr>
      <w:lang w:eastAsia="zh-CN"/>
    </w:rPr>
  </w:style>
  <w:style w:type="table" w:customStyle="1" w:styleId="1ff9">
    <w:name w:val="网格型1"/>
    <w:basedOn w:val="a3"/>
    <w:next w:val="aff"/>
    <w:qFormat/>
    <w:rsid w:val="00DE3402"/>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DE3402"/>
    <w:pPr>
      <w:overflowPunct w:val="0"/>
      <w:autoSpaceDE w:val="0"/>
      <w:autoSpaceDN w:val="0"/>
      <w:adjustRightInd w:val="0"/>
      <w:ind w:left="720" w:hanging="360"/>
      <w:textAlignment w:val="baseline"/>
    </w:pPr>
    <w:rPr>
      <w:rFonts w:ascii="Arial" w:hAnsi="Arial"/>
      <w:lang w:eastAsia="zh-CN"/>
    </w:rPr>
  </w:style>
  <w:style w:type="paragraph" w:customStyle="1" w:styleId="text3bullet">
    <w:name w:val="text3 bullet"/>
    <w:basedOn w:val="a1"/>
    <w:uiPriority w:val="99"/>
    <w:rsid w:val="00DE3402"/>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f9"/>
    <w:uiPriority w:val="99"/>
    <w:rsid w:val="00DE3402"/>
    <w:pPr>
      <w:spacing w:after="120"/>
      <w:ind w:left="0" w:firstLine="0"/>
    </w:pPr>
    <w:rPr>
      <w:b/>
      <w:lang w:eastAsia="zh-CN"/>
    </w:rPr>
  </w:style>
  <w:style w:type="paragraph" w:customStyle="1" w:styleId="ReferenceLine">
    <w:name w:val="Reference Line"/>
    <w:basedOn w:val="aff6"/>
    <w:uiPriority w:val="99"/>
    <w:rsid w:val="00DE3402"/>
    <w:pPr>
      <w:widowControl w:val="0"/>
      <w:spacing w:after="120"/>
    </w:pPr>
    <w:rPr>
      <w:rFonts w:eastAsia="‚l‚r ‚oƒSƒVƒbƒN"/>
      <w:snapToGrid w:val="0"/>
      <w:lang w:eastAsia="zh-CN"/>
    </w:rPr>
  </w:style>
  <w:style w:type="paragraph" w:customStyle="1" w:styleId="L3">
    <w:name w:val="L3"/>
    <w:uiPriority w:val="99"/>
    <w:rsid w:val="00DE34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E34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E3402"/>
    <w:pPr>
      <w:spacing w:before="120" w:after="220"/>
    </w:pPr>
    <w:rPr>
      <w:rFonts w:ascii="Arial" w:eastAsia="MS Mincho" w:hAnsi="Arial"/>
      <w:noProof/>
      <w:lang w:val="en-US" w:eastAsia="en-US"/>
    </w:rPr>
  </w:style>
  <w:style w:type="paragraph" w:customStyle="1" w:styleId="nroaml">
    <w:name w:val="nroaml"/>
    <w:basedOn w:val="H6"/>
    <w:uiPriority w:val="99"/>
    <w:rsid w:val="00DE3402"/>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uiPriority w:val="99"/>
    <w:rsid w:val="00DE3402"/>
    <w:pPr>
      <w:overflowPunct w:val="0"/>
      <w:autoSpaceDE w:val="0"/>
      <w:autoSpaceDN w:val="0"/>
      <w:adjustRightInd w:val="0"/>
      <w:spacing w:after="220"/>
      <w:textAlignment w:val="baseline"/>
    </w:pPr>
    <w:rPr>
      <w:rFonts w:ascii="Arial" w:hAnsi="Arial"/>
      <w:sz w:val="22"/>
      <w:lang w:val="en-US" w:eastAsia="zh-CN"/>
    </w:rPr>
  </w:style>
  <w:style w:type="character" w:customStyle="1" w:styleId="afffffff4">
    <w:name w:val="標準太字"/>
    <w:autoRedefine/>
    <w:rsid w:val="00DE3402"/>
    <w:rPr>
      <w:b/>
    </w:rPr>
  </w:style>
  <w:style w:type="paragraph" w:customStyle="1" w:styleId="ActionPoint">
    <w:name w:val="ActionPoint"/>
    <w:basedOn w:val="a1"/>
    <w:uiPriority w:val="99"/>
    <w:rsid w:val="00DE3402"/>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E34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E3402"/>
    <w:pPr>
      <w:pBdr>
        <w:top w:val="none" w:sz="0" w:space="0" w:color="auto"/>
      </w:pBdr>
      <w:tabs>
        <w:tab w:val="clear" w:pos="432"/>
        <w:tab w:val="num" w:pos="360"/>
      </w:tabs>
      <w:spacing w:before="480"/>
      <w:ind w:left="578" w:hanging="578"/>
      <w:outlineLvl w:val="1"/>
    </w:pPr>
    <w:rPr>
      <w:sz w:val="24"/>
    </w:rPr>
  </w:style>
  <w:style w:type="character" w:styleId="HTML7">
    <w:name w:val="HTML Code"/>
    <w:rsid w:val="00DE3402"/>
    <w:rPr>
      <w:rFonts w:ascii="Arial Unicode MS" w:eastAsia="Arial Unicode MS" w:hAnsi="Arial Unicode MS" w:cs="Arial Unicode MS"/>
      <w:sz w:val="20"/>
      <w:szCs w:val="20"/>
    </w:rPr>
  </w:style>
  <w:style w:type="paragraph" w:customStyle="1" w:styleId="NormalAfter0pt">
    <w:name w:val="Normal + After:  0 pt"/>
    <w:basedOn w:val="a1"/>
    <w:uiPriority w:val="99"/>
    <w:rsid w:val="00DE3402"/>
    <w:pPr>
      <w:autoSpaceDE w:val="0"/>
      <w:autoSpaceDN w:val="0"/>
      <w:adjustRightInd w:val="0"/>
      <w:spacing w:after="0"/>
    </w:pPr>
    <w:rPr>
      <w:rFonts w:ascii="Arial" w:hAnsi="Arial"/>
      <w:lang w:eastAsia="zh-CN"/>
    </w:rPr>
  </w:style>
  <w:style w:type="character" w:customStyle="1" w:styleId="PTK">
    <w:name w:val="PTK"/>
    <w:semiHidden/>
    <w:rsid w:val="00DE3402"/>
    <w:rPr>
      <w:rFonts w:ascii="Arial" w:hAnsi="Arial" w:cs="Arial"/>
      <w:color w:val="000080"/>
      <w:sz w:val="20"/>
      <w:szCs w:val="20"/>
    </w:rPr>
  </w:style>
  <w:style w:type="paragraph" w:customStyle="1" w:styleId="TdocList">
    <w:name w:val="Tdoc_List"/>
    <w:basedOn w:val="a1"/>
    <w:uiPriority w:val="99"/>
    <w:rsid w:val="00DE3402"/>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E34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E34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DE3402"/>
    <w:pPr>
      <w:ind w:left="2836"/>
    </w:pPr>
    <w:rPr>
      <w:rFonts w:eastAsia="Times New Roman"/>
      <w:lang w:val="x-none"/>
    </w:rPr>
  </w:style>
  <w:style w:type="table" w:customStyle="1" w:styleId="TableGrid7">
    <w:name w:val="Table Grid7"/>
    <w:basedOn w:val="a3"/>
    <w:next w:val="aff"/>
    <w:uiPriority w:val="39"/>
    <w:qFormat/>
    <w:rsid w:val="00DE3402"/>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E3402"/>
    <w:rPr>
      <w:lang w:val="en-GB" w:eastAsia="en-US"/>
    </w:rPr>
  </w:style>
  <w:style w:type="paragraph" w:customStyle="1" w:styleId="T">
    <w:name w:val="T"/>
    <w:basedOn w:val="TAC"/>
    <w:uiPriority w:val="99"/>
    <w:rsid w:val="00DE3402"/>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
    <w:rsid w:val="00DE3402"/>
    <w:rPr>
      <w:rFonts w:ascii="Arial" w:hAnsi="Arial"/>
      <w:b/>
      <w:i/>
      <w:noProof/>
      <w:sz w:val="18"/>
    </w:rPr>
  </w:style>
  <w:style w:type="character" w:customStyle="1" w:styleId="Char34">
    <w:name w:val="批注文字 Char3"/>
    <w:uiPriority w:val="99"/>
    <w:qFormat/>
    <w:rsid w:val="00DE3402"/>
    <w:rPr>
      <w:lang w:val="en-GB" w:eastAsia="en-US"/>
    </w:rPr>
  </w:style>
  <w:style w:type="paragraph" w:customStyle="1" w:styleId="Pl0">
    <w:name w:val="Pl"/>
    <w:basedOn w:val="a1"/>
    <w:uiPriority w:val="99"/>
    <w:rsid w:val="00DE3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DE3402"/>
    <w:pPr>
      <w:spacing w:after="0"/>
    </w:pPr>
    <w:rPr>
      <w:rFonts w:ascii="Calibri" w:eastAsia="Calibri" w:hAnsi="Calibri" w:cs="Calibri"/>
      <w:lang w:val="en-US" w:eastAsia="ja-JP"/>
    </w:rPr>
  </w:style>
  <w:style w:type="paragraph" w:customStyle="1" w:styleId="Caption3">
    <w:name w:val="Caption3"/>
    <w:basedOn w:val="a1"/>
    <w:next w:val="a1"/>
    <w:qFormat/>
    <w:rsid w:val="00DE3402"/>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DE3402"/>
    <w:rPr>
      <w:rFonts w:ascii="Arial" w:eastAsia="Times New Roman" w:hAnsi="Arial"/>
      <w:sz w:val="36"/>
      <w:lang w:val="en-GB" w:eastAsia="en-GB"/>
    </w:rPr>
  </w:style>
  <w:style w:type="character" w:customStyle="1" w:styleId="9Char2">
    <w:name w:val="标题 9 Char2"/>
    <w:aliases w:val="Figure Heading Char2,FH Char2"/>
    <w:rsid w:val="00DE3402"/>
    <w:rPr>
      <w:rFonts w:ascii="Arial" w:eastAsia="Times New Roman" w:hAnsi="Arial"/>
      <w:sz w:val="36"/>
      <w:lang w:val="en-GB" w:eastAsia="en-GB"/>
    </w:rPr>
  </w:style>
  <w:style w:type="character" w:customStyle="1" w:styleId="Char26">
    <w:name w:val="批注框文本 Char2"/>
    <w:rsid w:val="00DE3402"/>
    <w:rPr>
      <w:rFonts w:ascii="Segoe UI" w:eastAsia="Times New Roman" w:hAnsi="Segoe UI"/>
      <w:sz w:val="18"/>
      <w:szCs w:val="18"/>
      <w:lang w:val="x-none" w:eastAsia="en-GB"/>
    </w:rPr>
  </w:style>
  <w:style w:type="character" w:customStyle="1" w:styleId="Char27">
    <w:name w:val="文档结构图 Char2"/>
    <w:rsid w:val="00DE3402"/>
    <w:rPr>
      <w:rFonts w:ascii="Tahoma" w:eastAsia="Times New Roman" w:hAnsi="Tahoma"/>
      <w:shd w:val="clear" w:color="auto" w:fill="000080"/>
      <w:lang w:val="en-GB" w:eastAsia="en-GB"/>
    </w:rPr>
  </w:style>
  <w:style w:type="character" w:customStyle="1" w:styleId="Char28">
    <w:name w:val="纯文本 Char2"/>
    <w:rsid w:val="00DE3402"/>
    <w:rPr>
      <w:rFonts w:ascii="Courier New" w:eastAsia="Times New Roman" w:hAnsi="Courier New"/>
      <w:lang w:val="nb-NO" w:eastAsia="en-GB"/>
    </w:rPr>
  </w:style>
  <w:style w:type="table" w:customStyle="1" w:styleId="SGSTableBasic111">
    <w:name w:val="SGS Table Basic 111"/>
    <w:basedOn w:val="a3"/>
    <w:next w:val="aff"/>
    <w:rsid w:val="00DE340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DE34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DE3402"/>
    <w:rPr>
      <w:i w:val="0"/>
      <w:color w:val="008000"/>
    </w:rPr>
  </w:style>
  <w:style w:type="character" w:customStyle="1" w:styleId="opdict3lineoneresulttip">
    <w:name w:val="op_dict3_lineone_result_tip"/>
    <w:rsid w:val="00DE3402"/>
    <w:rPr>
      <w:color w:val="999999"/>
    </w:rPr>
  </w:style>
  <w:style w:type="character" w:customStyle="1" w:styleId="c-icon">
    <w:name w:val="c-icon"/>
    <w:rsid w:val="00DE3402"/>
  </w:style>
  <w:style w:type="paragraph" w:customStyle="1" w:styleId="StyleFPArialLatin9ptCentrGauche5cmDroite50">
    <w:name w:val="Style FP + Arial (Latin) 9 pt Centré Gauche? :  5 cm Droite :  5.."/>
    <w:basedOn w:val="FP"/>
    <w:uiPriority w:val="99"/>
    <w:rsid w:val="00DE340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423">
    <w:name w:val="(文字) (文字)42"/>
    <w:rsid w:val="00DE3402"/>
    <w:rPr>
      <w:rFonts w:eastAsia="MS Mincho"/>
      <w:lang w:val="en-GB" w:eastAsia="ar-SA" w:bidi="ar-SA"/>
    </w:rPr>
  </w:style>
  <w:style w:type="paragraph" w:customStyle="1" w:styleId="Char110">
    <w:name w:val="Char11"/>
    <w:uiPriority w:val="99"/>
    <w:semiHidden/>
    <w:rsid w:val="00DE340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E3402"/>
    <w:rPr>
      <w:rFonts w:ascii="Arial" w:hAnsi="Arial"/>
      <w:b/>
      <w:i/>
      <w:noProof/>
      <w:sz w:val="18"/>
      <w:lang w:val="en-GB"/>
    </w:rPr>
  </w:style>
  <w:style w:type="character" w:customStyle="1" w:styleId="CharChar181">
    <w:name w:val="Char Char181"/>
    <w:rsid w:val="00DE3402"/>
    <w:rPr>
      <w:rFonts w:ascii="Arial" w:hAnsi="Arial"/>
      <w:lang w:val="x-none" w:eastAsia="en-US"/>
    </w:rPr>
  </w:style>
  <w:style w:type="paragraph" w:customStyle="1" w:styleId="CharCharCharChar2">
    <w:name w:val="Char Char Char Char2"/>
    <w:qFormat/>
    <w:rsid w:val="00DE340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E3402"/>
    <w:rPr>
      <w:rFonts w:ascii="Arial" w:eastAsia="MS Mincho" w:hAnsi="Arial"/>
      <w:lang w:val="en-GB" w:eastAsia="en-US"/>
    </w:rPr>
  </w:style>
  <w:style w:type="character" w:customStyle="1" w:styleId="CarCar81">
    <w:name w:val="Car Car81"/>
    <w:rsid w:val="00DE3402"/>
    <w:rPr>
      <w:rFonts w:ascii="Arial" w:eastAsia="MS Mincho" w:hAnsi="Arial"/>
      <w:sz w:val="36"/>
      <w:lang w:val="en-GB" w:eastAsia="en-US"/>
    </w:rPr>
  </w:style>
  <w:style w:type="character" w:customStyle="1" w:styleId="CarCar31">
    <w:name w:val="Car Car31"/>
    <w:rsid w:val="00DE3402"/>
    <w:rPr>
      <w:rFonts w:ascii="Arial" w:eastAsia="MS Mincho" w:hAnsi="Arial"/>
      <w:sz w:val="36"/>
      <w:lang w:val="en-GB" w:eastAsia="en-US"/>
    </w:rPr>
  </w:style>
  <w:style w:type="character" w:customStyle="1" w:styleId="CarCar71">
    <w:name w:val="Car Car71"/>
    <w:rsid w:val="00DE3402"/>
    <w:rPr>
      <w:rFonts w:eastAsia="MS Mincho"/>
      <w:lang w:val="en-GB" w:eastAsia="en-US"/>
    </w:rPr>
  </w:style>
  <w:style w:type="character" w:customStyle="1" w:styleId="CarCar61">
    <w:name w:val="Car Car61"/>
    <w:rsid w:val="00DE3402"/>
    <w:rPr>
      <w:rFonts w:ascii="Courier New" w:hAnsi="Courier New"/>
      <w:lang w:val="nb-NO" w:eastAsia="ja-JP"/>
    </w:rPr>
  </w:style>
  <w:style w:type="character" w:customStyle="1" w:styleId="CarCar21">
    <w:name w:val="Car Car21"/>
    <w:rsid w:val="00DE3402"/>
    <w:rPr>
      <w:rFonts w:eastAsia="MS Mincho"/>
      <w:lang w:val="en-GB" w:eastAsia="ja-JP"/>
    </w:rPr>
  </w:style>
  <w:style w:type="character" w:customStyle="1" w:styleId="CarCar91">
    <w:name w:val="Car Car91"/>
    <w:rsid w:val="00DE3402"/>
    <w:rPr>
      <w:rFonts w:ascii="Arial" w:hAnsi="Arial"/>
      <w:lang w:val="en-GB" w:eastAsia="ja-JP"/>
    </w:rPr>
  </w:style>
  <w:style w:type="character" w:customStyle="1" w:styleId="CarCar101">
    <w:name w:val="Car Car101"/>
    <w:rsid w:val="00DE3402"/>
    <w:rPr>
      <w:rFonts w:ascii="Arial" w:hAnsi="Arial"/>
      <w:lang w:val="en-GB" w:eastAsia="ja-JP"/>
    </w:rPr>
  </w:style>
  <w:style w:type="character" w:customStyle="1" w:styleId="812">
    <w:name w:val="(文字) (文字)81"/>
    <w:rsid w:val="00DE3402"/>
    <w:rPr>
      <w:rFonts w:ascii="Arial" w:eastAsia="MS Mincho" w:hAnsi="Arial"/>
      <w:lang w:val="en-GB" w:eastAsia="ar-SA" w:bidi="ar-SA"/>
    </w:rPr>
  </w:style>
  <w:style w:type="character" w:customStyle="1" w:styleId="710">
    <w:name w:val="(文字) (文字)71"/>
    <w:rsid w:val="00DE3402"/>
    <w:rPr>
      <w:rFonts w:ascii="Arial" w:eastAsia="MS Mincho" w:hAnsi="Arial"/>
      <w:sz w:val="36"/>
      <w:lang w:val="en-GB" w:eastAsia="ar-SA" w:bidi="ar-SA"/>
    </w:rPr>
  </w:style>
  <w:style w:type="character" w:customStyle="1" w:styleId="610">
    <w:name w:val="(文字) (文字)61"/>
    <w:rsid w:val="00DE3402"/>
    <w:rPr>
      <w:rFonts w:eastAsia="MS Mincho"/>
      <w:lang w:val="en-GB" w:eastAsia="ar-SA" w:bidi="ar-SA"/>
    </w:rPr>
  </w:style>
  <w:style w:type="character" w:customStyle="1" w:styleId="513">
    <w:name w:val="(文字) (文字)51"/>
    <w:rsid w:val="00DE3402"/>
    <w:rPr>
      <w:rFonts w:ascii="Courier New" w:eastAsia="MS Mincho" w:hAnsi="Courier New"/>
      <w:lang w:val="nb-NO" w:eastAsia="ar-SA" w:bidi="ar-SA"/>
    </w:rPr>
  </w:style>
  <w:style w:type="character" w:customStyle="1" w:styleId="CharChar231">
    <w:name w:val="Char Char231"/>
    <w:rsid w:val="00DE3402"/>
    <w:rPr>
      <w:rFonts w:ascii="Arial" w:hAnsi="Arial"/>
      <w:lang w:val="en-GB" w:eastAsia="en-US"/>
    </w:rPr>
  </w:style>
  <w:style w:type="character" w:customStyle="1" w:styleId="Titre33">
    <w:name w:val="Titre 33"/>
    <w:rsid w:val="00DE340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E34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E34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E3402"/>
    <w:rPr>
      <w:rFonts w:ascii="Arial" w:hAnsi="Arial"/>
      <w:sz w:val="28"/>
    </w:rPr>
  </w:style>
  <w:style w:type="table" w:customStyle="1" w:styleId="TableNormal1">
    <w:name w:val="Table Normal1"/>
    <w:basedOn w:val="a3"/>
    <w:semiHidden/>
    <w:rsid w:val="00DE3402"/>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DE340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uiPriority w:val="99"/>
    <w:semiHidden/>
    <w:rsid w:val="00DE3402"/>
    <w:rPr>
      <w:rFonts w:ascii="Times New Roman" w:eastAsia="MS Mincho" w:hAnsi="Times New Roman"/>
      <w:lang w:val="en-GB" w:eastAsia="en-US"/>
    </w:rPr>
  </w:style>
  <w:style w:type="character" w:customStyle="1" w:styleId="68">
    <w:name w:val="段落フォント6"/>
    <w:rsid w:val="00DE3402"/>
  </w:style>
  <w:style w:type="character" w:customStyle="1" w:styleId="69">
    <w:name w:val="コメント参照6"/>
    <w:rsid w:val="00DE3402"/>
    <w:rPr>
      <w:sz w:val="16"/>
    </w:rPr>
  </w:style>
  <w:style w:type="paragraph" w:customStyle="1" w:styleId="6a">
    <w:name w:val="図表番号6"/>
    <w:basedOn w:val="a1"/>
    <w:uiPriority w:val="99"/>
    <w:rsid w:val="00DE34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rsid w:val="00DE340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uiPriority w:val="99"/>
    <w:rsid w:val="00DE3402"/>
    <w:pPr>
      <w:ind w:left="851" w:hanging="284"/>
    </w:pPr>
  </w:style>
  <w:style w:type="paragraph" w:customStyle="1" w:styleId="6c">
    <w:name w:val="箇条書き6"/>
    <w:basedOn w:val="ab"/>
    <w:uiPriority w:val="99"/>
    <w:rsid w:val="00DE340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uiPriority w:val="99"/>
    <w:rsid w:val="00DE3402"/>
    <w:pPr>
      <w:tabs>
        <w:tab w:val="clear" w:pos="644"/>
        <w:tab w:val="num" w:pos="1494"/>
      </w:tabs>
      <w:ind w:left="851" w:hanging="284"/>
    </w:pPr>
  </w:style>
  <w:style w:type="paragraph" w:customStyle="1" w:styleId="360">
    <w:name w:val="箇条書き 36"/>
    <w:basedOn w:val="261"/>
    <w:uiPriority w:val="99"/>
    <w:rsid w:val="00DE3402"/>
    <w:pPr>
      <w:ind w:left="1135"/>
    </w:pPr>
  </w:style>
  <w:style w:type="paragraph" w:customStyle="1" w:styleId="262">
    <w:name w:val="一覧 26"/>
    <w:basedOn w:val="ab"/>
    <w:uiPriority w:val="99"/>
    <w:rsid w:val="00DE340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DE3402"/>
    <w:pPr>
      <w:ind w:left="1135"/>
    </w:pPr>
  </w:style>
  <w:style w:type="paragraph" w:customStyle="1" w:styleId="460">
    <w:name w:val="一覧 46"/>
    <w:basedOn w:val="361"/>
    <w:uiPriority w:val="99"/>
    <w:rsid w:val="00DE3402"/>
    <w:pPr>
      <w:ind w:left="1418"/>
    </w:pPr>
  </w:style>
  <w:style w:type="paragraph" w:customStyle="1" w:styleId="560">
    <w:name w:val="一覧 56"/>
    <w:basedOn w:val="460"/>
    <w:uiPriority w:val="99"/>
    <w:rsid w:val="00DE3402"/>
  </w:style>
  <w:style w:type="paragraph" w:customStyle="1" w:styleId="461">
    <w:name w:val="箇条書き 46"/>
    <w:basedOn w:val="360"/>
    <w:uiPriority w:val="99"/>
    <w:rsid w:val="00DE3402"/>
    <w:pPr>
      <w:ind w:left="1418"/>
    </w:pPr>
  </w:style>
  <w:style w:type="paragraph" w:customStyle="1" w:styleId="561">
    <w:name w:val="箇条書き 56"/>
    <w:basedOn w:val="461"/>
    <w:uiPriority w:val="99"/>
    <w:rsid w:val="00DE3402"/>
    <w:pPr>
      <w:ind w:left="1702"/>
    </w:pPr>
  </w:style>
  <w:style w:type="paragraph" w:customStyle="1" w:styleId="6d">
    <w:name w:val="コメント文字列6"/>
    <w:basedOn w:val="a1"/>
    <w:uiPriority w:val="99"/>
    <w:rsid w:val="00DE3402"/>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rsid w:val="00DE3402"/>
    <w:rPr>
      <w:b/>
      <w:bCs/>
    </w:rPr>
  </w:style>
  <w:style w:type="paragraph" w:customStyle="1" w:styleId="6f">
    <w:name w:val="見出しマップ6"/>
    <w:basedOn w:val="a1"/>
    <w:uiPriority w:val="99"/>
    <w:rsid w:val="00DE34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rsid w:val="00DE34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DE34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DE34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DE340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DE34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rsid w:val="00DE34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rsid w:val="00DE340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DE340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E3402"/>
    <w:rPr>
      <w:color w:val="808080"/>
      <w:shd w:val="clear" w:color="auto" w:fill="E6E6E6"/>
    </w:rPr>
  </w:style>
  <w:style w:type="character" w:customStyle="1" w:styleId="MediumShading1-Accent1Char">
    <w:name w:val="Medium Shading 1 - Accent 1 Char"/>
    <w:link w:val="1-1"/>
    <w:uiPriority w:val="1"/>
    <w:rsid w:val="00DE3402"/>
    <w:rPr>
      <w:rFonts w:ascii="Arial" w:eastAsia="PMingLiU" w:hAnsi="Arial"/>
      <w:lang w:val="x-none" w:eastAsia="x-none"/>
    </w:rPr>
  </w:style>
  <w:style w:type="character" w:customStyle="1" w:styleId="MediumGrid2-Accent2Char">
    <w:name w:val="Medium Grid 2 - Accent 2 Char"/>
    <w:link w:val="2-2"/>
    <w:uiPriority w:val="29"/>
    <w:rsid w:val="00DE3402"/>
    <w:rPr>
      <w:rFonts w:ascii="Arial" w:eastAsia="PMingLiU" w:hAnsi="Arial"/>
      <w:i/>
      <w:iCs/>
      <w:color w:val="000000"/>
      <w:lang w:val="en-GB" w:eastAsia="en-GB"/>
    </w:rPr>
  </w:style>
  <w:style w:type="character" w:customStyle="1" w:styleId="MediumGrid3-Accent2Char">
    <w:name w:val="Medium Grid 3 - Accent 2 Char"/>
    <w:link w:val="3-2"/>
    <w:uiPriority w:val="30"/>
    <w:rsid w:val="00DE3402"/>
    <w:rPr>
      <w:rFonts w:ascii="Arial" w:eastAsia="PMingLiU" w:hAnsi="Arial"/>
      <w:b/>
      <w:bCs/>
      <w:i/>
      <w:iCs/>
      <w:color w:val="4F81BD"/>
      <w:lang w:val="en-GB" w:eastAsia="en-GB"/>
    </w:rPr>
  </w:style>
  <w:style w:type="table" w:styleId="1-3">
    <w:name w:val="Medium Shading 1 Accent 3"/>
    <w:basedOn w:val="a3"/>
    <w:uiPriority w:val="29"/>
    <w:unhideWhenUsed/>
    <w:qFormat/>
    <w:rsid w:val="00DE34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E34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E34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E34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E34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E34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E3402"/>
    <w:pPr>
      <w:autoSpaceDN w:val="0"/>
    </w:pPr>
    <w:rPr>
      <w:rFonts w:ascii="Times New Roman" w:hAnsi="Times New Roman"/>
      <w:lang w:val="en-GB" w:eastAsia="en-US"/>
    </w:rPr>
  </w:style>
  <w:style w:type="paragraph" w:customStyle="1" w:styleId="LightList-Accent52">
    <w:name w:val="Light List - Accent 52"/>
    <w:basedOn w:val="a1"/>
    <w:uiPriority w:val="34"/>
    <w:qFormat/>
    <w:rsid w:val="00DE340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E3402"/>
    <w:pPr>
      <w:autoSpaceDN w:val="0"/>
    </w:pPr>
    <w:rPr>
      <w:rFonts w:ascii="Times New Roman" w:hAnsi="Times New Roman"/>
      <w:lang w:val="en-GB" w:eastAsia="en-US"/>
    </w:rPr>
  </w:style>
  <w:style w:type="paragraph" w:customStyle="1" w:styleId="LightList-Accent33">
    <w:name w:val="Light List - Accent 33"/>
    <w:uiPriority w:val="99"/>
    <w:semiHidden/>
    <w:rsid w:val="00DE3402"/>
    <w:pPr>
      <w:autoSpaceDN w:val="0"/>
    </w:pPr>
    <w:rPr>
      <w:rFonts w:ascii="Times New Roman" w:hAnsi="Times New Roman"/>
      <w:lang w:val="en-GB" w:eastAsia="en-US"/>
    </w:rPr>
  </w:style>
  <w:style w:type="paragraph" w:customStyle="1" w:styleId="ColorfulShading-Accent12">
    <w:name w:val="Colorful Shading - Accent 12"/>
    <w:uiPriority w:val="99"/>
    <w:rsid w:val="00DE3402"/>
    <w:pPr>
      <w:autoSpaceDN w:val="0"/>
    </w:pPr>
    <w:rPr>
      <w:rFonts w:ascii="Times New Roman" w:hAnsi="Times New Roman"/>
      <w:lang w:val="en-GB" w:eastAsia="en-US"/>
    </w:rPr>
  </w:style>
  <w:style w:type="paragraph" w:customStyle="1" w:styleId="LightShading-Accent51">
    <w:name w:val="Light Shading - Accent 51"/>
    <w:uiPriority w:val="99"/>
    <w:semiHidden/>
    <w:rsid w:val="00DE3402"/>
    <w:pPr>
      <w:autoSpaceDN w:val="0"/>
    </w:pPr>
    <w:rPr>
      <w:rFonts w:ascii="Times New Roman" w:hAnsi="Times New Roman"/>
      <w:lang w:val="en-GB" w:eastAsia="en-US"/>
    </w:rPr>
  </w:style>
  <w:style w:type="paragraph" w:customStyle="1" w:styleId="LightList-Accent51">
    <w:name w:val="Light List - Accent 51"/>
    <w:basedOn w:val="a1"/>
    <w:uiPriority w:val="34"/>
    <w:qFormat/>
    <w:rsid w:val="00DE340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DE3402"/>
    <w:pPr>
      <w:autoSpaceDN w:val="0"/>
    </w:pPr>
    <w:rPr>
      <w:rFonts w:ascii="Times New Roman" w:hAnsi="Times New Roman"/>
      <w:lang w:val="en-GB" w:eastAsia="en-US"/>
    </w:rPr>
  </w:style>
  <w:style w:type="paragraph" w:customStyle="1" w:styleId="LightList-Accent32">
    <w:name w:val="Light List - Accent 32"/>
    <w:uiPriority w:val="99"/>
    <w:semiHidden/>
    <w:rsid w:val="00DE3402"/>
    <w:pPr>
      <w:autoSpaceDN w:val="0"/>
    </w:pPr>
    <w:rPr>
      <w:rFonts w:ascii="Times New Roman" w:hAnsi="Times New Roman"/>
      <w:lang w:val="en-GB" w:eastAsia="en-US"/>
    </w:rPr>
  </w:style>
  <w:style w:type="paragraph" w:customStyle="1" w:styleId="ColorfulShading-Accent11">
    <w:name w:val="Colorful Shading - Accent 11"/>
    <w:qFormat/>
    <w:rsid w:val="00DE3402"/>
    <w:pPr>
      <w:autoSpaceDN w:val="0"/>
    </w:pPr>
    <w:rPr>
      <w:rFonts w:ascii="Times New Roman" w:hAnsi="Times New Roman"/>
      <w:lang w:val="en-GB" w:eastAsia="en-US"/>
    </w:rPr>
  </w:style>
  <w:style w:type="character" w:customStyle="1" w:styleId="2ffa">
    <w:name w:val="未处理的提及2"/>
    <w:uiPriority w:val="52"/>
    <w:rsid w:val="00DE3402"/>
    <w:rPr>
      <w:color w:val="808080"/>
      <w:shd w:val="clear" w:color="auto" w:fill="E6E6E6"/>
    </w:rPr>
  </w:style>
  <w:style w:type="character" w:customStyle="1" w:styleId="1ffa">
    <w:name w:val="未处理的提及1"/>
    <w:uiPriority w:val="52"/>
    <w:rsid w:val="00DE3402"/>
    <w:rPr>
      <w:color w:val="808080"/>
      <w:shd w:val="clear" w:color="auto" w:fill="E6E6E6"/>
    </w:rPr>
  </w:style>
  <w:style w:type="table" w:customStyle="1" w:styleId="SGSTableBasic13">
    <w:name w:val="SGS Table Basic 1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DE340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E3402"/>
    <w:rPr>
      <w:rFonts w:ascii="Times New Roman" w:eastAsia="MS Mincho" w:hAnsi="Times New Roman"/>
      <w:lang w:val="sv-SE" w:eastAsia="sv-SE"/>
    </w:rPr>
    <w:tblPr/>
  </w:style>
  <w:style w:type="table" w:customStyle="1" w:styleId="TableGrid113">
    <w:name w:val="Table Grid113"/>
    <w:basedOn w:val="a3"/>
    <w:next w:val="aff"/>
    <w:uiPriority w:val="39"/>
    <w:qFormat/>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0"/>
    <w:rsid w:val="00DE34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DE3402"/>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DE34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DE34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DE340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DE34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DE34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E3402"/>
    <w:pPr>
      <w:numPr>
        <w:numId w:val="30"/>
      </w:numPr>
    </w:pPr>
  </w:style>
  <w:style w:type="table" w:customStyle="1" w:styleId="TableClassic212">
    <w:name w:val="Table Classic 212"/>
    <w:basedOn w:val="a3"/>
    <w:next w:val="2f0"/>
    <w:rsid w:val="00DE34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DE34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1"/>
    <w:rsid w:val="00DE34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E34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E34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DE340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DE34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DE34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DE34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DE3402"/>
    <w:rPr>
      <w:rFonts w:ascii="Times New Roman" w:hAnsi="Times New Roman"/>
      <w:lang w:val="en-GB" w:eastAsia="en-US"/>
    </w:rPr>
  </w:style>
  <w:style w:type="paragraph" w:customStyle="1" w:styleId="113">
    <w:name w:val="修订11"/>
    <w:hidden/>
    <w:semiHidden/>
    <w:qFormat/>
    <w:rsid w:val="00DE3402"/>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DE3402"/>
    <w:rPr>
      <w:rFonts w:ascii="Times New Roman" w:eastAsia="Times New Roman" w:hAnsi="Times New Roman"/>
      <w:lang w:eastAsia="en-GB"/>
    </w:rPr>
  </w:style>
  <w:style w:type="character" w:customStyle="1" w:styleId="1ffc">
    <w:name w:val="表題 (文字)1"/>
    <w:aliases w:val="Section Header (文字)1"/>
    <w:rsid w:val="00DE3402"/>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DE3402"/>
    <w:pPr>
      <w:autoSpaceDN w:val="0"/>
    </w:pPr>
    <w:rPr>
      <w:rFonts w:ascii="Times New Roman" w:eastAsia="MS Mincho" w:hAnsi="Times New Roman"/>
      <w:lang w:val="en-GB" w:eastAsia="en-US"/>
    </w:rPr>
  </w:style>
  <w:style w:type="paragraph" w:customStyle="1" w:styleId="97">
    <w:name w:val="吹き出し9"/>
    <w:basedOn w:val="a1"/>
    <w:uiPriority w:val="99"/>
    <w:rsid w:val="00DE3402"/>
    <w:pPr>
      <w:autoSpaceDN w:val="0"/>
    </w:pPr>
    <w:rPr>
      <w:rFonts w:ascii="Tahoma" w:eastAsia="MS Mincho" w:hAnsi="Tahoma" w:cs="Tahoma"/>
      <w:sz w:val="16"/>
      <w:szCs w:val="16"/>
      <w:lang w:eastAsia="zh-CN"/>
    </w:rPr>
  </w:style>
  <w:style w:type="paragraph" w:customStyle="1" w:styleId="78">
    <w:name w:val="図表番号7"/>
    <w:basedOn w:val="a1"/>
    <w:uiPriority w:val="99"/>
    <w:rsid w:val="00DE3402"/>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b"/>
    <w:uiPriority w:val="99"/>
    <w:rsid w:val="00DE340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rsid w:val="00DE3402"/>
    <w:pPr>
      <w:ind w:left="851" w:hanging="284"/>
    </w:pPr>
  </w:style>
  <w:style w:type="paragraph" w:customStyle="1" w:styleId="7a">
    <w:name w:val="箇条書き7"/>
    <w:basedOn w:val="ab"/>
    <w:uiPriority w:val="99"/>
    <w:rsid w:val="00DE340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rsid w:val="00DE3402"/>
    <w:pPr>
      <w:tabs>
        <w:tab w:val="clear" w:pos="644"/>
        <w:tab w:val="num" w:pos="1494"/>
      </w:tabs>
      <w:ind w:left="851" w:hanging="284"/>
    </w:pPr>
  </w:style>
  <w:style w:type="paragraph" w:customStyle="1" w:styleId="370">
    <w:name w:val="箇条書き 37"/>
    <w:basedOn w:val="271"/>
    <w:uiPriority w:val="99"/>
    <w:rsid w:val="00DE3402"/>
    <w:pPr>
      <w:ind w:left="1135"/>
    </w:pPr>
  </w:style>
  <w:style w:type="paragraph" w:customStyle="1" w:styleId="272">
    <w:name w:val="一覧 27"/>
    <w:basedOn w:val="ab"/>
    <w:uiPriority w:val="99"/>
    <w:rsid w:val="00DE340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E3402"/>
    <w:pPr>
      <w:ind w:left="1135"/>
    </w:pPr>
  </w:style>
  <w:style w:type="paragraph" w:customStyle="1" w:styleId="470">
    <w:name w:val="一覧 47"/>
    <w:basedOn w:val="371"/>
    <w:uiPriority w:val="99"/>
    <w:rsid w:val="00DE3402"/>
    <w:pPr>
      <w:ind w:left="1418"/>
    </w:pPr>
  </w:style>
  <w:style w:type="paragraph" w:customStyle="1" w:styleId="570">
    <w:name w:val="一覧 57"/>
    <w:basedOn w:val="470"/>
    <w:uiPriority w:val="99"/>
    <w:rsid w:val="00DE3402"/>
    <w:pPr>
      <w:ind w:left="1702"/>
    </w:pPr>
  </w:style>
  <w:style w:type="paragraph" w:customStyle="1" w:styleId="471">
    <w:name w:val="箇条書き 47"/>
    <w:basedOn w:val="370"/>
    <w:uiPriority w:val="99"/>
    <w:rsid w:val="00DE3402"/>
    <w:pPr>
      <w:ind w:left="1418"/>
    </w:pPr>
  </w:style>
  <w:style w:type="paragraph" w:customStyle="1" w:styleId="571">
    <w:name w:val="箇条書き 57"/>
    <w:basedOn w:val="471"/>
    <w:uiPriority w:val="99"/>
    <w:rsid w:val="00DE3402"/>
    <w:pPr>
      <w:ind w:left="1702"/>
    </w:pPr>
  </w:style>
  <w:style w:type="paragraph" w:customStyle="1" w:styleId="7b">
    <w:name w:val="コメント文字列7"/>
    <w:basedOn w:val="a1"/>
    <w:uiPriority w:val="99"/>
    <w:rsid w:val="00DE3402"/>
    <w:pPr>
      <w:suppressAutoHyphens/>
      <w:autoSpaceDN w:val="0"/>
    </w:pPr>
    <w:rPr>
      <w:rFonts w:eastAsia="MS Mincho" w:cs="CG Times (WN)"/>
      <w:lang w:eastAsia="ar-SA"/>
    </w:rPr>
  </w:style>
  <w:style w:type="paragraph" w:customStyle="1" w:styleId="7c">
    <w:name w:val="コメント内容7"/>
    <w:basedOn w:val="7b"/>
    <w:next w:val="7b"/>
    <w:uiPriority w:val="99"/>
    <w:rsid w:val="00DE3402"/>
    <w:rPr>
      <w:b/>
      <w:bCs/>
    </w:rPr>
  </w:style>
  <w:style w:type="paragraph" w:customStyle="1" w:styleId="7d">
    <w:name w:val="見出しマップ7"/>
    <w:basedOn w:val="a1"/>
    <w:uiPriority w:val="99"/>
    <w:rsid w:val="00DE3402"/>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DE340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E340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E3402"/>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DE3402"/>
    <w:pPr>
      <w:suppressAutoHyphens/>
      <w:autoSpaceDN w:val="0"/>
      <w:ind w:left="708"/>
    </w:pPr>
    <w:rPr>
      <w:rFonts w:eastAsia="MS Mincho" w:cs="CG Times (WN)"/>
      <w:lang w:eastAsia="ar-SA"/>
    </w:rPr>
  </w:style>
  <w:style w:type="paragraph" w:customStyle="1" w:styleId="7f0">
    <w:name w:val="記7"/>
    <w:basedOn w:val="a1"/>
    <w:next w:val="a1"/>
    <w:uiPriority w:val="99"/>
    <w:rsid w:val="00DE3402"/>
    <w:pPr>
      <w:suppressAutoHyphens/>
      <w:autoSpaceDN w:val="0"/>
    </w:pPr>
    <w:rPr>
      <w:rFonts w:eastAsia="MS Mincho" w:cs="CG Times (WN)"/>
      <w:lang w:eastAsia="ar-SA"/>
    </w:rPr>
  </w:style>
  <w:style w:type="paragraph" w:customStyle="1" w:styleId="HTML70">
    <w:name w:val="HTML 書式付き7"/>
    <w:basedOn w:val="a1"/>
    <w:uiPriority w:val="99"/>
    <w:rsid w:val="00DE340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E3402"/>
    <w:pPr>
      <w:suppressAutoHyphens/>
      <w:autoSpaceDN w:val="0"/>
      <w:spacing w:after="120"/>
    </w:pPr>
    <w:rPr>
      <w:rFonts w:eastAsia="MS Mincho" w:cs="CG Times (WN)"/>
      <w:lang w:eastAsia="ar-SA"/>
    </w:rPr>
  </w:style>
  <w:style w:type="paragraph" w:customStyle="1" w:styleId="372">
    <w:name w:val="本文 37"/>
    <w:basedOn w:val="a1"/>
    <w:uiPriority w:val="99"/>
    <w:rsid w:val="00DE3402"/>
    <w:pPr>
      <w:suppressAutoHyphens/>
      <w:autoSpaceDN w:val="0"/>
      <w:spacing w:after="120"/>
    </w:pPr>
    <w:rPr>
      <w:rFonts w:eastAsia="MS Mincho" w:cs="CG Times (WN)"/>
      <w:lang w:eastAsia="ar-SA"/>
    </w:rPr>
  </w:style>
  <w:style w:type="character" w:customStyle="1" w:styleId="7f1">
    <w:name w:val="段落フォント7"/>
    <w:rsid w:val="00DE3402"/>
  </w:style>
  <w:style w:type="character" w:customStyle="1" w:styleId="7f2">
    <w:name w:val="コメント参照7"/>
    <w:rsid w:val="00DE3402"/>
    <w:rPr>
      <w:sz w:val="16"/>
    </w:rPr>
  </w:style>
  <w:style w:type="paragraph" w:customStyle="1" w:styleId="1ffd">
    <w:name w:val="正文1"/>
    <w:qFormat/>
    <w:rsid w:val="00DE3402"/>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qFormat/>
    <w:rsid w:val="00DE340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E340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DE3402"/>
    <w:rPr>
      <w:rFonts w:ascii="Yu Gothic Light" w:hAnsi="Yu Gothic Light" w:cs="Yu Gothic Light" w:hint="default"/>
      <w:lang w:val="nb-NO" w:eastAsia="ja-JP" w:bidi="ar-SA"/>
    </w:rPr>
  </w:style>
  <w:style w:type="character" w:customStyle="1" w:styleId="CharChar72">
    <w:name w:val="Char Char72"/>
    <w:qFormat/>
    <w:rsid w:val="00DE3402"/>
    <w:rPr>
      <w:rFonts w:ascii="Calibri" w:hAnsi="Calibri" w:cs="Calibri" w:hint="default"/>
      <w:shd w:val="clear" w:color="auto" w:fill="000080"/>
      <w:lang w:val="en-GB" w:eastAsia="en-US"/>
    </w:rPr>
  </w:style>
  <w:style w:type="character" w:customStyle="1" w:styleId="CharChar102">
    <w:name w:val="Char Char102"/>
    <w:semiHidden/>
    <w:qFormat/>
    <w:rsid w:val="00DE3402"/>
    <w:rPr>
      <w:rFonts w:ascii="Osaka" w:hAnsi="Osaka" w:cs="Osaka" w:hint="default"/>
      <w:lang w:val="en-GB" w:eastAsia="en-US"/>
    </w:rPr>
  </w:style>
  <w:style w:type="character" w:customStyle="1" w:styleId="CharChar92">
    <w:name w:val="Char Char92"/>
    <w:qFormat/>
    <w:rsid w:val="00DE3402"/>
    <w:rPr>
      <w:rFonts w:ascii="Calibri" w:hAnsi="Calibri" w:cs="Calibri" w:hint="default"/>
      <w:sz w:val="16"/>
      <w:szCs w:val="16"/>
      <w:lang w:val="en-GB" w:eastAsia="en-US"/>
    </w:rPr>
  </w:style>
  <w:style w:type="character" w:customStyle="1" w:styleId="CharChar82">
    <w:name w:val="Char Char82"/>
    <w:semiHidden/>
    <w:qFormat/>
    <w:rsid w:val="00DE3402"/>
    <w:rPr>
      <w:rFonts w:ascii="Osaka" w:hAnsi="Osaka" w:cs="Osaka" w:hint="default"/>
      <w:b/>
      <w:bCs/>
      <w:lang w:val="en-GB" w:eastAsia="en-US"/>
    </w:rPr>
  </w:style>
  <w:style w:type="character" w:customStyle="1" w:styleId="CharChar292">
    <w:name w:val="Char Char292"/>
    <w:qFormat/>
    <w:rsid w:val="00DE3402"/>
    <w:rPr>
      <w:rFonts w:ascii="Helvetica" w:hAnsi="Helvetica" w:cs="Helvetica" w:hint="default"/>
      <w:sz w:val="36"/>
      <w:lang w:val="en-GB" w:eastAsia="en-US" w:bidi="ar-SA"/>
    </w:rPr>
  </w:style>
  <w:style w:type="character" w:customStyle="1" w:styleId="CharChar282">
    <w:name w:val="Char Char282"/>
    <w:qFormat/>
    <w:rsid w:val="00DE3402"/>
    <w:rPr>
      <w:rFonts w:ascii="Helvetica" w:hAnsi="Helvetica" w:cs="Helvetica" w:hint="default"/>
      <w:sz w:val="32"/>
      <w:lang w:val="en-GB"/>
    </w:rPr>
  </w:style>
  <w:style w:type="character" w:customStyle="1" w:styleId="ZchnZchn52">
    <w:name w:val="Zchn Zchn52"/>
    <w:qFormat/>
    <w:rsid w:val="00DE340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E3402"/>
    <w:rPr>
      <w:color w:val="808080"/>
      <w:shd w:val="clear" w:color="auto" w:fill="E6E6E6"/>
    </w:rPr>
  </w:style>
  <w:style w:type="paragraph" w:customStyle="1" w:styleId="Char1f4">
    <w:name w:val="(文字) (文字) Char1"/>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1"/>
    <w:rsid w:val="00DE3402"/>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DE3402"/>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DE3402"/>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DE3402"/>
  </w:style>
  <w:style w:type="character" w:customStyle="1" w:styleId="B1Car">
    <w:name w:val="B1+ Car"/>
    <w:link w:val="B1"/>
    <w:rsid w:val="00DE3402"/>
    <w:rPr>
      <w:rFonts w:ascii="Times New Roman" w:hAnsi="Times New Roman"/>
      <w:lang w:val="en-GB" w:eastAsia="x-none"/>
    </w:rPr>
  </w:style>
  <w:style w:type="paragraph" w:customStyle="1" w:styleId="102">
    <w:name w:val="无间隔10"/>
    <w:qFormat/>
    <w:rsid w:val="00DE3402"/>
    <w:rPr>
      <w:rFonts w:ascii="Times New Roman" w:hAnsi="Times New Roman"/>
      <w:lang w:val="en-GB" w:eastAsia="en-US"/>
    </w:rPr>
  </w:style>
  <w:style w:type="paragraph" w:customStyle="1" w:styleId="LightShading-Accent53">
    <w:name w:val="Light Shading - Accent 53"/>
    <w:hidden/>
    <w:uiPriority w:val="99"/>
    <w:semiHidden/>
    <w:rsid w:val="00DE3402"/>
    <w:rPr>
      <w:rFonts w:ascii="Times New Roman" w:hAnsi="Times New Roman"/>
      <w:lang w:val="en-GB" w:eastAsia="en-US"/>
    </w:rPr>
  </w:style>
  <w:style w:type="paragraph" w:customStyle="1" w:styleId="LightList-Accent53">
    <w:name w:val="Light List - Accent 53"/>
    <w:basedOn w:val="a1"/>
    <w:uiPriority w:val="34"/>
    <w:qFormat/>
    <w:rsid w:val="00DE3402"/>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E3402"/>
    <w:rPr>
      <w:rFonts w:ascii="Times New Roman" w:hAnsi="Times New Roman"/>
      <w:lang w:val="en-GB" w:eastAsia="en-US"/>
    </w:rPr>
  </w:style>
  <w:style w:type="character" w:customStyle="1" w:styleId="3ff7">
    <w:name w:val="未处理的提及3"/>
    <w:uiPriority w:val="52"/>
    <w:rsid w:val="00DE3402"/>
    <w:rPr>
      <w:color w:val="808080"/>
      <w:shd w:val="clear" w:color="auto" w:fill="E6E6E6"/>
    </w:rPr>
  </w:style>
  <w:style w:type="paragraph" w:customStyle="1" w:styleId="LightList-Accent34">
    <w:name w:val="Light List - Accent 34"/>
    <w:hidden/>
    <w:uiPriority w:val="99"/>
    <w:semiHidden/>
    <w:rsid w:val="00DE3402"/>
    <w:rPr>
      <w:rFonts w:ascii="Times New Roman" w:hAnsi="Times New Roman"/>
      <w:lang w:val="en-GB" w:eastAsia="en-US"/>
    </w:rPr>
  </w:style>
  <w:style w:type="paragraph" w:customStyle="1" w:styleId="ColorfulShading-Accent13">
    <w:name w:val="Colorful Shading - Accent 13"/>
    <w:hidden/>
    <w:uiPriority w:val="99"/>
    <w:unhideWhenUsed/>
    <w:rsid w:val="00DE3402"/>
    <w:rPr>
      <w:rFonts w:ascii="Times New Roman" w:hAnsi="Times New Roman"/>
      <w:lang w:val="en-GB" w:eastAsia="en-US"/>
    </w:rPr>
  </w:style>
  <w:style w:type="character" w:customStyle="1" w:styleId="UnresolvedMention5">
    <w:name w:val="Unresolved Mention5"/>
    <w:uiPriority w:val="99"/>
    <w:unhideWhenUsed/>
    <w:rsid w:val="00DE3402"/>
    <w:rPr>
      <w:color w:val="808080"/>
      <w:shd w:val="clear" w:color="auto" w:fill="E6E6E6"/>
    </w:rPr>
  </w:style>
  <w:style w:type="character" w:customStyle="1" w:styleId="MediumGrid2Char1">
    <w:name w:val="Medium Grid 2 Char1"/>
    <w:link w:val="2ffb"/>
    <w:uiPriority w:val="1"/>
    <w:rsid w:val="00DE3402"/>
    <w:rPr>
      <w:rFonts w:ascii="Arial" w:eastAsia="PMingLiU" w:hAnsi="Arial"/>
      <w:lang w:val="x-none" w:eastAsia="x-none"/>
    </w:rPr>
  </w:style>
  <w:style w:type="character" w:customStyle="1" w:styleId="ColorfulGrid-Accent1Char1">
    <w:name w:val="Colorful Grid - Accent 1 Char1"/>
    <w:uiPriority w:val="29"/>
    <w:rsid w:val="00DE3402"/>
    <w:rPr>
      <w:rFonts w:ascii="Arial" w:eastAsia="PMingLiU" w:hAnsi="Arial"/>
      <w:i/>
      <w:iCs/>
      <w:color w:val="000000"/>
      <w:lang w:val="en-GB" w:eastAsia="en-GB"/>
    </w:rPr>
  </w:style>
  <w:style w:type="character" w:customStyle="1" w:styleId="LightShading-Accent2Char1">
    <w:name w:val="Light Shading - Accent 2 Char1"/>
    <w:uiPriority w:val="30"/>
    <w:rsid w:val="00DE3402"/>
    <w:rPr>
      <w:rFonts w:ascii="Arial" w:eastAsia="PMingLiU" w:hAnsi="Arial"/>
      <w:b/>
      <w:bCs/>
      <w:i/>
      <w:iCs/>
      <w:color w:val="4F81BD"/>
      <w:lang w:val="en-GB" w:eastAsia="en-GB"/>
    </w:rPr>
  </w:style>
  <w:style w:type="table" w:styleId="-3">
    <w:name w:val="Colorful List Accent 3"/>
    <w:basedOn w:val="a3"/>
    <w:uiPriority w:val="29"/>
    <w:unhideWhenUsed/>
    <w:qFormat/>
    <w:rsid w:val="00DE340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E340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E34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E3402"/>
    <w:rPr>
      <w:rFonts w:ascii="Calibri" w:eastAsia="Calibri" w:hAnsi="Calibri"/>
      <w:sz w:val="22"/>
      <w:szCs w:val="22"/>
      <w:lang w:eastAsia="en-GB"/>
    </w:rPr>
  </w:style>
  <w:style w:type="table" w:styleId="2ffb">
    <w:name w:val="Medium Grid 2"/>
    <w:basedOn w:val="a3"/>
    <w:link w:val="MediumGrid2Char1"/>
    <w:uiPriority w:val="1"/>
    <w:unhideWhenUsed/>
    <w:rsid w:val="00DE34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E34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E3402"/>
    <w:rPr>
      <w:rFonts w:ascii="Times New Roman" w:eastAsia="Batang" w:hAnsi="Times New Roman"/>
      <w:lang w:val="en-GB" w:eastAsia="en-US"/>
    </w:rPr>
  </w:style>
  <w:style w:type="paragraph" w:customStyle="1" w:styleId="114">
    <w:name w:val="无间隔11"/>
    <w:qFormat/>
    <w:rsid w:val="00DE3402"/>
    <w:rPr>
      <w:rFonts w:ascii="Times New Roma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34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3402"/>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E3402"/>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E3402"/>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3402"/>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DE3402"/>
    <w:rPr>
      <w:rFonts w:ascii="Times New Roman" w:eastAsia="Times New Roman" w:hAnsi="Times New Roman"/>
      <w:sz w:val="18"/>
      <w:szCs w:val="18"/>
      <w:lang w:val="en-GB" w:eastAsia="en-GB"/>
    </w:rPr>
  </w:style>
  <w:style w:type="character" w:customStyle="1" w:styleId="1fff0">
    <w:name w:val="标题 字符1"/>
    <w:aliases w:val="Section Header 字符1"/>
    <w:rsid w:val="00DE3402"/>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3402"/>
    <w:rPr>
      <w:rFonts w:ascii="Times New Roman" w:hAnsi="Times New Roman"/>
      <w:lang w:val="en-GB" w:eastAsia="en-US"/>
    </w:rPr>
  </w:style>
  <w:style w:type="character" w:customStyle="1" w:styleId="MediumGrid2Char2">
    <w:name w:val="Medium Grid 2 Char2"/>
    <w:uiPriority w:val="1"/>
    <w:locked/>
    <w:rsid w:val="00DE34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E34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E34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E3402"/>
    <w:rPr>
      <w:rFonts w:ascii="Arial" w:eastAsia="PMingLiU" w:hAnsi="Arial"/>
      <w:i/>
      <w:iCs/>
      <w:color w:val="000000"/>
      <w:lang w:val="en-GB" w:eastAsia="en-GB"/>
    </w:rPr>
  </w:style>
  <w:style w:type="character" w:customStyle="1" w:styleId="LightShading-Accent2Char2">
    <w:name w:val="Light Shading - Accent 2 Char2"/>
    <w:uiPriority w:val="30"/>
    <w:rsid w:val="00DE3402"/>
    <w:rPr>
      <w:rFonts w:ascii="Arial" w:eastAsia="PMingLiU" w:hAnsi="Arial"/>
      <w:b/>
      <w:bCs/>
      <w:i/>
      <w:iCs/>
      <w:color w:val="4F81BD"/>
      <w:lang w:val="en-GB" w:eastAsia="en-GB"/>
    </w:rPr>
  </w:style>
  <w:style w:type="character" w:customStyle="1" w:styleId="MediumGrid11">
    <w:name w:val="Medium Grid 11"/>
    <w:uiPriority w:val="99"/>
    <w:rsid w:val="00DE3402"/>
    <w:rPr>
      <w:color w:val="808080"/>
    </w:rPr>
  </w:style>
  <w:style w:type="character" w:customStyle="1" w:styleId="5fa">
    <w:name w:val="未处理的提及5"/>
    <w:uiPriority w:val="52"/>
    <w:rsid w:val="00DE3402"/>
    <w:rPr>
      <w:color w:val="808080"/>
      <w:shd w:val="clear" w:color="auto" w:fill="E6E6E6"/>
    </w:rPr>
  </w:style>
  <w:style w:type="character" w:customStyle="1" w:styleId="4fe">
    <w:name w:val="未处理的提及4"/>
    <w:uiPriority w:val="52"/>
    <w:rsid w:val="00DE3402"/>
    <w:rPr>
      <w:color w:val="808080"/>
      <w:shd w:val="clear" w:color="auto" w:fill="E6E6E6"/>
    </w:rPr>
  </w:style>
  <w:style w:type="table" w:styleId="1-2">
    <w:name w:val="Medium Grid 1 Accent 2"/>
    <w:basedOn w:val="a3"/>
    <w:uiPriority w:val="34"/>
    <w:unhideWhenUsed/>
    <w:rsid w:val="00DE340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E340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E340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E340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DE3402"/>
    <w:pPr>
      <w:keepNext/>
      <w:keepLines/>
      <w:spacing w:after="0"/>
      <w:ind w:left="851" w:hanging="851"/>
    </w:pPr>
    <w:rPr>
      <w:rFonts w:ascii="Arial" w:hAnsi="Arial"/>
      <w:sz w:val="18"/>
    </w:rPr>
  </w:style>
  <w:style w:type="character" w:customStyle="1" w:styleId="search-word-mail">
    <w:name w:val="search-word-mail"/>
    <w:rsid w:val="00DE3402"/>
  </w:style>
  <w:style w:type="character" w:customStyle="1" w:styleId="ListChar6">
    <w:name w:val="List Char6"/>
    <w:rsid w:val="00DE3402"/>
    <w:rPr>
      <w:rFonts w:ascii="Times New Roman" w:hAnsi="Times New Roman"/>
      <w:lang w:val="en-GB" w:eastAsia="en-US"/>
    </w:rPr>
  </w:style>
  <w:style w:type="character" w:customStyle="1" w:styleId="9Char4">
    <w:name w:val="标题 9 Char4"/>
    <w:aliases w:val="Figure Heading Char,FH Char"/>
    <w:locked/>
    <w:rsid w:val="00DE3402"/>
    <w:rPr>
      <w:rFonts w:ascii="Arial" w:eastAsia="Times New Roman" w:hAnsi="Arial"/>
      <w:sz w:val="36"/>
      <w:lang w:val="en-GB" w:eastAsia="en-GB"/>
    </w:rPr>
  </w:style>
  <w:style w:type="paragraph" w:styleId="afffffff5">
    <w:name w:val="envelope return"/>
    <w:basedOn w:val="a1"/>
    <w:unhideWhenUsed/>
    <w:rsid w:val="00DE3402"/>
    <w:pPr>
      <w:overflowPunct w:val="0"/>
      <w:autoSpaceDE w:val="0"/>
      <w:autoSpaceDN w:val="0"/>
      <w:adjustRightInd w:val="0"/>
    </w:pPr>
    <w:rPr>
      <w:rFonts w:ascii="Arial" w:eastAsia="Times New Roman" w:hAnsi="Arial" w:cs="Arial"/>
    </w:rPr>
  </w:style>
  <w:style w:type="character" w:customStyle="1" w:styleId="Char29">
    <w:name w:val="列表 Char2"/>
    <w:locked/>
    <w:rsid w:val="00DE3402"/>
    <w:rPr>
      <w:rFonts w:ascii="Times New Roman" w:eastAsia="Times New Roman" w:hAnsi="Times New Roman"/>
    </w:rPr>
  </w:style>
  <w:style w:type="character" w:customStyle="1" w:styleId="wordsection1Char">
    <w:name w:val="wordsection1 Char"/>
    <w:link w:val="wordsection1"/>
    <w:uiPriority w:val="99"/>
    <w:locked/>
    <w:rsid w:val="00DE3402"/>
    <w:rPr>
      <w:rFonts w:ascii="Calibri" w:eastAsia="Calibri" w:hAnsi="Calibri" w:cs="Calibri"/>
      <w:lang w:val="en-US" w:eastAsia="ja-JP"/>
    </w:rPr>
  </w:style>
  <w:style w:type="paragraph" w:customStyle="1" w:styleId="xxxxxxxb1">
    <w:name w:val="x_x_x_xxxxb1"/>
    <w:basedOn w:val="a1"/>
    <w:uiPriority w:val="99"/>
    <w:rsid w:val="00DE340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DE3402"/>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DE340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c">
    <w:name w:val="正文2"/>
    <w:uiPriority w:val="99"/>
    <w:rsid w:val="00DE3402"/>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DE3402"/>
    <w:rPr>
      <w:rFonts w:ascii="Arial" w:hAnsi="Arial" w:cs="Arial"/>
      <w:sz w:val="24"/>
      <w:szCs w:val="24"/>
      <w:lang w:eastAsia="en-US"/>
    </w:rPr>
  </w:style>
  <w:style w:type="paragraph" w:customStyle="1" w:styleId="3GPPNormalText">
    <w:name w:val="3GPP Normal Text"/>
    <w:basedOn w:val="aff6"/>
    <w:link w:val="3GPPNormalTextChar"/>
    <w:qFormat/>
    <w:rsid w:val="00DE3402"/>
    <w:pPr>
      <w:overflowPunct/>
      <w:autoSpaceDE/>
      <w:adjustRightInd/>
      <w:spacing w:after="120"/>
      <w:ind w:hanging="22"/>
      <w:jc w:val="both"/>
      <w:textAlignment w:val="auto"/>
    </w:pPr>
    <w:rPr>
      <w:rFonts w:eastAsia="宋体" w:cs="Arial"/>
      <w:sz w:val="24"/>
      <w:szCs w:val="24"/>
      <w:lang w:val="fr-FR" w:eastAsia="en-US"/>
    </w:rPr>
  </w:style>
  <w:style w:type="paragraph" w:customStyle="1" w:styleId="Bulletedo1">
    <w:name w:val="Bulleted o 1"/>
    <w:basedOn w:val="a1"/>
    <w:uiPriority w:val="99"/>
    <w:rsid w:val="00DE3402"/>
    <w:pPr>
      <w:numPr>
        <w:numId w:val="29"/>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DE3402"/>
    <w:rPr>
      <w:rFonts w:ascii="Arial" w:eastAsia="Malgun Gothic" w:hAnsi="Arial" w:cs="Arial"/>
      <w:spacing w:val="2"/>
      <w:lang w:eastAsia="en-US"/>
    </w:rPr>
  </w:style>
  <w:style w:type="paragraph" w:customStyle="1" w:styleId="IvDbodytext">
    <w:name w:val="IvD bodytext"/>
    <w:basedOn w:val="aff6"/>
    <w:link w:val="IvDbodytextChar"/>
    <w:qFormat/>
    <w:rsid w:val="00DE340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DE3402"/>
    <w:pPr>
      <w:overflowPunct w:val="0"/>
      <w:autoSpaceDE w:val="0"/>
      <w:autoSpaceDN w:val="0"/>
      <w:adjustRightInd w:val="0"/>
      <w:ind w:left="1418" w:hanging="1418"/>
    </w:pPr>
    <w:rPr>
      <w:rFonts w:eastAsia="MS Mincho"/>
      <w:lang w:val="en-US" w:eastAsia="en-GB"/>
    </w:rPr>
  </w:style>
  <w:style w:type="paragraph" w:customStyle="1" w:styleId="1fff2">
    <w:name w:val="図表目次1"/>
    <w:basedOn w:val="a1"/>
    <w:next w:val="a1"/>
    <w:uiPriority w:val="99"/>
    <w:rsid w:val="00DE340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E3402"/>
    <w:rPr>
      <w:rFonts w:ascii="Arial" w:hAnsi="Arial" w:cs="Arial"/>
      <w:sz w:val="22"/>
      <w:szCs w:val="22"/>
    </w:rPr>
  </w:style>
  <w:style w:type="paragraph" w:customStyle="1" w:styleId="H53GPP">
    <w:name w:val="H5 3GPP"/>
    <w:basedOn w:val="a1"/>
    <w:link w:val="H53GPPChar"/>
    <w:qFormat/>
    <w:rsid w:val="00DE340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E3402"/>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DE340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DE340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DE3402"/>
    <w:pPr>
      <w:overflowPunct w:val="0"/>
      <w:autoSpaceDE w:val="0"/>
      <w:autoSpaceDN w:val="0"/>
      <w:adjustRightInd w:val="0"/>
      <w:spacing w:after="120"/>
      <w:ind w:left="283"/>
    </w:pPr>
    <w:rPr>
      <w:lang w:eastAsia="zh-CN"/>
    </w:rPr>
  </w:style>
  <w:style w:type="paragraph" w:customStyle="1" w:styleId="InsideAddress">
    <w:name w:val="Inside Address"/>
    <w:basedOn w:val="a1"/>
    <w:uiPriority w:val="99"/>
    <w:rsid w:val="00DE340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uiPriority w:val="99"/>
    <w:rsid w:val="00DE340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uiPriority w:val="99"/>
    <w:rsid w:val="00DE340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rsid w:val="00DE3402"/>
    <w:pPr>
      <w:autoSpaceDN w:val="0"/>
      <w:snapToGrid w:val="0"/>
    </w:pPr>
    <w:rPr>
      <w:rFonts w:ascii="Times New Roman" w:hAnsi="Times New Roman"/>
      <w:b/>
      <w:spacing w:val="-1"/>
      <w:kern w:val="3276"/>
      <w:position w:val="-1"/>
      <w:sz w:val="24"/>
      <w:lang w:val="en-US" w:eastAsia="de-DE"/>
    </w:rPr>
  </w:style>
  <w:style w:type="character" w:customStyle="1" w:styleId="Char50">
    <w:name w:val="批注文字 Char5"/>
    <w:uiPriority w:val="99"/>
    <w:qFormat/>
    <w:locked/>
    <w:rsid w:val="00DE3402"/>
    <w:rPr>
      <w:rFonts w:ascii="Times New Roman" w:eastAsia="Times New Roman" w:hAnsi="Times New Roman"/>
      <w:lang w:val="x-none" w:eastAsia="en-GB"/>
    </w:rPr>
  </w:style>
  <w:style w:type="character" w:customStyle="1" w:styleId="Char60">
    <w:name w:val="批注主题 Char6"/>
    <w:uiPriority w:val="99"/>
    <w:locked/>
    <w:rsid w:val="00DE3402"/>
    <w:rPr>
      <w:rFonts w:ascii="Times New Roman" w:eastAsia="Times New Roman" w:hAnsi="Times New Roman"/>
      <w:b/>
      <w:bCs/>
      <w:lang w:val="x-none" w:eastAsia="en-GB"/>
    </w:rPr>
  </w:style>
  <w:style w:type="character" w:customStyle="1" w:styleId="Char42">
    <w:name w:val="批注框文本 Char4"/>
    <w:uiPriority w:val="99"/>
    <w:locked/>
    <w:rsid w:val="00DE3402"/>
    <w:rPr>
      <w:rFonts w:ascii="Segoe UI" w:eastAsia="Times New Roman" w:hAnsi="Segoe UI"/>
      <w:sz w:val="18"/>
      <w:szCs w:val="18"/>
      <w:lang w:val="x-none" w:eastAsia="en-GB"/>
    </w:rPr>
  </w:style>
  <w:style w:type="character" w:customStyle="1" w:styleId="Char43">
    <w:name w:val="文档结构图 Char4"/>
    <w:uiPriority w:val="99"/>
    <w:locked/>
    <w:rsid w:val="00DE3402"/>
    <w:rPr>
      <w:rFonts w:ascii="Tahoma" w:eastAsia="PMingLiU" w:hAnsi="Tahoma" w:cs="Tahoma"/>
      <w:shd w:val="clear" w:color="auto" w:fill="000080"/>
      <w:lang w:val="en-GB" w:eastAsia="en-GB"/>
    </w:rPr>
  </w:style>
  <w:style w:type="character" w:customStyle="1" w:styleId="Char44">
    <w:name w:val="纯文本 Char4"/>
    <w:uiPriority w:val="99"/>
    <w:locked/>
    <w:rsid w:val="00DE3402"/>
    <w:rPr>
      <w:rFonts w:ascii="Courier New" w:eastAsia="PMingLiU" w:hAnsi="Courier New"/>
      <w:kern w:val="2"/>
      <w:sz w:val="24"/>
      <w:szCs w:val="22"/>
      <w:lang w:val="nb-NO" w:eastAsia="zh-TW"/>
    </w:rPr>
  </w:style>
  <w:style w:type="character" w:customStyle="1" w:styleId="7Char1">
    <w:name w:val="标题 7 Char1"/>
    <w:locked/>
    <w:rsid w:val="00DE3402"/>
    <w:rPr>
      <w:rFonts w:ascii="Times New Roman" w:eastAsia="Times New Roman" w:hAnsi="Times New Roman"/>
      <w:b/>
      <w:bCs/>
      <w:sz w:val="24"/>
      <w:szCs w:val="24"/>
      <w:lang w:val="en-GB" w:eastAsia="en-GB"/>
    </w:rPr>
  </w:style>
  <w:style w:type="character" w:customStyle="1" w:styleId="6Char1">
    <w:name w:val="标题 6 Char1"/>
    <w:locked/>
    <w:rsid w:val="00DE3402"/>
    <w:rPr>
      <w:rFonts w:ascii="Cambria" w:eastAsia="宋体" w:hAnsi="Cambria" w:cs="Times New Roman"/>
      <w:b/>
      <w:bCs/>
      <w:sz w:val="24"/>
      <w:szCs w:val="24"/>
      <w:lang w:val="en-GB" w:eastAsia="en-GB"/>
    </w:rPr>
  </w:style>
  <w:style w:type="character" w:customStyle="1" w:styleId="Char45">
    <w:name w:val="日期 Char4"/>
    <w:uiPriority w:val="99"/>
    <w:locked/>
    <w:rsid w:val="00DE3402"/>
    <w:rPr>
      <w:rFonts w:ascii="Times New Roman" w:eastAsia="Times New Roman" w:hAnsi="Times New Roman"/>
      <w:lang w:val="en-GB" w:eastAsia="en-US"/>
    </w:rPr>
  </w:style>
  <w:style w:type="character" w:customStyle="1" w:styleId="8Char4">
    <w:name w:val="标题 8 Char4"/>
    <w:locked/>
    <w:rsid w:val="00DE3402"/>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DE3402"/>
    <w:rPr>
      <w:rFonts w:ascii="Arial" w:hAnsi="Arial" w:cs="Arial" w:hint="default"/>
      <w:b/>
      <w:bCs w:val="0"/>
      <w:i/>
      <w:iCs w:val="0"/>
      <w:noProof/>
      <w:sz w:val="18"/>
      <w:lang w:eastAsia="en-US"/>
    </w:rPr>
  </w:style>
  <w:style w:type="character" w:customStyle="1" w:styleId="MTDisplayEquationChar">
    <w:name w:val="MTDisplayEquation Char"/>
    <w:locked/>
    <w:rsid w:val="00DE3402"/>
  </w:style>
  <w:style w:type="character" w:customStyle="1" w:styleId="Heading8Char5">
    <w:name w:val="Heading 8 Char5"/>
    <w:uiPriority w:val="99"/>
    <w:semiHidden/>
    <w:locked/>
    <w:rsid w:val="00DE3402"/>
    <w:rPr>
      <w:rFonts w:ascii="Arial" w:eastAsia="宋体" w:hAnsi="Arial" w:cs="Arial" w:hint="default"/>
      <w:sz w:val="36"/>
      <w:lang w:eastAsia="en-US"/>
    </w:rPr>
  </w:style>
  <w:style w:type="character" w:customStyle="1" w:styleId="PlainTextChar5">
    <w:name w:val="Plain Text Char5"/>
    <w:uiPriority w:val="99"/>
    <w:semiHidden/>
    <w:locked/>
    <w:rsid w:val="00DE3402"/>
    <w:rPr>
      <w:rFonts w:ascii="Courier New" w:eastAsia="Malgun Gothic" w:hAnsi="Courier New" w:cs="Courier New" w:hint="default"/>
      <w:lang w:val="nb-NO"/>
    </w:rPr>
  </w:style>
  <w:style w:type="character" w:customStyle="1" w:styleId="BodyText2Char5">
    <w:name w:val="Body Text 2 Char5"/>
    <w:uiPriority w:val="99"/>
    <w:semiHidden/>
    <w:locked/>
    <w:rsid w:val="00DE3402"/>
    <w:rPr>
      <w:rFonts w:ascii="Malgun Gothic" w:eastAsia="Malgun Gothic" w:hAnsi="Malgun Gothic" w:hint="eastAsia"/>
      <w:lang w:eastAsia="ja-JP"/>
    </w:rPr>
  </w:style>
  <w:style w:type="character" w:customStyle="1" w:styleId="BodyText3Char5">
    <w:name w:val="Body Text 3 Char5"/>
    <w:uiPriority w:val="99"/>
    <w:semiHidden/>
    <w:locked/>
    <w:rsid w:val="00DE3402"/>
    <w:rPr>
      <w:rFonts w:ascii="Malgun Gothic" w:eastAsia="Malgun Gothic" w:hAnsi="Malgun Gothic" w:hint="eastAsia"/>
      <w:lang w:eastAsia="ja-JP"/>
    </w:rPr>
  </w:style>
  <w:style w:type="character" w:customStyle="1" w:styleId="NoteHeadingChar3">
    <w:name w:val="Note Heading Char3"/>
    <w:uiPriority w:val="99"/>
    <w:semiHidden/>
    <w:locked/>
    <w:rsid w:val="00DE3402"/>
    <w:rPr>
      <w:lang w:val="x-none" w:eastAsia="x-none"/>
    </w:rPr>
  </w:style>
  <w:style w:type="character" w:customStyle="1" w:styleId="BodyTextIndent2Char5">
    <w:name w:val="Body Text Indent 2 Char5"/>
    <w:uiPriority w:val="99"/>
    <w:semiHidden/>
    <w:locked/>
    <w:rsid w:val="00DE3402"/>
    <w:rPr>
      <w:rFonts w:ascii="CG Times (WN)" w:hAnsi="CG Times (WN)" w:hint="default"/>
    </w:rPr>
  </w:style>
  <w:style w:type="character" w:customStyle="1" w:styleId="HTMLPreformattedChar3">
    <w:name w:val="HTML Preformatted Char3"/>
    <w:uiPriority w:val="99"/>
    <w:semiHidden/>
    <w:locked/>
    <w:rsid w:val="00DE3402"/>
    <w:rPr>
      <w:rFonts w:ascii="Courier New" w:hAnsi="Courier New" w:cs="Courier New" w:hint="default"/>
      <w:lang w:eastAsia="x-none"/>
    </w:rPr>
  </w:style>
  <w:style w:type="character" w:customStyle="1" w:styleId="h49">
    <w:name w:val="h49"/>
    <w:rsid w:val="00DE3402"/>
    <w:rPr>
      <w:rFonts w:ascii="Arial" w:hAnsi="Arial" w:cs="Arial" w:hint="default"/>
      <w:sz w:val="24"/>
      <w:lang w:val="en-GB"/>
    </w:rPr>
  </w:style>
  <w:style w:type="character" w:customStyle="1" w:styleId="h52">
    <w:name w:val="h52"/>
    <w:rsid w:val="00DE3402"/>
    <w:rPr>
      <w:rFonts w:ascii="Arial" w:eastAsia="宋体" w:hAnsi="Arial" w:cs="Arial" w:hint="default"/>
      <w:sz w:val="22"/>
      <w:lang w:val="en-GB" w:eastAsia="en-US" w:bidi="ar-SA"/>
    </w:rPr>
  </w:style>
  <w:style w:type="character" w:customStyle="1" w:styleId="Head2A2">
    <w:name w:val="Head2A2"/>
    <w:rsid w:val="00DE3402"/>
    <w:rPr>
      <w:rFonts w:ascii="Arial" w:eastAsia="MS Mincho" w:hAnsi="Arial" w:cs="Arial" w:hint="default"/>
      <w:sz w:val="32"/>
      <w:lang w:val="en-GB" w:eastAsia="en-US" w:bidi="ar-SA"/>
    </w:rPr>
  </w:style>
  <w:style w:type="character" w:customStyle="1" w:styleId="EditorsNoteChar2">
    <w:name w:val="Editor's Note Char2"/>
    <w:aliases w:val="EN Char1"/>
    <w:rsid w:val="00DE3402"/>
    <w:rPr>
      <w:rFonts w:ascii="Times New Roman" w:eastAsia="Times New Roman" w:hAnsi="Times New Roman" w:cs="Times New Roman" w:hint="default"/>
      <w:color w:val="FF0000"/>
      <w:lang w:eastAsia="en-US"/>
    </w:rPr>
  </w:style>
  <w:style w:type="character" w:customStyle="1" w:styleId="FootnoteTextChar2">
    <w:name w:val="Footnote Text Char2"/>
    <w:rsid w:val="00DE3402"/>
    <w:rPr>
      <w:rFonts w:ascii="Times New Roman" w:eastAsia="Times New Roman" w:hAnsi="Times New Roman" w:cs="Times New Roman" w:hint="default"/>
      <w:sz w:val="16"/>
      <w:lang w:val="en-GB"/>
    </w:rPr>
  </w:style>
  <w:style w:type="table" w:styleId="1fff3">
    <w:name w:val="Table Grid 1"/>
    <w:basedOn w:val="a3"/>
    <w:semiHidden/>
    <w:unhideWhenUsed/>
    <w:rsid w:val="00DE3402"/>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DE34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E340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DE34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E3402"/>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E3402"/>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E3402"/>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E3402"/>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E3402"/>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E34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E3402"/>
    <w:pPr>
      <w:numPr>
        <w:numId w:val="33"/>
      </w:numPr>
    </w:pPr>
  </w:style>
  <w:style w:type="numbering" w:customStyle="1" w:styleId="1fff5">
    <w:name w:val="无列表1"/>
    <w:next w:val="a4"/>
    <w:semiHidden/>
    <w:rsid w:val="00DE3402"/>
  </w:style>
  <w:style w:type="numbering" w:customStyle="1" w:styleId="1fff6">
    <w:name w:val="リストなし1"/>
    <w:next w:val="a4"/>
    <w:uiPriority w:val="99"/>
    <w:semiHidden/>
    <w:unhideWhenUsed/>
    <w:rsid w:val="00DE3402"/>
  </w:style>
  <w:style w:type="numbering" w:customStyle="1" w:styleId="NoList1">
    <w:name w:val="No List1"/>
    <w:next w:val="a4"/>
    <w:semiHidden/>
    <w:unhideWhenUsed/>
    <w:rsid w:val="00DE3402"/>
  </w:style>
  <w:style w:type="numbering" w:customStyle="1" w:styleId="116">
    <w:name w:val="无列表11"/>
    <w:next w:val="a4"/>
    <w:semiHidden/>
    <w:rsid w:val="00DE3402"/>
  </w:style>
  <w:style w:type="numbering" w:customStyle="1" w:styleId="117">
    <w:name w:val="リストなし11"/>
    <w:next w:val="a4"/>
    <w:uiPriority w:val="99"/>
    <w:semiHidden/>
    <w:unhideWhenUsed/>
    <w:rsid w:val="00DE3402"/>
  </w:style>
  <w:style w:type="numbering" w:customStyle="1" w:styleId="NoList2">
    <w:name w:val="No List2"/>
    <w:next w:val="a4"/>
    <w:semiHidden/>
    <w:unhideWhenUsed/>
    <w:rsid w:val="00DE3402"/>
  </w:style>
  <w:style w:type="numbering" w:customStyle="1" w:styleId="NoList3">
    <w:name w:val="No List3"/>
    <w:next w:val="a4"/>
    <w:semiHidden/>
    <w:unhideWhenUsed/>
    <w:rsid w:val="00DE3402"/>
  </w:style>
  <w:style w:type="numbering" w:customStyle="1" w:styleId="NoList11">
    <w:name w:val="No List11"/>
    <w:next w:val="a4"/>
    <w:semiHidden/>
    <w:unhideWhenUsed/>
    <w:rsid w:val="00DE3402"/>
  </w:style>
  <w:style w:type="numbering" w:customStyle="1" w:styleId="NoList4">
    <w:name w:val="No List4"/>
    <w:next w:val="a4"/>
    <w:semiHidden/>
    <w:unhideWhenUsed/>
    <w:rsid w:val="00DE3402"/>
  </w:style>
  <w:style w:type="numbering" w:customStyle="1" w:styleId="NoList5">
    <w:name w:val="No List5"/>
    <w:next w:val="a4"/>
    <w:semiHidden/>
    <w:unhideWhenUsed/>
    <w:rsid w:val="00DE3402"/>
  </w:style>
  <w:style w:type="numbering" w:customStyle="1" w:styleId="NoList111">
    <w:name w:val="No List111"/>
    <w:next w:val="a4"/>
    <w:semiHidden/>
    <w:unhideWhenUsed/>
    <w:rsid w:val="00DE3402"/>
  </w:style>
  <w:style w:type="numbering" w:customStyle="1" w:styleId="NoList21">
    <w:name w:val="No List21"/>
    <w:next w:val="a4"/>
    <w:semiHidden/>
    <w:unhideWhenUsed/>
    <w:rsid w:val="00DE3402"/>
  </w:style>
  <w:style w:type="numbering" w:customStyle="1" w:styleId="NoList31">
    <w:name w:val="No List31"/>
    <w:next w:val="a4"/>
    <w:semiHidden/>
    <w:unhideWhenUsed/>
    <w:rsid w:val="00DE3402"/>
  </w:style>
  <w:style w:type="numbering" w:customStyle="1" w:styleId="NoList41">
    <w:name w:val="No List41"/>
    <w:next w:val="a4"/>
    <w:semiHidden/>
    <w:unhideWhenUsed/>
    <w:rsid w:val="00DE3402"/>
  </w:style>
  <w:style w:type="numbering" w:customStyle="1" w:styleId="NoList6">
    <w:name w:val="No List6"/>
    <w:next w:val="a4"/>
    <w:semiHidden/>
    <w:unhideWhenUsed/>
    <w:rsid w:val="00DE3402"/>
  </w:style>
  <w:style w:type="numbering" w:customStyle="1" w:styleId="NoList7">
    <w:name w:val="No List7"/>
    <w:next w:val="a4"/>
    <w:semiHidden/>
    <w:unhideWhenUsed/>
    <w:rsid w:val="00DE3402"/>
  </w:style>
  <w:style w:type="numbering" w:customStyle="1" w:styleId="NoList12">
    <w:name w:val="No List12"/>
    <w:next w:val="a4"/>
    <w:semiHidden/>
    <w:unhideWhenUsed/>
    <w:rsid w:val="00DE3402"/>
  </w:style>
  <w:style w:type="numbering" w:customStyle="1" w:styleId="NoList22">
    <w:name w:val="No List22"/>
    <w:next w:val="a4"/>
    <w:semiHidden/>
    <w:unhideWhenUsed/>
    <w:rsid w:val="00DE3402"/>
  </w:style>
  <w:style w:type="numbering" w:customStyle="1" w:styleId="NoList32">
    <w:name w:val="No List32"/>
    <w:next w:val="a4"/>
    <w:uiPriority w:val="99"/>
    <w:semiHidden/>
    <w:unhideWhenUsed/>
    <w:rsid w:val="00DE3402"/>
  </w:style>
  <w:style w:type="paragraph" w:customStyle="1" w:styleId="TOC93">
    <w:name w:val="TOC 93"/>
    <w:basedOn w:val="81"/>
    <w:qFormat/>
    <w:rsid w:val="00DE340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DE3402"/>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DE3402"/>
  </w:style>
  <w:style w:type="numbering" w:customStyle="1" w:styleId="NoList9">
    <w:name w:val="No List9"/>
    <w:next w:val="a4"/>
    <w:semiHidden/>
    <w:rsid w:val="00DE3402"/>
  </w:style>
  <w:style w:type="numbering" w:customStyle="1" w:styleId="NoList13">
    <w:name w:val="No List13"/>
    <w:next w:val="a4"/>
    <w:semiHidden/>
    <w:rsid w:val="00DE3402"/>
  </w:style>
  <w:style w:type="numbering" w:customStyle="1" w:styleId="NoList23">
    <w:name w:val="No List23"/>
    <w:next w:val="a4"/>
    <w:semiHidden/>
    <w:rsid w:val="00DE3402"/>
  </w:style>
  <w:style w:type="numbering" w:customStyle="1" w:styleId="NoList10">
    <w:name w:val="No List10"/>
    <w:next w:val="a4"/>
    <w:semiHidden/>
    <w:rsid w:val="00DE3402"/>
  </w:style>
  <w:style w:type="numbering" w:customStyle="1" w:styleId="NoList14">
    <w:name w:val="No List14"/>
    <w:next w:val="a4"/>
    <w:semiHidden/>
    <w:rsid w:val="00DE3402"/>
  </w:style>
  <w:style w:type="numbering" w:customStyle="1" w:styleId="NoList24">
    <w:name w:val="No List24"/>
    <w:next w:val="a4"/>
    <w:semiHidden/>
    <w:rsid w:val="00DE3402"/>
  </w:style>
  <w:style w:type="numbering" w:customStyle="1" w:styleId="NoList51">
    <w:name w:val="No List51"/>
    <w:next w:val="a4"/>
    <w:semiHidden/>
    <w:rsid w:val="00DE3402"/>
  </w:style>
  <w:style w:type="numbering" w:customStyle="1" w:styleId="NoList15">
    <w:name w:val="No List15"/>
    <w:next w:val="a4"/>
    <w:semiHidden/>
    <w:rsid w:val="00DE3402"/>
  </w:style>
  <w:style w:type="numbering" w:customStyle="1" w:styleId="NoList16">
    <w:name w:val="No List16"/>
    <w:next w:val="a4"/>
    <w:semiHidden/>
    <w:rsid w:val="00DE3402"/>
  </w:style>
  <w:style w:type="numbering" w:customStyle="1" w:styleId="1fff7">
    <w:name w:val="목록 없음1"/>
    <w:next w:val="a4"/>
    <w:semiHidden/>
    <w:unhideWhenUsed/>
    <w:rsid w:val="00DE3402"/>
  </w:style>
  <w:style w:type="numbering" w:customStyle="1" w:styleId="2ffd">
    <w:name w:val="목록 없음2"/>
    <w:next w:val="a4"/>
    <w:semiHidden/>
    <w:rsid w:val="00DE3402"/>
  </w:style>
  <w:style w:type="numbering" w:customStyle="1" w:styleId="NoList17">
    <w:name w:val="No List17"/>
    <w:next w:val="a4"/>
    <w:uiPriority w:val="99"/>
    <w:semiHidden/>
    <w:unhideWhenUsed/>
    <w:rsid w:val="00DE3402"/>
  </w:style>
  <w:style w:type="numbering" w:customStyle="1" w:styleId="NoList19">
    <w:name w:val="No List19"/>
    <w:next w:val="a4"/>
    <w:uiPriority w:val="99"/>
    <w:semiHidden/>
    <w:unhideWhenUsed/>
    <w:rsid w:val="00DE3402"/>
  </w:style>
  <w:style w:type="numbering" w:customStyle="1" w:styleId="123">
    <w:name w:val="无列表12"/>
    <w:next w:val="a4"/>
    <w:semiHidden/>
    <w:rsid w:val="00DE3402"/>
  </w:style>
  <w:style w:type="numbering" w:customStyle="1" w:styleId="NoList18">
    <w:name w:val="No List18"/>
    <w:next w:val="a4"/>
    <w:semiHidden/>
    <w:rsid w:val="00DE3402"/>
  </w:style>
  <w:style w:type="numbering" w:customStyle="1" w:styleId="NoList110">
    <w:name w:val="No List110"/>
    <w:next w:val="a4"/>
    <w:uiPriority w:val="99"/>
    <w:semiHidden/>
    <w:rsid w:val="00DE3402"/>
  </w:style>
  <w:style w:type="numbering" w:customStyle="1" w:styleId="131">
    <w:name w:val="无列表13"/>
    <w:next w:val="a4"/>
    <w:semiHidden/>
    <w:rsid w:val="00DE3402"/>
  </w:style>
  <w:style w:type="numbering" w:customStyle="1" w:styleId="124">
    <w:name w:val="リストなし12"/>
    <w:next w:val="a4"/>
    <w:uiPriority w:val="99"/>
    <w:semiHidden/>
    <w:unhideWhenUsed/>
    <w:rsid w:val="00DE3402"/>
  </w:style>
  <w:style w:type="numbering" w:customStyle="1" w:styleId="NoList25">
    <w:name w:val="No List25"/>
    <w:next w:val="a4"/>
    <w:uiPriority w:val="99"/>
    <w:semiHidden/>
    <w:rsid w:val="00DE3402"/>
  </w:style>
  <w:style w:type="numbering" w:customStyle="1" w:styleId="1110">
    <w:name w:val="无列表111"/>
    <w:next w:val="a4"/>
    <w:semiHidden/>
    <w:rsid w:val="00DE3402"/>
  </w:style>
  <w:style w:type="numbering" w:customStyle="1" w:styleId="1111">
    <w:name w:val="リストなし111"/>
    <w:next w:val="a4"/>
    <w:uiPriority w:val="99"/>
    <w:semiHidden/>
    <w:unhideWhenUsed/>
    <w:rsid w:val="00DE3402"/>
  </w:style>
  <w:style w:type="numbering" w:customStyle="1" w:styleId="1210">
    <w:name w:val="无列表121"/>
    <w:next w:val="a4"/>
    <w:semiHidden/>
    <w:rsid w:val="00DE3402"/>
  </w:style>
  <w:style w:type="numbering" w:customStyle="1" w:styleId="1211">
    <w:name w:val="リストなし121"/>
    <w:next w:val="a4"/>
    <w:uiPriority w:val="99"/>
    <w:semiHidden/>
    <w:unhideWhenUsed/>
    <w:rsid w:val="00DE3402"/>
  </w:style>
  <w:style w:type="numbering" w:customStyle="1" w:styleId="NoList112">
    <w:name w:val="No List112"/>
    <w:next w:val="a4"/>
    <w:uiPriority w:val="99"/>
    <w:semiHidden/>
    <w:unhideWhenUsed/>
    <w:rsid w:val="00DE3402"/>
  </w:style>
  <w:style w:type="numbering" w:customStyle="1" w:styleId="11110">
    <w:name w:val="无列表1111"/>
    <w:next w:val="a4"/>
    <w:semiHidden/>
    <w:rsid w:val="00DE3402"/>
  </w:style>
  <w:style w:type="numbering" w:customStyle="1" w:styleId="11111">
    <w:name w:val="リストなし1111"/>
    <w:next w:val="a4"/>
    <w:uiPriority w:val="99"/>
    <w:semiHidden/>
    <w:unhideWhenUsed/>
    <w:rsid w:val="00DE3402"/>
  </w:style>
  <w:style w:type="numbering" w:customStyle="1" w:styleId="NoList42">
    <w:name w:val="No List42"/>
    <w:next w:val="a4"/>
    <w:uiPriority w:val="99"/>
    <w:semiHidden/>
    <w:unhideWhenUsed/>
    <w:rsid w:val="00DE3402"/>
  </w:style>
  <w:style w:type="numbering" w:customStyle="1" w:styleId="1310">
    <w:name w:val="无列表131"/>
    <w:next w:val="a4"/>
    <w:semiHidden/>
    <w:rsid w:val="00DE3402"/>
  </w:style>
  <w:style w:type="numbering" w:customStyle="1" w:styleId="132">
    <w:name w:val="リストなし13"/>
    <w:next w:val="a4"/>
    <w:uiPriority w:val="99"/>
    <w:semiHidden/>
    <w:unhideWhenUsed/>
    <w:rsid w:val="00DE3402"/>
  </w:style>
  <w:style w:type="numbering" w:customStyle="1" w:styleId="NoList121">
    <w:name w:val="No List121"/>
    <w:next w:val="a4"/>
    <w:uiPriority w:val="99"/>
    <w:semiHidden/>
    <w:unhideWhenUsed/>
    <w:rsid w:val="00DE3402"/>
  </w:style>
  <w:style w:type="numbering" w:customStyle="1" w:styleId="1120">
    <w:name w:val="无列表112"/>
    <w:next w:val="a4"/>
    <w:semiHidden/>
    <w:rsid w:val="00DE3402"/>
  </w:style>
  <w:style w:type="numbering" w:customStyle="1" w:styleId="1121">
    <w:name w:val="リストなし112"/>
    <w:next w:val="a4"/>
    <w:uiPriority w:val="99"/>
    <w:semiHidden/>
    <w:unhideWhenUsed/>
    <w:rsid w:val="00DE3402"/>
  </w:style>
  <w:style w:type="numbering" w:customStyle="1" w:styleId="NoList20">
    <w:name w:val="No List20"/>
    <w:next w:val="a4"/>
    <w:uiPriority w:val="99"/>
    <w:semiHidden/>
    <w:unhideWhenUsed/>
    <w:rsid w:val="00DE3402"/>
  </w:style>
  <w:style w:type="numbering" w:customStyle="1" w:styleId="NoList113">
    <w:name w:val="No List113"/>
    <w:next w:val="a4"/>
    <w:uiPriority w:val="99"/>
    <w:semiHidden/>
    <w:rsid w:val="00DE3402"/>
  </w:style>
  <w:style w:type="numbering" w:customStyle="1" w:styleId="140">
    <w:name w:val="无列表14"/>
    <w:next w:val="a4"/>
    <w:semiHidden/>
    <w:rsid w:val="00DE3402"/>
  </w:style>
  <w:style w:type="numbering" w:customStyle="1" w:styleId="141">
    <w:name w:val="リストなし14"/>
    <w:next w:val="a4"/>
    <w:uiPriority w:val="99"/>
    <w:semiHidden/>
    <w:unhideWhenUsed/>
    <w:rsid w:val="00DE3402"/>
  </w:style>
  <w:style w:type="numbering" w:customStyle="1" w:styleId="NoList26">
    <w:name w:val="No List26"/>
    <w:next w:val="a4"/>
    <w:uiPriority w:val="99"/>
    <w:semiHidden/>
    <w:rsid w:val="00DE3402"/>
  </w:style>
  <w:style w:type="numbering" w:customStyle="1" w:styleId="1130">
    <w:name w:val="无列表113"/>
    <w:next w:val="a4"/>
    <w:semiHidden/>
    <w:rsid w:val="00DE3402"/>
  </w:style>
  <w:style w:type="numbering" w:customStyle="1" w:styleId="1131">
    <w:name w:val="リストなし113"/>
    <w:next w:val="a4"/>
    <w:uiPriority w:val="99"/>
    <w:semiHidden/>
    <w:unhideWhenUsed/>
    <w:rsid w:val="00DE3402"/>
  </w:style>
  <w:style w:type="numbering" w:customStyle="1" w:styleId="NoList33">
    <w:name w:val="No List33"/>
    <w:next w:val="a4"/>
    <w:uiPriority w:val="99"/>
    <w:semiHidden/>
    <w:unhideWhenUsed/>
    <w:rsid w:val="00DE3402"/>
  </w:style>
  <w:style w:type="numbering" w:customStyle="1" w:styleId="1220">
    <w:name w:val="无列表122"/>
    <w:next w:val="a4"/>
    <w:semiHidden/>
    <w:rsid w:val="00DE3402"/>
  </w:style>
  <w:style w:type="numbering" w:customStyle="1" w:styleId="1221">
    <w:name w:val="リストなし122"/>
    <w:next w:val="a4"/>
    <w:uiPriority w:val="99"/>
    <w:semiHidden/>
    <w:unhideWhenUsed/>
    <w:rsid w:val="00DE3402"/>
  </w:style>
  <w:style w:type="numbering" w:customStyle="1" w:styleId="NoList114">
    <w:name w:val="No List114"/>
    <w:next w:val="a4"/>
    <w:uiPriority w:val="99"/>
    <w:semiHidden/>
    <w:unhideWhenUsed/>
    <w:rsid w:val="00DE3402"/>
  </w:style>
  <w:style w:type="numbering" w:customStyle="1" w:styleId="1112">
    <w:name w:val="无列表1112"/>
    <w:next w:val="a4"/>
    <w:semiHidden/>
    <w:rsid w:val="00DE3402"/>
  </w:style>
  <w:style w:type="numbering" w:customStyle="1" w:styleId="11120">
    <w:name w:val="リストなし1112"/>
    <w:next w:val="a4"/>
    <w:uiPriority w:val="99"/>
    <w:semiHidden/>
    <w:unhideWhenUsed/>
    <w:rsid w:val="00DE3402"/>
  </w:style>
  <w:style w:type="numbering" w:customStyle="1" w:styleId="NoList43">
    <w:name w:val="No List43"/>
    <w:next w:val="a4"/>
    <w:uiPriority w:val="99"/>
    <w:semiHidden/>
    <w:unhideWhenUsed/>
    <w:rsid w:val="00DE3402"/>
  </w:style>
  <w:style w:type="numbering" w:customStyle="1" w:styleId="1320">
    <w:name w:val="无列表132"/>
    <w:next w:val="a4"/>
    <w:semiHidden/>
    <w:rsid w:val="00DE3402"/>
  </w:style>
  <w:style w:type="numbering" w:customStyle="1" w:styleId="1311">
    <w:name w:val="リストなし131"/>
    <w:next w:val="a4"/>
    <w:uiPriority w:val="99"/>
    <w:semiHidden/>
    <w:unhideWhenUsed/>
    <w:rsid w:val="00DE3402"/>
  </w:style>
  <w:style w:type="numbering" w:customStyle="1" w:styleId="NoList122">
    <w:name w:val="No List122"/>
    <w:next w:val="a4"/>
    <w:uiPriority w:val="99"/>
    <w:semiHidden/>
    <w:unhideWhenUsed/>
    <w:rsid w:val="00DE3402"/>
  </w:style>
  <w:style w:type="numbering" w:customStyle="1" w:styleId="11210">
    <w:name w:val="无列表1121"/>
    <w:next w:val="a4"/>
    <w:semiHidden/>
    <w:rsid w:val="00DE3402"/>
  </w:style>
  <w:style w:type="numbering" w:customStyle="1" w:styleId="11211">
    <w:name w:val="リストなし1121"/>
    <w:next w:val="a4"/>
    <w:uiPriority w:val="99"/>
    <w:semiHidden/>
    <w:unhideWhenUsed/>
    <w:rsid w:val="00DE3402"/>
  </w:style>
  <w:style w:type="numbering" w:customStyle="1" w:styleId="NoList27">
    <w:name w:val="No List27"/>
    <w:next w:val="a4"/>
    <w:uiPriority w:val="99"/>
    <w:semiHidden/>
    <w:unhideWhenUsed/>
    <w:rsid w:val="00DE3402"/>
  </w:style>
  <w:style w:type="numbering" w:customStyle="1" w:styleId="NoList115">
    <w:name w:val="No List115"/>
    <w:next w:val="a4"/>
    <w:uiPriority w:val="99"/>
    <w:semiHidden/>
    <w:rsid w:val="00DE3402"/>
  </w:style>
  <w:style w:type="numbering" w:customStyle="1" w:styleId="150">
    <w:name w:val="无列表15"/>
    <w:next w:val="a4"/>
    <w:semiHidden/>
    <w:rsid w:val="00DE3402"/>
  </w:style>
  <w:style w:type="numbering" w:customStyle="1" w:styleId="151">
    <w:name w:val="リストなし15"/>
    <w:next w:val="a4"/>
    <w:uiPriority w:val="99"/>
    <w:semiHidden/>
    <w:unhideWhenUsed/>
    <w:rsid w:val="00DE3402"/>
  </w:style>
  <w:style w:type="numbering" w:customStyle="1" w:styleId="NoList28">
    <w:name w:val="No List28"/>
    <w:next w:val="a4"/>
    <w:uiPriority w:val="99"/>
    <w:semiHidden/>
    <w:rsid w:val="00DE3402"/>
  </w:style>
  <w:style w:type="numbering" w:customStyle="1" w:styleId="1140">
    <w:name w:val="无列表114"/>
    <w:next w:val="a4"/>
    <w:semiHidden/>
    <w:rsid w:val="00DE3402"/>
  </w:style>
  <w:style w:type="numbering" w:customStyle="1" w:styleId="1141">
    <w:name w:val="リストなし114"/>
    <w:next w:val="a4"/>
    <w:uiPriority w:val="99"/>
    <w:semiHidden/>
    <w:unhideWhenUsed/>
    <w:rsid w:val="00DE3402"/>
  </w:style>
  <w:style w:type="numbering" w:customStyle="1" w:styleId="NoList34">
    <w:name w:val="No List34"/>
    <w:next w:val="a4"/>
    <w:uiPriority w:val="99"/>
    <w:semiHidden/>
    <w:unhideWhenUsed/>
    <w:rsid w:val="00DE3402"/>
  </w:style>
  <w:style w:type="numbering" w:customStyle="1" w:styleId="1230">
    <w:name w:val="无列表123"/>
    <w:next w:val="a4"/>
    <w:semiHidden/>
    <w:rsid w:val="00DE3402"/>
  </w:style>
  <w:style w:type="numbering" w:customStyle="1" w:styleId="1231">
    <w:name w:val="リストなし123"/>
    <w:next w:val="a4"/>
    <w:uiPriority w:val="99"/>
    <w:semiHidden/>
    <w:unhideWhenUsed/>
    <w:rsid w:val="00DE3402"/>
  </w:style>
  <w:style w:type="numbering" w:customStyle="1" w:styleId="NoList116">
    <w:name w:val="No List116"/>
    <w:next w:val="a4"/>
    <w:uiPriority w:val="99"/>
    <w:semiHidden/>
    <w:unhideWhenUsed/>
    <w:rsid w:val="00DE3402"/>
  </w:style>
  <w:style w:type="numbering" w:customStyle="1" w:styleId="1113">
    <w:name w:val="无列表1113"/>
    <w:next w:val="a4"/>
    <w:semiHidden/>
    <w:rsid w:val="00DE3402"/>
  </w:style>
  <w:style w:type="numbering" w:customStyle="1" w:styleId="11130">
    <w:name w:val="リストなし1113"/>
    <w:next w:val="a4"/>
    <w:uiPriority w:val="99"/>
    <w:semiHidden/>
    <w:unhideWhenUsed/>
    <w:rsid w:val="00DE3402"/>
  </w:style>
  <w:style w:type="numbering" w:customStyle="1" w:styleId="NoList44">
    <w:name w:val="No List44"/>
    <w:next w:val="a4"/>
    <w:uiPriority w:val="99"/>
    <w:semiHidden/>
    <w:unhideWhenUsed/>
    <w:rsid w:val="00DE3402"/>
  </w:style>
  <w:style w:type="numbering" w:customStyle="1" w:styleId="133">
    <w:name w:val="无列表133"/>
    <w:next w:val="a4"/>
    <w:semiHidden/>
    <w:rsid w:val="00DE3402"/>
  </w:style>
  <w:style w:type="numbering" w:customStyle="1" w:styleId="1321">
    <w:name w:val="リストなし132"/>
    <w:next w:val="a4"/>
    <w:uiPriority w:val="99"/>
    <w:semiHidden/>
    <w:unhideWhenUsed/>
    <w:rsid w:val="00DE3402"/>
  </w:style>
  <w:style w:type="numbering" w:customStyle="1" w:styleId="NoList123">
    <w:name w:val="No List123"/>
    <w:next w:val="a4"/>
    <w:uiPriority w:val="99"/>
    <w:semiHidden/>
    <w:unhideWhenUsed/>
    <w:rsid w:val="00DE3402"/>
  </w:style>
  <w:style w:type="numbering" w:customStyle="1" w:styleId="1122">
    <w:name w:val="无列表1122"/>
    <w:next w:val="a4"/>
    <w:semiHidden/>
    <w:rsid w:val="00DE3402"/>
  </w:style>
  <w:style w:type="numbering" w:customStyle="1" w:styleId="11220">
    <w:name w:val="リストなし1122"/>
    <w:next w:val="a4"/>
    <w:uiPriority w:val="99"/>
    <w:semiHidden/>
    <w:unhideWhenUsed/>
    <w:rsid w:val="00DE3402"/>
  </w:style>
  <w:style w:type="numbering" w:customStyle="1" w:styleId="NoList29">
    <w:name w:val="No List29"/>
    <w:next w:val="a4"/>
    <w:uiPriority w:val="99"/>
    <w:semiHidden/>
    <w:unhideWhenUsed/>
    <w:rsid w:val="00DE3402"/>
  </w:style>
  <w:style w:type="numbering" w:customStyle="1" w:styleId="NoList117">
    <w:name w:val="No List117"/>
    <w:next w:val="a4"/>
    <w:uiPriority w:val="99"/>
    <w:semiHidden/>
    <w:rsid w:val="00DE3402"/>
  </w:style>
  <w:style w:type="numbering" w:customStyle="1" w:styleId="161">
    <w:name w:val="无列表16"/>
    <w:next w:val="a4"/>
    <w:semiHidden/>
    <w:rsid w:val="00DE3402"/>
  </w:style>
  <w:style w:type="numbering" w:customStyle="1" w:styleId="162">
    <w:name w:val="リストなし16"/>
    <w:next w:val="a4"/>
    <w:uiPriority w:val="99"/>
    <w:semiHidden/>
    <w:unhideWhenUsed/>
    <w:rsid w:val="00DE3402"/>
  </w:style>
  <w:style w:type="numbering" w:customStyle="1" w:styleId="NoList210">
    <w:name w:val="No List210"/>
    <w:next w:val="a4"/>
    <w:uiPriority w:val="99"/>
    <w:semiHidden/>
    <w:rsid w:val="00DE3402"/>
  </w:style>
  <w:style w:type="numbering" w:customStyle="1" w:styleId="1150">
    <w:name w:val="无列表115"/>
    <w:next w:val="a4"/>
    <w:semiHidden/>
    <w:rsid w:val="00DE3402"/>
  </w:style>
  <w:style w:type="numbering" w:customStyle="1" w:styleId="1151">
    <w:name w:val="リストなし115"/>
    <w:next w:val="a4"/>
    <w:uiPriority w:val="99"/>
    <w:semiHidden/>
    <w:unhideWhenUsed/>
    <w:rsid w:val="00DE3402"/>
  </w:style>
  <w:style w:type="numbering" w:customStyle="1" w:styleId="NoList35">
    <w:name w:val="No List35"/>
    <w:next w:val="a4"/>
    <w:uiPriority w:val="99"/>
    <w:semiHidden/>
    <w:unhideWhenUsed/>
    <w:rsid w:val="00DE3402"/>
  </w:style>
  <w:style w:type="numbering" w:customStyle="1" w:styleId="1240">
    <w:name w:val="无列表124"/>
    <w:next w:val="a4"/>
    <w:semiHidden/>
    <w:rsid w:val="00DE3402"/>
  </w:style>
  <w:style w:type="numbering" w:customStyle="1" w:styleId="1241">
    <w:name w:val="リストなし124"/>
    <w:next w:val="a4"/>
    <w:uiPriority w:val="99"/>
    <w:semiHidden/>
    <w:unhideWhenUsed/>
    <w:rsid w:val="00DE3402"/>
  </w:style>
  <w:style w:type="numbering" w:customStyle="1" w:styleId="NoList118">
    <w:name w:val="No List118"/>
    <w:next w:val="a4"/>
    <w:uiPriority w:val="99"/>
    <w:semiHidden/>
    <w:unhideWhenUsed/>
    <w:rsid w:val="00DE3402"/>
  </w:style>
  <w:style w:type="numbering" w:customStyle="1" w:styleId="1114">
    <w:name w:val="无列表1114"/>
    <w:next w:val="a4"/>
    <w:semiHidden/>
    <w:rsid w:val="00DE3402"/>
  </w:style>
  <w:style w:type="numbering" w:customStyle="1" w:styleId="11140">
    <w:name w:val="リストなし1114"/>
    <w:next w:val="a4"/>
    <w:uiPriority w:val="99"/>
    <w:semiHidden/>
    <w:unhideWhenUsed/>
    <w:rsid w:val="00DE3402"/>
  </w:style>
  <w:style w:type="numbering" w:customStyle="1" w:styleId="NoList45">
    <w:name w:val="No List45"/>
    <w:next w:val="a4"/>
    <w:uiPriority w:val="99"/>
    <w:semiHidden/>
    <w:unhideWhenUsed/>
    <w:rsid w:val="00DE3402"/>
  </w:style>
  <w:style w:type="numbering" w:customStyle="1" w:styleId="134">
    <w:name w:val="无列表134"/>
    <w:next w:val="a4"/>
    <w:semiHidden/>
    <w:rsid w:val="00DE3402"/>
  </w:style>
  <w:style w:type="numbering" w:customStyle="1" w:styleId="1330">
    <w:name w:val="リストなし133"/>
    <w:next w:val="a4"/>
    <w:uiPriority w:val="99"/>
    <w:semiHidden/>
    <w:unhideWhenUsed/>
    <w:rsid w:val="00DE3402"/>
  </w:style>
  <w:style w:type="numbering" w:customStyle="1" w:styleId="NoList124">
    <w:name w:val="No List124"/>
    <w:next w:val="a4"/>
    <w:uiPriority w:val="99"/>
    <w:semiHidden/>
    <w:unhideWhenUsed/>
    <w:rsid w:val="00DE3402"/>
  </w:style>
  <w:style w:type="numbering" w:customStyle="1" w:styleId="1123">
    <w:name w:val="无列表1123"/>
    <w:next w:val="a4"/>
    <w:semiHidden/>
    <w:rsid w:val="00DE3402"/>
  </w:style>
  <w:style w:type="numbering" w:customStyle="1" w:styleId="11230">
    <w:name w:val="リストなし1123"/>
    <w:next w:val="a4"/>
    <w:uiPriority w:val="99"/>
    <w:semiHidden/>
    <w:unhideWhenUsed/>
    <w:rsid w:val="00DE3402"/>
  </w:style>
  <w:style w:type="character" w:styleId="HTML9">
    <w:name w:val="HTML Sample"/>
    <w:unhideWhenUsed/>
    <w:rsid w:val="00DE3402"/>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DE3402"/>
    <w:rPr>
      <w:rFonts w:ascii="Arial" w:hAnsi="Arial" w:cs="Arial"/>
      <w:b/>
      <w:lang w:eastAsia="en-US"/>
    </w:rPr>
  </w:style>
  <w:style w:type="paragraph" w:customStyle="1" w:styleId="Table1">
    <w:name w:val="Table"/>
    <w:basedOn w:val="a1"/>
    <w:link w:val="Table0"/>
    <w:qFormat/>
    <w:rsid w:val="00DE3402"/>
    <w:pPr>
      <w:autoSpaceDN w:val="0"/>
      <w:jc w:val="center"/>
    </w:pPr>
    <w:rPr>
      <w:rFonts w:ascii="Arial" w:hAnsi="Arial" w:cs="Arial"/>
      <w:b/>
      <w:lang w:val="fr-FR"/>
    </w:rPr>
  </w:style>
  <w:style w:type="paragraph" w:customStyle="1" w:styleId="TOC1">
    <w:name w:val="TOC 标题1"/>
    <w:basedOn w:val="10"/>
    <w:next w:val="a1"/>
    <w:uiPriority w:val="39"/>
    <w:qFormat/>
    <w:rsid w:val="00DE340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DE3402"/>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DE3402"/>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DE3402"/>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DE34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qFormat/>
    <w:rsid w:val="00DE3402"/>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DE3402"/>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DE3402"/>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DE3402"/>
    <w:pPr>
      <w:numPr>
        <w:numId w:val="36"/>
      </w:numPr>
      <w:tabs>
        <w:tab w:val="left" w:pos="0"/>
        <w:tab w:val="num" w:pos="360"/>
      </w:tabs>
      <w:suppressAutoHyphens/>
      <w:autoSpaceDN w:val="0"/>
      <w:spacing w:before="60" w:after="60"/>
      <w:ind w:left="0" w:firstLine="0"/>
      <w:jc w:val="both"/>
    </w:pPr>
  </w:style>
  <w:style w:type="paragraph" w:customStyle="1" w:styleId="Tablefin">
    <w:name w:val="Table_fin"/>
    <w:basedOn w:val="a1"/>
    <w:next w:val="a1"/>
    <w:qFormat/>
    <w:rsid w:val="00DE3402"/>
    <w:pPr>
      <w:suppressAutoHyphens/>
      <w:autoSpaceDN w:val="0"/>
      <w:spacing w:after="0"/>
      <w:jc w:val="both"/>
    </w:pPr>
    <w:rPr>
      <w:rFonts w:eastAsia="Batang"/>
    </w:rPr>
  </w:style>
  <w:style w:type="paragraph" w:customStyle="1" w:styleId="enumlev3">
    <w:name w:val="enumlev3"/>
    <w:basedOn w:val="enumlev2"/>
    <w:qFormat/>
    <w:rsid w:val="00DE340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DE340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DE3402"/>
    <w:pPr>
      <w:autoSpaceDN w:val="0"/>
      <w:spacing w:after="160" w:line="254" w:lineRule="auto"/>
    </w:pPr>
    <w:rPr>
      <w:rFonts w:eastAsia="Times New Roman"/>
      <w:lang w:val="en-GB" w:eastAsia="en-US"/>
    </w:rPr>
  </w:style>
  <w:style w:type="paragraph" w:customStyle="1" w:styleId="Style91">
    <w:name w:val="_Style 91"/>
    <w:uiPriority w:val="99"/>
    <w:semiHidden/>
    <w:qFormat/>
    <w:rsid w:val="00DE3402"/>
    <w:pPr>
      <w:autoSpaceDN w:val="0"/>
      <w:spacing w:after="160" w:line="256" w:lineRule="auto"/>
    </w:pPr>
    <w:rPr>
      <w:rFonts w:eastAsia="Times New Roman"/>
      <w:lang w:val="en-GB" w:eastAsia="en-US"/>
    </w:rPr>
  </w:style>
  <w:style w:type="paragraph" w:customStyle="1" w:styleId="Style88">
    <w:name w:val="_Style 88"/>
    <w:uiPriority w:val="99"/>
    <w:semiHidden/>
    <w:qFormat/>
    <w:rsid w:val="00DE340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E340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E340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DE3402"/>
    <w:pPr>
      <w:autoSpaceDN w:val="0"/>
    </w:pPr>
    <w:rPr>
      <w:rFonts w:cs="Symbol"/>
      <w:color w:val="FF0000"/>
    </w:rPr>
  </w:style>
  <w:style w:type="character" w:styleId="afffffff6">
    <w:name w:val="line number"/>
    <w:unhideWhenUsed/>
    <w:rsid w:val="00DE3402"/>
    <w:rPr>
      <w:rFonts w:ascii="Arial" w:eastAsia="宋体" w:hAnsi="Arial" w:cs="Arial" w:hint="default"/>
      <w:color w:val="0000FF"/>
      <w:kern w:val="2"/>
      <w:lang w:val="en-US" w:eastAsia="zh-CN" w:bidi="ar-SA"/>
    </w:rPr>
  </w:style>
  <w:style w:type="character" w:customStyle="1" w:styleId="1fff8">
    <w:name w:val="不明显参考1"/>
    <w:uiPriority w:val="31"/>
    <w:qFormat/>
    <w:rsid w:val="00DE3402"/>
    <w:rPr>
      <w:smallCaps/>
      <w:color w:val="5A5A5A"/>
    </w:rPr>
  </w:style>
  <w:style w:type="character" w:customStyle="1" w:styleId="1fff9">
    <w:name w:val="明显强调1"/>
    <w:uiPriority w:val="21"/>
    <w:qFormat/>
    <w:rsid w:val="00DE3402"/>
    <w:rPr>
      <w:b/>
      <w:bCs/>
      <w:i/>
      <w:iCs/>
      <w:color w:val="4F81BD"/>
    </w:rPr>
  </w:style>
  <w:style w:type="character" w:customStyle="1" w:styleId="font4">
    <w:name w:val="font4"/>
    <w:basedOn w:val="a2"/>
    <w:qFormat/>
    <w:rsid w:val="00DE3402"/>
  </w:style>
  <w:style w:type="character" w:customStyle="1" w:styleId="href">
    <w:name w:val="href"/>
    <w:basedOn w:val="a2"/>
    <w:rsid w:val="00DE3402"/>
  </w:style>
  <w:style w:type="character" w:customStyle="1" w:styleId="st">
    <w:name w:val="st"/>
    <w:basedOn w:val="a2"/>
    <w:rsid w:val="00DE3402"/>
  </w:style>
  <w:style w:type="character" w:customStyle="1" w:styleId="Style115">
    <w:name w:val="_Style 115"/>
    <w:uiPriority w:val="31"/>
    <w:qFormat/>
    <w:rsid w:val="00DE3402"/>
    <w:rPr>
      <w:smallCaps/>
      <w:color w:val="5A5A5A"/>
    </w:rPr>
  </w:style>
  <w:style w:type="character" w:customStyle="1" w:styleId="Style104">
    <w:name w:val="_Style 104"/>
    <w:uiPriority w:val="31"/>
    <w:qFormat/>
    <w:rsid w:val="00DE3402"/>
    <w:rPr>
      <w:smallCaps/>
      <w:color w:val="5A5A5A"/>
    </w:rPr>
  </w:style>
  <w:style w:type="character" w:customStyle="1" w:styleId="Style105">
    <w:name w:val="_Style 105"/>
    <w:uiPriority w:val="31"/>
    <w:qFormat/>
    <w:rsid w:val="00DE3402"/>
    <w:rPr>
      <w:smallCaps/>
      <w:color w:val="5A5A5A"/>
    </w:rPr>
  </w:style>
  <w:style w:type="character" w:customStyle="1" w:styleId="Style113">
    <w:name w:val="_Style 113"/>
    <w:uiPriority w:val="31"/>
    <w:qFormat/>
    <w:rsid w:val="00DE3402"/>
    <w:rPr>
      <w:smallCaps/>
      <w:color w:val="5A5A5A"/>
    </w:rPr>
  </w:style>
  <w:style w:type="character" w:customStyle="1" w:styleId="Char51">
    <w:name w:val="批注主题 Char5"/>
    <w:rsid w:val="00DE3402"/>
    <w:rPr>
      <w:b/>
      <w:bCs/>
      <w:lang w:eastAsia="en-US"/>
    </w:rPr>
  </w:style>
  <w:style w:type="character" w:customStyle="1" w:styleId="Char35">
    <w:name w:val="日期 Char3"/>
    <w:rsid w:val="00DE3402"/>
    <w:rPr>
      <w:rFonts w:ascii="Times New Roman" w:eastAsia="Times New Roman" w:hAnsi="Times New Roman" w:cs="Times New Roman" w:hint="default"/>
      <w:lang w:val="en-GB" w:eastAsia="en-US"/>
    </w:rPr>
  </w:style>
  <w:style w:type="table" w:customStyle="1" w:styleId="TableGrid121">
    <w:name w:val="Table Grid121"/>
    <w:basedOn w:val="a3"/>
    <w:rsid w:val="00DE340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DE340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E340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E340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E3402"/>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DE340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E340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E340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E3402"/>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E340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E340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DE340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E340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E340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DE340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E340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E340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E3402"/>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E340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E340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DE340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E3402"/>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03117-053E-40AF-A7C4-69E91324C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4060</Words>
  <Characters>23147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3</cp:revision>
  <cp:lastPrinted>1899-12-31T23:00:00Z</cp:lastPrinted>
  <dcterms:created xsi:type="dcterms:W3CDTF">2024-08-22T08:04:00Z</dcterms:created>
  <dcterms:modified xsi:type="dcterms:W3CDTF">2024-08-22T08:05:00Z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R5-245138</vt:lpwstr>
  </property>
  <property fmtid="{D5CDD505-2E9C-101B-9397-08002B2CF9AE}" pid="10" name="Spec#">
    <vt:lpwstr>38.521-2</vt:lpwstr>
  </property>
  <property fmtid="{D5CDD505-2E9C-101B-9397-08002B2CF9AE}" pid="11" name="Cr#">
    <vt:lpwstr>1085</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of 6.2D2 for adding PC6</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NR_HST_FR2-UEConTest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