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3230A8F" w:rsidR="001E41F3" w:rsidRDefault="001E41F3">
      <w:pPr>
        <w:pStyle w:val="CRCoverPage"/>
        <w:tabs>
          <w:tab w:val="right" w:pos="9639"/>
        </w:tabs>
        <w:spacing w:after="0"/>
        <w:rPr>
          <w:b/>
          <w:i/>
          <w:noProof/>
          <w:sz w:val="28"/>
        </w:rPr>
      </w:pPr>
      <w:r>
        <w:rPr>
          <w:b/>
          <w:noProof/>
          <w:sz w:val="24"/>
        </w:rPr>
        <w:t>3GPP TSG-</w:t>
      </w:r>
      <w:r w:rsidR="00F103BD">
        <w:fldChar w:fldCharType="begin"/>
      </w:r>
      <w:r w:rsidR="00F103BD">
        <w:instrText xml:space="preserve"> DOCPROPERTY  TSG/WGRef  \* MERGEFORMAT </w:instrText>
      </w:r>
      <w:r w:rsidR="00F103BD">
        <w:fldChar w:fldCharType="separate"/>
      </w:r>
      <w:r w:rsidR="003609EF">
        <w:rPr>
          <w:b/>
          <w:noProof/>
          <w:sz w:val="24"/>
        </w:rPr>
        <w:t>RAN5</w:t>
      </w:r>
      <w:r w:rsidR="00F103BD">
        <w:rPr>
          <w:b/>
          <w:noProof/>
          <w:sz w:val="24"/>
        </w:rPr>
        <w:fldChar w:fldCharType="end"/>
      </w:r>
      <w:r w:rsidR="00C66BA2">
        <w:rPr>
          <w:b/>
          <w:noProof/>
          <w:sz w:val="24"/>
        </w:rPr>
        <w:t xml:space="preserve"> </w:t>
      </w:r>
      <w:r>
        <w:rPr>
          <w:b/>
          <w:noProof/>
          <w:sz w:val="24"/>
        </w:rPr>
        <w:t>Meeting #</w:t>
      </w:r>
      <w:r w:rsidR="00F103BD">
        <w:fldChar w:fldCharType="begin"/>
      </w:r>
      <w:r w:rsidR="00F103BD">
        <w:instrText xml:space="preserve"> DOCPROPERTY  MtgSeq  \* MERGEFORMAT </w:instrText>
      </w:r>
      <w:r w:rsidR="00F103BD">
        <w:fldChar w:fldCharType="separate"/>
      </w:r>
      <w:r w:rsidR="00EB09B7" w:rsidRPr="00EB09B7">
        <w:rPr>
          <w:b/>
          <w:noProof/>
          <w:sz w:val="24"/>
        </w:rPr>
        <w:t>104</w:t>
      </w:r>
      <w:r w:rsidR="00F103BD">
        <w:rPr>
          <w:b/>
          <w:noProof/>
          <w:sz w:val="24"/>
        </w:rPr>
        <w:fldChar w:fldCharType="end"/>
      </w:r>
      <w:r w:rsidR="00B309BC">
        <w:fldChar w:fldCharType="begin"/>
      </w:r>
      <w:r w:rsidR="00B309BC">
        <w:instrText xml:space="preserve"> DOCPROPERTY  MtgTitle  \* MERGEFORMAT </w:instrText>
      </w:r>
      <w:r w:rsidR="00B309BC">
        <w:fldChar w:fldCharType="end"/>
      </w:r>
      <w:r>
        <w:rPr>
          <w:b/>
          <w:i/>
          <w:noProof/>
          <w:sz w:val="28"/>
        </w:rPr>
        <w:tab/>
      </w:r>
      <w:r w:rsidR="00F103BD">
        <w:fldChar w:fldCharType="begin"/>
      </w:r>
      <w:r w:rsidR="00F103BD">
        <w:instrText xml:space="preserve"> DOCPROPERTY  Tdoc#  \* MERGEFORMAT </w:instrText>
      </w:r>
      <w:r w:rsidR="00F103BD">
        <w:fldChar w:fldCharType="separate"/>
      </w:r>
      <w:r w:rsidR="00E13F3D" w:rsidRPr="00E13F3D">
        <w:rPr>
          <w:b/>
          <w:i/>
          <w:noProof/>
          <w:sz w:val="28"/>
        </w:rPr>
        <w:t>R5-245133</w:t>
      </w:r>
      <w:r w:rsidR="00F103BD">
        <w:rPr>
          <w:b/>
          <w:i/>
          <w:noProof/>
          <w:sz w:val="28"/>
        </w:rPr>
        <w:fldChar w:fldCharType="end"/>
      </w:r>
      <w:r w:rsidR="00FC2F49" w:rsidRPr="00804F13">
        <w:rPr>
          <w:b/>
          <w:i/>
          <w:noProof/>
          <w:sz w:val="28"/>
          <w:highlight w:val="cyan"/>
        </w:rPr>
        <w:t>r</w:t>
      </w:r>
      <w:r w:rsidR="00804F13" w:rsidRPr="00804F13">
        <w:rPr>
          <w:b/>
          <w:i/>
          <w:noProof/>
          <w:sz w:val="28"/>
          <w:highlight w:val="cyan"/>
        </w:rPr>
        <w:t>3</w:t>
      </w:r>
    </w:p>
    <w:p w14:paraId="7CB45193" w14:textId="77777777" w:rsidR="001E41F3" w:rsidRDefault="00F103B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103B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103B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3390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103B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103B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804F1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309BC">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to 6.6.4.6 NR SA FR1 Inter-cell SSB based L1-RSRP measurements on </w:t>
            </w:r>
            <w:proofErr w:type="spellStart"/>
            <w:r w:rsidR="002640DD">
              <w:t>PCell</w:t>
            </w:r>
            <w:proofErr w:type="spellEnd"/>
            <w:r w:rsidR="002640DD">
              <w:t xml:space="preserve"> in DRX</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103BD">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A06426" w:rsidR="001E41F3" w:rsidRDefault="00452CC3" w:rsidP="00547111">
            <w:pPr>
              <w:pStyle w:val="CRCoverPage"/>
              <w:spacing w:after="0"/>
              <w:ind w:left="100"/>
              <w:rPr>
                <w:noProof/>
              </w:rPr>
            </w:pPr>
            <w:r>
              <w:t>R5</w:t>
            </w:r>
            <w:r w:rsidR="00B309BC">
              <w:fldChar w:fldCharType="begin"/>
            </w:r>
            <w:r w:rsidR="00B309BC">
              <w:instrText xml:space="preserve"> DOCPROPERTY  SourceIfTsg  \* MERGEFORMAT </w:instrText>
            </w:r>
            <w:r w:rsidR="00B309B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103BD">
            <w:pPr>
              <w:pStyle w:val="CRCoverPage"/>
              <w:spacing w:after="0"/>
              <w:ind w:left="100"/>
              <w:rPr>
                <w:noProof/>
              </w:rPr>
            </w:pPr>
            <w:r>
              <w:fldChar w:fldCharType="begin"/>
            </w:r>
            <w:r>
              <w:instrText xml:space="preserve"> DOCPROPERTY  RelatedWis  \* MERGEFORMAT </w:instrText>
            </w:r>
            <w:r>
              <w:fldChar w:fldCharType="separate"/>
            </w:r>
            <w:r w:rsidR="00E13F3D">
              <w:rPr>
                <w:noProof/>
              </w:rPr>
              <w:t>NR_feMIMO-UEConTest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103BD">
            <w:pPr>
              <w:pStyle w:val="CRCoverPage"/>
              <w:spacing w:after="0"/>
              <w:ind w:left="100"/>
              <w:rPr>
                <w:noProof/>
              </w:rPr>
            </w:pPr>
            <w:r>
              <w:fldChar w:fldCharType="begin"/>
            </w:r>
            <w:r>
              <w:instrText xml:space="preserve"> DOCPROPERTY  ResDate  \* MERGEFORMAT </w:instrText>
            </w:r>
            <w:r>
              <w:fldChar w:fldCharType="separate"/>
            </w:r>
            <w:r w:rsidR="00D24991">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103B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103BD">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52CC3" w14:paraId="1256F52C" w14:textId="77777777" w:rsidTr="00547111">
        <w:tc>
          <w:tcPr>
            <w:tcW w:w="2694" w:type="dxa"/>
            <w:gridSpan w:val="2"/>
            <w:tcBorders>
              <w:top w:val="single" w:sz="4" w:space="0" w:color="auto"/>
              <w:left w:val="single" w:sz="4" w:space="0" w:color="auto"/>
            </w:tcBorders>
          </w:tcPr>
          <w:p w14:paraId="52C87DB0" w14:textId="77777777" w:rsidR="00452CC3" w:rsidRDefault="00452CC3" w:rsidP="00452C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CAC88E" w:rsidR="00452CC3" w:rsidRDefault="00452CC3" w:rsidP="00452CC3">
            <w:pPr>
              <w:pStyle w:val="CRCoverPage"/>
              <w:spacing w:after="0"/>
              <w:ind w:left="100"/>
              <w:rPr>
                <w:noProof/>
              </w:rPr>
            </w:pPr>
            <w:r>
              <w:rPr>
                <w:rFonts w:hint="eastAsia"/>
                <w:noProof/>
                <w:lang w:eastAsia="zh-CN"/>
              </w:rPr>
              <w:t>C</w:t>
            </w:r>
            <w:r>
              <w:rPr>
                <w:noProof/>
                <w:lang w:eastAsia="zh-CN"/>
              </w:rPr>
              <w:t>orrection for the TT values of the TC.</w:t>
            </w:r>
          </w:p>
        </w:tc>
      </w:tr>
      <w:tr w:rsidR="00452CC3" w14:paraId="4CA74D09" w14:textId="77777777" w:rsidTr="00547111">
        <w:tc>
          <w:tcPr>
            <w:tcW w:w="2694" w:type="dxa"/>
            <w:gridSpan w:val="2"/>
            <w:tcBorders>
              <w:left w:val="single" w:sz="4" w:space="0" w:color="auto"/>
            </w:tcBorders>
          </w:tcPr>
          <w:p w14:paraId="2D0866D6" w14:textId="77777777" w:rsidR="00452CC3" w:rsidRDefault="00452CC3" w:rsidP="00452CC3">
            <w:pPr>
              <w:pStyle w:val="CRCoverPage"/>
              <w:spacing w:after="0"/>
              <w:rPr>
                <w:b/>
                <w:i/>
                <w:noProof/>
                <w:sz w:val="8"/>
                <w:szCs w:val="8"/>
              </w:rPr>
            </w:pPr>
          </w:p>
        </w:tc>
        <w:tc>
          <w:tcPr>
            <w:tcW w:w="6946" w:type="dxa"/>
            <w:gridSpan w:val="9"/>
            <w:tcBorders>
              <w:right w:val="single" w:sz="4" w:space="0" w:color="auto"/>
            </w:tcBorders>
          </w:tcPr>
          <w:p w14:paraId="365DEF04" w14:textId="77777777" w:rsidR="00452CC3" w:rsidRDefault="00452CC3" w:rsidP="00452CC3">
            <w:pPr>
              <w:pStyle w:val="CRCoverPage"/>
              <w:spacing w:after="0"/>
              <w:rPr>
                <w:noProof/>
                <w:sz w:val="8"/>
                <w:szCs w:val="8"/>
              </w:rPr>
            </w:pPr>
          </w:p>
        </w:tc>
      </w:tr>
      <w:tr w:rsidR="00452CC3" w14:paraId="21016551" w14:textId="77777777" w:rsidTr="00547111">
        <w:tc>
          <w:tcPr>
            <w:tcW w:w="2694" w:type="dxa"/>
            <w:gridSpan w:val="2"/>
            <w:tcBorders>
              <w:left w:val="single" w:sz="4" w:space="0" w:color="auto"/>
            </w:tcBorders>
          </w:tcPr>
          <w:p w14:paraId="49433147" w14:textId="77777777" w:rsidR="00452CC3" w:rsidRDefault="00452CC3" w:rsidP="00452C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7CABD4" w:rsidR="00452CC3" w:rsidRDefault="00452CC3" w:rsidP="00452CC3">
            <w:pPr>
              <w:pStyle w:val="CRCoverPage"/>
              <w:spacing w:after="0"/>
              <w:ind w:left="100"/>
              <w:rPr>
                <w:noProof/>
              </w:rPr>
            </w:pPr>
            <w:r>
              <w:rPr>
                <w:rFonts w:hint="eastAsia"/>
                <w:noProof/>
                <w:lang w:eastAsia="zh-CN"/>
              </w:rPr>
              <w:t>C</w:t>
            </w:r>
            <w:r>
              <w:rPr>
                <w:noProof/>
                <w:lang w:eastAsia="zh-CN"/>
              </w:rPr>
              <w:t>orrected the requirements values basic on the TT values.</w:t>
            </w:r>
          </w:p>
        </w:tc>
      </w:tr>
      <w:tr w:rsidR="00452CC3" w14:paraId="1F886379" w14:textId="77777777" w:rsidTr="00547111">
        <w:tc>
          <w:tcPr>
            <w:tcW w:w="2694" w:type="dxa"/>
            <w:gridSpan w:val="2"/>
            <w:tcBorders>
              <w:left w:val="single" w:sz="4" w:space="0" w:color="auto"/>
            </w:tcBorders>
          </w:tcPr>
          <w:p w14:paraId="4D989623" w14:textId="77777777" w:rsidR="00452CC3" w:rsidRDefault="00452CC3" w:rsidP="00452CC3">
            <w:pPr>
              <w:pStyle w:val="CRCoverPage"/>
              <w:spacing w:after="0"/>
              <w:rPr>
                <w:b/>
                <w:i/>
                <w:noProof/>
                <w:sz w:val="8"/>
                <w:szCs w:val="8"/>
              </w:rPr>
            </w:pPr>
          </w:p>
        </w:tc>
        <w:tc>
          <w:tcPr>
            <w:tcW w:w="6946" w:type="dxa"/>
            <w:gridSpan w:val="9"/>
            <w:tcBorders>
              <w:right w:val="single" w:sz="4" w:space="0" w:color="auto"/>
            </w:tcBorders>
          </w:tcPr>
          <w:p w14:paraId="71C4A204" w14:textId="77777777" w:rsidR="00452CC3" w:rsidRDefault="00452CC3" w:rsidP="00452CC3">
            <w:pPr>
              <w:pStyle w:val="CRCoverPage"/>
              <w:spacing w:after="0"/>
              <w:rPr>
                <w:noProof/>
                <w:sz w:val="8"/>
                <w:szCs w:val="8"/>
              </w:rPr>
            </w:pPr>
          </w:p>
        </w:tc>
      </w:tr>
      <w:tr w:rsidR="00452CC3" w14:paraId="678D7BF9" w14:textId="77777777" w:rsidTr="00547111">
        <w:tc>
          <w:tcPr>
            <w:tcW w:w="2694" w:type="dxa"/>
            <w:gridSpan w:val="2"/>
            <w:tcBorders>
              <w:left w:val="single" w:sz="4" w:space="0" w:color="auto"/>
              <w:bottom w:val="single" w:sz="4" w:space="0" w:color="auto"/>
            </w:tcBorders>
          </w:tcPr>
          <w:p w14:paraId="4E5CE1B6" w14:textId="77777777" w:rsidR="00452CC3" w:rsidRDefault="00452CC3" w:rsidP="00452C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D8BF5A" w:rsidR="00452CC3" w:rsidRDefault="00452CC3" w:rsidP="00452CC3">
            <w:pPr>
              <w:pStyle w:val="CRCoverPage"/>
              <w:spacing w:after="0"/>
              <w:ind w:left="100"/>
              <w:rPr>
                <w:noProof/>
              </w:rPr>
            </w:pPr>
            <w:r>
              <w:rPr>
                <w:noProof/>
                <w:kern w:val="2"/>
                <w:lang w:eastAsia="zh-CN"/>
              </w:rPr>
              <w:t>The</w:t>
            </w:r>
            <w:r>
              <w:rPr>
                <w:noProof/>
                <w:kern w:val="2"/>
              </w:rPr>
              <w:t xml:space="preserve"> WI cannnot be completed.</w:t>
            </w:r>
            <w:bookmarkStart w:id="1" w:name="_GoBack"/>
            <w:bookmarkEnd w:id="1"/>
          </w:p>
        </w:tc>
      </w:tr>
      <w:tr w:rsidR="00452CC3" w14:paraId="034AF533" w14:textId="77777777" w:rsidTr="00547111">
        <w:tc>
          <w:tcPr>
            <w:tcW w:w="2694" w:type="dxa"/>
            <w:gridSpan w:val="2"/>
          </w:tcPr>
          <w:p w14:paraId="39D9EB5B" w14:textId="77777777" w:rsidR="00452CC3" w:rsidRDefault="00452CC3" w:rsidP="00452CC3">
            <w:pPr>
              <w:pStyle w:val="CRCoverPage"/>
              <w:spacing w:after="0"/>
              <w:rPr>
                <w:b/>
                <w:i/>
                <w:noProof/>
                <w:sz w:val="8"/>
                <w:szCs w:val="8"/>
              </w:rPr>
            </w:pPr>
          </w:p>
        </w:tc>
        <w:tc>
          <w:tcPr>
            <w:tcW w:w="6946" w:type="dxa"/>
            <w:gridSpan w:val="9"/>
          </w:tcPr>
          <w:p w14:paraId="7826CB1C" w14:textId="77777777" w:rsidR="00452CC3" w:rsidRDefault="00452CC3" w:rsidP="00452CC3">
            <w:pPr>
              <w:pStyle w:val="CRCoverPage"/>
              <w:spacing w:after="0"/>
              <w:rPr>
                <w:noProof/>
                <w:sz w:val="8"/>
                <w:szCs w:val="8"/>
              </w:rPr>
            </w:pPr>
          </w:p>
        </w:tc>
      </w:tr>
      <w:tr w:rsidR="00452CC3" w14:paraId="6A17D7AC" w14:textId="77777777" w:rsidTr="00547111">
        <w:tc>
          <w:tcPr>
            <w:tcW w:w="2694" w:type="dxa"/>
            <w:gridSpan w:val="2"/>
            <w:tcBorders>
              <w:top w:val="single" w:sz="4" w:space="0" w:color="auto"/>
              <w:left w:val="single" w:sz="4" w:space="0" w:color="auto"/>
            </w:tcBorders>
          </w:tcPr>
          <w:p w14:paraId="6DAD5B19" w14:textId="77777777" w:rsidR="00452CC3" w:rsidRDefault="00452CC3" w:rsidP="00452C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FF4E7A" w:rsidR="00452CC3" w:rsidRDefault="00452CC3" w:rsidP="00452CC3">
            <w:pPr>
              <w:pStyle w:val="CRCoverPage"/>
              <w:spacing w:after="0"/>
              <w:ind w:left="100"/>
              <w:rPr>
                <w:noProof/>
              </w:rPr>
            </w:pPr>
            <w:r>
              <w:rPr>
                <w:rFonts w:hint="eastAsia"/>
                <w:noProof/>
                <w:lang w:eastAsia="zh-CN"/>
              </w:rPr>
              <w:t>6</w:t>
            </w:r>
            <w:r>
              <w:rPr>
                <w:noProof/>
                <w:lang w:eastAsia="zh-CN"/>
              </w:rPr>
              <w:t>.6.4.6</w:t>
            </w:r>
            <w:r w:rsidR="00FC2F49">
              <w:rPr>
                <w:noProof/>
                <w:lang w:eastAsia="zh-CN"/>
              </w:rPr>
              <w:t xml:space="preserve">, </w:t>
            </w:r>
            <w:r w:rsidR="00FC2F49">
              <w:rPr>
                <w:rFonts w:hint="eastAsia"/>
                <w:noProof/>
                <w:lang w:eastAsia="zh-CN"/>
              </w:rPr>
              <w:t>F</w:t>
            </w:r>
            <w:r w:rsidR="00FC2F49">
              <w:rPr>
                <w:noProof/>
                <w:lang w:eastAsia="zh-CN"/>
              </w:rPr>
              <w:t>.1.3.2</w:t>
            </w:r>
          </w:p>
        </w:tc>
      </w:tr>
      <w:tr w:rsidR="00452CC3" w14:paraId="56E1E6C3" w14:textId="77777777" w:rsidTr="00547111">
        <w:tc>
          <w:tcPr>
            <w:tcW w:w="2694" w:type="dxa"/>
            <w:gridSpan w:val="2"/>
            <w:tcBorders>
              <w:left w:val="single" w:sz="4" w:space="0" w:color="auto"/>
            </w:tcBorders>
          </w:tcPr>
          <w:p w14:paraId="2FB9DE77" w14:textId="77777777" w:rsidR="00452CC3" w:rsidRDefault="00452CC3" w:rsidP="00452CC3">
            <w:pPr>
              <w:pStyle w:val="CRCoverPage"/>
              <w:spacing w:after="0"/>
              <w:rPr>
                <w:b/>
                <w:i/>
                <w:noProof/>
                <w:sz w:val="8"/>
                <w:szCs w:val="8"/>
              </w:rPr>
            </w:pPr>
          </w:p>
        </w:tc>
        <w:tc>
          <w:tcPr>
            <w:tcW w:w="6946" w:type="dxa"/>
            <w:gridSpan w:val="9"/>
            <w:tcBorders>
              <w:right w:val="single" w:sz="4" w:space="0" w:color="auto"/>
            </w:tcBorders>
          </w:tcPr>
          <w:p w14:paraId="0898542D" w14:textId="77777777" w:rsidR="00452CC3" w:rsidRDefault="00452CC3" w:rsidP="00452CC3">
            <w:pPr>
              <w:pStyle w:val="CRCoverPage"/>
              <w:spacing w:after="0"/>
              <w:rPr>
                <w:noProof/>
                <w:sz w:val="8"/>
                <w:szCs w:val="8"/>
              </w:rPr>
            </w:pPr>
          </w:p>
        </w:tc>
      </w:tr>
      <w:tr w:rsidR="00452CC3" w14:paraId="76F95A8B" w14:textId="77777777" w:rsidTr="00547111">
        <w:tc>
          <w:tcPr>
            <w:tcW w:w="2694" w:type="dxa"/>
            <w:gridSpan w:val="2"/>
            <w:tcBorders>
              <w:left w:val="single" w:sz="4" w:space="0" w:color="auto"/>
            </w:tcBorders>
          </w:tcPr>
          <w:p w14:paraId="335EAB52" w14:textId="77777777" w:rsidR="00452CC3" w:rsidRDefault="00452CC3" w:rsidP="00452C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52CC3" w:rsidRDefault="00452CC3" w:rsidP="00452C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52CC3" w:rsidRDefault="00452CC3" w:rsidP="00452CC3">
            <w:pPr>
              <w:pStyle w:val="CRCoverPage"/>
              <w:spacing w:after="0"/>
              <w:jc w:val="center"/>
              <w:rPr>
                <w:b/>
                <w:caps/>
                <w:noProof/>
              </w:rPr>
            </w:pPr>
            <w:r>
              <w:rPr>
                <w:b/>
                <w:caps/>
                <w:noProof/>
              </w:rPr>
              <w:t>N</w:t>
            </w:r>
          </w:p>
        </w:tc>
        <w:tc>
          <w:tcPr>
            <w:tcW w:w="2977" w:type="dxa"/>
            <w:gridSpan w:val="4"/>
          </w:tcPr>
          <w:p w14:paraId="304CCBCB" w14:textId="77777777" w:rsidR="00452CC3" w:rsidRDefault="00452CC3" w:rsidP="00452C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52CC3" w:rsidRDefault="00452CC3" w:rsidP="00452CC3">
            <w:pPr>
              <w:pStyle w:val="CRCoverPage"/>
              <w:spacing w:after="0"/>
              <w:ind w:left="99"/>
              <w:rPr>
                <w:noProof/>
              </w:rPr>
            </w:pPr>
          </w:p>
        </w:tc>
      </w:tr>
      <w:tr w:rsidR="00452CC3" w14:paraId="34ACE2EB" w14:textId="77777777" w:rsidTr="00547111">
        <w:tc>
          <w:tcPr>
            <w:tcW w:w="2694" w:type="dxa"/>
            <w:gridSpan w:val="2"/>
            <w:tcBorders>
              <w:left w:val="single" w:sz="4" w:space="0" w:color="auto"/>
            </w:tcBorders>
          </w:tcPr>
          <w:p w14:paraId="571382F3" w14:textId="77777777" w:rsidR="00452CC3" w:rsidRDefault="00452CC3" w:rsidP="00452C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52CC3" w:rsidRDefault="00452CC3" w:rsidP="00452C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828A4B" w:rsidR="00452CC3" w:rsidRDefault="00FD3414" w:rsidP="00452CC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52CC3" w:rsidRDefault="00452CC3" w:rsidP="00452C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52CC3" w:rsidRDefault="00452CC3" w:rsidP="00452CC3">
            <w:pPr>
              <w:pStyle w:val="CRCoverPage"/>
              <w:spacing w:after="0"/>
              <w:ind w:left="99"/>
              <w:rPr>
                <w:noProof/>
              </w:rPr>
            </w:pPr>
            <w:r>
              <w:rPr>
                <w:noProof/>
              </w:rPr>
              <w:t xml:space="preserve">TS/TR ... CR ... </w:t>
            </w:r>
          </w:p>
        </w:tc>
      </w:tr>
      <w:tr w:rsidR="00452CC3" w14:paraId="446DDBAC" w14:textId="77777777" w:rsidTr="00547111">
        <w:tc>
          <w:tcPr>
            <w:tcW w:w="2694" w:type="dxa"/>
            <w:gridSpan w:val="2"/>
            <w:tcBorders>
              <w:left w:val="single" w:sz="4" w:space="0" w:color="auto"/>
            </w:tcBorders>
          </w:tcPr>
          <w:p w14:paraId="678A1AA6" w14:textId="77777777" w:rsidR="00452CC3" w:rsidRDefault="00452CC3" w:rsidP="00452C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52CC3" w:rsidRDefault="00452CC3" w:rsidP="00452C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002B74" w:rsidR="00452CC3" w:rsidRDefault="00FD3414" w:rsidP="00452CC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52CC3" w:rsidRDefault="00452CC3" w:rsidP="00452C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52CC3" w:rsidRDefault="00452CC3" w:rsidP="00452CC3">
            <w:pPr>
              <w:pStyle w:val="CRCoverPage"/>
              <w:spacing w:after="0"/>
              <w:ind w:left="99"/>
              <w:rPr>
                <w:noProof/>
              </w:rPr>
            </w:pPr>
            <w:r>
              <w:rPr>
                <w:noProof/>
              </w:rPr>
              <w:t xml:space="preserve">TS/TR ... CR ... </w:t>
            </w:r>
          </w:p>
        </w:tc>
      </w:tr>
      <w:tr w:rsidR="00452CC3" w14:paraId="55C714D2" w14:textId="77777777" w:rsidTr="00547111">
        <w:tc>
          <w:tcPr>
            <w:tcW w:w="2694" w:type="dxa"/>
            <w:gridSpan w:val="2"/>
            <w:tcBorders>
              <w:left w:val="single" w:sz="4" w:space="0" w:color="auto"/>
            </w:tcBorders>
          </w:tcPr>
          <w:p w14:paraId="45913E62" w14:textId="77777777" w:rsidR="00452CC3" w:rsidRDefault="00452CC3" w:rsidP="00452C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52CC3" w:rsidRDefault="00452CC3" w:rsidP="00452C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8FAA34" w:rsidR="00452CC3" w:rsidRDefault="00FD3414" w:rsidP="00452CC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52CC3" w:rsidRDefault="00452CC3" w:rsidP="00452C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52CC3" w:rsidRDefault="00452CC3" w:rsidP="00452CC3">
            <w:pPr>
              <w:pStyle w:val="CRCoverPage"/>
              <w:spacing w:after="0"/>
              <w:ind w:left="99"/>
              <w:rPr>
                <w:noProof/>
              </w:rPr>
            </w:pPr>
            <w:r>
              <w:rPr>
                <w:noProof/>
              </w:rPr>
              <w:t xml:space="preserve">TS/TR ... CR ... </w:t>
            </w:r>
          </w:p>
        </w:tc>
      </w:tr>
      <w:tr w:rsidR="00452CC3" w14:paraId="60DF82CC" w14:textId="77777777" w:rsidTr="008863B9">
        <w:tc>
          <w:tcPr>
            <w:tcW w:w="2694" w:type="dxa"/>
            <w:gridSpan w:val="2"/>
            <w:tcBorders>
              <w:left w:val="single" w:sz="4" w:space="0" w:color="auto"/>
            </w:tcBorders>
          </w:tcPr>
          <w:p w14:paraId="517696CD" w14:textId="77777777" w:rsidR="00452CC3" w:rsidRDefault="00452CC3" w:rsidP="00452CC3">
            <w:pPr>
              <w:pStyle w:val="CRCoverPage"/>
              <w:spacing w:after="0"/>
              <w:rPr>
                <w:b/>
                <w:i/>
                <w:noProof/>
              </w:rPr>
            </w:pPr>
          </w:p>
        </w:tc>
        <w:tc>
          <w:tcPr>
            <w:tcW w:w="6946" w:type="dxa"/>
            <w:gridSpan w:val="9"/>
            <w:tcBorders>
              <w:right w:val="single" w:sz="4" w:space="0" w:color="auto"/>
            </w:tcBorders>
          </w:tcPr>
          <w:p w14:paraId="4D84207F" w14:textId="77777777" w:rsidR="00452CC3" w:rsidRDefault="00452CC3" w:rsidP="00452CC3">
            <w:pPr>
              <w:pStyle w:val="CRCoverPage"/>
              <w:spacing w:after="0"/>
              <w:rPr>
                <w:noProof/>
              </w:rPr>
            </w:pPr>
          </w:p>
        </w:tc>
      </w:tr>
      <w:tr w:rsidR="00452CC3" w14:paraId="556B87B6" w14:textId="77777777" w:rsidTr="008863B9">
        <w:tc>
          <w:tcPr>
            <w:tcW w:w="2694" w:type="dxa"/>
            <w:gridSpan w:val="2"/>
            <w:tcBorders>
              <w:left w:val="single" w:sz="4" w:space="0" w:color="auto"/>
              <w:bottom w:val="single" w:sz="4" w:space="0" w:color="auto"/>
            </w:tcBorders>
          </w:tcPr>
          <w:p w14:paraId="79A9C411" w14:textId="77777777" w:rsidR="00452CC3" w:rsidRDefault="00452CC3" w:rsidP="00452CC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52CC3" w:rsidRDefault="00452CC3" w:rsidP="00452CC3">
            <w:pPr>
              <w:pStyle w:val="CRCoverPage"/>
              <w:spacing w:after="0"/>
              <w:ind w:left="100"/>
              <w:rPr>
                <w:noProof/>
              </w:rPr>
            </w:pPr>
          </w:p>
        </w:tc>
      </w:tr>
      <w:tr w:rsidR="00452CC3" w:rsidRPr="008863B9" w14:paraId="45BFE792" w14:textId="77777777" w:rsidTr="008863B9">
        <w:tc>
          <w:tcPr>
            <w:tcW w:w="2694" w:type="dxa"/>
            <w:gridSpan w:val="2"/>
            <w:tcBorders>
              <w:top w:val="single" w:sz="4" w:space="0" w:color="auto"/>
              <w:bottom w:val="single" w:sz="4" w:space="0" w:color="auto"/>
            </w:tcBorders>
          </w:tcPr>
          <w:p w14:paraId="194242DD" w14:textId="77777777" w:rsidR="00452CC3" w:rsidRPr="008863B9" w:rsidRDefault="00452CC3" w:rsidP="00452C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52CC3" w:rsidRPr="008863B9" w:rsidRDefault="00452CC3" w:rsidP="00452CC3">
            <w:pPr>
              <w:pStyle w:val="CRCoverPage"/>
              <w:spacing w:after="0"/>
              <w:ind w:left="100"/>
              <w:rPr>
                <w:noProof/>
                <w:sz w:val="8"/>
                <w:szCs w:val="8"/>
              </w:rPr>
            </w:pPr>
          </w:p>
        </w:tc>
      </w:tr>
      <w:tr w:rsidR="00452CC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52CC3" w:rsidRDefault="00452CC3" w:rsidP="00452CC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5ABA27" w14:textId="77777777" w:rsidR="00452CC3" w:rsidRDefault="00FC2F49" w:rsidP="00452CC3">
            <w:pPr>
              <w:pStyle w:val="CRCoverPage"/>
              <w:spacing w:after="0"/>
              <w:ind w:left="100"/>
              <w:rPr>
                <w:noProof/>
                <w:lang w:eastAsia="zh-CN"/>
              </w:rPr>
            </w:pPr>
            <w:r w:rsidRPr="00B44707">
              <w:rPr>
                <w:noProof/>
                <w:highlight w:val="yellow"/>
                <w:lang w:eastAsia="zh-CN"/>
              </w:rPr>
              <w:t>R1</w:t>
            </w:r>
            <w:r>
              <w:rPr>
                <w:noProof/>
                <w:lang w:eastAsia="zh-CN"/>
              </w:rPr>
              <w:t>: remove the editor’s notes.</w:t>
            </w:r>
          </w:p>
          <w:p w14:paraId="5A7AF772" w14:textId="77777777" w:rsidR="00FC2F49" w:rsidRDefault="00FC2F49" w:rsidP="00452CC3">
            <w:pPr>
              <w:pStyle w:val="CRCoverPage"/>
              <w:spacing w:after="0"/>
              <w:ind w:left="100"/>
              <w:rPr>
                <w:noProof/>
                <w:lang w:eastAsia="zh-CN"/>
              </w:rPr>
            </w:pPr>
            <w:r>
              <w:rPr>
                <w:noProof/>
                <w:lang w:eastAsia="zh-CN"/>
              </w:rPr>
              <w:t xml:space="preserve">Added </w:t>
            </w:r>
            <w:r w:rsidR="008A719F">
              <w:rPr>
                <w:noProof/>
                <w:lang w:eastAsia="zh-CN"/>
              </w:rPr>
              <w:t xml:space="preserve">the missing </w:t>
            </w:r>
            <w:r>
              <w:rPr>
                <w:noProof/>
                <w:lang w:eastAsia="zh-CN"/>
              </w:rPr>
              <w:t>Annex F1.3.2 content</w:t>
            </w:r>
            <w:r w:rsidR="008A719F">
              <w:rPr>
                <w:noProof/>
                <w:lang w:eastAsia="zh-CN"/>
              </w:rPr>
              <w:t>s</w:t>
            </w:r>
            <w:r>
              <w:rPr>
                <w:noProof/>
                <w:lang w:eastAsia="zh-CN"/>
              </w:rPr>
              <w:t xml:space="preserve"> for this test case.</w:t>
            </w:r>
          </w:p>
          <w:p w14:paraId="0AE3C287" w14:textId="77777777" w:rsidR="00B44707" w:rsidRDefault="00B44707" w:rsidP="00B44707">
            <w:pPr>
              <w:pStyle w:val="CRCoverPage"/>
              <w:spacing w:after="0"/>
              <w:ind w:left="100"/>
              <w:rPr>
                <w:noProof/>
                <w:lang w:eastAsia="zh-CN"/>
              </w:rPr>
            </w:pPr>
            <w:r w:rsidRPr="00BC73FD">
              <w:rPr>
                <w:noProof/>
                <w:highlight w:val="green"/>
                <w:lang w:eastAsia="zh-CN"/>
              </w:rPr>
              <w:t>R2</w:t>
            </w:r>
            <w:r>
              <w:rPr>
                <w:noProof/>
                <w:lang w:eastAsia="zh-CN"/>
              </w:rPr>
              <w:t>: Added the missing Annex F1.1.2 contents for this test case.</w:t>
            </w:r>
          </w:p>
          <w:p w14:paraId="6ACA4173" w14:textId="5AE9E219" w:rsidR="00804F13" w:rsidRPr="00B44707" w:rsidRDefault="00804F13" w:rsidP="00B44707">
            <w:pPr>
              <w:pStyle w:val="CRCoverPage"/>
              <w:spacing w:after="0"/>
              <w:ind w:left="100"/>
              <w:rPr>
                <w:noProof/>
                <w:lang w:eastAsia="zh-CN"/>
              </w:rPr>
            </w:pPr>
            <w:r w:rsidRPr="0080347B">
              <w:rPr>
                <w:rFonts w:hint="eastAsia"/>
                <w:noProof/>
                <w:highlight w:val="cyan"/>
                <w:lang w:eastAsia="zh-CN"/>
              </w:rPr>
              <w:t>R3</w:t>
            </w:r>
            <w:r>
              <w:rPr>
                <w:noProof/>
                <w:lang w:eastAsia="zh-CN"/>
              </w:rPr>
              <w:t>: fixed the issue that the document cannot be opened.</w:t>
            </w:r>
          </w:p>
        </w:tc>
      </w:tr>
    </w:tbl>
    <w:p w14:paraId="17759814" w14:textId="77777777" w:rsidR="001E41F3" w:rsidRDefault="001E41F3">
      <w:pPr>
        <w:pStyle w:val="CRCoverPage"/>
        <w:spacing w:after="0"/>
        <w:rPr>
          <w:noProof/>
          <w:sz w:val="8"/>
          <w:szCs w:val="8"/>
        </w:rPr>
      </w:pPr>
    </w:p>
    <w:p w14:paraId="1557EA72" w14:textId="77777777" w:rsidR="001E41F3" w:rsidRPr="008A719F" w:rsidRDefault="001E41F3">
      <w:pPr>
        <w:rPr>
          <w:noProof/>
        </w:rPr>
        <w:sectPr w:rsidR="001E41F3" w:rsidRPr="008A719F">
          <w:headerReference w:type="even" r:id="rId11"/>
          <w:footnotePr>
            <w:numRestart w:val="eachSect"/>
          </w:footnotePr>
          <w:pgSz w:w="11907" w:h="16840" w:code="9"/>
          <w:pgMar w:top="1418" w:right="1134" w:bottom="1134" w:left="1134" w:header="680" w:footer="567" w:gutter="0"/>
          <w:cols w:space="720"/>
        </w:sectPr>
      </w:pPr>
    </w:p>
    <w:p w14:paraId="4C67E510" w14:textId="77777777" w:rsidR="00452CC3" w:rsidRDefault="00452CC3" w:rsidP="00452CC3">
      <w:pPr>
        <w:pStyle w:val="3"/>
        <w:rPr>
          <w:color w:val="FF0000"/>
        </w:rPr>
      </w:pPr>
      <w:r w:rsidRPr="00E541C7">
        <w:rPr>
          <w:rFonts w:hint="eastAsia"/>
          <w:color w:val="FF0000"/>
        </w:rPr>
        <w:lastRenderedPageBreak/>
        <w:t>&lt;</w:t>
      </w:r>
      <w:r>
        <w:rPr>
          <w:color w:val="FF0000"/>
        </w:rPr>
        <w:t>S</w:t>
      </w:r>
      <w:r w:rsidRPr="00E541C7">
        <w:rPr>
          <w:color w:val="FF0000"/>
        </w:rPr>
        <w:t>kip unchanged part&gt;</w:t>
      </w:r>
    </w:p>
    <w:p w14:paraId="23DE5A76" w14:textId="77777777" w:rsidR="00FC2F49" w:rsidRPr="00335D3B" w:rsidRDefault="00FC2F49" w:rsidP="00FC2F49">
      <w:pPr>
        <w:pStyle w:val="4"/>
        <w:rPr>
          <w:snapToGrid w:val="0"/>
          <w:lang w:eastAsia="zh-CN"/>
        </w:rPr>
      </w:pPr>
      <w:r w:rsidRPr="00335D3B">
        <w:rPr>
          <w:lang w:eastAsia="sv-SE"/>
        </w:rPr>
        <w:t>6.6.4.6</w:t>
      </w:r>
      <w:r w:rsidRPr="00335D3B">
        <w:rPr>
          <w:lang w:eastAsia="sv-SE"/>
        </w:rPr>
        <w:tab/>
      </w:r>
      <w:r w:rsidRPr="00335D3B">
        <w:rPr>
          <w:snapToGrid w:val="0"/>
          <w:lang w:eastAsia="zh-CN"/>
        </w:rPr>
        <w:t xml:space="preserve">NR SA FR1 Inter-cell SSB based L1-RSRP measurements on </w:t>
      </w:r>
      <w:proofErr w:type="spellStart"/>
      <w:r w:rsidRPr="00335D3B">
        <w:rPr>
          <w:snapToGrid w:val="0"/>
          <w:lang w:eastAsia="zh-CN"/>
        </w:rPr>
        <w:t>PCell</w:t>
      </w:r>
      <w:proofErr w:type="spellEnd"/>
      <w:r w:rsidRPr="00335D3B">
        <w:rPr>
          <w:snapToGrid w:val="0"/>
          <w:lang w:eastAsia="zh-CN"/>
        </w:rPr>
        <w:t xml:space="preserve"> in DRX</w:t>
      </w:r>
    </w:p>
    <w:p w14:paraId="24412DBF" w14:textId="26A284A2" w:rsidR="00FC2F49" w:rsidRPr="00FC2F49" w:rsidDel="00FC2F49" w:rsidRDefault="00FC2F49" w:rsidP="00FC2F49">
      <w:pPr>
        <w:pStyle w:val="EditorsNote"/>
        <w:rPr>
          <w:del w:id="2" w:author="Sunlin Zhu/Performance &amp; Regulation Standard Lab /SRC-Beijing/Engineer/Samsung Electronics" w:date="2024-08-20T17:48:00Z"/>
          <w:highlight w:val="yellow"/>
        </w:rPr>
      </w:pPr>
      <w:del w:id="3" w:author="Sunlin Zhu/Performance &amp; Regulation Standard Lab /SRC-Beijing/Engineer/Samsung Electronics" w:date="2024-08-20T17:48:00Z">
        <w:r w:rsidRPr="00FC2F49" w:rsidDel="00FC2F49">
          <w:rPr>
            <w:highlight w:val="yellow"/>
          </w:rPr>
          <w:delText>Editor's note: This test case is incomplete. The following aspects are either missing or not yet determined:</w:delText>
        </w:r>
      </w:del>
    </w:p>
    <w:p w14:paraId="7384B9CC" w14:textId="44E7F933" w:rsidR="00FC2F49" w:rsidRPr="00335D3B" w:rsidDel="00FC2F49" w:rsidRDefault="00FC2F49" w:rsidP="00FC2F49">
      <w:pPr>
        <w:pStyle w:val="EditorsNote"/>
        <w:rPr>
          <w:del w:id="4" w:author="Sunlin Zhu/Performance &amp; Regulation Standard Lab /SRC-Beijing/Engineer/Samsung Electronics" w:date="2024-08-20T17:48:00Z"/>
        </w:rPr>
      </w:pPr>
      <w:del w:id="5" w:author="Sunlin Zhu/Performance &amp; Regulation Standard Lab /SRC-Beijing/Engineer/Samsung Electronics" w:date="2024-08-20T17:48:00Z">
        <w:r w:rsidRPr="00FC2F49" w:rsidDel="00FC2F49">
          <w:rPr>
            <w:highlight w:val="yellow"/>
          </w:rPr>
          <w:delText>The TT analysis is missing.</w:delText>
        </w:r>
      </w:del>
    </w:p>
    <w:p w14:paraId="3FE9E5A0" w14:textId="77777777" w:rsidR="00452CC3" w:rsidRDefault="00452CC3" w:rsidP="00452CC3">
      <w:pPr>
        <w:pStyle w:val="3"/>
        <w:rPr>
          <w:color w:val="FF0000"/>
        </w:rPr>
      </w:pPr>
      <w:r w:rsidRPr="00E541C7">
        <w:rPr>
          <w:rFonts w:hint="eastAsia"/>
          <w:color w:val="FF0000"/>
        </w:rPr>
        <w:t>&lt;</w:t>
      </w:r>
      <w:r>
        <w:rPr>
          <w:rFonts w:hint="eastAsia"/>
          <w:color w:val="FF0000"/>
          <w:lang w:eastAsia="zh-CN"/>
        </w:rPr>
        <w:t>S</w:t>
      </w:r>
      <w:r w:rsidRPr="00E541C7">
        <w:rPr>
          <w:color w:val="FF0000"/>
        </w:rPr>
        <w:t>kip unchanged part&gt;</w:t>
      </w:r>
    </w:p>
    <w:p w14:paraId="0B1AFAB4" w14:textId="77777777" w:rsidR="00452CC3" w:rsidRDefault="00452CC3" w:rsidP="00452CC3">
      <w:pPr>
        <w:pStyle w:val="3"/>
        <w:rPr>
          <w:color w:val="FF0000"/>
        </w:rPr>
      </w:pPr>
      <w:r w:rsidRPr="00E541C7">
        <w:rPr>
          <w:rFonts w:hint="eastAsia"/>
          <w:color w:val="FF0000"/>
        </w:rPr>
        <w:t>&lt;</w:t>
      </w:r>
      <w:r>
        <w:rPr>
          <w:color w:val="FF0000"/>
        </w:rPr>
        <w:t>Start of the changes</w:t>
      </w:r>
      <w:r w:rsidRPr="00E541C7">
        <w:rPr>
          <w:color w:val="FF0000"/>
        </w:rPr>
        <w:t>&gt;</w:t>
      </w:r>
    </w:p>
    <w:p w14:paraId="25107B1F" w14:textId="77777777" w:rsidR="00452CC3" w:rsidRDefault="00452CC3" w:rsidP="00452CC3">
      <w:pPr>
        <w:rPr>
          <w:snapToGrid w:val="0"/>
          <w:lang w:eastAsia="zh-CN"/>
        </w:rPr>
      </w:pPr>
      <w:r>
        <w:rPr>
          <w:lang w:eastAsia="sv-SE"/>
        </w:rPr>
        <w:t>6.6.4.6</w:t>
      </w:r>
      <w:r>
        <w:rPr>
          <w:lang w:eastAsia="sv-SE"/>
        </w:rPr>
        <w:tab/>
      </w:r>
      <w:r>
        <w:rPr>
          <w:snapToGrid w:val="0"/>
          <w:lang w:eastAsia="zh-CN"/>
        </w:rPr>
        <w:t xml:space="preserve">NR SA FR1 </w:t>
      </w:r>
      <w:r w:rsidRPr="00E541C7">
        <w:rPr>
          <w:snapToGrid w:val="0"/>
          <w:lang w:eastAsia="zh-CN"/>
        </w:rPr>
        <w:t xml:space="preserve">Inter-cell SSB based L1-RSRP measurements on </w:t>
      </w:r>
      <w:proofErr w:type="spellStart"/>
      <w:r w:rsidRPr="00E541C7">
        <w:rPr>
          <w:snapToGrid w:val="0"/>
          <w:lang w:eastAsia="zh-CN"/>
        </w:rPr>
        <w:t>PCell</w:t>
      </w:r>
      <w:proofErr w:type="spellEnd"/>
      <w:r w:rsidRPr="00E541C7">
        <w:rPr>
          <w:snapToGrid w:val="0"/>
          <w:lang w:eastAsia="zh-CN"/>
        </w:rPr>
        <w:t xml:space="preserve"> </w:t>
      </w:r>
      <w:r>
        <w:rPr>
          <w:snapToGrid w:val="0"/>
          <w:lang w:eastAsia="zh-CN"/>
        </w:rPr>
        <w:t>in</w:t>
      </w:r>
      <w:r w:rsidRPr="00E541C7">
        <w:rPr>
          <w:snapToGrid w:val="0"/>
          <w:lang w:eastAsia="zh-CN"/>
        </w:rPr>
        <w:t xml:space="preserve"> DRX</w:t>
      </w:r>
    </w:p>
    <w:p w14:paraId="045022CA" w14:textId="77777777" w:rsidR="00452CC3" w:rsidRDefault="00452CC3" w:rsidP="00452CC3">
      <w:pPr>
        <w:pStyle w:val="3"/>
        <w:rPr>
          <w:color w:val="FF0000"/>
        </w:rPr>
      </w:pPr>
      <w:r w:rsidRPr="00E541C7">
        <w:rPr>
          <w:rFonts w:hint="eastAsia"/>
          <w:color w:val="FF0000"/>
        </w:rPr>
        <w:t>&lt;</w:t>
      </w:r>
      <w:r>
        <w:rPr>
          <w:rFonts w:hint="eastAsia"/>
          <w:color w:val="FF0000"/>
          <w:lang w:eastAsia="zh-CN"/>
        </w:rPr>
        <w:t>S</w:t>
      </w:r>
      <w:r w:rsidRPr="00E541C7">
        <w:rPr>
          <w:color w:val="FF0000"/>
        </w:rPr>
        <w:t>kip unchanged part&gt;</w:t>
      </w:r>
    </w:p>
    <w:p w14:paraId="115360A6" w14:textId="77777777" w:rsidR="00452CC3" w:rsidRPr="00A70E3E" w:rsidRDefault="00452CC3" w:rsidP="00452CC3">
      <w:pPr>
        <w:pStyle w:val="H6"/>
        <w:rPr>
          <w:lang w:eastAsia="sv-SE"/>
        </w:rPr>
      </w:pPr>
      <w:bookmarkStart w:id="6" w:name="_CR6_6_4_2_5"/>
      <w:r w:rsidRPr="00A70E3E">
        <w:rPr>
          <w:lang w:eastAsia="sv-SE"/>
        </w:rPr>
        <w:t>6.6.4.</w:t>
      </w:r>
      <w:r>
        <w:rPr>
          <w:lang w:eastAsia="sv-SE"/>
        </w:rPr>
        <w:t>6</w:t>
      </w:r>
      <w:r w:rsidRPr="00A70E3E">
        <w:rPr>
          <w:lang w:eastAsia="sv-SE"/>
        </w:rPr>
        <w:t>.5</w:t>
      </w:r>
      <w:r w:rsidRPr="00A70E3E">
        <w:rPr>
          <w:lang w:eastAsia="sv-SE"/>
        </w:rPr>
        <w:tab/>
        <w:t>Test requirement</w:t>
      </w:r>
    </w:p>
    <w:bookmarkEnd w:id="6"/>
    <w:p w14:paraId="46AF7BCC" w14:textId="77777777" w:rsidR="00452CC3" w:rsidRPr="00A70E3E" w:rsidRDefault="00452CC3" w:rsidP="00452CC3">
      <w:pPr>
        <w:rPr>
          <w:lang w:eastAsia="sv-SE"/>
        </w:rPr>
      </w:pPr>
      <w:r w:rsidRPr="00A70E3E">
        <w:rPr>
          <w:lang w:eastAsia="sv-SE"/>
        </w:rPr>
        <w:t>Table 6.6.4.</w:t>
      </w:r>
      <w:r>
        <w:rPr>
          <w:lang w:eastAsia="sv-SE"/>
        </w:rPr>
        <w:t>6</w:t>
      </w:r>
      <w:r w:rsidRPr="00A70E3E">
        <w:rPr>
          <w:lang w:eastAsia="sv-SE"/>
        </w:rPr>
        <w:t>.5-1 defines the primary level settings including test tolerances for all tests.</w:t>
      </w:r>
    </w:p>
    <w:p w14:paraId="552D237D" w14:textId="77777777" w:rsidR="00452CC3" w:rsidRPr="00A70E3E" w:rsidRDefault="00452CC3" w:rsidP="00452CC3">
      <w:pPr>
        <w:pStyle w:val="TH"/>
        <w:rPr>
          <w:rFonts w:eastAsia="Malgun Gothic"/>
          <w:lang w:eastAsia="ko-KR"/>
        </w:rPr>
      </w:pPr>
      <w:bookmarkStart w:id="7" w:name="_CRTable6_6_4_2_51"/>
      <w:r w:rsidRPr="00A70E3E">
        <w:rPr>
          <w:rFonts w:cs="v4.2.0"/>
        </w:rPr>
        <w:t xml:space="preserve">Table </w:t>
      </w:r>
      <w:bookmarkEnd w:id="7"/>
      <w:r w:rsidRPr="00A70E3E">
        <w:rPr>
          <w:lang w:eastAsia="sv-SE"/>
        </w:rPr>
        <w:t>6.6.4.2.5-1</w:t>
      </w:r>
      <w:r w:rsidRPr="00A70E3E">
        <w:rPr>
          <w:lang w:eastAsia="ko-KR"/>
        </w:rPr>
        <w:t>: SSB specific test parameters for NR SA SSB based L1-RSRP measurement</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452CC3" w:rsidRPr="00542759" w14:paraId="73297F5D" w14:textId="77777777" w:rsidTr="0092666A">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3FB75F35" w14:textId="77777777" w:rsidR="00452CC3" w:rsidRPr="00542759" w:rsidRDefault="00452CC3" w:rsidP="0092666A">
            <w:pPr>
              <w:keepNext/>
              <w:keepLines/>
              <w:spacing w:after="0"/>
              <w:jc w:val="center"/>
              <w:rPr>
                <w:rFonts w:ascii="Arial" w:hAnsi="Arial"/>
                <w:b/>
                <w:sz w:val="18"/>
              </w:rPr>
            </w:pPr>
            <w:r w:rsidRPr="00542759">
              <w:rPr>
                <w:rFonts w:ascii="Arial" w:hAnsi="Arial"/>
                <w:b/>
                <w:sz w:val="18"/>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78CC4433" w14:textId="77777777" w:rsidR="00452CC3" w:rsidRPr="00542759" w:rsidRDefault="00452CC3" w:rsidP="0092666A">
            <w:pPr>
              <w:keepNext/>
              <w:keepLines/>
              <w:spacing w:after="0"/>
              <w:jc w:val="center"/>
              <w:rPr>
                <w:rFonts w:ascii="Arial" w:hAnsi="Arial"/>
                <w:b/>
                <w:sz w:val="18"/>
              </w:rPr>
            </w:pPr>
            <w:proofErr w:type="spellStart"/>
            <w:r w:rsidRPr="00542759">
              <w:rPr>
                <w:rFonts w:ascii="Arial" w:hAnsi="Arial"/>
                <w:b/>
                <w:sz w:val="18"/>
              </w:rPr>
              <w:t>Config</w:t>
            </w:r>
            <w:proofErr w:type="spellEnd"/>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4F615176" w14:textId="77777777" w:rsidR="00452CC3" w:rsidRPr="00542759" w:rsidRDefault="00452CC3" w:rsidP="0092666A">
            <w:pPr>
              <w:keepNext/>
              <w:keepLines/>
              <w:spacing w:after="0"/>
              <w:jc w:val="center"/>
              <w:rPr>
                <w:rFonts w:ascii="Arial" w:hAnsi="Arial"/>
                <w:b/>
                <w:sz w:val="18"/>
              </w:rPr>
            </w:pPr>
            <w:r w:rsidRPr="00542759">
              <w:rPr>
                <w:rFonts w:ascii="Arial" w:hAnsi="Arial"/>
                <w:b/>
                <w:sz w:val="18"/>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37EFC4C" w14:textId="77777777" w:rsidR="00452CC3" w:rsidRPr="009E27DC" w:rsidRDefault="00452CC3" w:rsidP="0092666A">
            <w:pPr>
              <w:keepNext/>
              <w:keepLines/>
              <w:spacing w:after="0"/>
              <w:jc w:val="center"/>
              <w:rPr>
                <w:rFonts w:ascii="Arial" w:hAnsi="Arial"/>
                <w:b/>
                <w:sz w:val="18"/>
              </w:rPr>
            </w:pPr>
            <w:r w:rsidRPr="009E27DC">
              <w:rPr>
                <w:rFonts w:ascii="Arial" w:hAnsi="Arial"/>
                <w:b/>
                <w:sz w:val="18"/>
              </w:rPr>
              <w:t>SSB#0 of Cell 1</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9A1E70C" w14:textId="77777777" w:rsidR="00452CC3" w:rsidRPr="009E27DC" w:rsidRDefault="00452CC3" w:rsidP="0092666A">
            <w:pPr>
              <w:keepNext/>
              <w:keepLines/>
              <w:spacing w:after="0"/>
              <w:jc w:val="center"/>
              <w:rPr>
                <w:rFonts w:ascii="Arial" w:hAnsi="Arial"/>
                <w:b/>
                <w:sz w:val="18"/>
              </w:rPr>
            </w:pPr>
            <w:r w:rsidRPr="009E27DC">
              <w:rPr>
                <w:rFonts w:ascii="Arial" w:hAnsi="Arial"/>
                <w:b/>
                <w:sz w:val="18"/>
              </w:rPr>
              <w:t>SSB#1 of Cell 2</w:t>
            </w:r>
          </w:p>
        </w:tc>
      </w:tr>
      <w:tr w:rsidR="00452CC3" w:rsidRPr="00542759" w14:paraId="6F0F799D" w14:textId="77777777" w:rsidTr="0092666A">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1A0801FB" w14:textId="77777777" w:rsidR="00452CC3" w:rsidRPr="00542759" w:rsidRDefault="00452CC3" w:rsidP="0092666A">
            <w:pPr>
              <w:keepNext/>
              <w:keepLines/>
              <w:spacing w:after="0"/>
              <w:jc w:val="center"/>
              <w:rPr>
                <w:rFonts w:ascii="Arial" w:hAnsi="Arial"/>
                <w:b/>
                <w:sz w:val="18"/>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040C2F0" w14:textId="77777777" w:rsidR="00452CC3" w:rsidRPr="00542759" w:rsidRDefault="00452CC3" w:rsidP="0092666A">
            <w:pPr>
              <w:keepNext/>
              <w:keepLines/>
              <w:spacing w:after="0"/>
              <w:jc w:val="center"/>
              <w:rPr>
                <w:rFonts w:ascii="Arial" w:hAnsi="Arial"/>
                <w:b/>
                <w:sz w:val="18"/>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0F835957" w14:textId="77777777" w:rsidR="00452CC3" w:rsidRPr="00542759" w:rsidRDefault="00452CC3" w:rsidP="0092666A">
            <w:pPr>
              <w:keepNext/>
              <w:keepLines/>
              <w:spacing w:after="0"/>
              <w:jc w:val="center"/>
              <w:rPr>
                <w:rFonts w:ascii="Arial" w:hAnsi="Arial"/>
                <w:b/>
                <w:sz w:val="18"/>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3D072484" w14:textId="77777777" w:rsidR="00452CC3" w:rsidRPr="00542759" w:rsidRDefault="00452CC3" w:rsidP="0092666A">
            <w:pPr>
              <w:keepNext/>
              <w:keepLines/>
              <w:spacing w:after="0"/>
              <w:jc w:val="center"/>
              <w:rPr>
                <w:rFonts w:ascii="Arial" w:hAnsi="Arial"/>
                <w:b/>
                <w:sz w:val="18"/>
              </w:rPr>
            </w:pPr>
            <w:r w:rsidRPr="00542759">
              <w:rPr>
                <w:rFonts w:ascii="Arial" w:hAnsi="Arial"/>
                <w:b/>
                <w:sz w:val="18"/>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610A17C" w14:textId="77777777" w:rsidR="00452CC3" w:rsidRPr="00542759" w:rsidRDefault="00452CC3" w:rsidP="0092666A">
            <w:pPr>
              <w:keepNext/>
              <w:keepLines/>
              <w:spacing w:after="0"/>
              <w:jc w:val="center"/>
              <w:rPr>
                <w:rFonts w:ascii="Arial" w:hAnsi="Arial"/>
                <w:b/>
                <w:sz w:val="18"/>
              </w:rPr>
            </w:pPr>
            <w:r w:rsidRPr="00542759">
              <w:rPr>
                <w:rFonts w:ascii="Arial" w:hAnsi="Arial"/>
                <w:b/>
                <w:sz w:val="18"/>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57100177" w14:textId="77777777" w:rsidR="00452CC3" w:rsidRPr="00542759" w:rsidRDefault="00452CC3" w:rsidP="0092666A">
            <w:pPr>
              <w:keepNext/>
              <w:keepLines/>
              <w:spacing w:after="0"/>
              <w:jc w:val="center"/>
              <w:rPr>
                <w:rFonts w:ascii="Arial" w:hAnsi="Arial"/>
                <w:b/>
                <w:sz w:val="18"/>
              </w:rPr>
            </w:pPr>
            <w:r w:rsidRPr="00542759">
              <w:rPr>
                <w:rFonts w:ascii="Arial" w:hAnsi="Arial"/>
                <w:b/>
                <w:sz w:val="18"/>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1C150FE5" w14:textId="77777777" w:rsidR="00452CC3" w:rsidRPr="00542759" w:rsidRDefault="00452CC3" w:rsidP="0092666A">
            <w:pPr>
              <w:keepNext/>
              <w:keepLines/>
              <w:spacing w:after="0"/>
              <w:jc w:val="center"/>
              <w:rPr>
                <w:rFonts w:ascii="Arial" w:hAnsi="Arial"/>
                <w:b/>
                <w:sz w:val="18"/>
              </w:rPr>
            </w:pPr>
            <w:r w:rsidRPr="00542759">
              <w:rPr>
                <w:rFonts w:ascii="Arial" w:hAnsi="Arial"/>
                <w:b/>
                <w:sz w:val="18"/>
              </w:rPr>
              <w:t>T2</w:t>
            </w:r>
          </w:p>
        </w:tc>
      </w:tr>
      <w:tr w:rsidR="00452CC3" w:rsidRPr="00542759" w14:paraId="262C1DE2" w14:textId="77777777" w:rsidTr="0092666A">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3FB9696E" w14:textId="77777777" w:rsidR="00452CC3" w:rsidRPr="00542759" w:rsidRDefault="00452CC3" w:rsidP="0092666A">
            <w:pPr>
              <w:keepNext/>
              <w:keepLines/>
              <w:spacing w:after="0"/>
              <w:rPr>
                <w:rFonts w:ascii="Arial" w:hAnsi="Arial"/>
                <w:sz w:val="18"/>
                <w:vertAlign w:val="superscript"/>
              </w:rPr>
            </w:pPr>
            <w:r w:rsidRPr="00542759">
              <w:rPr>
                <w:rFonts w:ascii="Arial" w:eastAsia="Calibri" w:hAnsi="Arial"/>
                <w:noProof/>
                <w:position w:val="-12"/>
                <w:sz w:val="18"/>
                <w:szCs w:val="22"/>
                <w:lang w:val="en-US" w:eastAsia="zh-CN"/>
              </w:rPr>
              <w:drawing>
                <wp:inline distT="0" distB="0" distL="0" distR="0" wp14:anchorId="790B73D3" wp14:editId="476762B5">
                  <wp:extent cx="228600" cy="228600"/>
                  <wp:effectExtent l="0" t="0" r="0" b="0"/>
                  <wp:docPr id="1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42759">
              <w:rPr>
                <w:rFonts w:ascii="Arial"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470E824B" w14:textId="77777777" w:rsidR="00452CC3" w:rsidRPr="00542759" w:rsidRDefault="00452CC3" w:rsidP="0092666A">
            <w:pPr>
              <w:keepNext/>
              <w:keepLines/>
              <w:spacing w:after="0"/>
              <w:jc w:val="center"/>
              <w:rPr>
                <w:rFonts w:ascii="Arial" w:hAnsi="Arial"/>
                <w:sz w:val="18"/>
              </w:rPr>
            </w:pPr>
            <w:r w:rsidRPr="00542759">
              <w:rPr>
                <w:rFonts w:ascii="Arial" w:hAnsi="Arial"/>
                <w:sz w:val="18"/>
              </w:rPr>
              <w:t>1~3</w:t>
            </w:r>
          </w:p>
        </w:tc>
        <w:tc>
          <w:tcPr>
            <w:tcW w:w="2032" w:type="dxa"/>
            <w:tcBorders>
              <w:top w:val="single" w:sz="4" w:space="0" w:color="auto"/>
              <w:left w:val="single" w:sz="4" w:space="0" w:color="auto"/>
              <w:bottom w:val="single" w:sz="4" w:space="0" w:color="auto"/>
              <w:right w:val="single" w:sz="4" w:space="0" w:color="auto"/>
            </w:tcBorders>
            <w:hideMark/>
          </w:tcPr>
          <w:p w14:paraId="12A94F37" w14:textId="77777777" w:rsidR="00452CC3" w:rsidRPr="00542759" w:rsidRDefault="00452CC3" w:rsidP="0092666A">
            <w:pPr>
              <w:keepNext/>
              <w:keepLines/>
              <w:spacing w:after="0"/>
              <w:jc w:val="center"/>
              <w:rPr>
                <w:rFonts w:ascii="Arial" w:hAnsi="Arial"/>
                <w:sz w:val="18"/>
              </w:rPr>
            </w:pPr>
            <w:proofErr w:type="spellStart"/>
            <w:r w:rsidRPr="00542759">
              <w:rPr>
                <w:rFonts w:ascii="Arial" w:hAnsi="Arial"/>
                <w:sz w:val="18"/>
              </w:rPr>
              <w:t>dBm</w:t>
            </w:r>
            <w:proofErr w:type="spellEnd"/>
            <w:r w:rsidRPr="00542759">
              <w:rPr>
                <w:rFonts w:ascii="Arial" w:hAnsi="Arial"/>
                <w:sz w:val="18"/>
              </w:rPr>
              <w:t>/15kHz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0450ADE7" w14:textId="77777777" w:rsidR="00452CC3" w:rsidRPr="00542759" w:rsidRDefault="00452CC3" w:rsidP="0092666A">
            <w:pPr>
              <w:keepNext/>
              <w:keepLines/>
              <w:spacing w:after="0"/>
              <w:jc w:val="center"/>
              <w:rPr>
                <w:rFonts w:ascii="Arial" w:hAnsi="Arial"/>
                <w:sz w:val="18"/>
              </w:rPr>
            </w:pPr>
            <w:r w:rsidRPr="00542759">
              <w:rPr>
                <w:rFonts w:ascii="Arial" w:hAnsi="Arial"/>
                <w:sz w:val="18"/>
              </w:rPr>
              <w:t>-94.65</w:t>
            </w:r>
            <w:del w:id="8" w:author="Sunlin Zhu/Performance &amp; Regulation Standard Lab /SRC-Beijing/Engineer/Samsung Electronics" w:date="2024-07-26T14:25:00Z">
              <w:r w:rsidDel="0068039D">
                <w:rPr>
                  <w:rFonts w:ascii="Arial" w:hAnsi="Arial"/>
                  <w:sz w:val="18"/>
                </w:rPr>
                <w:delText>+TT</w:delText>
              </w:r>
            </w:del>
          </w:p>
        </w:tc>
      </w:tr>
      <w:tr w:rsidR="00452CC3" w:rsidRPr="00542759" w14:paraId="5E51BB22" w14:textId="77777777" w:rsidTr="0092666A">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05832BF7" w14:textId="77777777" w:rsidR="00452CC3" w:rsidRPr="00542759" w:rsidRDefault="00452CC3" w:rsidP="0092666A">
            <w:pPr>
              <w:keepNext/>
              <w:keepLines/>
              <w:spacing w:after="0"/>
              <w:rPr>
                <w:rFonts w:ascii="Arial" w:eastAsia="Calibri" w:hAnsi="Arial"/>
                <w:sz w:val="18"/>
                <w:szCs w:val="22"/>
              </w:rPr>
            </w:pPr>
            <w:r w:rsidRPr="00542759">
              <w:rPr>
                <w:rFonts w:ascii="Arial" w:eastAsia="Calibri" w:hAnsi="Arial"/>
                <w:noProof/>
                <w:position w:val="-12"/>
                <w:sz w:val="18"/>
                <w:szCs w:val="22"/>
                <w:lang w:val="en-US" w:eastAsia="zh-CN"/>
              </w:rPr>
              <w:drawing>
                <wp:inline distT="0" distB="0" distL="0" distR="0" wp14:anchorId="644299BC" wp14:editId="6A10B549">
                  <wp:extent cx="228600" cy="228600"/>
                  <wp:effectExtent l="0" t="0" r="0" b="0"/>
                  <wp:docPr id="127"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42759">
              <w:rPr>
                <w:rFonts w:ascii="Arial"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143A5370" w14:textId="77777777" w:rsidR="00452CC3" w:rsidRPr="00542759" w:rsidRDefault="00452CC3" w:rsidP="0092666A">
            <w:pPr>
              <w:keepNext/>
              <w:keepLines/>
              <w:spacing w:after="0"/>
              <w:jc w:val="center"/>
              <w:rPr>
                <w:rFonts w:ascii="Arial" w:hAnsi="Arial"/>
                <w:sz w:val="18"/>
              </w:rPr>
            </w:pPr>
            <w:r w:rsidRPr="00542759">
              <w:rPr>
                <w:rFonts w:ascii="Arial" w:hAnsi="Arial"/>
                <w:sz w:val="18"/>
              </w:rPr>
              <w:t>1,2</w:t>
            </w:r>
          </w:p>
        </w:tc>
        <w:tc>
          <w:tcPr>
            <w:tcW w:w="2032" w:type="dxa"/>
            <w:tcBorders>
              <w:top w:val="single" w:sz="4" w:space="0" w:color="auto"/>
              <w:left w:val="single" w:sz="4" w:space="0" w:color="auto"/>
              <w:bottom w:val="nil"/>
              <w:right w:val="single" w:sz="4" w:space="0" w:color="auto"/>
            </w:tcBorders>
            <w:shd w:val="clear" w:color="auto" w:fill="auto"/>
            <w:hideMark/>
          </w:tcPr>
          <w:p w14:paraId="1C9FA5B7" w14:textId="77777777" w:rsidR="00452CC3" w:rsidRPr="00542759" w:rsidRDefault="00452CC3" w:rsidP="0092666A">
            <w:pPr>
              <w:keepNext/>
              <w:keepLines/>
              <w:spacing w:after="0"/>
              <w:jc w:val="center"/>
              <w:rPr>
                <w:rFonts w:ascii="Arial" w:eastAsia="Calibri" w:hAnsi="Arial"/>
                <w:sz w:val="18"/>
                <w:szCs w:val="22"/>
              </w:rPr>
            </w:pPr>
            <w:proofErr w:type="spellStart"/>
            <w:r w:rsidRPr="00542759">
              <w:rPr>
                <w:rFonts w:ascii="Arial" w:eastAsia="Calibri" w:hAnsi="Arial"/>
                <w:sz w:val="18"/>
                <w:szCs w:val="22"/>
              </w:rPr>
              <w:t>dBm</w:t>
            </w:r>
            <w:proofErr w:type="spellEnd"/>
            <w:r w:rsidRPr="00542759">
              <w:rPr>
                <w:rFonts w:ascii="Arial" w:eastAsia="Calibri" w:hAnsi="Arial"/>
                <w:sz w:val="18"/>
                <w:szCs w:val="22"/>
              </w:rPr>
              <w:t>/SSB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33A50F89" w14:textId="77777777" w:rsidR="00452CC3" w:rsidRPr="00542759" w:rsidRDefault="00452CC3" w:rsidP="0092666A">
            <w:pPr>
              <w:keepNext/>
              <w:keepLines/>
              <w:spacing w:after="0"/>
              <w:jc w:val="center"/>
              <w:rPr>
                <w:rFonts w:ascii="Arial" w:eastAsia="Calibri" w:hAnsi="Arial"/>
                <w:sz w:val="18"/>
                <w:szCs w:val="22"/>
              </w:rPr>
            </w:pPr>
            <w:r w:rsidRPr="00542759">
              <w:rPr>
                <w:rFonts w:ascii="Arial" w:eastAsia="Calibri" w:hAnsi="Arial"/>
                <w:sz w:val="18"/>
                <w:szCs w:val="22"/>
              </w:rPr>
              <w:t>-94.65</w:t>
            </w:r>
            <w:del w:id="9" w:author="Sunlin Zhu/Performance &amp; Regulation Standard Lab /SRC-Beijing/Engineer/Samsung Electronics" w:date="2024-07-26T14:25:00Z">
              <w:r w:rsidDel="0068039D">
                <w:rPr>
                  <w:rFonts w:ascii="Arial" w:eastAsia="Calibri" w:hAnsi="Arial"/>
                  <w:sz w:val="18"/>
                  <w:szCs w:val="22"/>
                </w:rPr>
                <w:delText>+TT</w:delText>
              </w:r>
            </w:del>
          </w:p>
        </w:tc>
      </w:tr>
      <w:tr w:rsidR="00452CC3" w:rsidRPr="00542759" w14:paraId="3F308B6B" w14:textId="77777777" w:rsidTr="0092666A">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14:paraId="0084E252" w14:textId="77777777" w:rsidR="00452CC3" w:rsidRPr="00542759" w:rsidRDefault="00452CC3" w:rsidP="0092666A">
            <w:pPr>
              <w:keepNext/>
              <w:keepLines/>
              <w:spacing w:after="0"/>
              <w:rPr>
                <w:rFonts w:ascii="Arial" w:eastAsia="Calibri" w:hAnsi="Arial"/>
                <w:sz w:val="18"/>
                <w:szCs w:val="22"/>
              </w:rPr>
            </w:pPr>
          </w:p>
        </w:tc>
        <w:tc>
          <w:tcPr>
            <w:tcW w:w="1418" w:type="dxa"/>
            <w:tcBorders>
              <w:top w:val="single" w:sz="4" w:space="0" w:color="auto"/>
              <w:left w:val="single" w:sz="4" w:space="0" w:color="auto"/>
              <w:bottom w:val="single" w:sz="4" w:space="0" w:color="auto"/>
              <w:right w:val="single" w:sz="4" w:space="0" w:color="auto"/>
            </w:tcBorders>
            <w:hideMark/>
          </w:tcPr>
          <w:p w14:paraId="04EB0489" w14:textId="77777777" w:rsidR="00452CC3" w:rsidRPr="00542759" w:rsidRDefault="00452CC3" w:rsidP="0092666A">
            <w:pPr>
              <w:keepNext/>
              <w:keepLines/>
              <w:spacing w:after="0"/>
              <w:jc w:val="center"/>
              <w:rPr>
                <w:rFonts w:ascii="Arial" w:hAnsi="Arial"/>
                <w:sz w:val="18"/>
              </w:rPr>
            </w:pPr>
            <w:r w:rsidRPr="00542759">
              <w:rPr>
                <w:rFonts w:ascii="Arial" w:hAnsi="Arial"/>
                <w:sz w:val="18"/>
              </w:rPr>
              <w:t>3</w:t>
            </w:r>
          </w:p>
        </w:tc>
        <w:tc>
          <w:tcPr>
            <w:tcW w:w="2032" w:type="dxa"/>
            <w:tcBorders>
              <w:top w:val="nil"/>
              <w:left w:val="single" w:sz="4" w:space="0" w:color="auto"/>
              <w:bottom w:val="single" w:sz="4" w:space="0" w:color="auto"/>
              <w:right w:val="single" w:sz="4" w:space="0" w:color="auto"/>
            </w:tcBorders>
            <w:shd w:val="clear" w:color="auto" w:fill="auto"/>
            <w:hideMark/>
          </w:tcPr>
          <w:p w14:paraId="4719BDB5" w14:textId="77777777" w:rsidR="00452CC3" w:rsidRPr="00542759" w:rsidRDefault="00452CC3" w:rsidP="0092666A">
            <w:pPr>
              <w:keepNext/>
              <w:keepLines/>
              <w:spacing w:after="0"/>
              <w:jc w:val="center"/>
              <w:rPr>
                <w:rFonts w:ascii="Arial" w:eastAsia="Calibri" w:hAnsi="Arial"/>
                <w:sz w:val="18"/>
                <w:szCs w:val="22"/>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418FA819" w14:textId="77777777" w:rsidR="00452CC3" w:rsidRPr="00542759" w:rsidRDefault="00452CC3" w:rsidP="0092666A">
            <w:pPr>
              <w:keepNext/>
              <w:keepLines/>
              <w:spacing w:after="0"/>
              <w:jc w:val="center"/>
              <w:rPr>
                <w:rFonts w:ascii="Arial" w:eastAsia="Calibri" w:hAnsi="Arial"/>
                <w:sz w:val="18"/>
                <w:szCs w:val="22"/>
              </w:rPr>
            </w:pPr>
            <w:r w:rsidRPr="00542759">
              <w:rPr>
                <w:rFonts w:ascii="Arial" w:eastAsia="Calibri" w:hAnsi="Arial"/>
                <w:sz w:val="18"/>
                <w:szCs w:val="22"/>
              </w:rPr>
              <w:t>-91.65</w:t>
            </w:r>
            <w:del w:id="10" w:author="Sunlin Zhu/Performance &amp; Regulation Standard Lab /SRC-Beijing/Engineer/Samsung Electronics" w:date="2024-07-26T14:25:00Z">
              <w:r w:rsidDel="0068039D">
                <w:rPr>
                  <w:rFonts w:ascii="Arial" w:eastAsia="Calibri" w:hAnsi="Arial"/>
                  <w:sz w:val="18"/>
                  <w:szCs w:val="22"/>
                </w:rPr>
                <w:delText>+TT</w:delText>
              </w:r>
            </w:del>
          </w:p>
        </w:tc>
      </w:tr>
      <w:tr w:rsidR="00452CC3" w:rsidRPr="00542759" w14:paraId="694D78DE" w14:textId="77777777" w:rsidTr="0092666A">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44615486" w14:textId="77777777" w:rsidR="00452CC3" w:rsidRPr="00542759" w:rsidRDefault="00452CC3" w:rsidP="0092666A">
            <w:pPr>
              <w:keepNext/>
              <w:keepLines/>
              <w:spacing w:after="0"/>
              <w:rPr>
                <w:rFonts w:ascii="Arial" w:hAnsi="Arial"/>
                <w:sz w:val="18"/>
              </w:rPr>
            </w:pPr>
            <w:r w:rsidRPr="00542759">
              <w:rPr>
                <w:rFonts w:ascii="Arial" w:eastAsia="Calibri" w:hAnsi="Arial"/>
                <w:noProof/>
                <w:position w:val="-12"/>
                <w:sz w:val="18"/>
                <w:szCs w:val="22"/>
                <w:lang w:val="en-US" w:eastAsia="zh-CN"/>
              </w:rPr>
              <w:drawing>
                <wp:inline distT="0" distB="0" distL="0" distR="0" wp14:anchorId="1E079241" wp14:editId="23828E33">
                  <wp:extent cx="381000" cy="228600"/>
                  <wp:effectExtent l="0" t="0" r="0" b="0"/>
                  <wp:docPr id="2880"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4F46B8C" w14:textId="77777777" w:rsidR="00452CC3" w:rsidRPr="00542759" w:rsidRDefault="00452CC3" w:rsidP="0092666A">
            <w:pPr>
              <w:keepNext/>
              <w:keepLines/>
              <w:spacing w:after="0"/>
              <w:jc w:val="center"/>
              <w:rPr>
                <w:rFonts w:ascii="Arial" w:hAnsi="Arial"/>
                <w:sz w:val="18"/>
              </w:rPr>
            </w:pPr>
            <w:r w:rsidRPr="00542759">
              <w:rPr>
                <w:rFonts w:ascii="Arial" w:hAnsi="Arial"/>
                <w:sz w:val="18"/>
              </w:rPr>
              <w:t>1~3</w:t>
            </w:r>
          </w:p>
        </w:tc>
        <w:tc>
          <w:tcPr>
            <w:tcW w:w="2032" w:type="dxa"/>
            <w:tcBorders>
              <w:top w:val="single" w:sz="4" w:space="0" w:color="auto"/>
              <w:left w:val="single" w:sz="4" w:space="0" w:color="auto"/>
              <w:bottom w:val="single" w:sz="4" w:space="0" w:color="auto"/>
              <w:right w:val="single" w:sz="4" w:space="0" w:color="auto"/>
            </w:tcBorders>
            <w:hideMark/>
          </w:tcPr>
          <w:p w14:paraId="0FCED605" w14:textId="77777777" w:rsidR="00452CC3" w:rsidRPr="00542759" w:rsidRDefault="00452CC3" w:rsidP="0092666A">
            <w:pPr>
              <w:keepNext/>
              <w:keepLines/>
              <w:spacing w:after="0"/>
              <w:jc w:val="center"/>
              <w:rPr>
                <w:rFonts w:ascii="Arial" w:hAnsi="Arial"/>
                <w:sz w:val="18"/>
              </w:rPr>
            </w:pPr>
            <w:r w:rsidRPr="00542759">
              <w:rPr>
                <w:rFonts w:ascii="Arial" w:hAnsi="Arial"/>
                <w:sz w:val="18"/>
              </w:rPr>
              <w:t>dB</w:t>
            </w:r>
          </w:p>
        </w:tc>
        <w:tc>
          <w:tcPr>
            <w:tcW w:w="871" w:type="dxa"/>
            <w:tcBorders>
              <w:top w:val="single" w:sz="4" w:space="0" w:color="auto"/>
              <w:left w:val="single" w:sz="4" w:space="0" w:color="auto"/>
              <w:bottom w:val="single" w:sz="4" w:space="0" w:color="auto"/>
              <w:right w:val="single" w:sz="4" w:space="0" w:color="auto"/>
            </w:tcBorders>
            <w:hideMark/>
          </w:tcPr>
          <w:p w14:paraId="0CF53079" w14:textId="77777777" w:rsidR="00452CC3" w:rsidRPr="00542759" w:rsidRDefault="00452CC3" w:rsidP="0092666A">
            <w:pPr>
              <w:keepNext/>
              <w:keepLines/>
              <w:spacing w:after="0"/>
              <w:jc w:val="center"/>
              <w:rPr>
                <w:rFonts w:ascii="Arial" w:hAnsi="Arial"/>
                <w:sz w:val="18"/>
              </w:rPr>
            </w:pPr>
            <w:r w:rsidRPr="00542759">
              <w:rPr>
                <w:rFonts w:ascii="Arial" w:hAnsi="Arial"/>
                <w:sz w:val="18"/>
              </w:rPr>
              <w:t>0</w:t>
            </w:r>
            <w:del w:id="11" w:author="Sunlin Zhu/Performance &amp; Regulation Standard Lab /SRC-Beijing/Engineer/Samsung Electronics" w:date="2024-07-26T14:25:00Z">
              <w:r w:rsidDel="0068039D">
                <w:rPr>
                  <w:rFonts w:ascii="Arial" w:hAnsi="Arial"/>
                  <w:sz w:val="18"/>
                </w:rPr>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35513D57" w14:textId="77777777" w:rsidR="00452CC3" w:rsidRPr="00542759" w:rsidRDefault="00452CC3" w:rsidP="0092666A">
            <w:pPr>
              <w:keepNext/>
              <w:keepLines/>
              <w:spacing w:after="0"/>
              <w:jc w:val="center"/>
              <w:rPr>
                <w:rFonts w:ascii="Arial" w:hAnsi="Arial"/>
                <w:sz w:val="18"/>
              </w:rPr>
            </w:pPr>
            <w:r w:rsidRPr="00542759">
              <w:rPr>
                <w:rFonts w:ascii="Arial" w:hAnsi="Arial"/>
                <w:sz w:val="18"/>
              </w:rPr>
              <w:t>0</w:t>
            </w:r>
            <w:del w:id="12" w:author="Sunlin Zhu/Performance &amp; Regulation Standard Lab /SRC-Beijing/Engineer/Samsung Electronics" w:date="2024-07-26T14:25:00Z">
              <w:r w:rsidDel="0068039D">
                <w:rPr>
                  <w:rFonts w:ascii="Arial" w:hAnsi="Arial"/>
                  <w:sz w:val="18"/>
                </w:rPr>
                <w:delText>+TT</w:delText>
              </w:r>
            </w:del>
          </w:p>
        </w:tc>
        <w:tc>
          <w:tcPr>
            <w:tcW w:w="871" w:type="dxa"/>
            <w:tcBorders>
              <w:top w:val="single" w:sz="4" w:space="0" w:color="auto"/>
              <w:left w:val="single" w:sz="4" w:space="0" w:color="auto"/>
              <w:bottom w:val="single" w:sz="4" w:space="0" w:color="auto"/>
              <w:right w:val="single" w:sz="4" w:space="0" w:color="auto"/>
            </w:tcBorders>
            <w:hideMark/>
          </w:tcPr>
          <w:p w14:paraId="08AB12F8" w14:textId="77777777" w:rsidR="00452CC3" w:rsidRPr="00542759" w:rsidRDefault="00452CC3" w:rsidP="0092666A">
            <w:pPr>
              <w:keepNext/>
              <w:keepLines/>
              <w:spacing w:after="0"/>
              <w:jc w:val="center"/>
              <w:rPr>
                <w:rFonts w:ascii="Arial" w:hAnsi="Arial"/>
                <w:sz w:val="18"/>
              </w:rPr>
            </w:pPr>
            <w:r w:rsidRPr="00542759">
              <w:rPr>
                <w:rFonts w:ascii="Arial" w:hAnsi="Arial"/>
                <w:sz w:val="18"/>
              </w:rPr>
              <w:t>-Infinity</w:t>
            </w:r>
          </w:p>
        </w:tc>
        <w:tc>
          <w:tcPr>
            <w:tcW w:w="872" w:type="dxa"/>
            <w:tcBorders>
              <w:top w:val="single" w:sz="4" w:space="0" w:color="auto"/>
              <w:left w:val="single" w:sz="4" w:space="0" w:color="auto"/>
              <w:bottom w:val="single" w:sz="4" w:space="0" w:color="auto"/>
              <w:right w:val="single" w:sz="4" w:space="0" w:color="auto"/>
            </w:tcBorders>
            <w:hideMark/>
          </w:tcPr>
          <w:p w14:paraId="260357D6" w14:textId="77777777" w:rsidR="00452CC3" w:rsidRPr="00542759" w:rsidRDefault="00452CC3" w:rsidP="0092666A">
            <w:pPr>
              <w:keepNext/>
              <w:keepLines/>
              <w:spacing w:after="0"/>
              <w:jc w:val="center"/>
              <w:rPr>
                <w:rFonts w:ascii="Arial" w:hAnsi="Arial"/>
                <w:sz w:val="18"/>
              </w:rPr>
            </w:pPr>
            <w:r w:rsidRPr="00542759">
              <w:rPr>
                <w:rFonts w:ascii="Arial" w:hAnsi="Arial"/>
                <w:sz w:val="18"/>
              </w:rPr>
              <w:t>3</w:t>
            </w:r>
            <w:del w:id="13" w:author="Sunlin Zhu/Performance &amp; Regulation Standard Lab /SRC-Beijing/Engineer/Samsung Electronics" w:date="2024-07-26T14:25:00Z">
              <w:r w:rsidDel="0068039D">
                <w:rPr>
                  <w:rFonts w:ascii="Arial" w:hAnsi="Arial"/>
                  <w:sz w:val="18"/>
                </w:rPr>
                <w:delText>+TT</w:delText>
              </w:r>
            </w:del>
          </w:p>
        </w:tc>
      </w:tr>
      <w:tr w:rsidR="00452CC3" w:rsidRPr="00542759" w14:paraId="3A2FD790" w14:textId="77777777" w:rsidTr="0092666A">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5C22CB77" w14:textId="77777777" w:rsidR="00452CC3" w:rsidRPr="00542759" w:rsidRDefault="00452CC3" w:rsidP="0092666A">
            <w:pPr>
              <w:keepNext/>
              <w:keepLines/>
              <w:spacing w:after="0"/>
              <w:rPr>
                <w:rFonts w:ascii="Arial" w:hAnsi="Arial"/>
                <w:sz w:val="18"/>
                <w:vertAlign w:val="superscript"/>
              </w:rPr>
            </w:pPr>
            <w:r w:rsidRPr="00542759">
              <w:rPr>
                <w:rFonts w:ascii="Arial" w:hAnsi="Arial"/>
                <w:sz w:val="18"/>
              </w:rPr>
              <w:t xml:space="preserve">SSB RSRP </w:t>
            </w:r>
            <w:r w:rsidRPr="00542759">
              <w:rPr>
                <w:rFonts w:ascii="Arial" w:hAnsi="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3DE486DF" w14:textId="77777777" w:rsidR="00452CC3" w:rsidRPr="00542759" w:rsidRDefault="00452CC3" w:rsidP="0092666A">
            <w:pPr>
              <w:keepNext/>
              <w:keepLines/>
              <w:spacing w:after="0"/>
              <w:jc w:val="center"/>
              <w:rPr>
                <w:rFonts w:ascii="Arial" w:hAnsi="Arial"/>
                <w:sz w:val="18"/>
              </w:rPr>
            </w:pPr>
            <w:r w:rsidRPr="00542759">
              <w:rPr>
                <w:rFonts w:ascii="Arial" w:eastAsia="Calibri" w:hAnsi="Arial"/>
                <w:sz w:val="18"/>
                <w:szCs w:val="22"/>
              </w:rPr>
              <w:t>1,2</w:t>
            </w:r>
          </w:p>
        </w:tc>
        <w:tc>
          <w:tcPr>
            <w:tcW w:w="2032" w:type="dxa"/>
            <w:tcBorders>
              <w:top w:val="single" w:sz="4" w:space="0" w:color="auto"/>
              <w:left w:val="single" w:sz="4" w:space="0" w:color="auto"/>
              <w:bottom w:val="nil"/>
              <w:right w:val="single" w:sz="4" w:space="0" w:color="auto"/>
            </w:tcBorders>
            <w:shd w:val="clear" w:color="auto" w:fill="auto"/>
            <w:hideMark/>
          </w:tcPr>
          <w:p w14:paraId="0316EF68" w14:textId="77777777" w:rsidR="00452CC3" w:rsidRPr="00542759" w:rsidRDefault="00452CC3" w:rsidP="0092666A">
            <w:pPr>
              <w:keepNext/>
              <w:keepLines/>
              <w:spacing w:after="0"/>
              <w:jc w:val="center"/>
              <w:rPr>
                <w:rFonts w:ascii="Arial" w:hAnsi="Arial"/>
                <w:sz w:val="18"/>
              </w:rPr>
            </w:pPr>
            <w:proofErr w:type="spellStart"/>
            <w:r w:rsidRPr="00542759">
              <w:rPr>
                <w:rFonts w:ascii="Arial" w:hAnsi="Arial"/>
                <w:sz w:val="18"/>
              </w:rPr>
              <w:t>dBm</w:t>
            </w:r>
            <w:proofErr w:type="spellEnd"/>
            <w:r w:rsidRPr="00542759">
              <w:rPr>
                <w:rFonts w:ascii="Arial" w:hAnsi="Arial"/>
                <w:sz w:val="18"/>
              </w:rPr>
              <w:t>/SSB SCS</w:t>
            </w:r>
          </w:p>
        </w:tc>
        <w:tc>
          <w:tcPr>
            <w:tcW w:w="871" w:type="dxa"/>
            <w:tcBorders>
              <w:top w:val="single" w:sz="4" w:space="0" w:color="auto"/>
              <w:left w:val="single" w:sz="4" w:space="0" w:color="auto"/>
              <w:bottom w:val="single" w:sz="4" w:space="0" w:color="auto"/>
              <w:right w:val="single" w:sz="4" w:space="0" w:color="auto"/>
            </w:tcBorders>
            <w:hideMark/>
          </w:tcPr>
          <w:p w14:paraId="21EB2CD1" w14:textId="77777777" w:rsidR="00452CC3" w:rsidRPr="00542759" w:rsidRDefault="00452CC3" w:rsidP="0092666A">
            <w:pPr>
              <w:keepNext/>
              <w:keepLines/>
              <w:spacing w:after="0"/>
              <w:jc w:val="center"/>
              <w:rPr>
                <w:rFonts w:ascii="Arial" w:hAnsi="Arial"/>
                <w:sz w:val="18"/>
              </w:rPr>
            </w:pPr>
            <w:r w:rsidRPr="00542759">
              <w:rPr>
                <w:rFonts w:ascii="Arial" w:hAnsi="Arial"/>
                <w:sz w:val="18"/>
              </w:rPr>
              <w:t>-94.65</w:t>
            </w:r>
            <w:del w:id="14" w:author="Sunlin Zhu/Performance &amp; Regulation Standard Lab /SRC-Beijing/Engineer/Samsung Electronics" w:date="2024-07-26T14:25:00Z">
              <w:r w:rsidDel="0068039D">
                <w:rPr>
                  <w:rFonts w:ascii="Arial" w:hAnsi="Arial"/>
                  <w:sz w:val="18"/>
                </w:rPr>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56232512" w14:textId="77777777" w:rsidR="00452CC3" w:rsidRPr="00542759" w:rsidRDefault="00452CC3" w:rsidP="0092666A">
            <w:pPr>
              <w:keepNext/>
              <w:keepLines/>
              <w:spacing w:after="0"/>
              <w:jc w:val="center"/>
              <w:rPr>
                <w:rFonts w:ascii="Arial" w:hAnsi="Arial"/>
                <w:sz w:val="18"/>
              </w:rPr>
            </w:pPr>
            <w:r w:rsidRPr="00542759">
              <w:rPr>
                <w:rFonts w:ascii="Arial" w:hAnsi="Arial"/>
                <w:sz w:val="18"/>
              </w:rPr>
              <w:t>-94.65</w:t>
            </w:r>
            <w:del w:id="15" w:author="Sunlin Zhu/Performance &amp; Regulation Standard Lab /SRC-Beijing/Engineer/Samsung Electronics" w:date="2024-07-26T14:25:00Z">
              <w:r w:rsidDel="0068039D">
                <w:rPr>
                  <w:rFonts w:ascii="Arial" w:hAnsi="Arial"/>
                  <w:sz w:val="18"/>
                </w:rPr>
                <w:delText>+TT</w:delText>
              </w:r>
            </w:del>
          </w:p>
        </w:tc>
        <w:tc>
          <w:tcPr>
            <w:tcW w:w="871" w:type="dxa"/>
            <w:tcBorders>
              <w:top w:val="single" w:sz="4" w:space="0" w:color="auto"/>
              <w:left w:val="single" w:sz="4" w:space="0" w:color="auto"/>
              <w:bottom w:val="single" w:sz="4" w:space="0" w:color="auto"/>
              <w:right w:val="single" w:sz="4" w:space="0" w:color="auto"/>
            </w:tcBorders>
            <w:hideMark/>
          </w:tcPr>
          <w:p w14:paraId="1D51F789" w14:textId="77777777" w:rsidR="00452CC3" w:rsidRPr="00542759" w:rsidRDefault="00452CC3" w:rsidP="0092666A">
            <w:pPr>
              <w:keepNext/>
              <w:keepLines/>
              <w:spacing w:after="0"/>
              <w:jc w:val="center"/>
              <w:rPr>
                <w:rFonts w:ascii="Arial" w:hAnsi="Arial"/>
                <w:sz w:val="18"/>
              </w:rPr>
            </w:pPr>
            <w:r w:rsidRPr="00542759">
              <w:rPr>
                <w:rFonts w:ascii="Arial" w:hAnsi="Arial"/>
                <w:sz w:val="18"/>
              </w:rPr>
              <w:t>-Infinity</w:t>
            </w:r>
          </w:p>
        </w:tc>
        <w:tc>
          <w:tcPr>
            <w:tcW w:w="872" w:type="dxa"/>
            <w:tcBorders>
              <w:top w:val="single" w:sz="4" w:space="0" w:color="auto"/>
              <w:left w:val="single" w:sz="4" w:space="0" w:color="auto"/>
              <w:bottom w:val="single" w:sz="4" w:space="0" w:color="auto"/>
              <w:right w:val="single" w:sz="4" w:space="0" w:color="auto"/>
            </w:tcBorders>
            <w:hideMark/>
          </w:tcPr>
          <w:p w14:paraId="6C920DFF" w14:textId="77777777" w:rsidR="00452CC3" w:rsidRPr="00542759" w:rsidRDefault="00452CC3" w:rsidP="0092666A">
            <w:pPr>
              <w:keepNext/>
              <w:keepLines/>
              <w:spacing w:after="0"/>
              <w:jc w:val="center"/>
              <w:rPr>
                <w:rFonts w:ascii="Arial" w:hAnsi="Arial"/>
                <w:sz w:val="18"/>
              </w:rPr>
            </w:pPr>
            <w:r w:rsidRPr="00542759">
              <w:rPr>
                <w:rFonts w:ascii="Arial" w:hAnsi="Arial"/>
                <w:sz w:val="18"/>
              </w:rPr>
              <w:t>-91.65</w:t>
            </w:r>
            <w:del w:id="16" w:author="Sunlin Zhu/Performance &amp; Regulation Standard Lab /SRC-Beijing/Engineer/Samsung Electronics" w:date="2024-07-26T14:25:00Z">
              <w:r w:rsidDel="0068039D">
                <w:rPr>
                  <w:rFonts w:ascii="Arial" w:hAnsi="Arial"/>
                  <w:sz w:val="18"/>
                </w:rPr>
                <w:delText>+TT</w:delText>
              </w:r>
            </w:del>
          </w:p>
        </w:tc>
      </w:tr>
      <w:tr w:rsidR="00452CC3" w:rsidRPr="00542759" w14:paraId="62B700A3" w14:textId="77777777" w:rsidTr="0092666A">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14:paraId="586D86C1" w14:textId="77777777" w:rsidR="00452CC3" w:rsidRPr="00542759" w:rsidRDefault="00452CC3" w:rsidP="0092666A">
            <w:pPr>
              <w:keepNext/>
              <w:keepLines/>
              <w:spacing w:after="0"/>
              <w:rPr>
                <w:rFonts w:ascii="Arial" w:hAnsi="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7CD772FA" w14:textId="77777777" w:rsidR="00452CC3" w:rsidRPr="00542759" w:rsidRDefault="00452CC3" w:rsidP="0092666A">
            <w:pPr>
              <w:keepNext/>
              <w:keepLines/>
              <w:spacing w:after="0"/>
              <w:jc w:val="center"/>
              <w:rPr>
                <w:rFonts w:ascii="Arial" w:hAnsi="Arial"/>
                <w:sz w:val="18"/>
              </w:rPr>
            </w:pPr>
            <w:r w:rsidRPr="00542759">
              <w:rPr>
                <w:rFonts w:ascii="Arial" w:eastAsia="Calibri" w:hAnsi="Arial"/>
                <w:sz w:val="18"/>
                <w:szCs w:val="22"/>
              </w:rPr>
              <w:t>3</w:t>
            </w:r>
          </w:p>
        </w:tc>
        <w:tc>
          <w:tcPr>
            <w:tcW w:w="2032" w:type="dxa"/>
            <w:tcBorders>
              <w:top w:val="nil"/>
              <w:left w:val="single" w:sz="4" w:space="0" w:color="auto"/>
              <w:bottom w:val="single" w:sz="4" w:space="0" w:color="auto"/>
              <w:right w:val="single" w:sz="4" w:space="0" w:color="auto"/>
            </w:tcBorders>
            <w:shd w:val="clear" w:color="auto" w:fill="auto"/>
            <w:hideMark/>
          </w:tcPr>
          <w:p w14:paraId="7062CAFE" w14:textId="77777777" w:rsidR="00452CC3" w:rsidRPr="00542759" w:rsidRDefault="00452CC3" w:rsidP="0092666A">
            <w:pPr>
              <w:keepNext/>
              <w:keepLines/>
              <w:spacing w:after="0"/>
              <w:jc w:val="center"/>
              <w:rPr>
                <w:rFonts w:ascii="Arial" w:hAnsi="Arial"/>
                <w:sz w:val="18"/>
              </w:rPr>
            </w:pPr>
          </w:p>
        </w:tc>
        <w:tc>
          <w:tcPr>
            <w:tcW w:w="871" w:type="dxa"/>
            <w:tcBorders>
              <w:top w:val="single" w:sz="4" w:space="0" w:color="auto"/>
              <w:left w:val="single" w:sz="4" w:space="0" w:color="auto"/>
              <w:bottom w:val="single" w:sz="4" w:space="0" w:color="auto"/>
              <w:right w:val="single" w:sz="4" w:space="0" w:color="auto"/>
            </w:tcBorders>
            <w:hideMark/>
          </w:tcPr>
          <w:p w14:paraId="19125AF3" w14:textId="77777777" w:rsidR="00452CC3" w:rsidRPr="00542759" w:rsidRDefault="00452CC3" w:rsidP="0092666A">
            <w:pPr>
              <w:keepNext/>
              <w:keepLines/>
              <w:spacing w:after="0"/>
              <w:jc w:val="center"/>
              <w:rPr>
                <w:rFonts w:ascii="Arial" w:eastAsia="Calibri" w:hAnsi="Arial"/>
                <w:sz w:val="18"/>
                <w:szCs w:val="22"/>
              </w:rPr>
            </w:pPr>
            <w:r w:rsidRPr="00542759">
              <w:rPr>
                <w:rFonts w:ascii="Arial" w:hAnsi="Arial"/>
                <w:sz w:val="18"/>
              </w:rPr>
              <w:t>-91.65</w:t>
            </w:r>
            <w:del w:id="17" w:author="Sunlin Zhu/Performance &amp; Regulation Standard Lab /SRC-Beijing/Engineer/Samsung Electronics" w:date="2024-07-26T14:25:00Z">
              <w:r w:rsidDel="0068039D">
                <w:rPr>
                  <w:rFonts w:ascii="Arial" w:hAnsi="Arial"/>
                  <w:sz w:val="18"/>
                </w:rPr>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7037ECAC" w14:textId="77777777" w:rsidR="00452CC3" w:rsidRPr="00542759" w:rsidRDefault="00452CC3" w:rsidP="0092666A">
            <w:pPr>
              <w:keepNext/>
              <w:keepLines/>
              <w:spacing w:after="0"/>
              <w:jc w:val="center"/>
              <w:rPr>
                <w:rFonts w:ascii="Arial" w:eastAsia="Calibri" w:hAnsi="Arial"/>
                <w:sz w:val="18"/>
                <w:szCs w:val="22"/>
              </w:rPr>
            </w:pPr>
            <w:r w:rsidRPr="00542759">
              <w:rPr>
                <w:rFonts w:ascii="Arial" w:eastAsia="Calibri" w:hAnsi="Arial"/>
                <w:sz w:val="18"/>
                <w:szCs w:val="22"/>
              </w:rPr>
              <w:t>-91.65</w:t>
            </w:r>
            <w:del w:id="18" w:author="Sunlin Zhu/Performance &amp; Regulation Standard Lab /SRC-Beijing/Engineer/Samsung Electronics" w:date="2024-07-26T14:25:00Z">
              <w:r w:rsidDel="0068039D">
                <w:rPr>
                  <w:rFonts w:ascii="Arial" w:eastAsia="Calibri" w:hAnsi="Arial"/>
                  <w:sz w:val="18"/>
                  <w:szCs w:val="22"/>
                </w:rPr>
                <w:delText>+TT</w:delText>
              </w:r>
            </w:del>
          </w:p>
        </w:tc>
        <w:tc>
          <w:tcPr>
            <w:tcW w:w="871" w:type="dxa"/>
            <w:tcBorders>
              <w:top w:val="single" w:sz="4" w:space="0" w:color="auto"/>
              <w:left w:val="single" w:sz="4" w:space="0" w:color="auto"/>
              <w:bottom w:val="single" w:sz="4" w:space="0" w:color="auto"/>
              <w:right w:val="single" w:sz="4" w:space="0" w:color="auto"/>
            </w:tcBorders>
            <w:hideMark/>
          </w:tcPr>
          <w:p w14:paraId="2C7F7EDE" w14:textId="77777777" w:rsidR="00452CC3" w:rsidRPr="00542759" w:rsidRDefault="00452CC3" w:rsidP="0092666A">
            <w:pPr>
              <w:keepNext/>
              <w:keepLines/>
              <w:spacing w:after="0"/>
              <w:jc w:val="center"/>
              <w:rPr>
                <w:rFonts w:ascii="Arial" w:eastAsia="Calibri" w:hAnsi="Arial"/>
                <w:sz w:val="18"/>
                <w:szCs w:val="22"/>
              </w:rPr>
            </w:pPr>
            <w:r w:rsidRPr="00542759">
              <w:rPr>
                <w:rFonts w:ascii="Arial" w:hAnsi="Arial"/>
                <w:sz w:val="18"/>
              </w:rPr>
              <w:t>-Infinity</w:t>
            </w:r>
          </w:p>
        </w:tc>
        <w:tc>
          <w:tcPr>
            <w:tcW w:w="872" w:type="dxa"/>
            <w:tcBorders>
              <w:top w:val="single" w:sz="4" w:space="0" w:color="auto"/>
              <w:left w:val="single" w:sz="4" w:space="0" w:color="auto"/>
              <w:bottom w:val="single" w:sz="4" w:space="0" w:color="auto"/>
              <w:right w:val="single" w:sz="4" w:space="0" w:color="auto"/>
            </w:tcBorders>
            <w:hideMark/>
          </w:tcPr>
          <w:p w14:paraId="3232D235" w14:textId="77777777" w:rsidR="00452CC3" w:rsidRPr="00542759" w:rsidRDefault="00452CC3" w:rsidP="0092666A">
            <w:pPr>
              <w:keepNext/>
              <w:keepLines/>
              <w:spacing w:after="0"/>
              <w:jc w:val="center"/>
              <w:rPr>
                <w:rFonts w:ascii="Arial" w:eastAsia="Calibri" w:hAnsi="Arial"/>
                <w:sz w:val="18"/>
                <w:szCs w:val="22"/>
              </w:rPr>
            </w:pPr>
            <w:r w:rsidRPr="00542759">
              <w:rPr>
                <w:rFonts w:ascii="Arial" w:eastAsia="Calibri" w:hAnsi="Arial"/>
                <w:sz w:val="18"/>
                <w:szCs w:val="22"/>
              </w:rPr>
              <w:t>-88.65</w:t>
            </w:r>
            <w:del w:id="19" w:author="Sunlin Zhu/Performance &amp; Regulation Standard Lab /SRC-Beijing/Engineer/Samsung Electronics" w:date="2024-07-26T14:25:00Z">
              <w:r w:rsidDel="0068039D">
                <w:rPr>
                  <w:rFonts w:ascii="Arial" w:eastAsia="Calibri" w:hAnsi="Arial"/>
                  <w:sz w:val="18"/>
                  <w:szCs w:val="22"/>
                </w:rPr>
                <w:delText>+TT</w:delText>
              </w:r>
            </w:del>
          </w:p>
        </w:tc>
      </w:tr>
      <w:tr w:rsidR="00452CC3" w:rsidRPr="00542759" w14:paraId="3F4239B6" w14:textId="77777777" w:rsidTr="0092666A">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21A04EB3" w14:textId="77777777" w:rsidR="00452CC3" w:rsidRPr="00542759" w:rsidRDefault="00452CC3" w:rsidP="0092666A">
            <w:pPr>
              <w:keepNext/>
              <w:keepLines/>
              <w:spacing w:after="0"/>
              <w:rPr>
                <w:rFonts w:ascii="Arial" w:hAnsi="Arial"/>
                <w:sz w:val="18"/>
                <w:vertAlign w:val="superscript"/>
              </w:rPr>
            </w:pPr>
            <w:r w:rsidRPr="00542759">
              <w:rPr>
                <w:rFonts w:ascii="Arial" w:hAnsi="Arial"/>
                <w:sz w:val="18"/>
              </w:rPr>
              <w:t xml:space="preserve">Io </w:t>
            </w:r>
            <w:r w:rsidRPr="00542759">
              <w:rPr>
                <w:rFonts w:ascii="Arial" w:hAnsi="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1DF7E892" w14:textId="77777777" w:rsidR="00452CC3" w:rsidRPr="00542759" w:rsidRDefault="00452CC3" w:rsidP="0092666A">
            <w:pPr>
              <w:keepNext/>
              <w:keepLines/>
              <w:spacing w:after="0"/>
              <w:jc w:val="center"/>
              <w:rPr>
                <w:rFonts w:ascii="Arial" w:hAnsi="Arial"/>
                <w:sz w:val="18"/>
              </w:rPr>
            </w:pPr>
            <w:r w:rsidRPr="00542759">
              <w:rPr>
                <w:rFonts w:ascii="Arial" w:eastAsia="Calibri" w:hAnsi="Arial"/>
                <w:sz w:val="18"/>
                <w:szCs w:val="22"/>
              </w:rPr>
              <w:t>1,2</w:t>
            </w:r>
          </w:p>
        </w:tc>
        <w:tc>
          <w:tcPr>
            <w:tcW w:w="2032" w:type="dxa"/>
            <w:tcBorders>
              <w:top w:val="single" w:sz="4" w:space="0" w:color="auto"/>
              <w:left w:val="single" w:sz="4" w:space="0" w:color="auto"/>
              <w:bottom w:val="single" w:sz="4" w:space="0" w:color="auto"/>
              <w:right w:val="single" w:sz="4" w:space="0" w:color="auto"/>
            </w:tcBorders>
            <w:hideMark/>
          </w:tcPr>
          <w:p w14:paraId="4AA1DDB7" w14:textId="77777777" w:rsidR="00452CC3" w:rsidRPr="00542759" w:rsidRDefault="00452CC3" w:rsidP="0092666A">
            <w:pPr>
              <w:keepNext/>
              <w:keepLines/>
              <w:spacing w:after="0"/>
              <w:jc w:val="center"/>
              <w:rPr>
                <w:rFonts w:ascii="Arial" w:hAnsi="Arial"/>
                <w:sz w:val="18"/>
              </w:rPr>
            </w:pPr>
            <w:proofErr w:type="spellStart"/>
            <w:r w:rsidRPr="00542759">
              <w:rPr>
                <w:rFonts w:ascii="Arial" w:hAnsi="Arial"/>
                <w:sz w:val="18"/>
              </w:rPr>
              <w:t>dBm</w:t>
            </w:r>
            <w:proofErr w:type="spellEnd"/>
            <w:r w:rsidRPr="00542759">
              <w:rPr>
                <w:rFonts w:ascii="Arial" w:hAnsi="Arial"/>
                <w:sz w:val="18"/>
              </w:rPr>
              <w:t>/9.36 MHz</w:t>
            </w:r>
          </w:p>
        </w:tc>
        <w:tc>
          <w:tcPr>
            <w:tcW w:w="871" w:type="dxa"/>
            <w:tcBorders>
              <w:top w:val="single" w:sz="4" w:space="0" w:color="auto"/>
              <w:left w:val="single" w:sz="4" w:space="0" w:color="auto"/>
              <w:bottom w:val="single" w:sz="4" w:space="0" w:color="auto"/>
              <w:right w:val="single" w:sz="4" w:space="0" w:color="auto"/>
            </w:tcBorders>
            <w:hideMark/>
          </w:tcPr>
          <w:p w14:paraId="3EC3838E" w14:textId="77777777" w:rsidR="00452CC3" w:rsidRPr="00542759" w:rsidRDefault="00452CC3" w:rsidP="0092666A">
            <w:pPr>
              <w:keepNext/>
              <w:keepLines/>
              <w:spacing w:after="0"/>
              <w:jc w:val="center"/>
              <w:rPr>
                <w:rFonts w:ascii="Arial" w:hAnsi="Arial"/>
                <w:sz w:val="18"/>
              </w:rPr>
            </w:pPr>
            <w:r w:rsidRPr="00542759">
              <w:rPr>
                <w:rFonts w:ascii="Arial" w:hAnsi="Arial"/>
                <w:sz w:val="18"/>
              </w:rPr>
              <w:t>-63.69</w:t>
            </w:r>
            <w:del w:id="20" w:author="Sunlin Zhu/Performance &amp; Regulation Standard Lab /SRC-Beijing/Engineer/Samsung Electronics" w:date="2024-07-26T14:25:00Z">
              <w:r w:rsidDel="0068039D">
                <w:rPr>
                  <w:rFonts w:ascii="Arial" w:hAnsi="Arial"/>
                  <w:sz w:val="18"/>
                </w:rPr>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6D9AC2C3" w14:textId="77777777" w:rsidR="00452CC3" w:rsidRPr="00542759" w:rsidRDefault="00452CC3" w:rsidP="0092666A">
            <w:pPr>
              <w:keepNext/>
              <w:keepLines/>
              <w:spacing w:after="0"/>
              <w:jc w:val="center"/>
              <w:rPr>
                <w:rFonts w:ascii="Arial" w:hAnsi="Arial"/>
                <w:sz w:val="18"/>
              </w:rPr>
            </w:pPr>
            <w:r w:rsidRPr="00542759">
              <w:rPr>
                <w:rFonts w:ascii="Arial" w:hAnsi="Arial"/>
                <w:sz w:val="18"/>
              </w:rPr>
              <w:t>-63.69</w:t>
            </w:r>
            <w:del w:id="21" w:author="Sunlin Zhu/Performance &amp; Regulation Standard Lab /SRC-Beijing/Engineer/Samsung Electronics" w:date="2024-07-26T14:25:00Z">
              <w:r w:rsidDel="0068039D">
                <w:rPr>
                  <w:rFonts w:ascii="Arial" w:hAnsi="Arial"/>
                  <w:sz w:val="18"/>
                </w:rPr>
                <w:delText>+TT</w:delText>
              </w:r>
            </w:del>
          </w:p>
        </w:tc>
        <w:tc>
          <w:tcPr>
            <w:tcW w:w="871" w:type="dxa"/>
            <w:tcBorders>
              <w:top w:val="single" w:sz="4" w:space="0" w:color="auto"/>
              <w:left w:val="single" w:sz="4" w:space="0" w:color="auto"/>
              <w:bottom w:val="single" w:sz="4" w:space="0" w:color="auto"/>
              <w:right w:val="single" w:sz="4" w:space="0" w:color="auto"/>
            </w:tcBorders>
            <w:hideMark/>
          </w:tcPr>
          <w:p w14:paraId="652EAD6C" w14:textId="77777777" w:rsidR="00452CC3" w:rsidRPr="00542759" w:rsidRDefault="00452CC3" w:rsidP="0092666A">
            <w:pPr>
              <w:keepNext/>
              <w:keepLines/>
              <w:spacing w:after="0"/>
              <w:jc w:val="center"/>
              <w:rPr>
                <w:rFonts w:ascii="Arial" w:hAnsi="Arial"/>
                <w:sz w:val="18"/>
              </w:rPr>
            </w:pPr>
            <w:r w:rsidRPr="00542759">
              <w:rPr>
                <w:rFonts w:ascii="Arial" w:hAnsi="Arial"/>
                <w:sz w:val="18"/>
              </w:rPr>
              <w:t>-66.70</w:t>
            </w:r>
            <w:del w:id="22" w:author="Sunlin Zhu/Performance &amp; Regulation Standard Lab /SRC-Beijing/Engineer/Samsung Electronics" w:date="2024-07-26T14:25:00Z">
              <w:r w:rsidDel="0068039D">
                <w:rPr>
                  <w:rFonts w:ascii="Arial" w:hAnsi="Arial"/>
                  <w:sz w:val="18"/>
                </w:rPr>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4ABFE85E" w14:textId="77777777" w:rsidR="00452CC3" w:rsidRPr="00542759" w:rsidRDefault="00452CC3" w:rsidP="0092666A">
            <w:pPr>
              <w:keepNext/>
              <w:keepLines/>
              <w:spacing w:after="0"/>
              <w:jc w:val="center"/>
              <w:rPr>
                <w:rFonts w:ascii="Arial" w:hAnsi="Arial"/>
                <w:sz w:val="18"/>
              </w:rPr>
            </w:pPr>
            <w:r w:rsidRPr="00542759">
              <w:rPr>
                <w:rFonts w:ascii="Arial" w:hAnsi="Arial"/>
                <w:sz w:val="18"/>
              </w:rPr>
              <w:t>-61.93</w:t>
            </w:r>
            <w:del w:id="23" w:author="Sunlin Zhu/Performance &amp; Regulation Standard Lab /SRC-Beijing/Engineer/Samsung Electronics" w:date="2024-07-26T14:25:00Z">
              <w:r w:rsidDel="0068039D">
                <w:rPr>
                  <w:rFonts w:ascii="Arial" w:hAnsi="Arial"/>
                  <w:sz w:val="18"/>
                </w:rPr>
                <w:delText>+TT</w:delText>
              </w:r>
            </w:del>
          </w:p>
        </w:tc>
      </w:tr>
      <w:tr w:rsidR="00452CC3" w:rsidRPr="00542759" w14:paraId="54BF4649" w14:textId="77777777" w:rsidTr="0092666A">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14:paraId="6AACD39B" w14:textId="77777777" w:rsidR="00452CC3" w:rsidRPr="00542759" w:rsidRDefault="00452CC3" w:rsidP="0092666A">
            <w:pPr>
              <w:keepNext/>
              <w:keepLines/>
              <w:spacing w:after="0"/>
              <w:rPr>
                <w:rFonts w:ascii="Arial" w:hAnsi="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033ECF02" w14:textId="77777777" w:rsidR="00452CC3" w:rsidRPr="00542759" w:rsidRDefault="00452CC3" w:rsidP="0092666A">
            <w:pPr>
              <w:keepNext/>
              <w:keepLines/>
              <w:spacing w:after="0"/>
              <w:jc w:val="center"/>
              <w:rPr>
                <w:rFonts w:ascii="Arial" w:hAnsi="Arial"/>
                <w:sz w:val="18"/>
              </w:rPr>
            </w:pPr>
            <w:r w:rsidRPr="00542759">
              <w:rPr>
                <w:rFonts w:ascii="Arial" w:eastAsia="Calibri" w:hAnsi="Arial"/>
                <w:sz w:val="18"/>
                <w:szCs w:val="22"/>
              </w:rPr>
              <w:t>3</w:t>
            </w:r>
          </w:p>
        </w:tc>
        <w:tc>
          <w:tcPr>
            <w:tcW w:w="2032" w:type="dxa"/>
            <w:tcBorders>
              <w:top w:val="single" w:sz="4" w:space="0" w:color="auto"/>
              <w:left w:val="single" w:sz="4" w:space="0" w:color="auto"/>
              <w:bottom w:val="single" w:sz="4" w:space="0" w:color="auto"/>
              <w:right w:val="single" w:sz="4" w:space="0" w:color="auto"/>
            </w:tcBorders>
            <w:hideMark/>
          </w:tcPr>
          <w:p w14:paraId="1B983035" w14:textId="77777777" w:rsidR="00452CC3" w:rsidRPr="00542759" w:rsidRDefault="00452CC3" w:rsidP="0092666A">
            <w:pPr>
              <w:keepNext/>
              <w:keepLines/>
              <w:spacing w:after="0"/>
              <w:jc w:val="center"/>
              <w:rPr>
                <w:rFonts w:ascii="Arial" w:hAnsi="Arial"/>
                <w:sz w:val="18"/>
              </w:rPr>
            </w:pPr>
            <w:proofErr w:type="spellStart"/>
            <w:r w:rsidRPr="00542759">
              <w:rPr>
                <w:rFonts w:ascii="Arial" w:hAnsi="Arial"/>
                <w:sz w:val="18"/>
              </w:rPr>
              <w:t>dBm</w:t>
            </w:r>
            <w:proofErr w:type="spellEnd"/>
            <w:r w:rsidRPr="00542759">
              <w:rPr>
                <w:rFonts w:ascii="Arial" w:hAnsi="Arial"/>
                <w:sz w:val="18"/>
              </w:rPr>
              <w:t>/38.16 MHz</w:t>
            </w:r>
          </w:p>
        </w:tc>
        <w:tc>
          <w:tcPr>
            <w:tcW w:w="871" w:type="dxa"/>
            <w:tcBorders>
              <w:top w:val="single" w:sz="4" w:space="0" w:color="auto"/>
              <w:left w:val="single" w:sz="4" w:space="0" w:color="auto"/>
              <w:bottom w:val="single" w:sz="4" w:space="0" w:color="auto"/>
              <w:right w:val="single" w:sz="4" w:space="0" w:color="auto"/>
            </w:tcBorders>
            <w:hideMark/>
          </w:tcPr>
          <w:p w14:paraId="387E28BD" w14:textId="77777777" w:rsidR="00452CC3" w:rsidRPr="00542759" w:rsidRDefault="00452CC3" w:rsidP="0092666A">
            <w:pPr>
              <w:keepNext/>
              <w:keepLines/>
              <w:spacing w:after="0"/>
              <w:jc w:val="center"/>
              <w:rPr>
                <w:rFonts w:ascii="Arial" w:eastAsia="Calibri" w:hAnsi="Arial"/>
                <w:sz w:val="18"/>
                <w:szCs w:val="22"/>
              </w:rPr>
            </w:pPr>
            <w:r w:rsidRPr="00542759">
              <w:rPr>
                <w:rFonts w:ascii="Arial" w:eastAsia="Calibri" w:hAnsi="Arial"/>
                <w:sz w:val="18"/>
                <w:szCs w:val="22"/>
              </w:rPr>
              <w:t>-57.59</w:t>
            </w:r>
            <w:del w:id="24" w:author="Sunlin Zhu/Performance &amp; Regulation Standard Lab /SRC-Beijing/Engineer/Samsung Electronics" w:date="2024-07-26T14:25:00Z">
              <w:r w:rsidDel="0068039D">
                <w:rPr>
                  <w:rFonts w:ascii="Arial" w:eastAsia="Calibri" w:hAnsi="Arial"/>
                  <w:sz w:val="18"/>
                  <w:szCs w:val="22"/>
                </w:rPr>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5AEDB014" w14:textId="77777777" w:rsidR="00452CC3" w:rsidRPr="00542759" w:rsidRDefault="00452CC3" w:rsidP="0092666A">
            <w:pPr>
              <w:keepNext/>
              <w:keepLines/>
              <w:spacing w:after="0"/>
              <w:jc w:val="center"/>
              <w:rPr>
                <w:rFonts w:ascii="Arial" w:eastAsia="Calibri" w:hAnsi="Arial"/>
                <w:sz w:val="18"/>
                <w:szCs w:val="22"/>
              </w:rPr>
            </w:pPr>
            <w:r w:rsidRPr="00542759">
              <w:rPr>
                <w:rFonts w:ascii="Arial" w:eastAsia="Calibri" w:hAnsi="Arial"/>
                <w:sz w:val="18"/>
                <w:szCs w:val="22"/>
              </w:rPr>
              <w:t>-57.59</w:t>
            </w:r>
            <w:del w:id="25" w:author="Sunlin Zhu/Performance &amp; Regulation Standard Lab /SRC-Beijing/Engineer/Samsung Electronics" w:date="2024-07-26T14:25:00Z">
              <w:r w:rsidDel="0068039D">
                <w:rPr>
                  <w:rFonts w:ascii="Arial" w:eastAsia="Calibri" w:hAnsi="Arial"/>
                  <w:sz w:val="18"/>
                  <w:szCs w:val="22"/>
                </w:rPr>
                <w:delText>+TT</w:delText>
              </w:r>
            </w:del>
          </w:p>
        </w:tc>
        <w:tc>
          <w:tcPr>
            <w:tcW w:w="871" w:type="dxa"/>
            <w:tcBorders>
              <w:top w:val="single" w:sz="4" w:space="0" w:color="auto"/>
              <w:left w:val="single" w:sz="4" w:space="0" w:color="auto"/>
              <w:bottom w:val="single" w:sz="4" w:space="0" w:color="auto"/>
              <w:right w:val="single" w:sz="4" w:space="0" w:color="auto"/>
            </w:tcBorders>
            <w:hideMark/>
          </w:tcPr>
          <w:p w14:paraId="6B88CBCD" w14:textId="77777777" w:rsidR="00452CC3" w:rsidRPr="00542759" w:rsidRDefault="00452CC3" w:rsidP="0092666A">
            <w:pPr>
              <w:keepNext/>
              <w:keepLines/>
              <w:spacing w:after="0"/>
              <w:jc w:val="center"/>
              <w:rPr>
                <w:rFonts w:ascii="Arial" w:eastAsia="Calibri" w:hAnsi="Arial"/>
                <w:sz w:val="18"/>
                <w:szCs w:val="22"/>
              </w:rPr>
            </w:pPr>
            <w:r w:rsidRPr="00542759">
              <w:rPr>
                <w:rFonts w:ascii="Arial" w:hAnsi="Arial"/>
                <w:sz w:val="18"/>
              </w:rPr>
              <w:t>-60.61</w:t>
            </w:r>
            <w:del w:id="26" w:author="Sunlin Zhu/Performance &amp; Regulation Standard Lab /SRC-Beijing/Engineer/Samsung Electronics" w:date="2024-07-26T14:25:00Z">
              <w:r w:rsidDel="0068039D">
                <w:rPr>
                  <w:rFonts w:ascii="Arial" w:hAnsi="Arial"/>
                  <w:sz w:val="18"/>
                </w:rPr>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79FF5DD2" w14:textId="77777777" w:rsidR="00452CC3" w:rsidRPr="00542759" w:rsidRDefault="00452CC3" w:rsidP="0092666A">
            <w:pPr>
              <w:keepNext/>
              <w:keepLines/>
              <w:spacing w:after="0"/>
              <w:jc w:val="center"/>
              <w:rPr>
                <w:rFonts w:ascii="Arial" w:eastAsia="Calibri" w:hAnsi="Arial"/>
                <w:sz w:val="18"/>
                <w:szCs w:val="22"/>
              </w:rPr>
            </w:pPr>
            <w:r w:rsidRPr="00542759">
              <w:rPr>
                <w:rFonts w:ascii="Arial" w:eastAsia="Calibri" w:hAnsi="Arial"/>
                <w:sz w:val="18"/>
                <w:szCs w:val="22"/>
              </w:rPr>
              <w:t>-55.84</w:t>
            </w:r>
            <w:del w:id="27" w:author="Sunlin Zhu/Performance &amp; Regulation Standard Lab /SRC-Beijing/Engineer/Samsung Electronics" w:date="2024-07-26T14:25:00Z">
              <w:r w:rsidDel="0068039D">
                <w:rPr>
                  <w:rFonts w:ascii="Arial" w:eastAsia="Calibri" w:hAnsi="Arial"/>
                  <w:sz w:val="18"/>
                  <w:szCs w:val="22"/>
                </w:rPr>
                <w:delText>+TT</w:delText>
              </w:r>
            </w:del>
          </w:p>
        </w:tc>
      </w:tr>
      <w:tr w:rsidR="00452CC3" w:rsidRPr="00542759" w14:paraId="094D3C06" w14:textId="77777777" w:rsidTr="0092666A">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48F8483E" w14:textId="77777777" w:rsidR="00452CC3" w:rsidRPr="00542759" w:rsidRDefault="00452CC3" w:rsidP="0092666A">
            <w:pPr>
              <w:keepNext/>
              <w:keepLines/>
              <w:spacing w:after="0"/>
              <w:rPr>
                <w:rFonts w:ascii="Arial" w:hAnsi="Arial"/>
                <w:sz w:val="18"/>
              </w:rPr>
            </w:pPr>
            <w:r w:rsidRPr="00542759">
              <w:rPr>
                <w:rFonts w:ascii="Arial" w:eastAsia="Calibri" w:hAnsi="Arial"/>
                <w:noProof/>
                <w:position w:val="-12"/>
                <w:sz w:val="18"/>
                <w:szCs w:val="22"/>
                <w:lang w:val="en-US" w:eastAsia="zh-CN"/>
              </w:rPr>
              <w:drawing>
                <wp:inline distT="0" distB="0" distL="0" distR="0" wp14:anchorId="6295F20C" wp14:editId="2D73A70E">
                  <wp:extent cx="533400" cy="228600"/>
                  <wp:effectExtent l="0" t="0" r="0" b="0"/>
                  <wp:docPr id="2881"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77F857AC" w14:textId="77777777" w:rsidR="00452CC3" w:rsidRPr="00542759" w:rsidRDefault="00452CC3" w:rsidP="0092666A">
            <w:pPr>
              <w:keepNext/>
              <w:keepLines/>
              <w:spacing w:after="0"/>
              <w:jc w:val="center"/>
              <w:rPr>
                <w:rFonts w:ascii="Arial" w:hAnsi="Arial"/>
                <w:sz w:val="18"/>
              </w:rPr>
            </w:pPr>
            <w:r w:rsidRPr="00542759">
              <w:rPr>
                <w:rFonts w:ascii="Arial" w:hAnsi="Arial"/>
                <w:sz w:val="18"/>
              </w:rPr>
              <w:t>1~3</w:t>
            </w:r>
          </w:p>
        </w:tc>
        <w:tc>
          <w:tcPr>
            <w:tcW w:w="2032" w:type="dxa"/>
            <w:tcBorders>
              <w:top w:val="single" w:sz="4" w:space="0" w:color="auto"/>
              <w:left w:val="single" w:sz="4" w:space="0" w:color="auto"/>
              <w:bottom w:val="single" w:sz="4" w:space="0" w:color="auto"/>
              <w:right w:val="single" w:sz="4" w:space="0" w:color="auto"/>
            </w:tcBorders>
            <w:hideMark/>
          </w:tcPr>
          <w:p w14:paraId="0D4869EF" w14:textId="77777777" w:rsidR="00452CC3" w:rsidRPr="00542759" w:rsidRDefault="00452CC3" w:rsidP="0092666A">
            <w:pPr>
              <w:keepNext/>
              <w:keepLines/>
              <w:spacing w:after="0"/>
              <w:jc w:val="center"/>
              <w:rPr>
                <w:rFonts w:ascii="Arial" w:hAnsi="Arial"/>
                <w:sz w:val="18"/>
              </w:rPr>
            </w:pPr>
            <w:r w:rsidRPr="00542759">
              <w:rPr>
                <w:rFonts w:ascii="Arial" w:hAnsi="Arial"/>
                <w:sz w:val="18"/>
              </w:rPr>
              <w:t>dB</w:t>
            </w:r>
          </w:p>
        </w:tc>
        <w:tc>
          <w:tcPr>
            <w:tcW w:w="871" w:type="dxa"/>
            <w:tcBorders>
              <w:top w:val="single" w:sz="4" w:space="0" w:color="auto"/>
              <w:left w:val="single" w:sz="4" w:space="0" w:color="auto"/>
              <w:bottom w:val="single" w:sz="4" w:space="0" w:color="auto"/>
              <w:right w:val="single" w:sz="4" w:space="0" w:color="auto"/>
            </w:tcBorders>
            <w:hideMark/>
          </w:tcPr>
          <w:p w14:paraId="2E14A076" w14:textId="77777777" w:rsidR="00452CC3" w:rsidRPr="00542759" w:rsidRDefault="00452CC3" w:rsidP="0092666A">
            <w:pPr>
              <w:keepNext/>
              <w:keepLines/>
              <w:spacing w:after="0"/>
              <w:jc w:val="center"/>
              <w:rPr>
                <w:rFonts w:ascii="Arial" w:hAnsi="Arial"/>
                <w:sz w:val="18"/>
              </w:rPr>
            </w:pPr>
            <w:r w:rsidRPr="00542759">
              <w:rPr>
                <w:rFonts w:ascii="Arial" w:hAnsi="Arial"/>
                <w:sz w:val="18"/>
              </w:rPr>
              <w:t>0</w:t>
            </w:r>
            <w:del w:id="28" w:author="Sunlin Zhu/Performance &amp; Regulation Standard Lab /SRC-Beijing/Engineer/Samsung Electronics" w:date="2024-07-26T14:25:00Z">
              <w:r w:rsidDel="0068039D">
                <w:rPr>
                  <w:rFonts w:ascii="Arial" w:hAnsi="Arial"/>
                  <w:sz w:val="18"/>
                </w:rPr>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685C8FE7" w14:textId="77777777" w:rsidR="00452CC3" w:rsidRPr="00542759" w:rsidRDefault="00452CC3" w:rsidP="0092666A">
            <w:pPr>
              <w:keepNext/>
              <w:keepLines/>
              <w:spacing w:after="0"/>
              <w:jc w:val="center"/>
              <w:rPr>
                <w:rFonts w:ascii="Arial" w:hAnsi="Arial"/>
                <w:sz w:val="18"/>
              </w:rPr>
            </w:pPr>
            <w:r w:rsidRPr="00542759">
              <w:rPr>
                <w:rFonts w:ascii="Arial" w:hAnsi="Arial"/>
                <w:sz w:val="18"/>
              </w:rPr>
              <w:t>0</w:t>
            </w:r>
            <w:del w:id="29" w:author="Sunlin Zhu/Performance &amp; Regulation Standard Lab /SRC-Beijing/Engineer/Samsung Electronics" w:date="2024-07-26T14:25:00Z">
              <w:r w:rsidDel="0068039D">
                <w:rPr>
                  <w:rFonts w:ascii="Arial" w:hAnsi="Arial"/>
                  <w:sz w:val="18"/>
                </w:rPr>
                <w:delText>+TT</w:delText>
              </w:r>
            </w:del>
          </w:p>
        </w:tc>
        <w:tc>
          <w:tcPr>
            <w:tcW w:w="871" w:type="dxa"/>
            <w:tcBorders>
              <w:top w:val="single" w:sz="4" w:space="0" w:color="auto"/>
              <w:left w:val="single" w:sz="4" w:space="0" w:color="auto"/>
              <w:bottom w:val="single" w:sz="4" w:space="0" w:color="auto"/>
              <w:right w:val="single" w:sz="4" w:space="0" w:color="auto"/>
            </w:tcBorders>
            <w:hideMark/>
          </w:tcPr>
          <w:p w14:paraId="4209843C" w14:textId="77777777" w:rsidR="00452CC3" w:rsidRPr="00542759" w:rsidRDefault="00452CC3" w:rsidP="0092666A">
            <w:pPr>
              <w:keepNext/>
              <w:keepLines/>
              <w:spacing w:after="0"/>
              <w:jc w:val="center"/>
              <w:rPr>
                <w:rFonts w:ascii="Arial" w:hAnsi="Arial"/>
                <w:sz w:val="18"/>
              </w:rPr>
            </w:pPr>
            <w:r w:rsidRPr="00542759">
              <w:rPr>
                <w:rFonts w:ascii="Arial" w:hAnsi="Arial"/>
                <w:sz w:val="18"/>
              </w:rPr>
              <w:t>-Infinity</w:t>
            </w:r>
          </w:p>
        </w:tc>
        <w:tc>
          <w:tcPr>
            <w:tcW w:w="872" w:type="dxa"/>
            <w:tcBorders>
              <w:top w:val="single" w:sz="4" w:space="0" w:color="auto"/>
              <w:left w:val="single" w:sz="4" w:space="0" w:color="auto"/>
              <w:bottom w:val="single" w:sz="4" w:space="0" w:color="auto"/>
              <w:right w:val="single" w:sz="4" w:space="0" w:color="auto"/>
            </w:tcBorders>
            <w:hideMark/>
          </w:tcPr>
          <w:p w14:paraId="0222BA2F" w14:textId="77777777" w:rsidR="00452CC3" w:rsidRPr="00542759" w:rsidRDefault="00452CC3" w:rsidP="0092666A">
            <w:pPr>
              <w:keepNext/>
              <w:keepLines/>
              <w:spacing w:after="0"/>
              <w:jc w:val="center"/>
              <w:rPr>
                <w:rFonts w:ascii="Arial" w:hAnsi="Arial"/>
                <w:sz w:val="18"/>
              </w:rPr>
            </w:pPr>
            <w:r w:rsidRPr="00542759">
              <w:rPr>
                <w:rFonts w:ascii="Arial" w:hAnsi="Arial"/>
                <w:sz w:val="18"/>
              </w:rPr>
              <w:t>3</w:t>
            </w:r>
            <w:del w:id="30" w:author="Sunlin Zhu/Performance &amp; Regulation Standard Lab /SRC-Beijing/Engineer/Samsung Electronics" w:date="2024-07-26T14:25:00Z">
              <w:r w:rsidDel="0068039D">
                <w:rPr>
                  <w:rFonts w:ascii="Arial" w:hAnsi="Arial"/>
                  <w:sz w:val="18"/>
                </w:rPr>
                <w:delText>+TT</w:delText>
              </w:r>
            </w:del>
          </w:p>
        </w:tc>
      </w:tr>
      <w:tr w:rsidR="00452CC3" w:rsidRPr="00542759" w14:paraId="7C8224B1" w14:textId="77777777" w:rsidTr="0092666A">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73046654" w14:textId="77777777" w:rsidR="00452CC3" w:rsidRPr="00542759" w:rsidRDefault="00452CC3" w:rsidP="0092666A">
            <w:pPr>
              <w:keepNext/>
              <w:keepLines/>
              <w:spacing w:after="0"/>
              <w:ind w:left="851" w:hanging="851"/>
              <w:rPr>
                <w:rFonts w:ascii="Arial" w:hAnsi="Arial"/>
                <w:sz w:val="18"/>
              </w:rPr>
            </w:pPr>
            <w:r w:rsidRPr="00542759">
              <w:rPr>
                <w:rFonts w:ascii="Arial" w:hAnsi="Arial"/>
                <w:sz w:val="18"/>
              </w:rPr>
              <w:t xml:space="preserve">Note 1: </w:t>
            </w:r>
            <w:r w:rsidRPr="00542759">
              <w:rPr>
                <w:rFonts w:ascii="Arial" w:hAnsi="Arial" w:cs="Arial"/>
                <w:sz w:val="18"/>
              </w:rPr>
              <w:tab/>
            </w:r>
            <w:r w:rsidRPr="00542759">
              <w:rPr>
                <w:rFonts w:ascii="Arial" w:hAnsi="Arial"/>
                <w:sz w:val="18"/>
              </w:rPr>
              <w:t>The resources for uplink transmission are assigned to the UE prior to the start of time period T2.</w:t>
            </w:r>
          </w:p>
          <w:p w14:paraId="0AD6A589" w14:textId="77777777" w:rsidR="00452CC3" w:rsidRPr="00542759" w:rsidRDefault="00452CC3" w:rsidP="0092666A">
            <w:pPr>
              <w:keepNext/>
              <w:keepLines/>
              <w:spacing w:after="0"/>
              <w:ind w:left="851" w:hanging="851"/>
              <w:rPr>
                <w:rFonts w:ascii="Arial" w:hAnsi="Arial"/>
                <w:sz w:val="18"/>
              </w:rPr>
            </w:pPr>
            <w:r w:rsidRPr="00542759">
              <w:rPr>
                <w:rFonts w:ascii="Arial" w:hAnsi="Arial"/>
                <w:sz w:val="18"/>
              </w:rPr>
              <w:t>Note 2:</w:t>
            </w:r>
            <w:r w:rsidRPr="00542759">
              <w:rPr>
                <w:rFonts w:ascii="Arial" w:hAnsi="Arial"/>
                <w:sz w:val="18"/>
              </w:rPr>
              <w:tab/>
              <w:t xml:space="preserve">Interference from other cells and noise sources not specified in the test is assumed to be constant over subcarriers and time and shall be modelled as AWGN of appropriate power for </w:t>
            </w:r>
            <w:r w:rsidRPr="00542759">
              <w:rPr>
                <w:rFonts w:ascii="Arial" w:hAnsi="Arial" w:cs="v4.2.0"/>
                <w:position w:val="-12"/>
                <w:sz w:val="18"/>
              </w:rPr>
              <w:object w:dxaOrig="435" w:dyaOrig="435" w14:anchorId="08374B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pt;height:20.9pt" o:ole="" fillcolor="window">
                  <v:imagedata r:id="rId15" o:title=""/>
                </v:shape>
                <o:OLEObject Type="Embed" ProgID="Equation.3" ShapeID="_x0000_i1025" DrawAspect="Content" ObjectID="_1785782373" r:id="rId16"/>
              </w:object>
            </w:r>
            <w:r w:rsidRPr="00542759">
              <w:rPr>
                <w:rFonts w:ascii="Arial" w:hAnsi="Arial"/>
                <w:sz w:val="18"/>
              </w:rPr>
              <w:t xml:space="preserve"> to be fulfilled.</w:t>
            </w:r>
          </w:p>
          <w:p w14:paraId="67993B3B" w14:textId="77777777" w:rsidR="00452CC3" w:rsidRPr="00542759" w:rsidRDefault="00452CC3" w:rsidP="0092666A">
            <w:pPr>
              <w:keepNext/>
              <w:keepLines/>
              <w:spacing w:after="0"/>
              <w:ind w:left="851" w:hanging="851"/>
              <w:rPr>
                <w:rFonts w:ascii="Arial" w:hAnsi="Arial" w:cs="Arial"/>
                <w:sz w:val="18"/>
              </w:rPr>
            </w:pPr>
            <w:r w:rsidRPr="00542759">
              <w:rPr>
                <w:rFonts w:ascii="Arial" w:hAnsi="Arial"/>
                <w:sz w:val="18"/>
              </w:rPr>
              <w:t xml:space="preserve">Note 3: </w:t>
            </w:r>
            <w:r w:rsidRPr="00542759">
              <w:rPr>
                <w:rFonts w:ascii="Arial" w:hAnsi="Arial" w:cs="Arial"/>
                <w:sz w:val="18"/>
              </w:rPr>
              <w:tab/>
            </w:r>
            <w:r w:rsidRPr="00542759">
              <w:rPr>
                <w:rFonts w:ascii="Arial" w:hAnsi="Arial"/>
                <w:sz w:val="18"/>
              </w:rPr>
              <w:t>SS-RSRP and Io levels have been derived from other parameters for information purposes. They are not settable parameters themselves.</w:t>
            </w:r>
          </w:p>
        </w:tc>
      </w:tr>
    </w:tbl>
    <w:p w14:paraId="27C68779" w14:textId="77777777" w:rsidR="00452CC3" w:rsidRPr="00A70E3E" w:rsidRDefault="00452CC3" w:rsidP="00452CC3"/>
    <w:p w14:paraId="0647F976" w14:textId="77777777" w:rsidR="00452CC3" w:rsidRDefault="00452CC3" w:rsidP="00452CC3">
      <w:pPr>
        <w:rPr>
          <w:rFonts w:cs="v4.2.0"/>
        </w:rPr>
      </w:pPr>
      <w:bookmarkStart w:id="31" w:name="_CRTable6_6_4_2_52"/>
      <w:r w:rsidRPr="00542759">
        <w:rPr>
          <w:rFonts w:cs="v4.2.0"/>
        </w:rPr>
        <w:t xml:space="preserve">The UE shall send L1-RSRP report every 80 slots. No later than </w:t>
      </w:r>
      <w:r>
        <w:rPr>
          <w:rFonts w:cs="v4.2.0"/>
        </w:rPr>
        <w:t xml:space="preserve">X </w:t>
      </w:r>
      <w:proofErr w:type="spellStart"/>
      <w:r>
        <w:rPr>
          <w:rFonts w:cs="v4.2.0"/>
        </w:rPr>
        <w:t>ms</w:t>
      </w:r>
      <w:proofErr w:type="spellEnd"/>
      <w:r w:rsidRPr="00542759">
        <w:rPr>
          <w:rFonts w:cs="v4.2.0"/>
        </w:rPr>
        <w:t xml:space="preserve"> plus 80 slots from the beginning of time period T2, UE shall send L1-RSRP report including results of </w:t>
      </w:r>
      <w:r w:rsidRPr="009E27DC">
        <w:rPr>
          <w:rFonts w:cs="v4.2.0"/>
        </w:rPr>
        <w:t>SSB#1</w:t>
      </w:r>
      <w:r w:rsidRPr="00542759">
        <w:rPr>
          <w:rFonts w:cs="v4.2.0"/>
        </w:rPr>
        <w:t xml:space="preserve"> while meeting the </w:t>
      </w:r>
      <w:r w:rsidRPr="00542759">
        <w:t xml:space="preserve">absolute accuracy requirement in clause </w:t>
      </w:r>
      <w:r w:rsidRPr="00542759">
        <w:rPr>
          <w:rFonts w:cs="v4.2.0"/>
        </w:rPr>
        <w:t>10.1.19.1</w:t>
      </w:r>
      <w:r w:rsidRPr="00542759">
        <w:t xml:space="preserve">.1 and relative accuracy requirement in clause </w:t>
      </w:r>
      <w:r w:rsidRPr="00542759">
        <w:rPr>
          <w:rFonts w:cs="v4.2.0"/>
        </w:rPr>
        <w:t>10.1.19.1</w:t>
      </w:r>
      <w:r w:rsidRPr="00542759">
        <w:t>.2</w:t>
      </w:r>
      <w:r>
        <w:rPr>
          <w:rFonts w:cs="v4.2.0"/>
        </w:rPr>
        <w:t>, where X is</w:t>
      </w:r>
    </w:p>
    <w:p w14:paraId="1239E8CE" w14:textId="77777777" w:rsidR="00452CC3" w:rsidRPr="001C0E1B" w:rsidRDefault="00452CC3" w:rsidP="00452CC3">
      <w:pPr>
        <w:pStyle w:val="B1"/>
      </w:pPr>
      <w:r w:rsidRPr="001C0E1B">
        <w:t>-</w:t>
      </w:r>
      <w:r w:rsidRPr="001C0E1B">
        <w:tab/>
        <w:t xml:space="preserve">680 for </w:t>
      </w:r>
      <w:proofErr w:type="spellStart"/>
      <w:r>
        <w:t>Config</w:t>
      </w:r>
      <w:proofErr w:type="spellEnd"/>
      <w:r>
        <w:t xml:space="preserve"> </w:t>
      </w:r>
      <w:r w:rsidRPr="001C0E1B">
        <w:t>1</w:t>
      </w:r>
      <w:r>
        <w:t>&amp;2</w:t>
      </w:r>
      <w:r w:rsidRPr="001C0E1B">
        <w:t xml:space="preserve"> </w:t>
      </w:r>
    </w:p>
    <w:p w14:paraId="52A4DE82" w14:textId="77777777" w:rsidR="00452CC3" w:rsidRDefault="00452CC3" w:rsidP="00452CC3">
      <w:pPr>
        <w:pStyle w:val="B1"/>
        <w:rPr>
          <w:rFonts w:cs="v4.2.0"/>
        </w:rPr>
      </w:pPr>
      <w:r w:rsidRPr="001C0E1B">
        <w:t>-</w:t>
      </w:r>
      <w:r w:rsidRPr="001C0E1B">
        <w:tab/>
      </w:r>
      <w:r>
        <w:t>660</w:t>
      </w:r>
      <w:r w:rsidRPr="001C0E1B">
        <w:t xml:space="preserve"> for </w:t>
      </w:r>
      <w:proofErr w:type="spellStart"/>
      <w:r>
        <w:t>Config</w:t>
      </w:r>
      <w:proofErr w:type="spellEnd"/>
      <w:r>
        <w:t xml:space="preserve"> 3</w:t>
      </w:r>
    </w:p>
    <w:p w14:paraId="19F8F97F" w14:textId="77777777" w:rsidR="00452CC3" w:rsidRPr="00221BC1" w:rsidRDefault="00452CC3" w:rsidP="00452CC3">
      <w:pPr>
        <w:rPr>
          <w:rFonts w:cs="v4.2.0"/>
        </w:rPr>
      </w:pPr>
      <w:r w:rsidRPr="00542759">
        <w:rPr>
          <w:rFonts w:cs="v4.2.0"/>
        </w:rPr>
        <w:t>The rate of correct events observed during repeated tests shall be at least 90%.</w:t>
      </w:r>
    </w:p>
    <w:bookmarkEnd w:id="31"/>
    <w:p w14:paraId="7F882F8F" w14:textId="77777777" w:rsidR="00452CC3" w:rsidRDefault="00452CC3" w:rsidP="00452CC3">
      <w:pPr>
        <w:pStyle w:val="NO"/>
      </w:pPr>
      <w:r w:rsidRPr="00221BC1">
        <w:t>NOTE:</w:t>
      </w:r>
      <w:r w:rsidRPr="00221BC1">
        <w:tab/>
        <w:t>The actual overall delays measured in the test may be up to 2xTTI</w:t>
      </w:r>
      <w:r w:rsidRPr="00221BC1">
        <w:rPr>
          <w:vertAlign w:val="subscript"/>
        </w:rPr>
        <w:t>DCCH</w:t>
      </w:r>
      <w:r w:rsidRPr="00221BC1">
        <w:t xml:space="preserve"> higher than the measurement reporting delays above because of TTI insertion uncertainty of the measurement report in DCCH.</w:t>
      </w:r>
    </w:p>
    <w:p w14:paraId="26958A85" w14:textId="77777777" w:rsidR="00452CC3" w:rsidRDefault="00452CC3" w:rsidP="00452CC3">
      <w:pPr>
        <w:pStyle w:val="3"/>
        <w:rPr>
          <w:color w:val="FF0000"/>
        </w:rPr>
      </w:pPr>
      <w:r w:rsidRPr="00E541C7">
        <w:rPr>
          <w:rFonts w:hint="eastAsia"/>
          <w:color w:val="FF0000"/>
        </w:rPr>
        <w:lastRenderedPageBreak/>
        <w:t>&lt;</w:t>
      </w:r>
      <w:r>
        <w:rPr>
          <w:color w:val="FF0000"/>
        </w:rPr>
        <w:t>End of the changes</w:t>
      </w:r>
      <w:r w:rsidRPr="00E541C7">
        <w:rPr>
          <w:color w:val="FF0000"/>
        </w:rPr>
        <w:t>&gt;</w:t>
      </w:r>
    </w:p>
    <w:p w14:paraId="1EEF5ACF" w14:textId="77777777" w:rsidR="00542D6F" w:rsidRDefault="00542D6F" w:rsidP="00542D6F">
      <w:pPr>
        <w:pStyle w:val="3"/>
        <w:rPr>
          <w:color w:val="FF0000"/>
        </w:rPr>
      </w:pPr>
      <w:r w:rsidRPr="00E541C7">
        <w:rPr>
          <w:rFonts w:hint="eastAsia"/>
          <w:color w:val="FF0000"/>
        </w:rPr>
        <w:t>&lt;</w:t>
      </w:r>
      <w:r>
        <w:rPr>
          <w:rFonts w:hint="eastAsia"/>
          <w:color w:val="FF0000"/>
          <w:lang w:eastAsia="zh-CN"/>
        </w:rPr>
        <w:t>S</w:t>
      </w:r>
      <w:r w:rsidRPr="00E541C7">
        <w:rPr>
          <w:color w:val="FF0000"/>
        </w:rPr>
        <w:t>kip unchanged part&gt;</w:t>
      </w:r>
    </w:p>
    <w:p w14:paraId="62C08C81" w14:textId="77777777" w:rsidR="00CE5C5B" w:rsidRPr="00096641" w:rsidRDefault="00CE5C5B" w:rsidP="00CE5C5B">
      <w:pPr>
        <w:pStyle w:val="2"/>
      </w:pPr>
      <w:r w:rsidRPr="00096641">
        <w:t>F.1.1</w:t>
      </w:r>
      <w:r w:rsidRPr="00096641">
        <w:tab/>
        <w:t>Acceptable uncertainty of test system (normative)</w:t>
      </w:r>
    </w:p>
    <w:p w14:paraId="0FDB1426" w14:textId="77777777" w:rsidR="00CE5C5B" w:rsidRPr="00096641" w:rsidRDefault="00CE5C5B" w:rsidP="00CE5C5B">
      <w:r w:rsidRPr="00096641">
        <w:t>See TS 38.521-1 [17] annex F.1.</w:t>
      </w:r>
    </w:p>
    <w:p w14:paraId="62A09CC4" w14:textId="77777777" w:rsidR="00CE5C5B" w:rsidRPr="00096641" w:rsidRDefault="00CE5C5B" w:rsidP="00CE5C5B">
      <w:pPr>
        <w:pStyle w:val="3"/>
      </w:pPr>
      <w:r w:rsidRPr="00096641">
        <w:t>F.1.1.1</w:t>
      </w:r>
      <w:r w:rsidRPr="00096641">
        <w:tab/>
      </w:r>
      <w:r w:rsidRPr="00096641">
        <w:rPr>
          <w:lang w:eastAsia="sv-SE"/>
        </w:rPr>
        <w:t>Measurement of test environments</w:t>
      </w:r>
    </w:p>
    <w:p w14:paraId="46AAF66D" w14:textId="77777777" w:rsidR="00CE5C5B" w:rsidRPr="00096641" w:rsidRDefault="00CE5C5B" w:rsidP="00CE5C5B">
      <w:r w:rsidRPr="00096641">
        <w:t>See TS 38.521-1 [17] Annex F1.1.</w:t>
      </w:r>
    </w:p>
    <w:p w14:paraId="27BC8AAB" w14:textId="77777777" w:rsidR="00CE5C5B" w:rsidRPr="00096641" w:rsidRDefault="00CE5C5B" w:rsidP="00CE5C5B">
      <w:pPr>
        <w:pStyle w:val="3"/>
      </w:pPr>
      <w:r w:rsidRPr="00096641">
        <w:t>F.1.1.2</w:t>
      </w:r>
      <w:r w:rsidRPr="00096641">
        <w:tab/>
        <w:t>Measurement of RRM requirements</w:t>
      </w:r>
    </w:p>
    <w:p w14:paraId="07207826" w14:textId="77777777" w:rsidR="00CE5C5B" w:rsidRPr="00096641" w:rsidRDefault="00CE5C5B" w:rsidP="00CE5C5B">
      <w:r w:rsidRPr="00096641">
        <w:t>This clause defines the maximum test system uncertainty for the RRM requirements. The maximum uncertainty values allowed for the typical RRM measurement uncertainty contributors is defined in Table F.1.1.2-1 and Table F.1.1.2-2.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 and Table F.1.1.2-2 shall be handled case by case.</w:t>
      </w:r>
    </w:p>
    <w:p w14:paraId="63D99805" w14:textId="67C1B125" w:rsidR="00CE5C5B" w:rsidRDefault="00CE5C5B" w:rsidP="00CE5C5B">
      <w:pPr>
        <w:pStyle w:val="3"/>
        <w:rPr>
          <w:color w:val="FF0000"/>
        </w:rPr>
      </w:pPr>
      <w:r w:rsidRPr="00E541C7">
        <w:rPr>
          <w:rFonts w:hint="eastAsia"/>
          <w:color w:val="FF0000"/>
        </w:rPr>
        <w:t>&lt;</w:t>
      </w:r>
      <w:r>
        <w:rPr>
          <w:rFonts w:hint="eastAsia"/>
          <w:color w:val="FF0000"/>
          <w:lang w:eastAsia="zh-CN"/>
        </w:rPr>
        <w:t>S</w:t>
      </w:r>
      <w:r w:rsidRPr="00E541C7">
        <w:rPr>
          <w:color w:val="FF0000"/>
        </w:rPr>
        <w:t>kip unchanged part&gt;</w:t>
      </w:r>
    </w:p>
    <w:p w14:paraId="35A1567F" w14:textId="77777777" w:rsidR="00CE5C5B" w:rsidRDefault="00CE5C5B" w:rsidP="00CE5C5B">
      <w:pPr>
        <w:pStyle w:val="3"/>
        <w:rPr>
          <w:color w:val="FF0000"/>
        </w:rPr>
      </w:pPr>
      <w:r w:rsidRPr="00E541C7">
        <w:rPr>
          <w:rFonts w:hint="eastAsia"/>
          <w:color w:val="FF0000"/>
        </w:rPr>
        <w:t>&lt;</w:t>
      </w:r>
      <w:r>
        <w:rPr>
          <w:color w:val="FF0000"/>
        </w:rPr>
        <w:t>Start of the changes</w:t>
      </w:r>
      <w:r w:rsidRPr="00E541C7">
        <w:rPr>
          <w:color w:val="FF0000"/>
        </w:rPr>
        <w:t>&gt;</w:t>
      </w:r>
    </w:p>
    <w:p w14:paraId="0CB5CDB5" w14:textId="77777777" w:rsidR="00CE5C5B" w:rsidRPr="00CE5C5B" w:rsidRDefault="00CE5C5B" w:rsidP="00CE5C5B"/>
    <w:p w14:paraId="27B850B6" w14:textId="77777777" w:rsidR="00CE5C5B" w:rsidRPr="00096641" w:rsidRDefault="00CE5C5B" w:rsidP="00CE5C5B">
      <w:pPr>
        <w:pStyle w:val="TH"/>
      </w:pPr>
      <w:r w:rsidRPr="00096641">
        <w:t>Table F.1.1.2-4: Maximum test system uncertainty for RRM requirements for SA FR1 test cases</w:t>
      </w:r>
    </w:p>
    <w:p w14:paraId="51EFD6AC" w14:textId="77777777" w:rsidR="00452CC3" w:rsidRPr="00CE5C5B" w:rsidRDefault="00452CC3" w:rsidP="00452CC3">
      <w:pPr>
        <w:rPr>
          <w:noProof/>
        </w:rPr>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11"/>
        <w:gridCol w:w="154"/>
        <w:gridCol w:w="2398"/>
        <w:gridCol w:w="271"/>
        <w:gridCol w:w="3384"/>
        <w:gridCol w:w="92"/>
        <w:gridCol w:w="349"/>
      </w:tblGrid>
      <w:tr w:rsidR="00CE5C5B" w:rsidRPr="00096641" w14:paraId="43734AAA" w14:textId="77777777" w:rsidTr="00CE5C5B">
        <w:trPr>
          <w:cantSplit/>
          <w:jc w:val="center"/>
        </w:trPr>
        <w:tc>
          <w:tcPr>
            <w:tcW w:w="3365" w:type="dxa"/>
            <w:gridSpan w:val="2"/>
            <w:tcBorders>
              <w:top w:val="single" w:sz="4" w:space="0" w:color="auto"/>
              <w:left w:val="single" w:sz="4" w:space="0" w:color="auto"/>
              <w:bottom w:val="single" w:sz="4" w:space="0" w:color="auto"/>
              <w:right w:val="single" w:sz="4" w:space="0" w:color="auto"/>
            </w:tcBorders>
          </w:tcPr>
          <w:p w14:paraId="17020F3D" w14:textId="77777777" w:rsidR="00CE5C5B" w:rsidRPr="00096641" w:rsidRDefault="00CE5C5B" w:rsidP="000A6C3D">
            <w:pPr>
              <w:pStyle w:val="TAH"/>
              <w:jc w:val="left"/>
              <w:rPr>
                <w:shd w:val="clear" w:color="auto" w:fill="FFFFFF"/>
              </w:rPr>
            </w:pPr>
            <w:proofErr w:type="spellStart"/>
            <w:r w:rsidRPr="00096641">
              <w:lastRenderedPageBreak/>
              <w:t>Subclause</w:t>
            </w:r>
            <w:proofErr w:type="spellEnd"/>
          </w:p>
        </w:tc>
        <w:tc>
          <w:tcPr>
            <w:tcW w:w="2669" w:type="dxa"/>
            <w:gridSpan w:val="2"/>
            <w:tcBorders>
              <w:top w:val="single" w:sz="4" w:space="0" w:color="auto"/>
              <w:left w:val="single" w:sz="4" w:space="0" w:color="auto"/>
              <w:bottom w:val="single" w:sz="4" w:space="0" w:color="auto"/>
              <w:right w:val="single" w:sz="4" w:space="0" w:color="auto"/>
            </w:tcBorders>
          </w:tcPr>
          <w:p w14:paraId="450F4757" w14:textId="77777777" w:rsidR="00CE5C5B" w:rsidRPr="00096641" w:rsidRDefault="00CE5C5B" w:rsidP="000A6C3D">
            <w:pPr>
              <w:pStyle w:val="TAH"/>
              <w:jc w:val="left"/>
              <w:rPr>
                <w:shd w:val="clear" w:color="auto" w:fill="FFFFFF"/>
              </w:rPr>
            </w:pPr>
            <w:r w:rsidRPr="00096641">
              <w:t>Maximum Test System Uncertainty</w:t>
            </w:r>
            <w:r w:rsidRPr="00096641">
              <w:rPr>
                <w:vertAlign w:val="superscript"/>
              </w:rPr>
              <w:t>1</w:t>
            </w:r>
          </w:p>
        </w:tc>
        <w:tc>
          <w:tcPr>
            <w:tcW w:w="3825" w:type="dxa"/>
            <w:gridSpan w:val="3"/>
            <w:tcBorders>
              <w:top w:val="single" w:sz="4" w:space="0" w:color="auto"/>
              <w:left w:val="single" w:sz="4" w:space="0" w:color="auto"/>
              <w:bottom w:val="single" w:sz="4" w:space="0" w:color="auto"/>
              <w:right w:val="single" w:sz="4" w:space="0" w:color="auto"/>
            </w:tcBorders>
          </w:tcPr>
          <w:p w14:paraId="7630A693" w14:textId="77777777" w:rsidR="00CE5C5B" w:rsidRPr="00096641" w:rsidRDefault="00CE5C5B" w:rsidP="000A6C3D">
            <w:pPr>
              <w:pStyle w:val="TAH"/>
              <w:jc w:val="left"/>
            </w:pPr>
            <w:r w:rsidRPr="00096641">
              <w:t>Derivation of Test System Uncertainty</w:t>
            </w:r>
          </w:p>
        </w:tc>
      </w:tr>
      <w:tr w:rsidR="00CE5C5B" w:rsidRPr="00096641" w14:paraId="49C179B4" w14:textId="77777777" w:rsidTr="00CE5C5B">
        <w:trPr>
          <w:cantSplit/>
          <w:jc w:val="center"/>
        </w:trPr>
        <w:tc>
          <w:tcPr>
            <w:tcW w:w="9859" w:type="dxa"/>
            <w:gridSpan w:val="7"/>
            <w:tcBorders>
              <w:top w:val="single" w:sz="4" w:space="0" w:color="auto"/>
              <w:left w:val="single" w:sz="4" w:space="0" w:color="auto"/>
              <w:bottom w:val="single" w:sz="4" w:space="0" w:color="auto"/>
              <w:right w:val="single" w:sz="4" w:space="0" w:color="auto"/>
            </w:tcBorders>
          </w:tcPr>
          <w:p w14:paraId="7A026AA0" w14:textId="351374F4" w:rsidR="00CE5C5B" w:rsidRPr="00096641" w:rsidRDefault="00CE5C5B" w:rsidP="000A6C3D">
            <w:pPr>
              <w:pStyle w:val="TAH"/>
              <w:jc w:val="left"/>
            </w:pPr>
            <w:r w:rsidRPr="00CE5C5B">
              <w:rPr>
                <w:color w:val="FF0000"/>
              </w:rPr>
              <w:t>&lt;Skip unchanged part&gt;</w:t>
            </w:r>
          </w:p>
        </w:tc>
      </w:tr>
      <w:tr w:rsidR="00CE5C5B" w:rsidRPr="00096641" w14:paraId="5FBC3324" w14:textId="77777777" w:rsidTr="00CE5C5B">
        <w:tblPrEx>
          <w:tblLook w:val="0000" w:firstRow="0" w:lastRow="0" w:firstColumn="0" w:lastColumn="0" w:noHBand="0" w:noVBand="0"/>
        </w:tblPrEx>
        <w:trPr>
          <w:gridAfter w:val="2"/>
          <w:wAfter w:w="441" w:type="dxa"/>
          <w:cantSplit/>
          <w:jc w:val="center"/>
        </w:trPr>
        <w:tc>
          <w:tcPr>
            <w:tcW w:w="3211" w:type="dxa"/>
          </w:tcPr>
          <w:p w14:paraId="74455FAB" w14:textId="77777777" w:rsidR="00CE5C5B" w:rsidRPr="00096641" w:rsidRDefault="00CE5C5B" w:rsidP="000A6C3D">
            <w:pPr>
              <w:pStyle w:val="TAL"/>
            </w:pPr>
            <w:r w:rsidRPr="00096641">
              <w:t>6.6.4.1 NR SA FR1 SSB-based L1-RSRP measurement in non-DRX</w:t>
            </w:r>
          </w:p>
        </w:tc>
        <w:tc>
          <w:tcPr>
            <w:tcW w:w="2552" w:type="dxa"/>
            <w:gridSpan w:val="2"/>
          </w:tcPr>
          <w:p w14:paraId="2474085A" w14:textId="77777777" w:rsidR="00CE5C5B" w:rsidRPr="00096641" w:rsidRDefault="00CE5C5B" w:rsidP="000A6C3D">
            <w:pPr>
              <w:pStyle w:val="TAL"/>
              <w:rPr>
                <w:shd w:val="clear" w:color="auto" w:fill="FFFFFF"/>
              </w:rPr>
            </w:pPr>
            <w:r w:rsidRPr="00096641">
              <w:rPr>
                <w:shd w:val="clear" w:color="auto" w:fill="FFFFFF"/>
              </w:rPr>
              <w:t xml:space="preserve">Average </w:t>
            </w:r>
            <w:proofErr w:type="spellStart"/>
            <w:r w:rsidRPr="00096641">
              <w:rPr>
                <w:shd w:val="clear" w:color="auto" w:fill="FFFFFF"/>
              </w:rPr>
              <w:t>Noc</w:t>
            </w:r>
            <w:proofErr w:type="spellEnd"/>
            <w:r w:rsidRPr="00096641">
              <w:rPr>
                <w:shd w:val="clear" w:color="auto" w:fill="FFFFFF"/>
              </w:rPr>
              <w:t xml:space="preserve"> ±1.5 dB</w:t>
            </w:r>
          </w:p>
          <w:p w14:paraId="12712776" w14:textId="77777777" w:rsidR="00CE5C5B" w:rsidRPr="00096641" w:rsidRDefault="00CE5C5B" w:rsidP="000A6C3D">
            <w:pPr>
              <w:pStyle w:val="TAL"/>
              <w:rPr>
                <w:shd w:val="clear" w:color="auto" w:fill="FFFFFF"/>
              </w:rPr>
            </w:pPr>
            <w:r w:rsidRPr="00096641">
              <w:t>Average Ês</w:t>
            </w:r>
            <w:r w:rsidRPr="00096641">
              <w:rPr>
                <w:vertAlign w:val="subscript"/>
              </w:rPr>
              <w:t>0</w:t>
            </w:r>
            <w:r w:rsidRPr="00096641">
              <w:t xml:space="preserve"> /</w:t>
            </w:r>
            <w:r w:rsidRPr="00096641">
              <w:rPr>
                <w:shd w:val="clear" w:color="auto" w:fill="FFFFFF"/>
              </w:rPr>
              <w:t xml:space="preserve"> </w:t>
            </w:r>
            <w:proofErr w:type="spellStart"/>
            <w:r w:rsidRPr="00096641">
              <w:rPr>
                <w:shd w:val="clear" w:color="auto" w:fill="FFFFFF"/>
              </w:rPr>
              <w:t>Noc</w:t>
            </w:r>
            <w:proofErr w:type="spellEnd"/>
            <w:r w:rsidRPr="00096641">
              <w:rPr>
                <w:shd w:val="clear" w:color="auto" w:fill="FFFFFF"/>
              </w:rPr>
              <w:t xml:space="preserve"> ±0.3 dB</w:t>
            </w:r>
          </w:p>
          <w:p w14:paraId="1A038747" w14:textId="77777777" w:rsidR="00CE5C5B" w:rsidRPr="00096641" w:rsidRDefault="00CE5C5B" w:rsidP="000A6C3D">
            <w:pPr>
              <w:pStyle w:val="TAL"/>
              <w:rPr>
                <w:shd w:val="clear" w:color="auto" w:fill="FFFFFF"/>
              </w:rPr>
            </w:pPr>
            <w:r w:rsidRPr="00096641">
              <w:t>Average Ês</w:t>
            </w:r>
            <w:r w:rsidRPr="00096641">
              <w:rPr>
                <w:vertAlign w:val="subscript"/>
              </w:rPr>
              <w:t>1</w:t>
            </w:r>
            <w:r w:rsidRPr="00096641">
              <w:t xml:space="preserve"> /</w:t>
            </w:r>
            <w:r w:rsidRPr="00096641">
              <w:rPr>
                <w:shd w:val="clear" w:color="auto" w:fill="FFFFFF"/>
              </w:rPr>
              <w:t xml:space="preserve"> </w:t>
            </w:r>
            <w:proofErr w:type="spellStart"/>
            <w:r w:rsidRPr="00096641">
              <w:rPr>
                <w:shd w:val="clear" w:color="auto" w:fill="FFFFFF"/>
              </w:rPr>
              <w:t>Noc</w:t>
            </w:r>
            <w:proofErr w:type="spellEnd"/>
            <w:r w:rsidRPr="00096641">
              <w:rPr>
                <w:shd w:val="clear" w:color="auto" w:fill="FFFFFF"/>
              </w:rPr>
              <w:t xml:space="preserve"> ±0.3 dB</w:t>
            </w:r>
          </w:p>
          <w:p w14:paraId="1469651E" w14:textId="77777777" w:rsidR="00CE5C5B" w:rsidRPr="00096641" w:rsidRDefault="00CE5C5B" w:rsidP="000A6C3D">
            <w:pPr>
              <w:pStyle w:val="TAL"/>
              <w:rPr>
                <w:shd w:val="clear" w:color="auto" w:fill="FFFFFF"/>
              </w:rPr>
            </w:pPr>
            <w:proofErr w:type="spellStart"/>
            <w:r w:rsidRPr="00096641">
              <w:rPr>
                <w:rFonts w:cs="Arial"/>
                <w:szCs w:val="18"/>
              </w:rPr>
              <w:t>Meas</w:t>
            </w:r>
            <w:proofErr w:type="spellEnd"/>
            <w:r w:rsidRPr="00096641">
              <w:rPr>
                <w:rFonts w:cs="Arial"/>
                <w:szCs w:val="18"/>
              </w:rPr>
              <w:t xml:space="preserve"> PRB </w:t>
            </w:r>
            <w:proofErr w:type="spellStart"/>
            <w:r w:rsidRPr="00096641">
              <w:t>Noc</w:t>
            </w:r>
            <w:proofErr w:type="spellEnd"/>
            <w:r w:rsidRPr="00096641">
              <w:t xml:space="preserve"> ±1.5 dB</w:t>
            </w:r>
          </w:p>
          <w:p w14:paraId="2A58FDD3" w14:textId="77777777" w:rsidR="00CE5C5B" w:rsidRPr="00096641" w:rsidRDefault="00CE5C5B" w:rsidP="000A6C3D">
            <w:pPr>
              <w:pStyle w:val="TAL"/>
            </w:pPr>
            <w:proofErr w:type="spellStart"/>
            <w:r w:rsidRPr="00096641">
              <w:rPr>
                <w:shd w:val="clear" w:color="auto" w:fill="FFFFFF"/>
              </w:rPr>
              <w:t>Meas</w:t>
            </w:r>
            <w:proofErr w:type="spellEnd"/>
            <w:r w:rsidRPr="00096641">
              <w:rPr>
                <w:shd w:val="clear" w:color="auto" w:fill="FFFFFF"/>
              </w:rPr>
              <w:t xml:space="preserve"> PRB </w:t>
            </w:r>
            <w:r w:rsidRPr="00096641">
              <w:t>Ês</w:t>
            </w:r>
            <w:r w:rsidRPr="00096641">
              <w:rPr>
                <w:vertAlign w:val="subscript"/>
              </w:rPr>
              <w:t>0</w:t>
            </w:r>
            <w:r w:rsidRPr="00096641">
              <w:t xml:space="preserve"> /</w:t>
            </w:r>
            <w:r w:rsidRPr="00096641">
              <w:rPr>
                <w:shd w:val="clear" w:color="auto" w:fill="FFFFFF"/>
              </w:rPr>
              <w:t xml:space="preserve"> </w:t>
            </w:r>
            <w:proofErr w:type="spellStart"/>
            <w:r w:rsidRPr="00096641">
              <w:rPr>
                <w:shd w:val="clear" w:color="auto" w:fill="FFFFFF"/>
              </w:rPr>
              <w:t>Noc</w:t>
            </w:r>
            <w:proofErr w:type="spellEnd"/>
            <w:r w:rsidRPr="00096641">
              <w:rPr>
                <w:shd w:val="clear" w:color="auto" w:fill="FFFFFF"/>
              </w:rPr>
              <w:t xml:space="preserve"> ±0.3 dB </w:t>
            </w:r>
            <w:proofErr w:type="spellStart"/>
            <w:r w:rsidRPr="00096641">
              <w:rPr>
                <w:shd w:val="clear" w:color="auto" w:fill="FFFFFF"/>
              </w:rPr>
              <w:t>Meas</w:t>
            </w:r>
            <w:proofErr w:type="spellEnd"/>
            <w:r w:rsidRPr="00096641">
              <w:rPr>
                <w:shd w:val="clear" w:color="auto" w:fill="FFFFFF"/>
              </w:rPr>
              <w:t xml:space="preserve"> PRB </w:t>
            </w:r>
            <w:r w:rsidRPr="00096641">
              <w:t>Ês</w:t>
            </w:r>
            <w:r w:rsidRPr="00096641">
              <w:rPr>
                <w:vertAlign w:val="subscript"/>
              </w:rPr>
              <w:t>1</w:t>
            </w:r>
            <w:r w:rsidRPr="00096641">
              <w:t xml:space="preserve"> /</w:t>
            </w:r>
            <w:r w:rsidRPr="00096641">
              <w:rPr>
                <w:shd w:val="clear" w:color="auto" w:fill="FFFFFF"/>
              </w:rPr>
              <w:t xml:space="preserve"> </w:t>
            </w:r>
            <w:proofErr w:type="spellStart"/>
            <w:r w:rsidRPr="00096641">
              <w:rPr>
                <w:shd w:val="clear" w:color="auto" w:fill="FFFFFF"/>
              </w:rPr>
              <w:t>Noc</w:t>
            </w:r>
            <w:proofErr w:type="spellEnd"/>
            <w:r w:rsidRPr="00096641">
              <w:rPr>
                <w:shd w:val="clear" w:color="auto" w:fill="FFFFFF"/>
              </w:rPr>
              <w:t xml:space="preserve"> ±0.3 dB</w:t>
            </w:r>
          </w:p>
        </w:tc>
        <w:tc>
          <w:tcPr>
            <w:tcW w:w="3655" w:type="dxa"/>
            <w:gridSpan w:val="2"/>
          </w:tcPr>
          <w:p w14:paraId="330E5DE5" w14:textId="77777777" w:rsidR="00CE5C5B" w:rsidRPr="00096641" w:rsidRDefault="00CE5C5B" w:rsidP="000A6C3D">
            <w:pPr>
              <w:pStyle w:val="TAL"/>
              <w:rPr>
                <w:rFonts w:cs="Arial"/>
                <w:szCs w:val="18"/>
              </w:rPr>
            </w:pPr>
            <w:proofErr w:type="spellStart"/>
            <w:r w:rsidRPr="00096641">
              <w:rPr>
                <w:rFonts w:cs="Arial"/>
                <w:szCs w:val="18"/>
              </w:rPr>
              <w:t>Noc</w:t>
            </w:r>
            <w:proofErr w:type="spellEnd"/>
            <w:r w:rsidRPr="00096641">
              <w:rPr>
                <w:rFonts w:cs="Arial"/>
                <w:szCs w:val="18"/>
              </w:rPr>
              <w:t xml:space="preserve"> is the AWGN on NR freq1</w:t>
            </w:r>
          </w:p>
          <w:p w14:paraId="4934F6A7" w14:textId="77777777" w:rsidR="00CE5C5B" w:rsidRPr="00096641" w:rsidRDefault="00CE5C5B" w:rsidP="000A6C3D">
            <w:pPr>
              <w:pStyle w:val="TAL"/>
              <w:rPr>
                <w:shd w:val="clear" w:color="auto" w:fill="FFFFFF"/>
              </w:rPr>
            </w:pPr>
            <w:r w:rsidRPr="00096641">
              <w:t>Ês</w:t>
            </w:r>
            <w:r w:rsidRPr="00096641">
              <w:rPr>
                <w:vertAlign w:val="subscript"/>
              </w:rPr>
              <w:t>0</w:t>
            </w:r>
            <w:r w:rsidRPr="00096641">
              <w:t xml:space="preserve"> /</w:t>
            </w:r>
            <w:r w:rsidRPr="00096641">
              <w:rPr>
                <w:shd w:val="clear" w:color="auto" w:fill="FFFFFF"/>
              </w:rPr>
              <w:t xml:space="preserve"> </w:t>
            </w:r>
            <w:proofErr w:type="spellStart"/>
            <w:r w:rsidRPr="00096641">
              <w:rPr>
                <w:shd w:val="clear" w:color="auto" w:fill="FFFFFF"/>
              </w:rPr>
              <w:t>Noc</w:t>
            </w:r>
            <w:proofErr w:type="spellEnd"/>
            <w:r w:rsidRPr="00096641">
              <w:rPr>
                <w:shd w:val="clear" w:color="auto" w:fill="FFFFFF"/>
              </w:rPr>
              <w:t xml:space="preserve"> is the SNR for the SSB#0</w:t>
            </w:r>
          </w:p>
          <w:p w14:paraId="0FE7440E" w14:textId="77777777" w:rsidR="00CE5C5B" w:rsidRPr="00096641" w:rsidRDefault="00CE5C5B" w:rsidP="000A6C3D">
            <w:pPr>
              <w:pStyle w:val="TAL"/>
              <w:rPr>
                <w:shd w:val="clear" w:color="auto" w:fill="FFFFFF"/>
              </w:rPr>
            </w:pPr>
            <w:r w:rsidRPr="00096641">
              <w:t>Ês</w:t>
            </w:r>
            <w:r w:rsidRPr="00096641">
              <w:rPr>
                <w:vertAlign w:val="subscript"/>
              </w:rPr>
              <w:t>1</w:t>
            </w:r>
            <w:r w:rsidRPr="00096641">
              <w:t xml:space="preserve"> /</w:t>
            </w:r>
            <w:r w:rsidRPr="00096641">
              <w:rPr>
                <w:shd w:val="clear" w:color="auto" w:fill="FFFFFF"/>
              </w:rPr>
              <w:t xml:space="preserve"> </w:t>
            </w:r>
            <w:proofErr w:type="spellStart"/>
            <w:r w:rsidRPr="00096641">
              <w:rPr>
                <w:shd w:val="clear" w:color="auto" w:fill="FFFFFF"/>
              </w:rPr>
              <w:t>Noc</w:t>
            </w:r>
            <w:proofErr w:type="spellEnd"/>
            <w:r w:rsidRPr="00096641">
              <w:rPr>
                <w:shd w:val="clear" w:color="auto" w:fill="FFFFFF"/>
              </w:rPr>
              <w:t xml:space="preserve"> is the SNR for the SSB#1</w:t>
            </w:r>
          </w:p>
          <w:p w14:paraId="362A8954" w14:textId="77777777" w:rsidR="00CE5C5B" w:rsidRPr="00096641" w:rsidRDefault="00CE5C5B" w:rsidP="000A6C3D">
            <w:pPr>
              <w:pStyle w:val="TAL"/>
              <w:rPr>
                <w:shd w:val="clear" w:color="auto" w:fill="FFFFFF"/>
              </w:rPr>
            </w:pPr>
          </w:p>
          <w:p w14:paraId="18E336DB" w14:textId="77777777" w:rsidR="00CE5C5B" w:rsidRPr="00096641" w:rsidRDefault="00CE5C5B" w:rsidP="000A6C3D">
            <w:pPr>
              <w:pStyle w:val="TAL"/>
            </w:pPr>
            <w:proofErr w:type="spellStart"/>
            <w:r w:rsidRPr="00096641">
              <w:rPr>
                <w:rFonts w:cs="Arial"/>
                <w:szCs w:val="18"/>
              </w:rPr>
              <w:t>Meas</w:t>
            </w:r>
            <w:proofErr w:type="spellEnd"/>
            <w:r w:rsidRPr="00096641">
              <w:rPr>
                <w:rFonts w:cs="Arial"/>
                <w:szCs w:val="18"/>
              </w:rPr>
              <w:t xml:space="preserve"> PRB is the measurement PRB for SS-RSRP #RB</w:t>
            </w:r>
            <w:r w:rsidRPr="00096641">
              <w:rPr>
                <w:vertAlign w:val="subscript"/>
              </w:rPr>
              <w:t>J</w:t>
            </w:r>
            <w:r w:rsidRPr="00096641">
              <w:rPr>
                <w:rFonts w:cs="Arial"/>
                <w:szCs w:val="18"/>
              </w:rPr>
              <w:t xml:space="preserve"> to RB</w:t>
            </w:r>
            <w:r w:rsidRPr="00096641">
              <w:rPr>
                <w:vertAlign w:val="subscript"/>
              </w:rPr>
              <w:t>J+19</w:t>
            </w:r>
          </w:p>
        </w:tc>
      </w:tr>
      <w:tr w:rsidR="00CE5C5B" w:rsidRPr="00096641" w14:paraId="49BA6861" w14:textId="77777777" w:rsidTr="00CE5C5B">
        <w:tblPrEx>
          <w:tblLook w:val="0000" w:firstRow="0" w:lastRow="0" w:firstColumn="0" w:lastColumn="0" w:noHBand="0" w:noVBand="0"/>
        </w:tblPrEx>
        <w:trPr>
          <w:gridAfter w:val="2"/>
          <w:wAfter w:w="441" w:type="dxa"/>
          <w:cantSplit/>
          <w:jc w:val="center"/>
        </w:trPr>
        <w:tc>
          <w:tcPr>
            <w:tcW w:w="3211" w:type="dxa"/>
          </w:tcPr>
          <w:p w14:paraId="5202E623" w14:textId="77777777" w:rsidR="00CE5C5B" w:rsidRPr="00096641" w:rsidRDefault="00CE5C5B" w:rsidP="000A6C3D">
            <w:pPr>
              <w:pStyle w:val="TAL"/>
            </w:pPr>
            <w:r w:rsidRPr="00096641">
              <w:t>6.6.4.2 NR SA FR1 SSB-based L1-RSRP measurement in DRX</w:t>
            </w:r>
          </w:p>
        </w:tc>
        <w:tc>
          <w:tcPr>
            <w:tcW w:w="2552" w:type="dxa"/>
            <w:gridSpan w:val="2"/>
          </w:tcPr>
          <w:p w14:paraId="5443A26F" w14:textId="77777777" w:rsidR="00CE5C5B" w:rsidRPr="00096641" w:rsidRDefault="00CE5C5B" w:rsidP="000A6C3D">
            <w:pPr>
              <w:pStyle w:val="TAL"/>
            </w:pPr>
            <w:r w:rsidRPr="00096641">
              <w:t>Same as 6.6.4.1</w:t>
            </w:r>
          </w:p>
        </w:tc>
        <w:tc>
          <w:tcPr>
            <w:tcW w:w="3655" w:type="dxa"/>
            <w:gridSpan w:val="2"/>
          </w:tcPr>
          <w:p w14:paraId="41BB4E5F" w14:textId="77777777" w:rsidR="00CE5C5B" w:rsidRPr="00096641" w:rsidRDefault="00CE5C5B" w:rsidP="000A6C3D">
            <w:pPr>
              <w:pStyle w:val="TAL"/>
            </w:pPr>
            <w:r w:rsidRPr="00096641">
              <w:t>Same as 6.6.4.1</w:t>
            </w:r>
          </w:p>
        </w:tc>
      </w:tr>
      <w:tr w:rsidR="00CE5C5B" w:rsidRPr="00096641" w14:paraId="2F2A75AA" w14:textId="77777777" w:rsidTr="00CE5C5B">
        <w:tblPrEx>
          <w:tblLook w:val="0000" w:firstRow="0" w:lastRow="0" w:firstColumn="0" w:lastColumn="0" w:noHBand="0" w:noVBand="0"/>
        </w:tblPrEx>
        <w:trPr>
          <w:gridAfter w:val="2"/>
          <w:wAfter w:w="441" w:type="dxa"/>
          <w:cantSplit/>
          <w:jc w:val="center"/>
        </w:trPr>
        <w:tc>
          <w:tcPr>
            <w:tcW w:w="3211" w:type="dxa"/>
          </w:tcPr>
          <w:p w14:paraId="0F43313A" w14:textId="77777777" w:rsidR="00CE5C5B" w:rsidRPr="00096641" w:rsidRDefault="00CE5C5B" w:rsidP="000A6C3D">
            <w:pPr>
              <w:pStyle w:val="TAL"/>
            </w:pPr>
            <w:r w:rsidRPr="00096641">
              <w:t>6.6.4.3 NR SA FR1 CSI-RS-based L1-RSRP measurement in non-DRX</w:t>
            </w:r>
          </w:p>
        </w:tc>
        <w:tc>
          <w:tcPr>
            <w:tcW w:w="2552" w:type="dxa"/>
            <w:gridSpan w:val="2"/>
          </w:tcPr>
          <w:p w14:paraId="1FC42556" w14:textId="77777777" w:rsidR="00CE5C5B" w:rsidRPr="00096641" w:rsidRDefault="00CE5C5B" w:rsidP="000A6C3D">
            <w:pPr>
              <w:pStyle w:val="TAL"/>
              <w:rPr>
                <w:shd w:val="clear" w:color="auto" w:fill="FFFFFF"/>
              </w:rPr>
            </w:pPr>
            <w:r w:rsidRPr="00096641">
              <w:rPr>
                <w:shd w:val="clear" w:color="auto" w:fill="FFFFFF"/>
              </w:rPr>
              <w:t xml:space="preserve">Average </w:t>
            </w:r>
            <w:proofErr w:type="spellStart"/>
            <w:r w:rsidRPr="00096641">
              <w:rPr>
                <w:shd w:val="clear" w:color="auto" w:fill="FFFFFF"/>
              </w:rPr>
              <w:t>Noc</w:t>
            </w:r>
            <w:proofErr w:type="spellEnd"/>
            <w:r w:rsidRPr="00096641">
              <w:rPr>
                <w:shd w:val="clear" w:color="auto" w:fill="FFFFFF"/>
              </w:rPr>
              <w:t xml:space="preserve"> ±1.5 dB</w:t>
            </w:r>
          </w:p>
          <w:p w14:paraId="42D90E9D" w14:textId="77777777" w:rsidR="00CE5C5B" w:rsidRPr="00096641" w:rsidRDefault="00CE5C5B" w:rsidP="000A6C3D">
            <w:pPr>
              <w:pStyle w:val="TAL"/>
              <w:rPr>
                <w:shd w:val="clear" w:color="auto" w:fill="FFFFFF"/>
              </w:rPr>
            </w:pPr>
            <w:r w:rsidRPr="00096641">
              <w:rPr>
                <w:shd w:val="clear" w:color="auto" w:fill="FFFFFF"/>
              </w:rPr>
              <w:t xml:space="preserve">Average </w:t>
            </w:r>
            <w:r w:rsidRPr="00096641">
              <w:t>Ês</w:t>
            </w:r>
            <w:r w:rsidRPr="00096641">
              <w:rPr>
                <w:vertAlign w:val="subscript"/>
              </w:rPr>
              <w:t>0</w:t>
            </w:r>
            <w:r w:rsidRPr="00096641">
              <w:t xml:space="preserve"> /</w:t>
            </w:r>
            <w:r w:rsidRPr="00096641">
              <w:rPr>
                <w:shd w:val="clear" w:color="auto" w:fill="FFFFFF"/>
              </w:rPr>
              <w:t xml:space="preserve"> </w:t>
            </w:r>
            <w:proofErr w:type="spellStart"/>
            <w:r w:rsidRPr="00096641">
              <w:rPr>
                <w:shd w:val="clear" w:color="auto" w:fill="FFFFFF"/>
              </w:rPr>
              <w:t>Noc</w:t>
            </w:r>
            <w:proofErr w:type="spellEnd"/>
            <w:r w:rsidRPr="00096641">
              <w:rPr>
                <w:shd w:val="clear" w:color="auto" w:fill="FFFFFF"/>
              </w:rPr>
              <w:t xml:space="preserve"> ±0.3 dB</w:t>
            </w:r>
          </w:p>
          <w:p w14:paraId="1C12639F" w14:textId="77777777" w:rsidR="00CE5C5B" w:rsidRPr="00096641" w:rsidRDefault="00CE5C5B" w:rsidP="000A6C3D">
            <w:pPr>
              <w:pStyle w:val="TAL"/>
              <w:rPr>
                <w:shd w:val="clear" w:color="auto" w:fill="FFFFFF"/>
              </w:rPr>
            </w:pPr>
            <w:r w:rsidRPr="00096641">
              <w:rPr>
                <w:shd w:val="clear" w:color="auto" w:fill="FFFFFF"/>
              </w:rPr>
              <w:t xml:space="preserve">Average </w:t>
            </w:r>
            <w:r w:rsidRPr="00096641">
              <w:t>Ês</w:t>
            </w:r>
            <w:r w:rsidRPr="00096641">
              <w:rPr>
                <w:vertAlign w:val="subscript"/>
              </w:rPr>
              <w:t>1</w:t>
            </w:r>
            <w:r w:rsidRPr="00096641">
              <w:t xml:space="preserve"> /</w:t>
            </w:r>
            <w:r w:rsidRPr="00096641">
              <w:rPr>
                <w:shd w:val="clear" w:color="auto" w:fill="FFFFFF"/>
              </w:rPr>
              <w:t xml:space="preserve"> </w:t>
            </w:r>
            <w:proofErr w:type="spellStart"/>
            <w:r w:rsidRPr="00096641">
              <w:rPr>
                <w:shd w:val="clear" w:color="auto" w:fill="FFFFFF"/>
              </w:rPr>
              <w:t>Noc</w:t>
            </w:r>
            <w:proofErr w:type="spellEnd"/>
            <w:r w:rsidRPr="00096641">
              <w:rPr>
                <w:shd w:val="clear" w:color="auto" w:fill="FFFFFF"/>
              </w:rPr>
              <w:t xml:space="preserve"> ±0.3 dB</w:t>
            </w:r>
          </w:p>
          <w:p w14:paraId="0884824A" w14:textId="77777777" w:rsidR="00CE5C5B" w:rsidRPr="00096641" w:rsidRDefault="00CE5C5B" w:rsidP="000A6C3D">
            <w:pPr>
              <w:pStyle w:val="TAL"/>
              <w:rPr>
                <w:shd w:val="clear" w:color="auto" w:fill="FFFFFF"/>
              </w:rPr>
            </w:pPr>
            <w:proofErr w:type="spellStart"/>
            <w:r w:rsidRPr="00096641">
              <w:t>Meas</w:t>
            </w:r>
            <w:proofErr w:type="spellEnd"/>
            <w:r w:rsidRPr="00096641">
              <w:t xml:space="preserve"> PRB </w:t>
            </w:r>
            <w:proofErr w:type="spellStart"/>
            <w:r w:rsidRPr="00096641">
              <w:t>Noc</w:t>
            </w:r>
            <w:proofErr w:type="spellEnd"/>
            <w:r w:rsidRPr="00096641">
              <w:t xml:space="preserve"> ±1.5 dB</w:t>
            </w:r>
          </w:p>
          <w:p w14:paraId="5E86F4D9" w14:textId="77777777" w:rsidR="00CE5C5B" w:rsidRPr="00096641" w:rsidRDefault="00CE5C5B" w:rsidP="000A6C3D">
            <w:pPr>
              <w:pStyle w:val="TAL"/>
            </w:pPr>
            <w:proofErr w:type="spellStart"/>
            <w:r w:rsidRPr="00096641">
              <w:rPr>
                <w:shd w:val="clear" w:color="auto" w:fill="FFFFFF"/>
              </w:rPr>
              <w:t>Meas</w:t>
            </w:r>
            <w:proofErr w:type="spellEnd"/>
            <w:r w:rsidRPr="00096641">
              <w:rPr>
                <w:shd w:val="clear" w:color="auto" w:fill="FFFFFF"/>
              </w:rPr>
              <w:t xml:space="preserve"> PRB </w:t>
            </w:r>
            <w:r w:rsidRPr="00096641">
              <w:t>Ês</w:t>
            </w:r>
            <w:r w:rsidRPr="00096641">
              <w:rPr>
                <w:vertAlign w:val="subscript"/>
              </w:rPr>
              <w:t>0</w:t>
            </w:r>
            <w:r w:rsidRPr="00096641">
              <w:t xml:space="preserve"> /</w:t>
            </w:r>
            <w:r w:rsidRPr="00096641">
              <w:rPr>
                <w:shd w:val="clear" w:color="auto" w:fill="FFFFFF"/>
              </w:rPr>
              <w:t xml:space="preserve"> </w:t>
            </w:r>
            <w:proofErr w:type="spellStart"/>
            <w:r w:rsidRPr="00096641">
              <w:rPr>
                <w:shd w:val="clear" w:color="auto" w:fill="FFFFFF"/>
              </w:rPr>
              <w:t>N</w:t>
            </w:r>
            <w:r w:rsidRPr="00096641">
              <w:rPr>
                <w:shd w:val="clear" w:color="auto" w:fill="FFFFFF"/>
                <w:vertAlign w:val="subscript"/>
              </w:rPr>
              <w:t>oc</w:t>
            </w:r>
            <w:proofErr w:type="spellEnd"/>
            <w:r w:rsidRPr="00096641">
              <w:rPr>
                <w:shd w:val="clear" w:color="auto" w:fill="FFFFFF"/>
              </w:rPr>
              <w:t xml:space="preserve"> ±0.3 dB </w:t>
            </w:r>
            <w:proofErr w:type="spellStart"/>
            <w:r w:rsidRPr="00096641">
              <w:rPr>
                <w:shd w:val="clear" w:color="auto" w:fill="FFFFFF"/>
              </w:rPr>
              <w:t>Meas</w:t>
            </w:r>
            <w:proofErr w:type="spellEnd"/>
            <w:r w:rsidRPr="00096641">
              <w:rPr>
                <w:shd w:val="clear" w:color="auto" w:fill="FFFFFF"/>
              </w:rPr>
              <w:t xml:space="preserve"> PRB </w:t>
            </w:r>
            <w:r w:rsidRPr="00096641">
              <w:t>Ês</w:t>
            </w:r>
            <w:r w:rsidRPr="00096641">
              <w:rPr>
                <w:vertAlign w:val="subscript"/>
              </w:rPr>
              <w:t>1</w:t>
            </w:r>
            <w:r w:rsidRPr="00096641">
              <w:t xml:space="preserve"> /</w:t>
            </w:r>
            <w:r w:rsidRPr="00096641">
              <w:rPr>
                <w:shd w:val="clear" w:color="auto" w:fill="FFFFFF"/>
              </w:rPr>
              <w:t xml:space="preserve"> </w:t>
            </w:r>
            <w:proofErr w:type="spellStart"/>
            <w:r w:rsidRPr="00096641">
              <w:rPr>
                <w:shd w:val="clear" w:color="auto" w:fill="FFFFFF"/>
              </w:rPr>
              <w:t>N</w:t>
            </w:r>
            <w:r w:rsidRPr="00096641">
              <w:rPr>
                <w:shd w:val="clear" w:color="auto" w:fill="FFFFFF"/>
                <w:vertAlign w:val="subscript"/>
              </w:rPr>
              <w:t>oc</w:t>
            </w:r>
            <w:proofErr w:type="spellEnd"/>
            <w:r w:rsidRPr="00096641">
              <w:rPr>
                <w:shd w:val="clear" w:color="auto" w:fill="FFFFFF"/>
              </w:rPr>
              <w:t xml:space="preserve"> ±0.3 dB</w:t>
            </w:r>
          </w:p>
        </w:tc>
        <w:tc>
          <w:tcPr>
            <w:tcW w:w="3655" w:type="dxa"/>
            <w:gridSpan w:val="2"/>
          </w:tcPr>
          <w:p w14:paraId="7A6C09DC" w14:textId="77777777" w:rsidR="00CE5C5B" w:rsidRPr="00096641" w:rsidRDefault="00CE5C5B" w:rsidP="000A6C3D">
            <w:pPr>
              <w:pStyle w:val="TAL"/>
            </w:pPr>
            <w:proofErr w:type="spellStart"/>
            <w:r w:rsidRPr="00096641">
              <w:t>Noc</w:t>
            </w:r>
            <w:proofErr w:type="spellEnd"/>
            <w:r w:rsidRPr="00096641">
              <w:t xml:space="preserve"> is the AWGN on NR freq1</w:t>
            </w:r>
          </w:p>
          <w:p w14:paraId="1DC345BE" w14:textId="77777777" w:rsidR="00CE5C5B" w:rsidRPr="00096641" w:rsidRDefault="00CE5C5B" w:rsidP="000A6C3D">
            <w:pPr>
              <w:pStyle w:val="TAL"/>
              <w:rPr>
                <w:shd w:val="clear" w:color="auto" w:fill="FFFFFF"/>
              </w:rPr>
            </w:pPr>
            <w:r w:rsidRPr="00096641">
              <w:t>Ês</w:t>
            </w:r>
            <w:r w:rsidRPr="00096641">
              <w:rPr>
                <w:shd w:val="clear" w:color="auto" w:fill="FFFFFF"/>
                <w:vertAlign w:val="subscript"/>
              </w:rPr>
              <w:t>0</w:t>
            </w:r>
            <w:r w:rsidRPr="00096641">
              <w:t xml:space="preserve"> /</w:t>
            </w:r>
            <w:r w:rsidRPr="00096641">
              <w:rPr>
                <w:shd w:val="clear" w:color="auto" w:fill="FFFFFF"/>
              </w:rPr>
              <w:t xml:space="preserve"> </w:t>
            </w:r>
            <w:proofErr w:type="spellStart"/>
            <w:r w:rsidRPr="00096641">
              <w:rPr>
                <w:shd w:val="clear" w:color="auto" w:fill="FFFFFF"/>
              </w:rPr>
              <w:t>Noc</w:t>
            </w:r>
            <w:proofErr w:type="spellEnd"/>
            <w:r w:rsidRPr="00096641">
              <w:rPr>
                <w:shd w:val="clear" w:color="auto" w:fill="FFFFFF"/>
              </w:rPr>
              <w:t xml:space="preserve"> is the SNR for the CSI-RS#0</w:t>
            </w:r>
          </w:p>
          <w:p w14:paraId="67575792" w14:textId="77777777" w:rsidR="00CE5C5B" w:rsidRPr="00096641" w:rsidRDefault="00CE5C5B" w:rsidP="000A6C3D">
            <w:pPr>
              <w:pStyle w:val="TAL"/>
              <w:rPr>
                <w:shd w:val="clear" w:color="auto" w:fill="FFFFFF"/>
              </w:rPr>
            </w:pPr>
            <w:r w:rsidRPr="00096641">
              <w:t>Ês</w:t>
            </w:r>
            <w:r w:rsidRPr="00096641">
              <w:rPr>
                <w:shd w:val="clear" w:color="auto" w:fill="FFFFFF"/>
                <w:vertAlign w:val="subscript"/>
              </w:rPr>
              <w:t>1</w:t>
            </w:r>
            <w:r w:rsidRPr="00096641">
              <w:t xml:space="preserve"> /</w:t>
            </w:r>
            <w:r w:rsidRPr="00096641">
              <w:rPr>
                <w:shd w:val="clear" w:color="auto" w:fill="FFFFFF"/>
              </w:rPr>
              <w:t xml:space="preserve"> </w:t>
            </w:r>
            <w:proofErr w:type="spellStart"/>
            <w:r w:rsidRPr="00096641">
              <w:rPr>
                <w:shd w:val="clear" w:color="auto" w:fill="FFFFFF"/>
              </w:rPr>
              <w:t>Noc</w:t>
            </w:r>
            <w:proofErr w:type="spellEnd"/>
            <w:r w:rsidRPr="00096641">
              <w:rPr>
                <w:shd w:val="clear" w:color="auto" w:fill="FFFFFF"/>
              </w:rPr>
              <w:t xml:space="preserve"> is the SNR for the CSI-RS#1</w:t>
            </w:r>
          </w:p>
          <w:p w14:paraId="1CC77C2B" w14:textId="77777777" w:rsidR="00CE5C5B" w:rsidRPr="00096641" w:rsidRDefault="00CE5C5B" w:rsidP="000A6C3D">
            <w:pPr>
              <w:pStyle w:val="TAL"/>
              <w:rPr>
                <w:shd w:val="clear" w:color="auto" w:fill="FFFFFF"/>
              </w:rPr>
            </w:pPr>
          </w:p>
          <w:p w14:paraId="2BF34853" w14:textId="77777777" w:rsidR="00CE5C5B" w:rsidRPr="00096641" w:rsidRDefault="00CE5C5B" w:rsidP="000A6C3D">
            <w:pPr>
              <w:pStyle w:val="TAL"/>
            </w:pPr>
            <w:proofErr w:type="spellStart"/>
            <w:r w:rsidRPr="00096641">
              <w:t>Meas</w:t>
            </w:r>
            <w:proofErr w:type="spellEnd"/>
            <w:r w:rsidRPr="00096641">
              <w:t xml:space="preserve"> PRB is the measurement PRB for CSI-RSRP #RB</w:t>
            </w:r>
            <w:r w:rsidRPr="00096641">
              <w:rPr>
                <w:vertAlign w:val="subscript"/>
              </w:rPr>
              <w:t>0</w:t>
            </w:r>
            <w:r w:rsidRPr="00096641">
              <w:t xml:space="preserve"> to RB</w:t>
            </w:r>
            <w:r w:rsidRPr="00096641">
              <w:rPr>
                <w:vertAlign w:val="subscript"/>
              </w:rPr>
              <w:t>274</w:t>
            </w:r>
          </w:p>
        </w:tc>
      </w:tr>
      <w:tr w:rsidR="00CE5C5B" w:rsidRPr="00096641" w14:paraId="0961CA26" w14:textId="77777777" w:rsidTr="00CE5C5B">
        <w:tblPrEx>
          <w:tblLook w:val="0000" w:firstRow="0" w:lastRow="0" w:firstColumn="0" w:lastColumn="0" w:noHBand="0" w:noVBand="0"/>
        </w:tblPrEx>
        <w:trPr>
          <w:gridAfter w:val="2"/>
          <w:wAfter w:w="441" w:type="dxa"/>
          <w:cantSplit/>
          <w:jc w:val="center"/>
        </w:trPr>
        <w:tc>
          <w:tcPr>
            <w:tcW w:w="3211" w:type="dxa"/>
          </w:tcPr>
          <w:p w14:paraId="0AF0C89D" w14:textId="77777777" w:rsidR="00CE5C5B" w:rsidRPr="00096641" w:rsidRDefault="00CE5C5B" w:rsidP="000A6C3D">
            <w:pPr>
              <w:pStyle w:val="TAL"/>
            </w:pPr>
            <w:r w:rsidRPr="00096641">
              <w:t>6.6.4.4 NR SA FR1 CSI-RS-based L1-RSRP measurement in DRX</w:t>
            </w:r>
          </w:p>
        </w:tc>
        <w:tc>
          <w:tcPr>
            <w:tcW w:w="2552" w:type="dxa"/>
            <w:gridSpan w:val="2"/>
          </w:tcPr>
          <w:p w14:paraId="524CD7F2" w14:textId="77777777" w:rsidR="00CE5C5B" w:rsidRPr="00096641" w:rsidRDefault="00CE5C5B" w:rsidP="000A6C3D">
            <w:pPr>
              <w:pStyle w:val="TAL"/>
            </w:pPr>
            <w:r w:rsidRPr="00096641">
              <w:t>Same as 6.6.4.3</w:t>
            </w:r>
          </w:p>
        </w:tc>
        <w:tc>
          <w:tcPr>
            <w:tcW w:w="3655" w:type="dxa"/>
            <w:gridSpan w:val="2"/>
          </w:tcPr>
          <w:p w14:paraId="69053F7F" w14:textId="77777777" w:rsidR="00CE5C5B" w:rsidRPr="00096641" w:rsidRDefault="00CE5C5B" w:rsidP="000A6C3D">
            <w:pPr>
              <w:pStyle w:val="TAL"/>
            </w:pPr>
            <w:r w:rsidRPr="00096641">
              <w:t>Same as 6.6.4.3</w:t>
            </w:r>
          </w:p>
        </w:tc>
      </w:tr>
      <w:tr w:rsidR="00CE5C5B" w:rsidRPr="00096641" w14:paraId="7500C155" w14:textId="77777777" w:rsidTr="00CE5C5B">
        <w:tblPrEx>
          <w:tblLook w:val="0000" w:firstRow="0" w:lastRow="0" w:firstColumn="0" w:lastColumn="0" w:noHBand="0" w:noVBand="0"/>
        </w:tblPrEx>
        <w:trPr>
          <w:gridAfter w:val="2"/>
          <w:wAfter w:w="441" w:type="dxa"/>
          <w:cantSplit/>
          <w:jc w:val="center"/>
        </w:trPr>
        <w:tc>
          <w:tcPr>
            <w:tcW w:w="3211" w:type="dxa"/>
            <w:tcBorders>
              <w:top w:val="single" w:sz="4" w:space="0" w:color="auto"/>
              <w:left w:val="single" w:sz="4" w:space="0" w:color="auto"/>
              <w:bottom w:val="single" w:sz="4" w:space="0" w:color="auto"/>
              <w:right w:val="single" w:sz="4" w:space="0" w:color="auto"/>
            </w:tcBorders>
          </w:tcPr>
          <w:p w14:paraId="0794D393" w14:textId="77777777" w:rsidR="00CE5C5B" w:rsidRPr="00096641" w:rsidRDefault="00CE5C5B" w:rsidP="000A6C3D">
            <w:pPr>
              <w:pStyle w:val="TAL"/>
            </w:pPr>
            <w:r w:rsidRPr="00096641">
              <w:rPr>
                <w:lang w:eastAsia="zh-CN"/>
              </w:rPr>
              <w:t>6.6.4.5 NR SA FR1 SSB-based L1-RSRP measurement in DRX for UE configured with highSpeedMeasFlag-r16</w:t>
            </w:r>
          </w:p>
        </w:tc>
        <w:tc>
          <w:tcPr>
            <w:tcW w:w="2552" w:type="dxa"/>
            <w:gridSpan w:val="2"/>
            <w:tcBorders>
              <w:top w:val="single" w:sz="4" w:space="0" w:color="auto"/>
              <w:left w:val="single" w:sz="4" w:space="0" w:color="auto"/>
              <w:bottom w:val="single" w:sz="4" w:space="0" w:color="auto"/>
              <w:right w:val="single" w:sz="4" w:space="0" w:color="auto"/>
            </w:tcBorders>
          </w:tcPr>
          <w:p w14:paraId="7385519E" w14:textId="77777777" w:rsidR="00CE5C5B" w:rsidRPr="00096641" w:rsidRDefault="00CE5C5B" w:rsidP="000A6C3D">
            <w:pPr>
              <w:pStyle w:val="TAL"/>
              <w:rPr>
                <w:lang w:eastAsia="zh-CN"/>
              </w:rPr>
            </w:pPr>
            <w:r w:rsidRPr="00096641">
              <w:t>Same as 6.6.4.1</w:t>
            </w:r>
          </w:p>
        </w:tc>
        <w:tc>
          <w:tcPr>
            <w:tcW w:w="3655" w:type="dxa"/>
            <w:gridSpan w:val="2"/>
            <w:tcBorders>
              <w:top w:val="single" w:sz="4" w:space="0" w:color="auto"/>
              <w:left w:val="single" w:sz="4" w:space="0" w:color="auto"/>
              <w:bottom w:val="single" w:sz="4" w:space="0" w:color="auto"/>
              <w:right w:val="single" w:sz="4" w:space="0" w:color="auto"/>
            </w:tcBorders>
          </w:tcPr>
          <w:p w14:paraId="5C990279" w14:textId="77777777" w:rsidR="00CE5C5B" w:rsidRPr="00096641" w:rsidRDefault="00CE5C5B" w:rsidP="000A6C3D">
            <w:pPr>
              <w:pStyle w:val="TAL"/>
            </w:pPr>
            <w:r w:rsidRPr="00096641">
              <w:t>Same as 6.6.4.1</w:t>
            </w:r>
          </w:p>
        </w:tc>
      </w:tr>
      <w:tr w:rsidR="00567643" w:rsidRPr="00096641" w14:paraId="6E294A98" w14:textId="77777777" w:rsidTr="000A6C3D">
        <w:tblPrEx>
          <w:tblLook w:val="0000" w:firstRow="0" w:lastRow="0" w:firstColumn="0" w:lastColumn="0" w:noHBand="0" w:noVBand="0"/>
        </w:tblPrEx>
        <w:trPr>
          <w:gridAfter w:val="2"/>
          <w:wAfter w:w="441" w:type="dxa"/>
          <w:cantSplit/>
          <w:jc w:val="center"/>
          <w:ins w:id="32" w:author="Sunlin Zhu/Performance &amp; Regulation Standard Lab /SRC-Beijing/Engineer/Samsung Electronics" w:date="2024-08-21T15:34:00Z"/>
        </w:trPr>
        <w:tc>
          <w:tcPr>
            <w:tcW w:w="3211" w:type="dxa"/>
            <w:tcBorders>
              <w:top w:val="single" w:sz="4" w:space="0" w:color="auto"/>
              <w:left w:val="single" w:sz="4" w:space="0" w:color="auto"/>
              <w:bottom w:val="single" w:sz="4" w:space="0" w:color="auto"/>
              <w:right w:val="single" w:sz="4" w:space="0" w:color="auto"/>
            </w:tcBorders>
          </w:tcPr>
          <w:p w14:paraId="7CE032AC" w14:textId="7E7FABC5" w:rsidR="00567643" w:rsidRPr="00BC73FD" w:rsidRDefault="00567643" w:rsidP="009F320D">
            <w:pPr>
              <w:pStyle w:val="TAL"/>
              <w:rPr>
                <w:ins w:id="33" w:author="Sunlin Zhu/Performance &amp; Regulation Standard Lab /SRC-Beijing/Engineer/Samsung Electronics" w:date="2024-08-21T15:34:00Z"/>
                <w:highlight w:val="green"/>
                <w:lang w:eastAsia="zh-CN"/>
              </w:rPr>
            </w:pPr>
            <w:ins w:id="34" w:author="Sunlin Zhu/Performance &amp; Regulation Standard Lab /SRC-Beijing/Engineer/Samsung Electronics" w:date="2024-08-21T15:34:00Z">
              <w:r w:rsidRPr="00BC73FD">
                <w:rPr>
                  <w:highlight w:val="green"/>
                  <w:lang w:eastAsia="sv-SE"/>
                </w:rPr>
                <w:t>6.6.4.6</w:t>
              </w:r>
              <w:r w:rsidR="009F320D" w:rsidRPr="00BC73FD">
                <w:rPr>
                  <w:highlight w:val="green"/>
                  <w:lang w:eastAsia="sv-SE"/>
                </w:rPr>
                <w:t xml:space="preserve"> </w:t>
              </w:r>
              <w:r w:rsidRPr="00BC73FD">
                <w:rPr>
                  <w:snapToGrid w:val="0"/>
                  <w:highlight w:val="green"/>
                  <w:lang w:eastAsia="zh-CN"/>
                </w:rPr>
                <w:t xml:space="preserve">NR SA FR1 Inter-cell SSB based L1-RSRP measurements on </w:t>
              </w:r>
              <w:proofErr w:type="spellStart"/>
              <w:r w:rsidRPr="00BC73FD">
                <w:rPr>
                  <w:snapToGrid w:val="0"/>
                  <w:highlight w:val="green"/>
                  <w:lang w:eastAsia="zh-CN"/>
                </w:rPr>
                <w:t>PCell</w:t>
              </w:r>
              <w:proofErr w:type="spellEnd"/>
              <w:r w:rsidRPr="00BC73FD">
                <w:rPr>
                  <w:snapToGrid w:val="0"/>
                  <w:highlight w:val="green"/>
                  <w:lang w:eastAsia="zh-CN"/>
                </w:rPr>
                <w:t xml:space="preserve"> in DRX</w:t>
              </w:r>
            </w:ins>
          </w:p>
        </w:tc>
        <w:tc>
          <w:tcPr>
            <w:tcW w:w="2552" w:type="dxa"/>
            <w:gridSpan w:val="2"/>
            <w:tcBorders>
              <w:top w:val="single" w:sz="4" w:space="0" w:color="auto"/>
              <w:left w:val="single" w:sz="4" w:space="0" w:color="auto"/>
              <w:bottom w:val="single" w:sz="4" w:space="0" w:color="auto"/>
              <w:right w:val="single" w:sz="4" w:space="0" w:color="auto"/>
            </w:tcBorders>
          </w:tcPr>
          <w:p w14:paraId="4004ECB7" w14:textId="77777777" w:rsidR="00567643" w:rsidRPr="00BC73FD" w:rsidRDefault="00567643" w:rsidP="000A6C3D">
            <w:pPr>
              <w:pStyle w:val="TAL"/>
              <w:rPr>
                <w:ins w:id="35" w:author="Sunlin Zhu/Performance &amp; Regulation Standard Lab /SRC-Beijing/Engineer/Samsung Electronics" w:date="2024-08-21T15:34:00Z"/>
                <w:highlight w:val="green"/>
              </w:rPr>
            </w:pPr>
            <w:ins w:id="36" w:author="Sunlin Zhu/Performance &amp; Regulation Standard Lab /SRC-Beijing/Engineer/Samsung Electronics" w:date="2024-08-21T15:34:00Z">
              <w:r w:rsidRPr="00BC73FD">
                <w:rPr>
                  <w:highlight w:val="green"/>
                </w:rPr>
                <w:t>Same as 6.6.4.1</w:t>
              </w:r>
            </w:ins>
          </w:p>
        </w:tc>
        <w:tc>
          <w:tcPr>
            <w:tcW w:w="3655" w:type="dxa"/>
            <w:gridSpan w:val="2"/>
            <w:tcBorders>
              <w:top w:val="single" w:sz="4" w:space="0" w:color="auto"/>
              <w:left w:val="single" w:sz="4" w:space="0" w:color="auto"/>
              <w:bottom w:val="single" w:sz="4" w:space="0" w:color="auto"/>
              <w:right w:val="single" w:sz="4" w:space="0" w:color="auto"/>
            </w:tcBorders>
          </w:tcPr>
          <w:p w14:paraId="17FA089E" w14:textId="77777777" w:rsidR="00567643" w:rsidRPr="00BC73FD" w:rsidRDefault="00567643" w:rsidP="000A6C3D">
            <w:pPr>
              <w:pStyle w:val="TAL"/>
              <w:rPr>
                <w:ins w:id="37" w:author="Sunlin Zhu/Performance &amp; Regulation Standard Lab /SRC-Beijing/Engineer/Samsung Electronics" w:date="2024-08-21T15:34:00Z"/>
                <w:highlight w:val="green"/>
              </w:rPr>
            </w:pPr>
            <w:ins w:id="38" w:author="Sunlin Zhu/Performance &amp; Regulation Standard Lab /SRC-Beijing/Engineer/Samsung Electronics" w:date="2024-08-21T15:34:00Z">
              <w:r w:rsidRPr="00BC73FD">
                <w:rPr>
                  <w:highlight w:val="green"/>
                </w:rPr>
                <w:t>Same as 6.6.4.1</w:t>
              </w:r>
            </w:ins>
          </w:p>
        </w:tc>
      </w:tr>
      <w:tr w:rsidR="00CE5C5B" w:rsidRPr="00096641" w14:paraId="38DF3D46" w14:textId="77777777" w:rsidTr="00CE5C5B">
        <w:tblPrEx>
          <w:tblLook w:val="0000" w:firstRow="0" w:lastRow="0" w:firstColumn="0" w:lastColumn="0" w:noHBand="0" w:noVBand="0"/>
        </w:tblPrEx>
        <w:trPr>
          <w:gridAfter w:val="2"/>
          <w:wAfter w:w="441" w:type="dxa"/>
          <w:cantSplit/>
          <w:jc w:val="center"/>
        </w:trPr>
        <w:tc>
          <w:tcPr>
            <w:tcW w:w="3211" w:type="dxa"/>
            <w:tcBorders>
              <w:top w:val="single" w:sz="4" w:space="0" w:color="auto"/>
              <w:left w:val="single" w:sz="4" w:space="0" w:color="auto"/>
              <w:bottom w:val="single" w:sz="4" w:space="0" w:color="auto"/>
              <w:right w:val="single" w:sz="4" w:space="0" w:color="auto"/>
            </w:tcBorders>
          </w:tcPr>
          <w:p w14:paraId="3905D0DE" w14:textId="77777777" w:rsidR="00CE5C5B" w:rsidRPr="00096641" w:rsidRDefault="00CE5C5B" w:rsidP="00CE5C5B">
            <w:pPr>
              <w:pStyle w:val="TAL"/>
              <w:rPr>
                <w:rFonts w:cs="Arial"/>
                <w:szCs w:val="18"/>
              </w:rPr>
            </w:pPr>
            <w:r w:rsidRPr="00096641">
              <w:t>6.6.5.1 NR SA FR1 – UTRAN event-triggered reporting in non-DRX</w:t>
            </w:r>
          </w:p>
        </w:tc>
        <w:tc>
          <w:tcPr>
            <w:tcW w:w="2552" w:type="dxa"/>
            <w:gridSpan w:val="2"/>
            <w:tcBorders>
              <w:top w:val="single" w:sz="4" w:space="0" w:color="auto"/>
              <w:left w:val="single" w:sz="4" w:space="0" w:color="auto"/>
              <w:bottom w:val="single" w:sz="4" w:space="0" w:color="auto"/>
              <w:right w:val="single" w:sz="4" w:space="0" w:color="auto"/>
            </w:tcBorders>
          </w:tcPr>
          <w:p w14:paraId="2F2A9936" w14:textId="77777777" w:rsidR="00CE5C5B" w:rsidRPr="00096641" w:rsidRDefault="00CE5C5B" w:rsidP="00CE5C5B">
            <w:pPr>
              <w:pStyle w:val="TAL"/>
            </w:pPr>
            <w:proofErr w:type="spellStart"/>
            <w:r w:rsidRPr="00096641">
              <w:rPr>
                <w:lang w:eastAsia="zh-CN"/>
              </w:rPr>
              <w:t>Noc</w:t>
            </w:r>
            <w:proofErr w:type="spellEnd"/>
            <w:r w:rsidRPr="00096641">
              <w:rPr>
                <w:lang w:eastAsia="zh-CN"/>
              </w:rPr>
              <w:t xml:space="preserve"> </w:t>
            </w:r>
            <w:r w:rsidRPr="00096641">
              <w:t>±1.5 dB</w:t>
            </w:r>
          </w:p>
          <w:p w14:paraId="104467D0" w14:textId="77777777" w:rsidR="00CE5C5B" w:rsidRPr="00096641" w:rsidRDefault="00CE5C5B" w:rsidP="00CE5C5B">
            <w:pPr>
              <w:pStyle w:val="TAL"/>
            </w:pPr>
            <w:proofErr w:type="spellStart"/>
            <w:r w:rsidRPr="00096641">
              <w:t>Ês</w:t>
            </w:r>
            <w:proofErr w:type="spellEnd"/>
            <w:r w:rsidRPr="00096641">
              <w:t xml:space="preserve"> / </w:t>
            </w:r>
            <w:proofErr w:type="spellStart"/>
            <w:r w:rsidRPr="00096641">
              <w:t>Noc</w:t>
            </w:r>
            <w:proofErr w:type="spellEnd"/>
            <w:r w:rsidRPr="00096641">
              <w:t xml:space="preserve"> ±0.3 dB</w:t>
            </w:r>
          </w:p>
          <w:p w14:paraId="2B4F5D12" w14:textId="77777777" w:rsidR="00CE5C5B" w:rsidRPr="00096641" w:rsidRDefault="00CE5C5B" w:rsidP="00CE5C5B">
            <w:pPr>
              <w:pStyle w:val="TAL"/>
              <w:rPr>
                <w:rFonts w:cs="Arial"/>
              </w:rPr>
            </w:pPr>
            <w:proofErr w:type="spellStart"/>
            <w:r w:rsidRPr="00096641">
              <w:rPr>
                <w:lang w:eastAsia="zh-CN"/>
              </w:rPr>
              <w:t>Ioc</w:t>
            </w:r>
            <w:proofErr w:type="spellEnd"/>
            <w:r w:rsidRPr="00096641">
              <w:rPr>
                <w:lang w:eastAsia="zh-CN"/>
              </w:rPr>
              <w:t xml:space="preserve"> </w:t>
            </w:r>
            <w:r w:rsidRPr="00096641">
              <w:rPr>
                <w:rFonts w:cs="Arial"/>
                <w:lang w:eastAsia="sv-SE"/>
              </w:rPr>
              <w:t>±</w:t>
            </w:r>
            <w:r w:rsidRPr="00096641">
              <w:rPr>
                <w:rFonts w:cs="Arial"/>
              </w:rPr>
              <w:t>0.7 dB</w:t>
            </w:r>
          </w:p>
          <w:p w14:paraId="1EB25275" w14:textId="77777777" w:rsidR="00CE5C5B" w:rsidRPr="00096641" w:rsidRDefault="00CE5C5B" w:rsidP="00CE5C5B">
            <w:pPr>
              <w:pStyle w:val="TAL"/>
              <w:rPr>
                <w:lang w:eastAsia="zh-CN"/>
              </w:rPr>
            </w:pPr>
            <w:proofErr w:type="spellStart"/>
            <w:r w:rsidRPr="00096641">
              <w:rPr>
                <w:rFonts w:cs="Arial"/>
                <w:bCs/>
              </w:rPr>
              <w:t>Îor</w:t>
            </w:r>
            <w:proofErr w:type="spellEnd"/>
            <w:r w:rsidRPr="00096641">
              <w:rPr>
                <w:rFonts w:cs="Arial"/>
                <w:bCs/>
              </w:rPr>
              <w:t xml:space="preserve"> / </w:t>
            </w:r>
            <w:proofErr w:type="spellStart"/>
            <w:r w:rsidRPr="00096641">
              <w:rPr>
                <w:rFonts w:cs="Arial"/>
                <w:bCs/>
              </w:rPr>
              <w:t>Ioc</w:t>
            </w:r>
            <w:proofErr w:type="spellEnd"/>
            <w:r w:rsidRPr="00096641">
              <w:rPr>
                <w:rFonts w:cs="Arial"/>
                <w:bCs/>
              </w:rPr>
              <w:t xml:space="preserve"> ± 0.3dB</w:t>
            </w:r>
          </w:p>
          <w:p w14:paraId="3A1220F4" w14:textId="77777777" w:rsidR="00CE5C5B" w:rsidRPr="00096641" w:rsidRDefault="00CE5C5B" w:rsidP="00CE5C5B">
            <w:pPr>
              <w:pStyle w:val="TAL"/>
              <w:rPr>
                <w:rFonts w:cs="Arial"/>
                <w:bCs/>
              </w:rPr>
            </w:pPr>
            <w:r w:rsidRPr="00096641">
              <w:rPr>
                <w:rFonts w:cs="Arial"/>
                <w:bCs/>
              </w:rPr>
              <w:t xml:space="preserve">CPICH </w:t>
            </w:r>
            <w:proofErr w:type="spellStart"/>
            <w:r w:rsidRPr="00096641">
              <w:rPr>
                <w:rFonts w:cs="Arial"/>
                <w:bCs/>
              </w:rPr>
              <w:t>Ec</w:t>
            </w:r>
            <w:proofErr w:type="spellEnd"/>
            <w:r w:rsidRPr="00096641">
              <w:rPr>
                <w:rFonts w:cs="Arial"/>
                <w:bCs/>
              </w:rPr>
              <w:t xml:space="preserve"> / </w:t>
            </w:r>
            <w:proofErr w:type="spellStart"/>
            <w:r w:rsidRPr="00096641">
              <w:rPr>
                <w:rFonts w:cs="Arial"/>
                <w:bCs/>
              </w:rPr>
              <w:t>Ior</w:t>
            </w:r>
            <w:proofErr w:type="spellEnd"/>
            <w:r w:rsidRPr="00096641">
              <w:rPr>
                <w:rFonts w:cs="Arial"/>
                <w:bCs/>
              </w:rPr>
              <w:t xml:space="preserve"> ± 0.1dB</w:t>
            </w:r>
          </w:p>
          <w:p w14:paraId="6487114C" w14:textId="77777777" w:rsidR="00CE5C5B" w:rsidRPr="00096641" w:rsidRDefault="00CE5C5B" w:rsidP="00CE5C5B">
            <w:pPr>
              <w:pStyle w:val="TAL"/>
            </w:pPr>
            <w:r w:rsidRPr="00096641">
              <w:rPr>
                <w:rFonts w:cs="Arial"/>
                <w:bCs/>
              </w:rPr>
              <w:t xml:space="preserve">SCH </w:t>
            </w:r>
            <w:proofErr w:type="spellStart"/>
            <w:r w:rsidRPr="00096641">
              <w:rPr>
                <w:rFonts w:cs="Arial"/>
                <w:bCs/>
              </w:rPr>
              <w:t>Ec</w:t>
            </w:r>
            <w:proofErr w:type="spellEnd"/>
            <w:r w:rsidRPr="00096641">
              <w:rPr>
                <w:rFonts w:cs="Arial"/>
                <w:bCs/>
              </w:rPr>
              <w:t xml:space="preserve"> / </w:t>
            </w:r>
            <w:proofErr w:type="spellStart"/>
            <w:r w:rsidRPr="00096641">
              <w:rPr>
                <w:rFonts w:cs="Arial"/>
                <w:bCs/>
              </w:rPr>
              <w:t>Ior</w:t>
            </w:r>
            <w:proofErr w:type="spellEnd"/>
            <w:r w:rsidRPr="00096641">
              <w:rPr>
                <w:rFonts w:cs="Arial"/>
                <w:bCs/>
              </w:rPr>
              <w:t xml:space="preserve"> ± 0.1dB</w:t>
            </w:r>
          </w:p>
        </w:tc>
        <w:tc>
          <w:tcPr>
            <w:tcW w:w="3655" w:type="dxa"/>
            <w:gridSpan w:val="2"/>
            <w:tcBorders>
              <w:top w:val="single" w:sz="4" w:space="0" w:color="auto"/>
              <w:left w:val="single" w:sz="4" w:space="0" w:color="auto"/>
              <w:bottom w:val="single" w:sz="4" w:space="0" w:color="auto"/>
              <w:right w:val="single" w:sz="4" w:space="0" w:color="auto"/>
            </w:tcBorders>
          </w:tcPr>
          <w:p w14:paraId="2CAF7697" w14:textId="77777777" w:rsidR="00CE5C5B" w:rsidRPr="00096641" w:rsidRDefault="00CE5C5B" w:rsidP="00CE5C5B">
            <w:pPr>
              <w:pStyle w:val="TAL"/>
            </w:pPr>
            <w:r w:rsidRPr="00096641">
              <w:t>Note:</w:t>
            </w:r>
          </w:p>
          <w:p w14:paraId="62653A7F" w14:textId="77777777" w:rsidR="00CE5C5B" w:rsidRPr="00096641" w:rsidRDefault="00CE5C5B" w:rsidP="00CE5C5B">
            <w:pPr>
              <w:pStyle w:val="TAL"/>
            </w:pPr>
            <w:proofErr w:type="spellStart"/>
            <w:r w:rsidRPr="00096641">
              <w:t>Noc</w:t>
            </w:r>
            <w:proofErr w:type="spellEnd"/>
            <w:r w:rsidRPr="00096641">
              <w:t xml:space="preserve"> is the AWGN on cell 1 frequency</w:t>
            </w:r>
          </w:p>
          <w:p w14:paraId="60820A74" w14:textId="77777777" w:rsidR="00CE5C5B" w:rsidRPr="00096641" w:rsidRDefault="00CE5C5B" w:rsidP="00CE5C5B">
            <w:pPr>
              <w:pStyle w:val="TAL"/>
            </w:pPr>
            <w:proofErr w:type="spellStart"/>
            <w:r w:rsidRPr="00096641">
              <w:t>Ês</w:t>
            </w:r>
            <w:proofErr w:type="spellEnd"/>
            <w:r w:rsidRPr="00096641">
              <w:t xml:space="preserve"> / </w:t>
            </w:r>
            <w:proofErr w:type="spellStart"/>
            <w:r w:rsidRPr="00096641">
              <w:t>Noc</w:t>
            </w:r>
            <w:proofErr w:type="spellEnd"/>
            <w:r w:rsidRPr="00096641">
              <w:t xml:space="preserve"> is the ratio of cell 1 signal / AWGN</w:t>
            </w:r>
          </w:p>
          <w:p w14:paraId="77D7E8B1" w14:textId="77777777" w:rsidR="00CE5C5B" w:rsidRPr="00096641" w:rsidRDefault="00CE5C5B" w:rsidP="00CE5C5B">
            <w:pPr>
              <w:pStyle w:val="TAL"/>
            </w:pPr>
            <w:proofErr w:type="spellStart"/>
            <w:r w:rsidRPr="00096641">
              <w:rPr>
                <w:lang w:eastAsia="zh-CN"/>
              </w:rPr>
              <w:t>Ioc</w:t>
            </w:r>
            <w:proofErr w:type="spellEnd"/>
            <w:r w:rsidRPr="00096641">
              <w:t xml:space="preserve"> is the AWGN on cell 2 frequency</w:t>
            </w:r>
          </w:p>
          <w:p w14:paraId="3106C55D" w14:textId="77777777" w:rsidR="00CE5C5B" w:rsidRPr="00096641" w:rsidRDefault="00CE5C5B" w:rsidP="00CE5C5B">
            <w:pPr>
              <w:pStyle w:val="TAL"/>
            </w:pPr>
            <w:proofErr w:type="spellStart"/>
            <w:r w:rsidRPr="00096641">
              <w:rPr>
                <w:rFonts w:cs="Arial"/>
                <w:bCs/>
              </w:rPr>
              <w:t>Îor</w:t>
            </w:r>
            <w:proofErr w:type="spellEnd"/>
            <w:r w:rsidRPr="00096641">
              <w:rPr>
                <w:rFonts w:cs="Arial"/>
                <w:bCs/>
              </w:rPr>
              <w:t xml:space="preserve"> / </w:t>
            </w:r>
            <w:proofErr w:type="spellStart"/>
            <w:r w:rsidRPr="00096641">
              <w:rPr>
                <w:rFonts w:cs="Arial"/>
                <w:bCs/>
              </w:rPr>
              <w:t>Ioc</w:t>
            </w:r>
            <w:proofErr w:type="spellEnd"/>
            <w:r w:rsidRPr="00096641">
              <w:t xml:space="preserve"> is the ratio of cell 2 signal / AWGN</w:t>
            </w:r>
          </w:p>
          <w:p w14:paraId="6BCE4C63" w14:textId="77777777" w:rsidR="00CE5C5B" w:rsidRPr="00096641" w:rsidRDefault="00CE5C5B" w:rsidP="00CE5C5B">
            <w:pPr>
              <w:pStyle w:val="TAL"/>
              <w:rPr>
                <w:rFonts w:cs="Arial"/>
                <w:bCs/>
              </w:rPr>
            </w:pPr>
            <w:r w:rsidRPr="00096641">
              <w:rPr>
                <w:rFonts w:cs="Arial"/>
                <w:bCs/>
              </w:rPr>
              <w:t xml:space="preserve">CPICH </w:t>
            </w:r>
            <w:proofErr w:type="spellStart"/>
            <w:r w:rsidRPr="00096641">
              <w:rPr>
                <w:rFonts w:cs="Arial"/>
                <w:bCs/>
              </w:rPr>
              <w:t>Ec</w:t>
            </w:r>
            <w:proofErr w:type="spellEnd"/>
            <w:r w:rsidRPr="00096641">
              <w:rPr>
                <w:rFonts w:cs="Arial"/>
                <w:bCs/>
              </w:rPr>
              <w:t xml:space="preserve"> / </w:t>
            </w:r>
            <w:proofErr w:type="spellStart"/>
            <w:r w:rsidRPr="00096641">
              <w:rPr>
                <w:rFonts w:cs="Arial"/>
                <w:bCs/>
              </w:rPr>
              <w:t>Ior</w:t>
            </w:r>
            <w:proofErr w:type="spellEnd"/>
            <w:r w:rsidRPr="00096641">
              <w:rPr>
                <w:rFonts w:cs="Arial"/>
                <w:bCs/>
              </w:rPr>
              <w:t xml:space="preserve"> is the ratio of cell 2 CPICH code level / </w:t>
            </w:r>
            <w:proofErr w:type="spellStart"/>
            <w:r w:rsidRPr="00096641">
              <w:rPr>
                <w:rFonts w:cs="Arial"/>
                <w:bCs/>
              </w:rPr>
              <w:t>Ior</w:t>
            </w:r>
            <w:proofErr w:type="spellEnd"/>
          </w:p>
          <w:p w14:paraId="6455565E" w14:textId="77777777" w:rsidR="00CE5C5B" w:rsidRPr="00096641" w:rsidRDefault="00CE5C5B" w:rsidP="00CE5C5B">
            <w:pPr>
              <w:pStyle w:val="TAL"/>
              <w:keepNext w:val="0"/>
              <w:keepLines w:val="0"/>
              <w:rPr>
                <w:rFonts w:cs="Arial"/>
                <w:szCs w:val="18"/>
              </w:rPr>
            </w:pPr>
            <w:r w:rsidRPr="00096641">
              <w:rPr>
                <w:rFonts w:cs="Arial"/>
                <w:bCs/>
              </w:rPr>
              <w:t xml:space="preserve">SCH </w:t>
            </w:r>
            <w:proofErr w:type="spellStart"/>
            <w:r w:rsidRPr="00096641">
              <w:rPr>
                <w:rFonts w:cs="Arial"/>
                <w:bCs/>
              </w:rPr>
              <w:t>Ec</w:t>
            </w:r>
            <w:proofErr w:type="spellEnd"/>
            <w:r w:rsidRPr="00096641">
              <w:rPr>
                <w:rFonts w:cs="Arial"/>
                <w:bCs/>
              </w:rPr>
              <w:t xml:space="preserve"> / </w:t>
            </w:r>
            <w:proofErr w:type="spellStart"/>
            <w:r w:rsidRPr="00096641">
              <w:rPr>
                <w:rFonts w:cs="Arial"/>
                <w:bCs/>
              </w:rPr>
              <w:t>Ior</w:t>
            </w:r>
            <w:proofErr w:type="spellEnd"/>
            <w:r w:rsidRPr="00096641">
              <w:rPr>
                <w:rFonts w:cs="Arial"/>
                <w:bCs/>
              </w:rPr>
              <w:t xml:space="preserve"> is the ratio of cell 2 SCH code level / </w:t>
            </w:r>
            <w:proofErr w:type="spellStart"/>
            <w:r w:rsidRPr="00096641">
              <w:rPr>
                <w:rFonts w:cs="Arial"/>
                <w:bCs/>
              </w:rPr>
              <w:t>Ior</w:t>
            </w:r>
            <w:proofErr w:type="spellEnd"/>
          </w:p>
        </w:tc>
      </w:tr>
      <w:tr w:rsidR="00CE5C5B" w:rsidRPr="00096641" w14:paraId="23F63577" w14:textId="77777777" w:rsidTr="00CE5C5B">
        <w:tblPrEx>
          <w:tblLook w:val="0000" w:firstRow="0" w:lastRow="0" w:firstColumn="0" w:lastColumn="0" w:noHBand="0" w:noVBand="0"/>
        </w:tblPrEx>
        <w:trPr>
          <w:gridAfter w:val="1"/>
          <w:wAfter w:w="349" w:type="dxa"/>
          <w:cantSplit/>
          <w:jc w:val="center"/>
        </w:trPr>
        <w:tc>
          <w:tcPr>
            <w:tcW w:w="3211" w:type="dxa"/>
            <w:tcBorders>
              <w:top w:val="single" w:sz="4" w:space="0" w:color="auto"/>
              <w:left w:val="single" w:sz="4" w:space="0" w:color="auto"/>
              <w:bottom w:val="single" w:sz="4" w:space="0" w:color="auto"/>
              <w:right w:val="single" w:sz="4" w:space="0" w:color="auto"/>
            </w:tcBorders>
          </w:tcPr>
          <w:p w14:paraId="673E7A33" w14:textId="77777777" w:rsidR="00CE5C5B" w:rsidRPr="00096641" w:rsidRDefault="00CE5C5B" w:rsidP="00CE5C5B">
            <w:pPr>
              <w:pStyle w:val="TAL"/>
            </w:pPr>
            <w:r w:rsidRPr="00096641">
              <w:rPr>
                <w:lang w:eastAsia="zh-CN"/>
              </w:rPr>
              <w:t xml:space="preserve">6.6.6.1 </w:t>
            </w:r>
            <w:r w:rsidRPr="00096641">
              <w:t>NR SA FR1 SRS-RSRP measurement in non-DRX</w:t>
            </w:r>
          </w:p>
        </w:tc>
        <w:tc>
          <w:tcPr>
            <w:tcW w:w="2552" w:type="dxa"/>
            <w:gridSpan w:val="2"/>
            <w:tcBorders>
              <w:top w:val="single" w:sz="4" w:space="0" w:color="auto"/>
              <w:left w:val="single" w:sz="4" w:space="0" w:color="auto"/>
              <w:bottom w:val="single" w:sz="4" w:space="0" w:color="auto"/>
              <w:right w:val="single" w:sz="4" w:space="0" w:color="auto"/>
            </w:tcBorders>
          </w:tcPr>
          <w:p w14:paraId="62E2D336" w14:textId="77777777" w:rsidR="00CE5C5B" w:rsidRPr="00096641" w:rsidRDefault="00CE5C5B" w:rsidP="00CE5C5B">
            <w:pPr>
              <w:pStyle w:val="TAL"/>
              <w:rPr>
                <w:rFonts w:cs="Arial"/>
                <w:szCs w:val="18"/>
              </w:rPr>
            </w:pPr>
            <w:r w:rsidRPr="00096641">
              <w:rPr>
                <w:rFonts w:cs="Arial"/>
                <w:szCs w:val="18"/>
              </w:rPr>
              <w:t xml:space="preserve">Average </w:t>
            </w:r>
            <w:proofErr w:type="spellStart"/>
            <w:r w:rsidRPr="00096641">
              <w:rPr>
                <w:rFonts w:cs="Arial"/>
                <w:szCs w:val="18"/>
              </w:rPr>
              <w:t>Noc</w:t>
            </w:r>
            <w:proofErr w:type="spellEnd"/>
            <w:r w:rsidRPr="00096641">
              <w:rPr>
                <w:rFonts w:cs="Arial"/>
                <w:szCs w:val="18"/>
              </w:rPr>
              <w:t xml:space="preserve"> ±1.5 dB</w:t>
            </w:r>
          </w:p>
          <w:p w14:paraId="32CDB2E8" w14:textId="77777777" w:rsidR="00CE5C5B" w:rsidRPr="00096641" w:rsidRDefault="00CE5C5B" w:rsidP="00CE5C5B">
            <w:pPr>
              <w:pStyle w:val="TAL"/>
              <w:rPr>
                <w:lang w:eastAsia="zh-CN"/>
              </w:rPr>
            </w:pPr>
            <w:r w:rsidRPr="00096641">
              <w:rPr>
                <w:rFonts w:cs="Arial"/>
                <w:szCs w:val="18"/>
              </w:rPr>
              <w:t xml:space="preserve">Average </w:t>
            </w:r>
            <w:proofErr w:type="spellStart"/>
            <w:r w:rsidRPr="00096641">
              <w:rPr>
                <w:rFonts w:cs="Arial"/>
                <w:szCs w:val="18"/>
              </w:rPr>
              <w:t>Ês</w:t>
            </w:r>
            <w:proofErr w:type="spellEnd"/>
            <w:r w:rsidRPr="00096641">
              <w:rPr>
                <w:rFonts w:cs="Arial"/>
                <w:szCs w:val="18"/>
              </w:rPr>
              <w:t xml:space="preserve"> / </w:t>
            </w:r>
            <w:proofErr w:type="spellStart"/>
            <w:r w:rsidRPr="00096641">
              <w:rPr>
                <w:rFonts w:cs="Arial"/>
                <w:szCs w:val="18"/>
              </w:rPr>
              <w:t>Noc</w:t>
            </w:r>
            <w:proofErr w:type="spellEnd"/>
            <w:r w:rsidRPr="00096641">
              <w:rPr>
                <w:rFonts w:cs="Arial"/>
                <w:szCs w:val="18"/>
              </w:rPr>
              <w:t xml:space="preserve"> ±0.3 dB</w:t>
            </w:r>
          </w:p>
        </w:tc>
        <w:tc>
          <w:tcPr>
            <w:tcW w:w="3747" w:type="dxa"/>
            <w:gridSpan w:val="3"/>
            <w:tcBorders>
              <w:top w:val="single" w:sz="4" w:space="0" w:color="auto"/>
              <w:left w:val="single" w:sz="4" w:space="0" w:color="auto"/>
              <w:bottom w:val="single" w:sz="4" w:space="0" w:color="auto"/>
              <w:right w:val="single" w:sz="4" w:space="0" w:color="auto"/>
            </w:tcBorders>
          </w:tcPr>
          <w:p w14:paraId="18554487" w14:textId="77777777" w:rsidR="00CE5C5B" w:rsidRPr="00096641" w:rsidRDefault="00CE5C5B" w:rsidP="00CE5C5B">
            <w:pPr>
              <w:pStyle w:val="TAL"/>
              <w:rPr>
                <w:rFonts w:cs="Arial"/>
                <w:szCs w:val="18"/>
              </w:rPr>
            </w:pPr>
            <w:r w:rsidRPr="00096641">
              <w:rPr>
                <w:rFonts w:cs="Arial"/>
                <w:szCs w:val="18"/>
              </w:rPr>
              <w:t xml:space="preserve">Average </w:t>
            </w:r>
            <w:proofErr w:type="spellStart"/>
            <w:r w:rsidRPr="00096641">
              <w:rPr>
                <w:rFonts w:cs="Arial"/>
                <w:szCs w:val="18"/>
              </w:rPr>
              <w:t>Noc</w:t>
            </w:r>
            <w:proofErr w:type="spellEnd"/>
            <w:r w:rsidRPr="00096641">
              <w:rPr>
                <w:rFonts w:cs="Arial"/>
                <w:szCs w:val="18"/>
              </w:rPr>
              <w:t xml:space="preserve"> is the AWGN on virtual UE frequency (NR) on NR freq1</w:t>
            </w:r>
          </w:p>
          <w:p w14:paraId="1A32A525" w14:textId="77777777" w:rsidR="00CE5C5B" w:rsidRPr="00096641" w:rsidRDefault="00CE5C5B" w:rsidP="00CE5C5B">
            <w:pPr>
              <w:pStyle w:val="TAL"/>
            </w:pPr>
            <w:proofErr w:type="spellStart"/>
            <w:r w:rsidRPr="00096641">
              <w:rPr>
                <w:rFonts w:cs="Arial"/>
                <w:szCs w:val="18"/>
              </w:rPr>
              <w:t>Ês</w:t>
            </w:r>
            <w:proofErr w:type="spellEnd"/>
            <w:r w:rsidRPr="00096641">
              <w:rPr>
                <w:rFonts w:cs="Arial"/>
                <w:szCs w:val="18"/>
              </w:rPr>
              <w:t xml:space="preserve"> / </w:t>
            </w:r>
            <w:proofErr w:type="spellStart"/>
            <w:r w:rsidRPr="00096641">
              <w:rPr>
                <w:rFonts w:cs="Arial"/>
                <w:szCs w:val="18"/>
              </w:rPr>
              <w:t>Noc</w:t>
            </w:r>
            <w:proofErr w:type="spellEnd"/>
            <w:r w:rsidRPr="00096641">
              <w:rPr>
                <w:rFonts w:cs="Arial"/>
                <w:szCs w:val="18"/>
              </w:rPr>
              <w:t xml:space="preserve"> is the ratio of virtual UE signal / AWGN over the SRS resource RBs</w:t>
            </w:r>
          </w:p>
        </w:tc>
      </w:tr>
      <w:tr w:rsidR="00CE5C5B" w:rsidRPr="00096641" w14:paraId="7708A7FC" w14:textId="77777777" w:rsidTr="00CE5C5B">
        <w:trPr>
          <w:cantSplit/>
          <w:jc w:val="center"/>
        </w:trPr>
        <w:tc>
          <w:tcPr>
            <w:tcW w:w="3365" w:type="dxa"/>
            <w:gridSpan w:val="2"/>
            <w:tcBorders>
              <w:top w:val="single" w:sz="4" w:space="0" w:color="auto"/>
              <w:left w:val="single" w:sz="4" w:space="0" w:color="auto"/>
              <w:bottom w:val="single" w:sz="4" w:space="0" w:color="auto"/>
              <w:right w:val="single" w:sz="4" w:space="0" w:color="auto"/>
            </w:tcBorders>
          </w:tcPr>
          <w:p w14:paraId="5CD3295C" w14:textId="77777777" w:rsidR="00CE5C5B" w:rsidRPr="00CE5C5B" w:rsidRDefault="00CE5C5B" w:rsidP="00CE5C5B">
            <w:pPr>
              <w:pStyle w:val="TAH"/>
              <w:jc w:val="left"/>
            </w:pPr>
          </w:p>
        </w:tc>
        <w:tc>
          <w:tcPr>
            <w:tcW w:w="2669" w:type="dxa"/>
            <w:gridSpan w:val="2"/>
            <w:tcBorders>
              <w:top w:val="single" w:sz="4" w:space="0" w:color="auto"/>
              <w:left w:val="single" w:sz="4" w:space="0" w:color="auto"/>
              <w:bottom w:val="single" w:sz="4" w:space="0" w:color="auto"/>
              <w:right w:val="single" w:sz="4" w:space="0" w:color="auto"/>
            </w:tcBorders>
          </w:tcPr>
          <w:p w14:paraId="2BE6990C" w14:textId="77777777" w:rsidR="00CE5C5B" w:rsidRPr="00096641" w:rsidRDefault="00CE5C5B" w:rsidP="00CE5C5B">
            <w:pPr>
              <w:pStyle w:val="TAH"/>
              <w:jc w:val="left"/>
            </w:pPr>
          </w:p>
        </w:tc>
        <w:tc>
          <w:tcPr>
            <w:tcW w:w="3825" w:type="dxa"/>
            <w:gridSpan w:val="3"/>
            <w:tcBorders>
              <w:top w:val="single" w:sz="4" w:space="0" w:color="auto"/>
              <w:left w:val="single" w:sz="4" w:space="0" w:color="auto"/>
              <w:bottom w:val="single" w:sz="4" w:space="0" w:color="auto"/>
              <w:right w:val="single" w:sz="4" w:space="0" w:color="auto"/>
            </w:tcBorders>
          </w:tcPr>
          <w:p w14:paraId="488A270B" w14:textId="77777777" w:rsidR="00CE5C5B" w:rsidRPr="00096641" w:rsidRDefault="00CE5C5B" w:rsidP="00CE5C5B">
            <w:pPr>
              <w:pStyle w:val="TAH"/>
              <w:jc w:val="left"/>
            </w:pPr>
          </w:p>
        </w:tc>
      </w:tr>
    </w:tbl>
    <w:p w14:paraId="68C9CD36" w14:textId="7386E5A3" w:rsidR="001E41F3" w:rsidRPr="00CE5C5B" w:rsidRDefault="001E41F3">
      <w:pPr>
        <w:rPr>
          <w:noProof/>
        </w:rPr>
      </w:pPr>
    </w:p>
    <w:p w14:paraId="1174A139" w14:textId="77777777" w:rsidR="00CE5C5B" w:rsidRDefault="00CE5C5B" w:rsidP="00CE5C5B">
      <w:pPr>
        <w:pStyle w:val="3"/>
        <w:rPr>
          <w:color w:val="FF0000"/>
        </w:rPr>
      </w:pPr>
      <w:r w:rsidRPr="00E541C7">
        <w:rPr>
          <w:rFonts w:hint="eastAsia"/>
          <w:color w:val="FF0000"/>
        </w:rPr>
        <w:t>&lt;</w:t>
      </w:r>
      <w:r>
        <w:rPr>
          <w:color w:val="FF0000"/>
        </w:rPr>
        <w:t>End of the changes</w:t>
      </w:r>
      <w:r w:rsidRPr="00E541C7">
        <w:rPr>
          <w:color w:val="FF0000"/>
        </w:rPr>
        <w:t>&gt;</w:t>
      </w:r>
    </w:p>
    <w:p w14:paraId="19248FF5" w14:textId="2AB379A8" w:rsidR="00542D6F" w:rsidRDefault="00542D6F">
      <w:pPr>
        <w:rPr>
          <w:noProof/>
        </w:rPr>
      </w:pPr>
    </w:p>
    <w:p w14:paraId="424ED8BB" w14:textId="65DD4856" w:rsidR="00542D6F" w:rsidRDefault="00542D6F">
      <w:pPr>
        <w:rPr>
          <w:noProof/>
        </w:rPr>
      </w:pPr>
    </w:p>
    <w:p w14:paraId="587C6FDB" w14:textId="77777777" w:rsidR="00542D6F" w:rsidRPr="00096641" w:rsidRDefault="00542D6F" w:rsidP="00542D6F">
      <w:pPr>
        <w:pStyle w:val="2"/>
      </w:pPr>
      <w:r w:rsidRPr="00096641">
        <w:t>F.1.3</w:t>
      </w:r>
      <w:r w:rsidRPr="00096641">
        <w:tab/>
        <w:t>Test Tolerance and Derivation of Test Requirements (informative)</w:t>
      </w:r>
    </w:p>
    <w:p w14:paraId="38DC18C6" w14:textId="77777777" w:rsidR="00542D6F" w:rsidRPr="00096641" w:rsidRDefault="00542D6F" w:rsidP="00542D6F">
      <w:r w:rsidRPr="00096641">
        <w:t>See TS 38.521-1 [17] Annex F.3.</w:t>
      </w:r>
    </w:p>
    <w:p w14:paraId="6EAF3334" w14:textId="77777777" w:rsidR="00542D6F" w:rsidRPr="00096641" w:rsidRDefault="00542D6F" w:rsidP="00542D6F">
      <w:pPr>
        <w:pStyle w:val="3"/>
      </w:pPr>
      <w:r w:rsidRPr="00096641">
        <w:t>F.1.3.1</w:t>
      </w:r>
      <w:r w:rsidRPr="00096641">
        <w:tab/>
      </w:r>
      <w:r w:rsidRPr="00096641">
        <w:rPr>
          <w:lang w:eastAsia="sv-SE"/>
        </w:rPr>
        <w:t>Measurement of test environments</w:t>
      </w:r>
    </w:p>
    <w:p w14:paraId="524C3279" w14:textId="77777777" w:rsidR="00542D6F" w:rsidRPr="00096641" w:rsidRDefault="00542D6F" w:rsidP="00542D6F">
      <w:r w:rsidRPr="00096641">
        <w:t>See TS 38.521-1 [17] Annex F.3.1.</w:t>
      </w:r>
    </w:p>
    <w:p w14:paraId="50392B0A" w14:textId="77777777" w:rsidR="00542D6F" w:rsidRPr="00096641" w:rsidRDefault="00542D6F" w:rsidP="00542D6F">
      <w:pPr>
        <w:pStyle w:val="3"/>
      </w:pPr>
      <w:r w:rsidRPr="00096641">
        <w:t>F.1.3.2</w:t>
      </w:r>
      <w:r w:rsidRPr="00096641">
        <w:tab/>
      </w:r>
      <w:r w:rsidRPr="00096641">
        <w:rPr>
          <w:lang w:eastAsia="sv-SE"/>
        </w:rPr>
        <w:t xml:space="preserve">Measurement of RRM </w:t>
      </w:r>
      <w:r w:rsidRPr="00096641">
        <w:t>requirements</w:t>
      </w:r>
    </w:p>
    <w:p w14:paraId="3C350BBB" w14:textId="77777777" w:rsidR="00542D6F" w:rsidRPr="00096641" w:rsidRDefault="00542D6F" w:rsidP="00542D6F">
      <w:r w:rsidRPr="00096641">
        <w:t xml:space="preserve">Because the relationships between the test system uncertainties and the test tolerances are often complex, it is not always possible to give a simple derivation of the test requirement in this document. The analysis </w:t>
      </w:r>
      <w:r w:rsidRPr="00096641">
        <w:rPr>
          <w:snapToGrid w:val="0"/>
        </w:rPr>
        <w:t>is recorded in 3GPP TR 38 903 [22]</w:t>
      </w:r>
      <w:r w:rsidRPr="00096641">
        <w:t>.</w:t>
      </w:r>
    </w:p>
    <w:p w14:paraId="5A0FCA64" w14:textId="77777777" w:rsidR="00542D6F" w:rsidRPr="00096641" w:rsidRDefault="00542D6F" w:rsidP="00542D6F">
      <w:r w:rsidRPr="00096641">
        <w:t>The derivation of the test requirements for the EN-DC FR1 test cases in chapter 4 is defined in Table F.1.3.2-1.</w:t>
      </w:r>
    </w:p>
    <w:p w14:paraId="2AD446C8" w14:textId="77777777" w:rsidR="00542D6F" w:rsidRPr="00096641" w:rsidRDefault="00542D6F" w:rsidP="00542D6F">
      <w:r w:rsidRPr="00096641">
        <w:lastRenderedPageBreak/>
        <w:t>The derivation of the test requirements for the NE-DC FR1 test cases in chapter 4 is defined in Table F.1.3.2-1a.</w:t>
      </w:r>
    </w:p>
    <w:p w14:paraId="2CAC2213" w14:textId="77777777" w:rsidR="00542D6F" w:rsidRPr="00096641" w:rsidRDefault="00542D6F" w:rsidP="00542D6F">
      <w:r w:rsidRPr="00096641">
        <w:t>The derivation of the test requirements for the NR/5GC FR1 test cases in chapter 6 is defined in Table F.1.3.2-2.</w:t>
      </w:r>
    </w:p>
    <w:p w14:paraId="62A40E50" w14:textId="77777777" w:rsidR="00542D6F" w:rsidRPr="00096641" w:rsidRDefault="00542D6F" w:rsidP="00542D6F">
      <w:r w:rsidRPr="00096641">
        <w:t>The derivation of the test requirements for the EN-DC FR2 test cases in chapter 5 is defined in Table F.1.3.2-3.</w:t>
      </w:r>
    </w:p>
    <w:p w14:paraId="4AC603FB" w14:textId="77777777" w:rsidR="00542D6F" w:rsidRPr="00096641" w:rsidRDefault="00542D6F" w:rsidP="00542D6F">
      <w:r w:rsidRPr="00096641">
        <w:t>The derivation of the test requirements for the NR/5GC FR2 test cases in chapter 7 is defined in Table F.1.3.2-4.</w:t>
      </w:r>
    </w:p>
    <w:p w14:paraId="299383C2" w14:textId="77777777" w:rsidR="00542D6F" w:rsidRPr="00096641" w:rsidRDefault="00542D6F" w:rsidP="00542D6F">
      <w:r w:rsidRPr="00096641">
        <w:t>The derivation of the test requirements for the E-UTRA – NR inter-RAT with E-UTRA serving cell test cases in chapter 8 is defined in Table F.1.3.2-5.</w:t>
      </w:r>
    </w:p>
    <w:p w14:paraId="1B327F92" w14:textId="77777777" w:rsidR="00542D6F" w:rsidRPr="00096641" w:rsidRDefault="00542D6F" w:rsidP="00542D6F">
      <w:r w:rsidRPr="00096641">
        <w:t xml:space="preserve">The derivation of the test requirements for the FR1 NR </w:t>
      </w:r>
      <w:proofErr w:type="spellStart"/>
      <w:r w:rsidRPr="00096641">
        <w:t>sidelink</w:t>
      </w:r>
      <w:proofErr w:type="spellEnd"/>
      <w:r w:rsidRPr="00096641">
        <w:t xml:space="preserve"> test cases in chapter 9 is defined in Table F.1.3.2-6.</w:t>
      </w:r>
    </w:p>
    <w:p w14:paraId="7B54D290" w14:textId="77777777" w:rsidR="00542D6F" w:rsidRPr="00096641" w:rsidRDefault="00542D6F" w:rsidP="00542D6F">
      <w:r w:rsidRPr="00096641">
        <w:t xml:space="preserve">The derivation of the test requirements for the NR/5GC FR1 test cases for </w:t>
      </w:r>
      <w:proofErr w:type="spellStart"/>
      <w:r w:rsidRPr="00096641">
        <w:t>RedCap</w:t>
      </w:r>
      <w:proofErr w:type="spellEnd"/>
      <w:r w:rsidRPr="00096641">
        <w:t xml:space="preserve"> in chapter 16 is defined in Table F.1.3.2-7. </w:t>
      </w:r>
    </w:p>
    <w:p w14:paraId="001EC5F1" w14:textId="77777777" w:rsidR="00542D6F" w:rsidRPr="00096641" w:rsidRDefault="00542D6F" w:rsidP="00542D6F">
      <w:r w:rsidRPr="00096641">
        <w:t xml:space="preserve">The derivation of the test requirements for the NR/5GC FR2 test cases for </w:t>
      </w:r>
      <w:proofErr w:type="spellStart"/>
      <w:r w:rsidRPr="00096641">
        <w:t>RedCap</w:t>
      </w:r>
      <w:proofErr w:type="spellEnd"/>
      <w:r w:rsidRPr="00096641">
        <w:t xml:space="preserve"> in chapter 17 is defined in Table F.1.3.2-8.</w:t>
      </w:r>
    </w:p>
    <w:p w14:paraId="379C6A1F" w14:textId="77777777" w:rsidR="00542D6F" w:rsidRPr="00096641" w:rsidRDefault="00542D6F" w:rsidP="00542D6F">
      <w:r w:rsidRPr="00096641">
        <w:t xml:space="preserve">The derivation of the test requirements for the E-UTRA – NR inter-RAT with E-UTRA serving cell test cases for </w:t>
      </w:r>
      <w:proofErr w:type="spellStart"/>
      <w:r w:rsidRPr="00096641">
        <w:t>RedCap</w:t>
      </w:r>
      <w:proofErr w:type="spellEnd"/>
      <w:r w:rsidRPr="00096641">
        <w:t xml:space="preserve"> in chapter 18 is defined in Table F.1.3.2-9.</w:t>
      </w:r>
    </w:p>
    <w:p w14:paraId="069FEA41" w14:textId="77777777" w:rsidR="00542D6F" w:rsidRPr="00096641" w:rsidRDefault="00542D6F" w:rsidP="00542D6F">
      <w:pPr>
        <w:pStyle w:val="TH"/>
      </w:pPr>
      <w:r w:rsidRPr="00096641">
        <w:lastRenderedPageBreak/>
        <w:t>Table F.1.3.2-1: Derivation of test requirements for EN-DC FR1 RRM tests</w:t>
      </w:r>
    </w:p>
    <w:p w14:paraId="1D423A50" w14:textId="77777777" w:rsidR="00542D6F" w:rsidRDefault="00542D6F" w:rsidP="00542D6F">
      <w:pPr>
        <w:pStyle w:val="3"/>
        <w:rPr>
          <w:color w:val="FF0000"/>
        </w:rPr>
      </w:pPr>
      <w:r w:rsidRPr="00E541C7">
        <w:rPr>
          <w:rFonts w:hint="eastAsia"/>
          <w:color w:val="FF0000"/>
        </w:rPr>
        <w:t>&lt;</w:t>
      </w:r>
      <w:r>
        <w:rPr>
          <w:color w:val="FF0000"/>
        </w:rPr>
        <w:t>Start of the changes</w:t>
      </w:r>
      <w:r w:rsidRPr="00E541C7">
        <w:rPr>
          <w:color w:val="FF0000"/>
        </w:rPr>
        <w:t>&gt;</w:t>
      </w:r>
    </w:p>
    <w:tbl>
      <w:tblPr>
        <w:tblW w:w="10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0"/>
        <w:gridCol w:w="13"/>
        <w:gridCol w:w="3357"/>
        <w:gridCol w:w="81"/>
        <w:gridCol w:w="1562"/>
        <w:gridCol w:w="101"/>
        <w:gridCol w:w="2655"/>
        <w:gridCol w:w="127"/>
      </w:tblGrid>
      <w:tr w:rsidR="00542D6F" w:rsidRPr="00096641" w14:paraId="0E6BDAF3" w14:textId="77777777" w:rsidTr="00FC2F49">
        <w:trPr>
          <w:jc w:val="center"/>
        </w:trPr>
        <w:tc>
          <w:tcPr>
            <w:tcW w:w="2830" w:type="dxa"/>
          </w:tcPr>
          <w:p w14:paraId="280E33F2" w14:textId="77777777" w:rsidR="00542D6F" w:rsidRPr="00096641" w:rsidRDefault="00542D6F" w:rsidP="00D4494A">
            <w:pPr>
              <w:pStyle w:val="TAH"/>
            </w:pPr>
            <w:r w:rsidRPr="00096641">
              <w:lastRenderedPageBreak/>
              <w:t>Test</w:t>
            </w:r>
          </w:p>
        </w:tc>
        <w:tc>
          <w:tcPr>
            <w:tcW w:w="3451" w:type="dxa"/>
            <w:gridSpan w:val="3"/>
          </w:tcPr>
          <w:p w14:paraId="43EB9EAF" w14:textId="77777777" w:rsidR="00542D6F" w:rsidRPr="00096641" w:rsidRDefault="00542D6F" w:rsidP="00D4494A">
            <w:pPr>
              <w:pStyle w:val="TAH"/>
            </w:pPr>
            <w:r w:rsidRPr="00096641">
              <w:t>Minimum requirement in TS 38.133 [6]</w:t>
            </w:r>
          </w:p>
        </w:tc>
        <w:tc>
          <w:tcPr>
            <w:tcW w:w="1663" w:type="dxa"/>
            <w:gridSpan w:val="2"/>
          </w:tcPr>
          <w:p w14:paraId="41337C43" w14:textId="77777777" w:rsidR="00542D6F" w:rsidRPr="00096641" w:rsidRDefault="00542D6F" w:rsidP="00D4494A">
            <w:pPr>
              <w:pStyle w:val="TAH"/>
            </w:pPr>
            <w:r w:rsidRPr="00096641">
              <w:t>Test tolerance</w:t>
            </w:r>
            <w:r w:rsidRPr="00096641">
              <w:br/>
              <w:t>(TT)</w:t>
            </w:r>
          </w:p>
        </w:tc>
        <w:tc>
          <w:tcPr>
            <w:tcW w:w="2782" w:type="dxa"/>
            <w:gridSpan w:val="2"/>
          </w:tcPr>
          <w:p w14:paraId="6F32E443" w14:textId="77777777" w:rsidR="00542D6F" w:rsidRPr="00096641" w:rsidRDefault="00542D6F" w:rsidP="00D4494A">
            <w:pPr>
              <w:pStyle w:val="TAH"/>
            </w:pPr>
            <w:r w:rsidRPr="00096641">
              <w:t>Test requirement in TS 38.533</w:t>
            </w:r>
          </w:p>
        </w:tc>
      </w:tr>
      <w:tr w:rsidR="00542D6F" w:rsidRPr="00096641" w14:paraId="0E3CA7B0" w14:textId="77777777" w:rsidTr="00542D6F">
        <w:trPr>
          <w:jc w:val="center"/>
        </w:trPr>
        <w:tc>
          <w:tcPr>
            <w:tcW w:w="10726" w:type="dxa"/>
            <w:gridSpan w:val="8"/>
          </w:tcPr>
          <w:p w14:paraId="1CCA0C0A" w14:textId="080A8FC6" w:rsidR="00542D6F" w:rsidRPr="00096641" w:rsidRDefault="00542D6F" w:rsidP="00D4494A">
            <w:pPr>
              <w:pStyle w:val="TAL"/>
              <w:rPr>
                <w:lang w:eastAsia="zh-CN"/>
              </w:rPr>
            </w:pPr>
            <w:r w:rsidRPr="00542D6F">
              <w:rPr>
                <w:rFonts w:hint="eastAsia"/>
                <w:color w:val="FF0000"/>
                <w:lang w:eastAsia="zh-CN"/>
              </w:rPr>
              <w:t xml:space="preserve"> &lt;</w:t>
            </w:r>
            <w:r w:rsidRPr="00542D6F">
              <w:rPr>
                <w:color w:val="FF0000"/>
                <w:lang w:eastAsia="zh-CN"/>
              </w:rPr>
              <w:t>Skip unchanged part&gt;</w:t>
            </w:r>
          </w:p>
        </w:tc>
      </w:tr>
      <w:tr w:rsidR="00542D6F" w:rsidRPr="00096641" w14:paraId="168E3734" w14:textId="77777777" w:rsidTr="00542D6F">
        <w:trPr>
          <w:gridAfter w:val="1"/>
          <w:wAfter w:w="127" w:type="dxa"/>
          <w:jc w:val="center"/>
        </w:trPr>
        <w:tc>
          <w:tcPr>
            <w:tcW w:w="2843" w:type="dxa"/>
            <w:gridSpan w:val="2"/>
            <w:tcBorders>
              <w:top w:val="single" w:sz="4" w:space="0" w:color="auto"/>
              <w:left w:val="single" w:sz="4" w:space="0" w:color="auto"/>
              <w:bottom w:val="single" w:sz="4" w:space="0" w:color="auto"/>
              <w:right w:val="single" w:sz="4" w:space="0" w:color="auto"/>
            </w:tcBorders>
          </w:tcPr>
          <w:p w14:paraId="00B81641" w14:textId="77777777" w:rsidR="00542D6F" w:rsidRPr="00096641" w:rsidRDefault="00542D6F" w:rsidP="00D4494A">
            <w:pPr>
              <w:pStyle w:val="TAL"/>
              <w:rPr>
                <w:rFonts w:cs="Arial"/>
                <w:szCs w:val="18"/>
              </w:rPr>
            </w:pPr>
            <w:r w:rsidRPr="00096641">
              <w:rPr>
                <w:rFonts w:cs="Arial"/>
                <w:szCs w:val="18"/>
              </w:rPr>
              <w:t>6.6.4.1 NR SA FR1 SSB-based L1-RSRP measurement in non-DRX</w:t>
            </w:r>
          </w:p>
        </w:tc>
        <w:tc>
          <w:tcPr>
            <w:tcW w:w="3357" w:type="dxa"/>
            <w:tcBorders>
              <w:top w:val="single" w:sz="4" w:space="0" w:color="auto"/>
              <w:left w:val="single" w:sz="4" w:space="0" w:color="auto"/>
              <w:bottom w:val="single" w:sz="4" w:space="0" w:color="auto"/>
              <w:right w:val="single" w:sz="4" w:space="0" w:color="auto"/>
            </w:tcBorders>
          </w:tcPr>
          <w:p w14:paraId="313A7C21" w14:textId="77777777" w:rsidR="00542D6F" w:rsidRPr="00096641" w:rsidRDefault="00542D6F" w:rsidP="00D4494A">
            <w:pPr>
              <w:pStyle w:val="TAL"/>
            </w:pPr>
            <w:r w:rsidRPr="00096641">
              <w:t>During T1:</w:t>
            </w:r>
          </w:p>
          <w:p w14:paraId="2BB8C087" w14:textId="77777777" w:rsidR="00542D6F" w:rsidRPr="00096641" w:rsidRDefault="00542D6F" w:rsidP="00D4494A">
            <w:pPr>
              <w:pStyle w:val="TAL"/>
            </w:pPr>
            <w:proofErr w:type="spellStart"/>
            <w:r w:rsidRPr="00096641">
              <w:t>Noc</w:t>
            </w:r>
            <w:proofErr w:type="spellEnd"/>
            <w:r w:rsidRPr="00096641">
              <w:t>: -98dBm/15kHz</w:t>
            </w:r>
          </w:p>
          <w:p w14:paraId="69BEC568" w14:textId="77777777" w:rsidR="00542D6F" w:rsidRPr="00096641" w:rsidRDefault="00542D6F" w:rsidP="00D4494A">
            <w:pPr>
              <w:pStyle w:val="TAL"/>
            </w:pPr>
            <w:r w:rsidRPr="00096641">
              <w:t>Ês</w:t>
            </w:r>
            <w:r w:rsidRPr="00096641">
              <w:rPr>
                <w:vertAlign w:val="subscript"/>
              </w:rPr>
              <w:t>0</w:t>
            </w:r>
            <w:r w:rsidRPr="00096641">
              <w:t xml:space="preserve"> / </w:t>
            </w:r>
            <w:proofErr w:type="spellStart"/>
            <w:r w:rsidRPr="00096641">
              <w:t>Noc</w:t>
            </w:r>
            <w:proofErr w:type="spellEnd"/>
            <w:r w:rsidRPr="00096641">
              <w:t>: +0.00dB</w:t>
            </w:r>
          </w:p>
          <w:p w14:paraId="56A81E7A" w14:textId="77777777" w:rsidR="00542D6F" w:rsidRPr="00096641" w:rsidRDefault="00542D6F" w:rsidP="00D4494A">
            <w:pPr>
              <w:pStyle w:val="TAL"/>
            </w:pPr>
            <w:r w:rsidRPr="00096641">
              <w:t>Ês</w:t>
            </w:r>
            <w:r w:rsidRPr="00096641">
              <w:rPr>
                <w:vertAlign w:val="subscript"/>
              </w:rPr>
              <w:t>1</w:t>
            </w:r>
            <w:r w:rsidRPr="00096641">
              <w:t xml:space="preserve"> / </w:t>
            </w:r>
            <w:proofErr w:type="spellStart"/>
            <w:r w:rsidRPr="00096641">
              <w:t>Noc</w:t>
            </w:r>
            <w:proofErr w:type="spellEnd"/>
            <w:r w:rsidRPr="00096641">
              <w:t xml:space="preserve">: -infinity </w:t>
            </w:r>
          </w:p>
          <w:p w14:paraId="0AA621DD" w14:textId="77777777" w:rsidR="00542D6F" w:rsidRPr="00096641" w:rsidRDefault="00542D6F" w:rsidP="00D4494A">
            <w:pPr>
              <w:pStyle w:val="TAL"/>
            </w:pPr>
          </w:p>
          <w:p w14:paraId="226DD236" w14:textId="77777777" w:rsidR="00542D6F" w:rsidRPr="00096641" w:rsidRDefault="00542D6F" w:rsidP="00D4494A">
            <w:pPr>
              <w:pStyle w:val="TAL"/>
            </w:pPr>
            <w:r w:rsidRPr="00096641">
              <w:t>During T2:</w:t>
            </w:r>
          </w:p>
          <w:p w14:paraId="6A261A8F" w14:textId="77777777" w:rsidR="00542D6F" w:rsidRPr="00096641" w:rsidRDefault="00542D6F" w:rsidP="00D4494A">
            <w:pPr>
              <w:pStyle w:val="TAL"/>
            </w:pPr>
            <w:proofErr w:type="spellStart"/>
            <w:r w:rsidRPr="00096641">
              <w:t>Noc</w:t>
            </w:r>
            <w:proofErr w:type="spellEnd"/>
            <w:r w:rsidRPr="00096641">
              <w:t>: -98dBm/15kHz</w:t>
            </w:r>
          </w:p>
          <w:p w14:paraId="52D5E1F3" w14:textId="77777777" w:rsidR="00542D6F" w:rsidRPr="00096641" w:rsidRDefault="00542D6F" w:rsidP="00D4494A">
            <w:pPr>
              <w:pStyle w:val="TAL"/>
            </w:pPr>
            <w:r w:rsidRPr="00096641">
              <w:t>Ês</w:t>
            </w:r>
            <w:r w:rsidRPr="00096641">
              <w:rPr>
                <w:vertAlign w:val="subscript"/>
              </w:rPr>
              <w:t>0</w:t>
            </w:r>
            <w:r w:rsidRPr="00096641">
              <w:t xml:space="preserve"> / </w:t>
            </w:r>
            <w:proofErr w:type="spellStart"/>
            <w:r w:rsidRPr="00096641">
              <w:t>Noc</w:t>
            </w:r>
            <w:proofErr w:type="spellEnd"/>
            <w:r w:rsidRPr="00096641">
              <w:t>: 0.00dB</w:t>
            </w:r>
          </w:p>
          <w:p w14:paraId="724A06BC" w14:textId="77777777" w:rsidR="00542D6F" w:rsidRPr="00096641" w:rsidRDefault="00542D6F" w:rsidP="00D4494A">
            <w:pPr>
              <w:pStyle w:val="TAL"/>
            </w:pPr>
            <w:r w:rsidRPr="00096641">
              <w:t>Ês</w:t>
            </w:r>
            <w:r w:rsidRPr="00096641">
              <w:rPr>
                <w:vertAlign w:val="subscript"/>
              </w:rPr>
              <w:t>1</w:t>
            </w:r>
            <w:r w:rsidRPr="00096641">
              <w:t xml:space="preserve"> / </w:t>
            </w:r>
            <w:proofErr w:type="spellStart"/>
            <w:r w:rsidRPr="00096641">
              <w:t>Noc</w:t>
            </w:r>
            <w:proofErr w:type="spellEnd"/>
            <w:r w:rsidRPr="00096641">
              <w:t>: +3.00dB</w:t>
            </w:r>
          </w:p>
          <w:p w14:paraId="1CF143E0" w14:textId="77777777" w:rsidR="00542D6F" w:rsidRPr="00096641" w:rsidRDefault="00542D6F" w:rsidP="00D4494A">
            <w:pPr>
              <w:pStyle w:val="TAL"/>
            </w:pPr>
          </w:p>
          <w:p w14:paraId="6EC5994D" w14:textId="77777777" w:rsidR="00542D6F" w:rsidRPr="00096641" w:rsidRDefault="00542D6F" w:rsidP="00D4494A">
            <w:pPr>
              <w:pStyle w:val="TAL"/>
            </w:pPr>
            <w:r w:rsidRPr="00096641">
              <w:t xml:space="preserve">Reported SSB#0 SS-RSRP values </w:t>
            </w:r>
            <w:r w:rsidRPr="00096641">
              <w:rPr>
                <w:rFonts w:cs="Arial"/>
              </w:rPr>
              <w:t>±</w:t>
            </w:r>
            <w:r w:rsidRPr="00096641">
              <w:t xml:space="preserve"> 10dB</w:t>
            </w:r>
          </w:p>
          <w:p w14:paraId="2D971044" w14:textId="77777777" w:rsidR="00542D6F" w:rsidRPr="00096641" w:rsidRDefault="00542D6F" w:rsidP="00D4494A">
            <w:pPr>
              <w:pStyle w:val="TAL"/>
            </w:pPr>
            <w:r w:rsidRPr="00096641">
              <w:t xml:space="preserve">Reported SSB#1 SS-RSRP values </w:t>
            </w:r>
            <w:r w:rsidRPr="00096641">
              <w:rPr>
                <w:rFonts w:cs="Arial"/>
              </w:rPr>
              <w:t>±</w:t>
            </w:r>
            <w:r w:rsidRPr="00096641">
              <w:t xml:space="preserve"> 10dB</w:t>
            </w:r>
          </w:p>
          <w:p w14:paraId="1757CCC2" w14:textId="77777777" w:rsidR="00542D6F" w:rsidRPr="00096641" w:rsidRDefault="00542D6F" w:rsidP="00D4494A">
            <w:pPr>
              <w:pStyle w:val="TAL"/>
            </w:pPr>
            <w:r w:rsidRPr="00096641">
              <w:t xml:space="preserve">Reported Differential SS-RSRP values </w:t>
            </w:r>
            <w:r w:rsidRPr="00096641">
              <w:rPr>
                <w:rFonts w:cs="Arial"/>
              </w:rPr>
              <w:t>±</w:t>
            </w:r>
            <w:r w:rsidRPr="00096641">
              <w:t xml:space="preserve"> 3dB</w:t>
            </w:r>
          </w:p>
        </w:tc>
        <w:tc>
          <w:tcPr>
            <w:tcW w:w="1643" w:type="dxa"/>
            <w:gridSpan w:val="2"/>
            <w:tcBorders>
              <w:top w:val="single" w:sz="4" w:space="0" w:color="auto"/>
              <w:left w:val="single" w:sz="4" w:space="0" w:color="auto"/>
              <w:bottom w:val="single" w:sz="4" w:space="0" w:color="auto"/>
              <w:right w:val="single" w:sz="4" w:space="0" w:color="auto"/>
            </w:tcBorders>
          </w:tcPr>
          <w:p w14:paraId="1E56EFF7" w14:textId="77777777" w:rsidR="00542D6F" w:rsidRPr="00096641" w:rsidRDefault="00542D6F" w:rsidP="00D4494A">
            <w:pPr>
              <w:pStyle w:val="TAL"/>
            </w:pPr>
            <w:r w:rsidRPr="00096641">
              <w:t>During T1:</w:t>
            </w:r>
          </w:p>
          <w:p w14:paraId="0840A722" w14:textId="77777777" w:rsidR="00542D6F" w:rsidRPr="00096641" w:rsidRDefault="00542D6F" w:rsidP="00D4494A">
            <w:pPr>
              <w:pStyle w:val="TAL"/>
            </w:pPr>
            <w:r w:rsidRPr="00096641">
              <w:t>0dB</w:t>
            </w:r>
          </w:p>
          <w:p w14:paraId="33587302" w14:textId="77777777" w:rsidR="00542D6F" w:rsidRPr="00096641" w:rsidRDefault="00542D6F" w:rsidP="00D4494A">
            <w:pPr>
              <w:pStyle w:val="TAL"/>
            </w:pPr>
            <w:r w:rsidRPr="00096641">
              <w:t>0dB</w:t>
            </w:r>
          </w:p>
          <w:p w14:paraId="6340DB48" w14:textId="77777777" w:rsidR="00542D6F" w:rsidRPr="00096641" w:rsidRDefault="00542D6F" w:rsidP="00D4494A">
            <w:pPr>
              <w:pStyle w:val="TAL"/>
            </w:pPr>
            <w:r w:rsidRPr="00096641">
              <w:t>0dB</w:t>
            </w:r>
          </w:p>
          <w:p w14:paraId="4A2944E7" w14:textId="77777777" w:rsidR="00542D6F" w:rsidRPr="00096641" w:rsidRDefault="00542D6F" w:rsidP="00D4494A">
            <w:pPr>
              <w:pStyle w:val="TAL"/>
            </w:pPr>
          </w:p>
          <w:p w14:paraId="2C453367" w14:textId="77777777" w:rsidR="00542D6F" w:rsidRPr="00096641" w:rsidRDefault="00542D6F" w:rsidP="00D4494A">
            <w:pPr>
              <w:pStyle w:val="TAL"/>
            </w:pPr>
            <w:r w:rsidRPr="00096641">
              <w:t>During T2:</w:t>
            </w:r>
          </w:p>
          <w:p w14:paraId="75D1B5F4" w14:textId="77777777" w:rsidR="00542D6F" w:rsidRPr="00096641" w:rsidRDefault="00542D6F" w:rsidP="00D4494A">
            <w:pPr>
              <w:pStyle w:val="TAL"/>
            </w:pPr>
            <w:r w:rsidRPr="00096641">
              <w:t>0dB</w:t>
            </w:r>
          </w:p>
          <w:p w14:paraId="093E530C" w14:textId="77777777" w:rsidR="00542D6F" w:rsidRPr="00096641" w:rsidRDefault="00542D6F" w:rsidP="00D4494A">
            <w:pPr>
              <w:pStyle w:val="TAL"/>
            </w:pPr>
            <w:r w:rsidRPr="00096641">
              <w:t>0dB</w:t>
            </w:r>
          </w:p>
          <w:p w14:paraId="37049B26" w14:textId="77777777" w:rsidR="00542D6F" w:rsidRPr="00096641" w:rsidRDefault="00542D6F" w:rsidP="00D4494A">
            <w:pPr>
              <w:pStyle w:val="TAL"/>
            </w:pPr>
            <w:r w:rsidRPr="00096641">
              <w:t>0.5dB</w:t>
            </w:r>
          </w:p>
          <w:p w14:paraId="46C0C597" w14:textId="77777777" w:rsidR="00542D6F" w:rsidRPr="00096641" w:rsidRDefault="00542D6F" w:rsidP="00D4494A">
            <w:pPr>
              <w:pStyle w:val="TAL"/>
            </w:pPr>
          </w:p>
          <w:p w14:paraId="6C6901F4" w14:textId="77777777" w:rsidR="00542D6F" w:rsidRPr="00096641" w:rsidRDefault="00542D6F" w:rsidP="00D4494A">
            <w:pPr>
              <w:pStyle w:val="TAL"/>
            </w:pPr>
            <w:r w:rsidRPr="00096641">
              <w:t>Via mapping</w:t>
            </w:r>
          </w:p>
        </w:tc>
        <w:tc>
          <w:tcPr>
            <w:tcW w:w="2756" w:type="dxa"/>
            <w:gridSpan w:val="2"/>
            <w:tcBorders>
              <w:top w:val="single" w:sz="4" w:space="0" w:color="auto"/>
              <w:left w:val="single" w:sz="4" w:space="0" w:color="auto"/>
              <w:bottom w:val="single" w:sz="4" w:space="0" w:color="auto"/>
              <w:right w:val="single" w:sz="4" w:space="0" w:color="auto"/>
            </w:tcBorders>
          </w:tcPr>
          <w:p w14:paraId="137CCE27" w14:textId="77777777" w:rsidR="00542D6F" w:rsidRPr="00096641" w:rsidRDefault="00542D6F" w:rsidP="00D4494A">
            <w:pPr>
              <w:pStyle w:val="TAL"/>
            </w:pPr>
            <w:r w:rsidRPr="00096641">
              <w:t>During T1:</w:t>
            </w:r>
          </w:p>
          <w:p w14:paraId="35FD5FD9" w14:textId="77777777" w:rsidR="00542D6F" w:rsidRPr="00096641" w:rsidRDefault="00542D6F" w:rsidP="00D4494A">
            <w:pPr>
              <w:pStyle w:val="TAL"/>
            </w:pPr>
            <w:proofErr w:type="spellStart"/>
            <w:r w:rsidRPr="00096641">
              <w:t>Noc</w:t>
            </w:r>
            <w:proofErr w:type="spellEnd"/>
            <w:r w:rsidRPr="00096641">
              <w:t>: -94.65dBm/15kHz</w:t>
            </w:r>
          </w:p>
          <w:p w14:paraId="5452CBB7" w14:textId="77777777" w:rsidR="00542D6F" w:rsidRPr="00096641" w:rsidRDefault="00542D6F" w:rsidP="00D4494A">
            <w:pPr>
              <w:pStyle w:val="TAL"/>
            </w:pPr>
            <w:r w:rsidRPr="00096641">
              <w:t>Ês</w:t>
            </w:r>
            <w:r w:rsidRPr="00096641">
              <w:rPr>
                <w:vertAlign w:val="subscript"/>
              </w:rPr>
              <w:t>0</w:t>
            </w:r>
            <w:r w:rsidRPr="00096641">
              <w:t xml:space="preserve"> / </w:t>
            </w:r>
            <w:proofErr w:type="spellStart"/>
            <w:r w:rsidRPr="00096641">
              <w:t>Noc</w:t>
            </w:r>
            <w:proofErr w:type="spellEnd"/>
            <w:r w:rsidRPr="00096641">
              <w:t>: +0.00dB</w:t>
            </w:r>
          </w:p>
          <w:p w14:paraId="075E1B0D" w14:textId="77777777" w:rsidR="00542D6F" w:rsidRPr="00096641" w:rsidRDefault="00542D6F" w:rsidP="00D4494A">
            <w:pPr>
              <w:pStyle w:val="TAL"/>
            </w:pPr>
            <w:r w:rsidRPr="00096641">
              <w:t>Ês</w:t>
            </w:r>
            <w:r w:rsidRPr="00096641">
              <w:rPr>
                <w:vertAlign w:val="subscript"/>
              </w:rPr>
              <w:t>1</w:t>
            </w:r>
            <w:r w:rsidRPr="00096641">
              <w:t xml:space="preserve"> / </w:t>
            </w:r>
            <w:proofErr w:type="spellStart"/>
            <w:r w:rsidRPr="00096641">
              <w:t>Noc</w:t>
            </w:r>
            <w:proofErr w:type="spellEnd"/>
            <w:r w:rsidRPr="00096641">
              <w:t xml:space="preserve">: -infinity </w:t>
            </w:r>
          </w:p>
          <w:p w14:paraId="404086F5" w14:textId="77777777" w:rsidR="00542D6F" w:rsidRPr="00096641" w:rsidRDefault="00542D6F" w:rsidP="00D4494A">
            <w:pPr>
              <w:pStyle w:val="TAL"/>
            </w:pPr>
          </w:p>
          <w:p w14:paraId="0686388E" w14:textId="77777777" w:rsidR="00542D6F" w:rsidRPr="00096641" w:rsidRDefault="00542D6F" w:rsidP="00D4494A">
            <w:pPr>
              <w:pStyle w:val="TAL"/>
            </w:pPr>
            <w:r w:rsidRPr="00096641">
              <w:t>During T2:</w:t>
            </w:r>
          </w:p>
          <w:p w14:paraId="66344101" w14:textId="77777777" w:rsidR="00542D6F" w:rsidRPr="00096641" w:rsidRDefault="00542D6F" w:rsidP="00D4494A">
            <w:pPr>
              <w:pStyle w:val="TAL"/>
            </w:pPr>
            <w:proofErr w:type="spellStart"/>
            <w:r w:rsidRPr="00096641">
              <w:t>Noc</w:t>
            </w:r>
            <w:proofErr w:type="spellEnd"/>
            <w:r w:rsidRPr="00096641">
              <w:t>: -94.65dBm/15kHz</w:t>
            </w:r>
          </w:p>
          <w:p w14:paraId="7DAE9DA6" w14:textId="77777777" w:rsidR="00542D6F" w:rsidRPr="00096641" w:rsidRDefault="00542D6F" w:rsidP="00D4494A">
            <w:pPr>
              <w:pStyle w:val="TAL"/>
            </w:pPr>
            <w:r w:rsidRPr="00096641">
              <w:t>Ês</w:t>
            </w:r>
            <w:r w:rsidRPr="00096641">
              <w:rPr>
                <w:vertAlign w:val="subscript"/>
              </w:rPr>
              <w:t>0</w:t>
            </w:r>
            <w:r w:rsidRPr="00096641">
              <w:t xml:space="preserve"> / </w:t>
            </w:r>
            <w:proofErr w:type="spellStart"/>
            <w:r w:rsidRPr="00096641">
              <w:t>Noc</w:t>
            </w:r>
            <w:proofErr w:type="spellEnd"/>
            <w:r w:rsidRPr="00096641">
              <w:t>: 0.00dB</w:t>
            </w:r>
          </w:p>
          <w:p w14:paraId="2EE2E4CA" w14:textId="77777777" w:rsidR="00542D6F" w:rsidRPr="00096641" w:rsidRDefault="00542D6F" w:rsidP="00D4494A">
            <w:pPr>
              <w:pStyle w:val="TAL"/>
            </w:pPr>
            <w:r w:rsidRPr="00096641">
              <w:t>Ês</w:t>
            </w:r>
            <w:r w:rsidRPr="00096641">
              <w:rPr>
                <w:vertAlign w:val="subscript"/>
              </w:rPr>
              <w:t>1</w:t>
            </w:r>
            <w:r w:rsidRPr="00096641">
              <w:t xml:space="preserve"> / </w:t>
            </w:r>
            <w:proofErr w:type="spellStart"/>
            <w:r w:rsidRPr="00096641">
              <w:t>Noc</w:t>
            </w:r>
            <w:proofErr w:type="spellEnd"/>
            <w:r w:rsidRPr="00096641">
              <w:t>: +3.50dB</w:t>
            </w:r>
          </w:p>
          <w:p w14:paraId="516FDA0C" w14:textId="77777777" w:rsidR="00542D6F" w:rsidRPr="00096641" w:rsidRDefault="00542D6F" w:rsidP="00D4494A">
            <w:pPr>
              <w:pStyle w:val="TAL"/>
            </w:pPr>
          </w:p>
          <w:p w14:paraId="4B0CCED5" w14:textId="77777777" w:rsidR="00542D6F" w:rsidRPr="00096641" w:rsidRDefault="00542D6F" w:rsidP="00D4494A">
            <w:pPr>
              <w:pStyle w:val="TAL"/>
              <w:rPr>
                <w:b/>
                <w:bCs/>
              </w:rPr>
            </w:pPr>
            <w:r w:rsidRPr="00096641">
              <w:rPr>
                <w:b/>
                <w:bCs/>
              </w:rPr>
              <w:t>For configuration 1,2,4,5</w:t>
            </w:r>
          </w:p>
          <w:p w14:paraId="45679E5D" w14:textId="77777777" w:rsidR="00542D6F" w:rsidRPr="00096641" w:rsidRDefault="00542D6F" w:rsidP="00D4494A">
            <w:pPr>
              <w:pStyle w:val="TAL"/>
              <w:rPr>
                <w:rFonts w:cs="Arial"/>
                <w:szCs w:val="18"/>
              </w:rPr>
            </w:pPr>
            <w:r w:rsidRPr="00096641">
              <w:rPr>
                <w:rFonts w:cs="Arial"/>
                <w:szCs w:val="18"/>
              </w:rPr>
              <w:t>SSB#1: RSRP_55 to RSRP_75</w:t>
            </w:r>
          </w:p>
          <w:p w14:paraId="33333F96" w14:textId="77777777" w:rsidR="00542D6F" w:rsidRPr="00096641" w:rsidRDefault="00542D6F" w:rsidP="00D4494A">
            <w:pPr>
              <w:pStyle w:val="TAL"/>
              <w:rPr>
                <w:lang w:eastAsia="zh-CN"/>
              </w:rPr>
            </w:pPr>
            <w:r w:rsidRPr="00096641">
              <w:rPr>
                <w:lang w:eastAsia="zh-CN"/>
              </w:rPr>
              <w:t>SSB#0: DIFFRSRP_0 to DIFFRSRP_3</w:t>
            </w:r>
          </w:p>
          <w:p w14:paraId="501B2340" w14:textId="77777777" w:rsidR="00542D6F" w:rsidRPr="00096641" w:rsidRDefault="00542D6F" w:rsidP="00D4494A">
            <w:pPr>
              <w:pStyle w:val="TAL"/>
              <w:rPr>
                <w:rFonts w:cs="Arial"/>
                <w:szCs w:val="18"/>
              </w:rPr>
            </w:pPr>
          </w:p>
          <w:p w14:paraId="3C242C36" w14:textId="77777777" w:rsidR="00542D6F" w:rsidRPr="00096641" w:rsidRDefault="00542D6F" w:rsidP="00D4494A">
            <w:pPr>
              <w:pStyle w:val="TAL"/>
              <w:rPr>
                <w:b/>
                <w:bCs/>
              </w:rPr>
            </w:pPr>
            <w:r w:rsidRPr="00096641">
              <w:rPr>
                <w:b/>
                <w:bCs/>
              </w:rPr>
              <w:t>For configuration 3,6</w:t>
            </w:r>
          </w:p>
          <w:p w14:paraId="52C0E4EA" w14:textId="77777777" w:rsidR="00542D6F" w:rsidRPr="00096641" w:rsidRDefault="00542D6F" w:rsidP="00D4494A">
            <w:pPr>
              <w:pStyle w:val="TAL"/>
              <w:rPr>
                <w:rFonts w:cs="Arial"/>
                <w:szCs w:val="18"/>
              </w:rPr>
            </w:pPr>
            <w:r w:rsidRPr="00096641">
              <w:rPr>
                <w:rFonts w:cs="Arial"/>
                <w:szCs w:val="18"/>
              </w:rPr>
              <w:t>SSB#1: RSRP_58 to RSRP_78</w:t>
            </w:r>
          </w:p>
          <w:p w14:paraId="4D1AC1EB" w14:textId="77777777" w:rsidR="00542D6F" w:rsidRPr="00096641" w:rsidRDefault="00542D6F" w:rsidP="00D4494A">
            <w:pPr>
              <w:pStyle w:val="TAL"/>
              <w:rPr>
                <w:lang w:eastAsia="zh-CN"/>
              </w:rPr>
            </w:pPr>
            <w:r w:rsidRPr="00096641">
              <w:rPr>
                <w:lang w:eastAsia="zh-CN"/>
              </w:rPr>
              <w:t>SSB#0: DIFFRSRP_0 to DIFFRSRP_3</w:t>
            </w:r>
          </w:p>
        </w:tc>
      </w:tr>
      <w:tr w:rsidR="00542D6F" w:rsidRPr="00096641" w14:paraId="378FC1C5" w14:textId="77777777" w:rsidTr="00542D6F">
        <w:trPr>
          <w:gridAfter w:val="1"/>
          <w:wAfter w:w="127" w:type="dxa"/>
          <w:jc w:val="center"/>
        </w:trPr>
        <w:tc>
          <w:tcPr>
            <w:tcW w:w="2843" w:type="dxa"/>
            <w:gridSpan w:val="2"/>
            <w:tcBorders>
              <w:top w:val="single" w:sz="4" w:space="0" w:color="auto"/>
              <w:left w:val="single" w:sz="4" w:space="0" w:color="auto"/>
              <w:bottom w:val="single" w:sz="4" w:space="0" w:color="auto"/>
              <w:right w:val="single" w:sz="4" w:space="0" w:color="auto"/>
            </w:tcBorders>
          </w:tcPr>
          <w:p w14:paraId="68E88FC5" w14:textId="77777777" w:rsidR="00542D6F" w:rsidRPr="00096641" w:rsidRDefault="00542D6F" w:rsidP="00D4494A">
            <w:pPr>
              <w:pStyle w:val="TAL"/>
              <w:rPr>
                <w:rFonts w:cs="Arial"/>
                <w:szCs w:val="18"/>
              </w:rPr>
            </w:pPr>
            <w:r w:rsidRPr="00096641">
              <w:rPr>
                <w:rFonts w:cs="Arial"/>
                <w:szCs w:val="18"/>
              </w:rPr>
              <w:t>6.6.4.2 NR SA FR1 SSB-based L1-RSRP measurement in DRX</w:t>
            </w:r>
          </w:p>
        </w:tc>
        <w:tc>
          <w:tcPr>
            <w:tcW w:w="3357" w:type="dxa"/>
            <w:tcBorders>
              <w:top w:val="single" w:sz="4" w:space="0" w:color="auto"/>
              <w:left w:val="single" w:sz="4" w:space="0" w:color="auto"/>
              <w:bottom w:val="single" w:sz="4" w:space="0" w:color="auto"/>
              <w:right w:val="single" w:sz="4" w:space="0" w:color="auto"/>
            </w:tcBorders>
          </w:tcPr>
          <w:p w14:paraId="3CE05627" w14:textId="77777777" w:rsidR="00542D6F" w:rsidRPr="00096641" w:rsidRDefault="00542D6F" w:rsidP="00D4494A">
            <w:pPr>
              <w:pStyle w:val="TAL"/>
            </w:pPr>
            <w:r w:rsidRPr="00096641">
              <w:rPr>
                <w:rFonts w:cs="Arial"/>
                <w:szCs w:val="18"/>
              </w:rPr>
              <w:t>Same as 6.6.4.1</w:t>
            </w:r>
          </w:p>
        </w:tc>
        <w:tc>
          <w:tcPr>
            <w:tcW w:w="1643" w:type="dxa"/>
            <w:gridSpan w:val="2"/>
            <w:tcBorders>
              <w:top w:val="single" w:sz="4" w:space="0" w:color="auto"/>
              <w:left w:val="single" w:sz="4" w:space="0" w:color="auto"/>
              <w:bottom w:val="single" w:sz="4" w:space="0" w:color="auto"/>
              <w:right w:val="single" w:sz="4" w:space="0" w:color="auto"/>
            </w:tcBorders>
          </w:tcPr>
          <w:p w14:paraId="0555EAFE" w14:textId="77777777" w:rsidR="00542D6F" w:rsidRPr="00096641" w:rsidRDefault="00542D6F" w:rsidP="00D4494A">
            <w:pPr>
              <w:pStyle w:val="TAL"/>
            </w:pPr>
            <w:r w:rsidRPr="00096641">
              <w:rPr>
                <w:rFonts w:cs="Arial"/>
                <w:szCs w:val="18"/>
              </w:rPr>
              <w:t>Same as 6.6.4.1</w:t>
            </w:r>
          </w:p>
        </w:tc>
        <w:tc>
          <w:tcPr>
            <w:tcW w:w="2756" w:type="dxa"/>
            <w:gridSpan w:val="2"/>
            <w:tcBorders>
              <w:top w:val="single" w:sz="4" w:space="0" w:color="auto"/>
              <w:left w:val="single" w:sz="4" w:space="0" w:color="auto"/>
              <w:bottom w:val="single" w:sz="4" w:space="0" w:color="auto"/>
              <w:right w:val="single" w:sz="4" w:space="0" w:color="auto"/>
            </w:tcBorders>
          </w:tcPr>
          <w:p w14:paraId="4C24B710" w14:textId="77777777" w:rsidR="00542D6F" w:rsidRPr="00096641" w:rsidRDefault="00542D6F" w:rsidP="00D4494A">
            <w:pPr>
              <w:pStyle w:val="TAL"/>
            </w:pPr>
            <w:r w:rsidRPr="00096641">
              <w:rPr>
                <w:rFonts w:cs="Arial"/>
                <w:szCs w:val="18"/>
              </w:rPr>
              <w:t>Same as 6.6.4.1</w:t>
            </w:r>
          </w:p>
        </w:tc>
      </w:tr>
      <w:tr w:rsidR="00542D6F" w:rsidRPr="00096641" w14:paraId="33B08BC8" w14:textId="77777777" w:rsidTr="00542D6F">
        <w:trPr>
          <w:gridAfter w:val="1"/>
          <w:wAfter w:w="127" w:type="dxa"/>
          <w:jc w:val="center"/>
        </w:trPr>
        <w:tc>
          <w:tcPr>
            <w:tcW w:w="2843" w:type="dxa"/>
            <w:gridSpan w:val="2"/>
            <w:tcBorders>
              <w:top w:val="single" w:sz="4" w:space="0" w:color="auto"/>
              <w:left w:val="single" w:sz="4" w:space="0" w:color="auto"/>
              <w:bottom w:val="single" w:sz="4" w:space="0" w:color="auto"/>
              <w:right w:val="single" w:sz="4" w:space="0" w:color="auto"/>
            </w:tcBorders>
          </w:tcPr>
          <w:p w14:paraId="21097E0E" w14:textId="77777777" w:rsidR="00542D6F" w:rsidRPr="00096641" w:rsidRDefault="00542D6F" w:rsidP="00D4494A">
            <w:pPr>
              <w:pStyle w:val="TAL"/>
              <w:rPr>
                <w:rFonts w:cs="Arial"/>
                <w:szCs w:val="18"/>
              </w:rPr>
            </w:pPr>
            <w:r w:rsidRPr="00096641">
              <w:rPr>
                <w:rFonts w:cs="Arial"/>
                <w:szCs w:val="18"/>
              </w:rPr>
              <w:t>6.6.4.3 NR SA FR1 CSI-RS-based L1-RSRP measurement in non-DRX</w:t>
            </w:r>
          </w:p>
        </w:tc>
        <w:tc>
          <w:tcPr>
            <w:tcW w:w="3357" w:type="dxa"/>
            <w:tcBorders>
              <w:top w:val="single" w:sz="4" w:space="0" w:color="auto"/>
              <w:left w:val="single" w:sz="4" w:space="0" w:color="auto"/>
              <w:bottom w:val="single" w:sz="4" w:space="0" w:color="auto"/>
              <w:right w:val="single" w:sz="4" w:space="0" w:color="auto"/>
            </w:tcBorders>
          </w:tcPr>
          <w:p w14:paraId="0435B09D" w14:textId="77777777" w:rsidR="00542D6F" w:rsidRPr="00096641" w:rsidRDefault="00542D6F" w:rsidP="00D4494A">
            <w:pPr>
              <w:pStyle w:val="TAL"/>
            </w:pPr>
            <w:proofErr w:type="spellStart"/>
            <w:r w:rsidRPr="00096641">
              <w:t>Noc</w:t>
            </w:r>
            <w:proofErr w:type="spellEnd"/>
            <w:r w:rsidRPr="00096641">
              <w:t>: -98dBm/15kHz</w:t>
            </w:r>
          </w:p>
          <w:p w14:paraId="1AC51C21" w14:textId="77777777" w:rsidR="00542D6F" w:rsidRPr="00096641" w:rsidRDefault="00542D6F" w:rsidP="00D4494A">
            <w:pPr>
              <w:pStyle w:val="TAL"/>
            </w:pPr>
            <w:r w:rsidRPr="00096641">
              <w:t>Ês</w:t>
            </w:r>
            <w:r w:rsidRPr="00096641">
              <w:rPr>
                <w:vertAlign w:val="subscript"/>
              </w:rPr>
              <w:t>0</w:t>
            </w:r>
            <w:r w:rsidRPr="00096641">
              <w:t xml:space="preserve"> / </w:t>
            </w:r>
            <w:proofErr w:type="spellStart"/>
            <w:r w:rsidRPr="00096641">
              <w:t>Noc</w:t>
            </w:r>
            <w:proofErr w:type="spellEnd"/>
            <w:r w:rsidRPr="00096641">
              <w:t>: 0.00dB</w:t>
            </w:r>
          </w:p>
          <w:p w14:paraId="16D4CE18" w14:textId="77777777" w:rsidR="00542D6F" w:rsidRPr="00096641" w:rsidRDefault="00542D6F" w:rsidP="00D4494A">
            <w:pPr>
              <w:pStyle w:val="TAL"/>
            </w:pPr>
            <w:r w:rsidRPr="00096641">
              <w:t>Ês</w:t>
            </w:r>
            <w:r w:rsidRPr="00096641">
              <w:rPr>
                <w:vertAlign w:val="subscript"/>
              </w:rPr>
              <w:t>1</w:t>
            </w:r>
            <w:r w:rsidRPr="00096641">
              <w:t xml:space="preserve"> / </w:t>
            </w:r>
            <w:proofErr w:type="spellStart"/>
            <w:r w:rsidRPr="00096641">
              <w:t>Noc</w:t>
            </w:r>
            <w:proofErr w:type="spellEnd"/>
            <w:r w:rsidRPr="00096641">
              <w:t>: +3.00dB</w:t>
            </w:r>
          </w:p>
          <w:p w14:paraId="7CF339B8" w14:textId="77777777" w:rsidR="00542D6F" w:rsidRPr="00096641" w:rsidRDefault="00542D6F" w:rsidP="00D4494A">
            <w:pPr>
              <w:pStyle w:val="TAL"/>
            </w:pPr>
          </w:p>
          <w:p w14:paraId="19FA413B" w14:textId="77777777" w:rsidR="00542D6F" w:rsidRPr="00096641" w:rsidRDefault="00542D6F" w:rsidP="00D4494A">
            <w:pPr>
              <w:pStyle w:val="TAL"/>
            </w:pPr>
            <w:r w:rsidRPr="00096641">
              <w:t xml:space="preserve">Reported CSI-RSRP values </w:t>
            </w:r>
            <w:r w:rsidRPr="00096641">
              <w:rPr>
                <w:rFonts w:cs="Arial"/>
              </w:rPr>
              <w:t>±</w:t>
            </w:r>
            <w:r w:rsidRPr="00096641">
              <w:t xml:space="preserve"> 10dB</w:t>
            </w:r>
          </w:p>
          <w:p w14:paraId="30A531CD" w14:textId="77777777" w:rsidR="00542D6F" w:rsidRPr="00096641" w:rsidRDefault="00542D6F" w:rsidP="00D4494A">
            <w:pPr>
              <w:pStyle w:val="TAL"/>
            </w:pPr>
            <w:r w:rsidRPr="00096641">
              <w:t xml:space="preserve">Reported Differential CSI-RSRP values </w:t>
            </w:r>
            <w:r w:rsidRPr="00096641">
              <w:rPr>
                <w:rFonts w:cs="Arial"/>
              </w:rPr>
              <w:t>±</w:t>
            </w:r>
            <w:r w:rsidRPr="00096641">
              <w:t xml:space="preserve"> 3dB</w:t>
            </w:r>
          </w:p>
        </w:tc>
        <w:tc>
          <w:tcPr>
            <w:tcW w:w="1643" w:type="dxa"/>
            <w:gridSpan w:val="2"/>
            <w:tcBorders>
              <w:top w:val="single" w:sz="4" w:space="0" w:color="auto"/>
              <w:left w:val="single" w:sz="4" w:space="0" w:color="auto"/>
              <w:bottom w:val="single" w:sz="4" w:space="0" w:color="auto"/>
              <w:right w:val="single" w:sz="4" w:space="0" w:color="auto"/>
            </w:tcBorders>
          </w:tcPr>
          <w:p w14:paraId="4C74563F" w14:textId="77777777" w:rsidR="00542D6F" w:rsidRPr="00096641" w:rsidRDefault="00542D6F" w:rsidP="00D4494A">
            <w:pPr>
              <w:pStyle w:val="TAL"/>
            </w:pPr>
            <w:r w:rsidRPr="00096641">
              <w:t>0dB</w:t>
            </w:r>
          </w:p>
          <w:p w14:paraId="261D8162" w14:textId="77777777" w:rsidR="00542D6F" w:rsidRPr="00096641" w:rsidRDefault="00542D6F" w:rsidP="00D4494A">
            <w:pPr>
              <w:pStyle w:val="TAL"/>
            </w:pPr>
            <w:r w:rsidRPr="00096641">
              <w:t>0dB</w:t>
            </w:r>
          </w:p>
          <w:p w14:paraId="54F965EA" w14:textId="77777777" w:rsidR="00542D6F" w:rsidRPr="00096641" w:rsidRDefault="00542D6F" w:rsidP="00D4494A">
            <w:pPr>
              <w:pStyle w:val="TAL"/>
            </w:pPr>
            <w:r w:rsidRPr="00096641">
              <w:t>0.5dB</w:t>
            </w:r>
          </w:p>
          <w:p w14:paraId="7EC7AFA0" w14:textId="77777777" w:rsidR="00542D6F" w:rsidRPr="00096641" w:rsidRDefault="00542D6F" w:rsidP="00D4494A">
            <w:pPr>
              <w:pStyle w:val="TAL"/>
            </w:pPr>
          </w:p>
          <w:p w14:paraId="4DA9835D" w14:textId="77777777" w:rsidR="00542D6F" w:rsidRPr="00096641" w:rsidRDefault="00542D6F" w:rsidP="00D4494A">
            <w:pPr>
              <w:pStyle w:val="TAL"/>
            </w:pPr>
            <w:r w:rsidRPr="00096641">
              <w:t>Via mapping</w:t>
            </w:r>
          </w:p>
        </w:tc>
        <w:tc>
          <w:tcPr>
            <w:tcW w:w="2756" w:type="dxa"/>
            <w:gridSpan w:val="2"/>
            <w:tcBorders>
              <w:top w:val="single" w:sz="4" w:space="0" w:color="auto"/>
              <w:left w:val="single" w:sz="4" w:space="0" w:color="auto"/>
              <w:bottom w:val="single" w:sz="4" w:space="0" w:color="auto"/>
              <w:right w:val="single" w:sz="4" w:space="0" w:color="auto"/>
            </w:tcBorders>
          </w:tcPr>
          <w:p w14:paraId="7B215289" w14:textId="77777777" w:rsidR="00542D6F" w:rsidRPr="00096641" w:rsidRDefault="00542D6F" w:rsidP="00D4494A">
            <w:pPr>
              <w:pStyle w:val="TAL"/>
            </w:pPr>
            <w:proofErr w:type="spellStart"/>
            <w:r w:rsidRPr="00096641">
              <w:t>Noc</w:t>
            </w:r>
            <w:proofErr w:type="spellEnd"/>
            <w:r w:rsidRPr="00096641">
              <w:t>: -94.65dBm/15kHz</w:t>
            </w:r>
          </w:p>
          <w:p w14:paraId="4868441C" w14:textId="77777777" w:rsidR="00542D6F" w:rsidRPr="00096641" w:rsidRDefault="00542D6F" w:rsidP="00D4494A">
            <w:pPr>
              <w:pStyle w:val="TAL"/>
            </w:pPr>
            <w:r w:rsidRPr="00096641">
              <w:t>Ês</w:t>
            </w:r>
            <w:r w:rsidRPr="00096641">
              <w:rPr>
                <w:vertAlign w:val="subscript"/>
              </w:rPr>
              <w:t>0</w:t>
            </w:r>
            <w:r w:rsidRPr="00096641">
              <w:t xml:space="preserve"> / </w:t>
            </w:r>
            <w:proofErr w:type="spellStart"/>
            <w:r w:rsidRPr="00096641">
              <w:t>Noc</w:t>
            </w:r>
            <w:proofErr w:type="spellEnd"/>
            <w:r w:rsidRPr="00096641">
              <w:t>: 0.00dB</w:t>
            </w:r>
          </w:p>
          <w:p w14:paraId="6309C734" w14:textId="77777777" w:rsidR="00542D6F" w:rsidRPr="00096641" w:rsidRDefault="00542D6F" w:rsidP="00D4494A">
            <w:pPr>
              <w:pStyle w:val="TAL"/>
            </w:pPr>
            <w:r w:rsidRPr="00096641">
              <w:t>Ês</w:t>
            </w:r>
            <w:r w:rsidRPr="00096641">
              <w:rPr>
                <w:vertAlign w:val="subscript"/>
              </w:rPr>
              <w:t>1</w:t>
            </w:r>
            <w:r w:rsidRPr="00096641">
              <w:t xml:space="preserve"> / </w:t>
            </w:r>
            <w:proofErr w:type="spellStart"/>
            <w:r w:rsidRPr="00096641">
              <w:t>Noc</w:t>
            </w:r>
            <w:proofErr w:type="spellEnd"/>
            <w:r w:rsidRPr="00096641">
              <w:t>: +3.50dB</w:t>
            </w:r>
          </w:p>
          <w:p w14:paraId="092BF85A" w14:textId="77777777" w:rsidR="00542D6F" w:rsidRPr="00096641" w:rsidRDefault="00542D6F" w:rsidP="00D4494A">
            <w:pPr>
              <w:pStyle w:val="TAL"/>
            </w:pPr>
          </w:p>
          <w:p w14:paraId="76E33BBB" w14:textId="77777777" w:rsidR="00542D6F" w:rsidRPr="00096641" w:rsidRDefault="00542D6F" w:rsidP="00D4494A">
            <w:pPr>
              <w:pStyle w:val="TAL"/>
              <w:rPr>
                <w:b/>
                <w:bCs/>
              </w:rPr>
            </w:pPr>
            <w:r w:rsidRPr="00096641">
              <w:rPr>
                <w:b/>
                <w:bCs/>
              </w:rPr>
              <w:t>For configuration 1,2,4,5</w:t>
            </w:r>
          </w:p>
          <w:p w14:paraId="06776721" w14:textId="77777777" w:rsidR="00542D6F" w:rsidRPr="00096641" w:rsidRDefault="00542D6F" w:rsidP="00D4494A">
            <w:pPr>
              <w:pStyle w:val="TAL"/>
              <w:rPr>
                <w:rFonts w:cs="Arial"/>
                <w:szCs w:val="18"/>
              </w:rPr>
            </w:pPr>
            <w:r w:rsidRPr="00096641">
              <w:rPr>
                <w:rFonts w:cs="Arial"/>
                <w:szCs w:val="18"/>
              </w:rPr>
              <w:t>CSI-RS#1: RSRP_55 to RSRP_75</w:t>
            </w:r>
          </w:p>
          <w:p w14:paraId="2DBC0992" w14:textId="77777777" w:rsidR="00542D6F" w:rsidRPr="00096641" w:rsidRDefault="00542D6F" w:rsidP="00D4494A">
            <w:pPr>
              <w:pStyle w:val="TAL"/>
              <w:rPr>
                <w:lang w:eastAsia="zh-CN"/>
              </w:rPr>
            </w:pPr>
            <w:r w:rsidRPr="00096641">
              <w:rPr>
                <w:lang w:eastAsia="zh-CN"/>
              </w:rPr>
              <w:t>CSI-RS#0: DIFFRSRP_0 to DIFFRSRP_3</w:t>
            </w:r>
          </w:p>
          <w:p w14:paraId="21C802CD" w14:textId="77777777" w:rsidR="00542D6F" w:rsidRPr="00096641" w:rsidRDefault="00542D6F" w:rsidP="00D4494A">
            <w:pPr>
              <w:pStyle w:val="TAL"/>
              <w:rPr>
                <w:rFonts w:cs="Arial"/>
                <w:szCs w:val="18"/>
              </w:rPr>
            </w:pPr>
          </w:p>
          <w:p w14:paraId="1120475F" w14:textId="77777777" w:rsidR="00542D6F" w:rsidRPr="00096641" w:rsidRDefault="00542D6F" w:rsidP="00D4494A">
            <w:pPr>
              <w:pStyle w:val="TAL"/>
              <w:rPr>
                <w:b/>
                <w:bCs/>
              </w:rPr>
            </w:pPr>
            <w:r w:rsidRPr="00096641">
              <w:rPr>
                <w:b/>
                <w:bCs/>
              </w:rPr>
              <w:t>For configuration 3,6</w:t>
            </w:r>
          </w:p>
          <w:p w14:paraId="1E5EB346" w14:textId="77777777" w:rsidR="00542D6F" w:rsidRPr="00096641" w:rsidRDefault="00542D6F" w:rsidP="00D4494A">
            <w:pPr>
              <w:pStyle w:val="TAL"/>
              <w:rPr>
                <w:rFonts w:cs="Arial"/>
                <w:szCs w:val="18"/>
              </w:rPr>
            </w:pPr>
            <w:r w:rsidRPr="00096641">
              <w:rPr>
                <w:rFonts w:cs="Arial"/>
                <w:szCs w:val="18"/>
              </w:rPr>
              <w:t>CSI-RS#1: RSRP_58 to RSRP_78</w:t>
            </w:r>
          </w:p>
          <w:p w14:paraId="32103AE7" w14:textId="77777777" w:rsidR="00542D6F" w:rsidRPr="00096641" w:rsidRDefault="00542D6F" w:rsidP="00D4494A">
            <w:pPr>
              <w:pStyle w:val="TAL"/>
              <w:rPr>
                <w:lang w:eastAsia="zh-CN"/>
              </w:rPr>
            </w:pPr>
            <w:r w:rsidRPr="00096641">
              <w:rPr>
                <w:lang w:eastAsia="zh-CN"/>
              </w:rPr>
              <w:t>CSI-RS#0: DIFFRSRP_0 to DIFFRSRP_3</w:t>
            </w:r>
          </w:p>
        </w:tc>
      </w:tr>
      <w:tr w:rsidR="00542D6F" w:rsidRPr="00096641" w14:paraId="639DE3F3" w14:textId="77777777" w:rsidTr="00542D6F">
        <w:trPr>
          <w:gridAfter w:val="1"/>
          <w:wAfter w:w="127" w:type="dxa"/>
          <w:jc w:val="center"/>
        </w:trPr>
        <w:tc>
          <w:tcPr>
            <w:tcW w:w="2843" w:type="dxa"/>
            <w:gridSpan w:val="2"/>
            <w:tcBorders>
              <w:top w:val="single" w:sz="4" w:space="0" w:color="auto"/>
              <w:left w:val="single" w:sz="4" w:space="0" w:color="auto"/>
              <w:bottom w:val="single" w:sz="4" w:space="0" w:color="auto"/>
              <w:right w:val="single" w:sz="4" w:space="0" w:color="auto"/>
            </w:tcBorders>
          </w:tcPr>
          <w:p w14:paraId="16EF45A9" w14:textId="77777777" w:rsidR="00542D6F" w:rsidRPr="00096641" w:rsidRDefault="00542D6F" w:rsidP="00D4494A">
            <w:pPr>
              <w:pStyle w:val="TAL"/>
              <w:rPr>
                <w:rFonts w:cs="Arial"/>
                <w:szCs w:val="18"/>
              </w:rPr>
            </w:pPr>
            <w:r w:rsidRPr="00096641">
              <w:rPr>
                <w:rFonts w:cs="Arial"/>
                <w:szCs w:val="18"/>
              </w:rPr>
              <w:t>6.6.4.4 NR SA FR1 CSI-RS-based L1-RSRP measurement in DRX</w:t>
            </w:r>
          </w:p>
        </w:tc>
        <w:tc>
          <w:tcPr>
            <w:tcW w:w="3357" w:type="dxa"/>
            <w:tcBorders>
              <w:top w:val="single" w:sz="4" w:space="0" w:color="auto"/>
              <w:left w:val="single" w:sz="4" w:space="0" w:color="auto"/>
              <w:bottom w:val="single" w:sz="4" w:space="0" w:color="auto"/>
              <w:right w:val="single" w:sz="4" w:space="0" w:color="auto"/>
            </w:tcBorders>
          </w:tcPr>
          <w:p w14:paraId="74501B3D" w14:textId="77777777" w:rsidR="00542D6F" w:rsidRPr="00096641" w:rsidRDefault="00542D6F" w:rsidP="00D4494A">
            <w:pPr>
              <w:pStyle w:val="TAL"/>
            </w:pPr>
            <w:r w:rsidRPr="00096641">
              <w:rPr>
                <w:rFonts w:cs="Arial"/>
                <w:szCs w:val="18"/>
              </w:rPr>
              <w:t>Same as 6.6.4.3</w:t>
            </w:r>
          </w:p>
        </w:tc>
        <w:tc>
          <w:tcPr>
            <w:tcW w:w="1643" w:type="dxa"/>
            <w:gridSpan w:val="2"/>
            <w:tcBorders>
              <w:top w:val="single" w:sz="4" w:space="0" w:color="auto"/>
              <w:left w:val="single" w:sz="4" w:space="0" w:color="auto"/>
              <w:bottom w:val="single" w:sz="4" w:space="0" w:color="auto"/>
              <w:right w:val="single" w:sz="4" w:space="0" w:color="auto"/>
            </w:tcBorders>
          </w:tcPr>
          <w:p w14:paraId="4031F1DD" w14:textId="77777777" w:rsidR="00542D6F" w:rsidRPr="00096641" w:rsidRDefault="00542D6F" w:rsidP="00D4494A">
            <w:pPr>
              <w:pStyle w:val="TAL"/>
            </w:pPr>
            <w:r w:rsidRPr="00096641">
              <w:rPr>
                <w:rFonts w:cs="Arial"/>
                <w:szCs w:val="18"/>
              </w:rPr>
              <w:t>Same as 6.6.4.3</w:t>
            </w:r>
          </w:p>
        </w:tc>
        <w:tc>
          <w:tcPr>
            <w:tcW w:w="2756" w:type="dxa"/>
            <w:gridSpan w:val="2"/>
            <w:tcBorders>
              <w:top w:val="single" w:sz="4" w:space="0" w:color="auto"/>
              <w:left w:val="single" w:sz="4" w:space="0" w:color="auto"/>
              <w:bottom w:val="single" w:sz="4" w:space="0" w:color="auto"/>
              <w:right w:val="single" w:sz="4" w:space="0" w:color="auto"/>
            </w:tcBorders>
          </w:tcPr>
          <w:p w14:paraId="57188B1E" w14:textId="77777777" w:rsidR="00542D6F" w:rsidRPr="00096641" w:rsidRDefault="00542D6F" w:rsidP="00D4494A">
            <w:pPr>
              <w:pStyle w:val="TAL"/>
            </w:pPr>
            <w:r w:rsidRPr="00096641">
              <w:rPr>
                <w:rFonts w:cs="Arial"/>
                <w:szCs w:val="18"/>
              </w:rPr>
              <w:t>Same as 6.6.4.3</w:t>
            </w:r>
          </w:p>
        </w:tc>
      </w:tr>
      <w:tr w:rsidR="00542D6F" w:rsidRPr="00096641" w14:paraId="3980F499" w14:textId="77777777" w:rsidTr="00542D6F">
        <w:trPr>
          <w:gridAfter w:val="1"/>
          <w:wAfter w:w="127" w:type="dxa"/>
          <w:jc w:val="center"/>
        </w:trPr>
        <w:tc>
          <w:tcPr>
            <w:tcW w:w="2843" w:type="dxa"/>
            <w:gridSpan w:val="2"/>
            <w:tcBorders>
              <w:top w:val="single" w:sz="4" w:space="0" w:color="auto"/>
              <w:left w:val="single" w:sz="4" w:space="0" w:color="auto"/>
              <w:bottom w:val="single" w:sz="4" w:space="0" w:color="auto"/>
              <w:right w:val="single" w:sz="4" w:space="0" w:color="auto"/>
            </w:tcBorders>
          </w:tcPr>
          <w:p w14:paraId="3B3ECA41" w14:textId="77777777" w:rsidR="00542D6F" w:rsidRPr="00096641" w:rsidRDefault="00542D6F" w:rsidP="00D4494A">
            <w:pPr>
              <w:pStyle w:val="TAL"/>
              <w:rPr>
                <w:rFonts w:cs="Arial"/>
                <w:szCs w:val="18"/>
              </w:rPr>
            </w:pPr>
            <w:r w:rsidRPr="00096641">
              <w:rPr>
                <w:rFonts w:cs="Arial"/>
                <w:szCs w:val="18"/>
                <w:lang w:eastAsia="zh-CN"/>
              </w:rPr>
              <w:t>6.6.4.5 NR SA FR1 SSB-based L1-RSRP measurement in DRX for UE configured with highSpeedMeasFlag-r16</w:t>
            </w:r>
          </w:p>
        </w:tc>
        <w:tc>
          <w:tcPr>
            <w:tcW w:w="3357" w:type="dxa"/>
            <w:tcBorders>
              <w:top w:val="single" w:sz="4" w:space="0" w:color="auto"/>
              <w:left w:val="single" w:sz="4" w:space="0" w:color="auto"/>
              <w:bottom w:val="single" w:sz="4" w:space="0" w:color="auto"/>
              <w:right w:val="single" w:sz="4" w:space="0" w:color="auto"/>
            </w:tcBorders>
          </w:tcPr>
          <w:p w14:paraId="72E1E572" w14:textId="77777777" w:rsidR="00542D6F" w:rsidRPr="00096641" w:rsidRDefault="00542D6F" w:rsidP="00D4494A">
            <w:pPr>
              <w:pStyle w:val="TAL"/>
              <w:rPr>
                <w:rFonts w:cs="Arial"/>
                <w:szCs w:val="18"/>
              </w:rPr>
            </w:pPr>
            <w:r w:rsidRPr="00096641">
              <w:rPr>
                <w:rFonts w:cs="Arial"/>
                <w:szCs w:val="18"/>
              </w:rPr>
              <w:t>Same as 6.6.4.1</w:t>
            </w:r>
          </w:p>
        </w:tc>
        <w:tc>
          <w:tcPr>
            <w:tcW w:w="1643" w:type="dxa"/>
            <w:gridSpan w:val="2"/>
            <w:tcBorders>
              <w:top w:val="single" w:sz="4" w:space="0" w:color="auto"/>
              <w:left w:val="single" w:sz="4" w:space="0" w:color="auto"/>
              <w:bottom w:val="single" w:sz="4" w:space="0" w:color="auto"/>
              <w:right w:val="single" w:sz="4" w:space="0" w:color="auto"/>
            </w:tcBorders>
          </w:tcPr>
          <w:p w14:paraId="5F2C2B57" w14:textId="77777777" w:rsidR="00542D6F" w:rsidRPr="00096641" w:rsidRDefault="00542D6F" w:rsidP="00D4494A">
            <w:pPr>
              <w:pStyle w:val="TAL"/>
              <w:rPr>
                <w:rFonts w:cs="Arial"/>
                <w:szCs w:val="18"/>
              </w:rPr>
            </w:pPr>
            <w:r w:rsidRPr="00096641">
              <w:rPr>
                <w:rFonts w:cs="Arial"/>
                <w:szCs w:val="18"/>
              </w:rPr>
              <w:t>Same as 6.6.4.1</w:t>
            </w:r>
          </w:p>
        </w:tc>
        <w:tc>
          <w:tcPr>
            <w:tcW w:w="2756" w:type="dxa"/>
            <w:gridSpan w:val="2"/>
            <w:tcBorders>
              <w:top w:val="single" w:sz="4" w:space="0" w:color="auto"/>
              <w:left w:val="single" w:sz="4" w:space="0" w:color="auto"/>
              <w:bottom w:val="single" w:sz="4" w:space="0" w:color="auto"/>
              <w:right w:val="single" w:sz="4" w:space="0" w:color="auto"/>
            </w:tcBorders>
          </w:tcPr>
          <w:p w14:paraId="3C879C38" w14:textId="77777777" w:rsidR="00542D6F" w:rsidRPr="00096641" w:rsidRDefault="00542D6F" w:rsidP="00D4494A">
            <w:pPr>
              <w:pStyle w:val="TAL"/>
              <w:rPr>
                <w:rFonts w:cs="Arial"/>
                <w:szCs w:val="18"/>
              </w:rPr>
            </w:pPr>
            <w:r w:rsidRPr="00096641">
              <w:rPr>
                <w:rFonts w:cs="Arial"/>
                <w:szCs w:val="18"/>
              </w:rPr>
              <w:t>Same as 6.6.4.1</w:t>
            </w:r>
          </w:p>
        </w:tc>
      </w:tr>
      <w:tr w:rsidR="00FC2F49" w:rsidRPr="00096641" w14:paraId="61CA07E6" w14:textId="77777777" w:rsidTr="00542D6F">
        <w:trPr>
          <w:gridAfter w:val="1"/>
          <w:wAfter w:w="127" w:type="dxa"/>
          <w:jc w:val="center"/>
        </w:trPr>
        <w:tc>
          <w:tcPr>
            <w:tcW w:w="2843" w:type="dxa"/>
            <w:gridSpan w:val="2"/>
            <w:tcBorders>
              <w:top w:val="single" w:sz="4" w:space="0" w:color="auto"/>
              <w:left w:val="single" w:sz="4" w:space="0" w:color="auto"/>
              <w:bottom w:val="single" w:sz="4" w:space="0" w:color="auto"/>
              <w:right w:val="single" w:sz="4" w:space="0" w:color="auto"/>
            </w:tcBorders>
          </w:tcPr>
          <w:p w14:paraId="6108233C" w14:textId="623326CC" w:rsidR="00FC2F49" w:rsidRPr="00FC2F49" w:rsidRDefault="00FC2F49" w:rsidP="00FC2F49">
            <w:pPr>
              <w:pStyle w:val="TAL"/>
              <w:rPr>
                <w:rFonts w:cs="Arial"/>
                <w:szCs w:val="18"/>
                <w:highlight w:val="yellow"/>
                <w:lang w:eastAsia="zh-CN"/>
              </w:rPr>
            </w:pPr>
            <w:ins w:id="39" w:author="Sunlin Zhu/Performance &amp; Regulation Standard Lab /SRC-Beijing/Engineer/Samsung Electronics" w:date="2024-08-20T17:51:00Z">
              <w:r w:rsidRPr="00FC2F49">
                <w:rPr>
                  <w:highlight w:val="yellow"/>
                  <w:lang w:eastAsia="sv-SE"/>
                </w:rPr>
                <w:t>6.6.4.6</w:t>
              </w:r>
              <w:r w:rsidRPr="00FC2F49">
                <w:rPr>
                  <w:highlight w:val="yellow"/>
                  <w:lang w:eastAsia="sv-SE"/>
                </w:rPr>
                <w:tab/>
              </w:r>
              <w:r w:rsidRPr="00FC2F49">
                <w:rPr>
                  <w:snapToGrid w:val="0"/>
                  <w:highlight w:val="yellow"/>
                  <w:lang w:eastAsia="zh-CN"/>
                </w:rPr>
                <w:t xml:space="preserve">NR SA FR1 Inter-cell SSB based L1-RSRP measurements on </w:t>
              </w:r>
              <w:proofErr w:type="spellStart"/>
              <w:r w:rsidRPr="00FC2F49">
                <w:rPr>
                  <w:snapToGrid w:val="0"/>
                  <w:highlight w:val="yellow"/>
                  <w:lang w:eastAsia="zh-CN"/>
                </w:rPr>
                <w:t>PCell</w:t>
              </w:r>
              <w:proofErr w:type="spellEnd"/>
              <w:r w:rsidRPr="00FC2F49">
                <w:rPr>
                  <w:snapToGrid w:val="0"/>
                  <w:highlight w:val="yellow"/>
                  <w:lang w:eastAsia="zh-CN"/>
                </w:rPr>
                <w:t xml:space="preserve"> in DRX</w:t>
              </w:r>
            </w:ins>
          </w:p>
        </w:tc>
        <w:tc>
          <w:tcPr>
            <w:tcW w:w="3357" w:type="dxa"/>
            <w:tcBorders>
              <w:top w:val="single" w:sz="4" w:space="0" w:color="auto"/>
              <w:left w:val="single" w:sz="4" w:space="0" w:color="auto"/>
              <w:bottom w:val="single" w:sz="4" w:space="0" w:color="auto"/>
              <w:right w:val="single" w:sz="4" w:space="0" w:color="auto"/>
            </w:tcBorders>
          </w:tcPr>
          <w:p w14:paraId="103C989B" w14:textId="5F643C58" w:rsidR="00FC2F49" w:rsidRPr="00FC2F49" w:rsidRDefault="00FC2F49" w:rsidP="00FC2F49">
            <w:pPr>
              <w:pStyle w:val="TAL"/>
              <w:rPr>
                <w:rFonts w:cs="Arial"/>
                <w:szCs w:val="18"/>
                <w:highlight w:val="yellow"/>
              </w:rPr>
            </w:pPr>
            <w:ins w:id="40" w:author="Sunlin Zhu/Performance &amp; Regulation Standard Lab /SRC-Beijing/Engineer/Samsung Electronics" w:date="2024-08-20T17:51:00Z">
              <w:r w:rsidRPr="00FC2F49">
                <w:rPr>
                  <w:rFonts w:cs="Arial"/>
                  <w:szCs w:val="18"/>
                  <w:highlight w:val="yellow"/>
                </w:rPr>
                <w:t>Same as 6.6.4.1</w:t>
              </w:r>
            </w:ins>
          </w:p>
        </w:tc>
        <w:tc>
          <w:tcPr>
            <w:tcW w:w="1643" w:type="dxa"/>
            <w:gridSpan w:val="2"/>
            <w:tcBorders>
              <w:top w:val="single" w:sz="4" w:space="0" w:color="auto"/>
              <w:left w:val="single" w:sz="4" w:space="0" w:color="auto"/>
              <w:bottom w:val="single" w:sz="4" w:space="0" w:color="auto"/>
              <w:right w:val="single" w:sz="4" w:space="0" w:color="auto"/>
            </w:tcBorders>
          </w:tcPr>
          <w:p w14:paraId="7FB723AF" w14:textId="236BECD0" w:rsidR="00FC2F49" w:rsidRPr="00FC2F49" w:rsidRDefault="00FC2F49" w:rsidP="00FC2F49">
            <w:pPr>
              <w:pStyle w:val="TAL"/>
              <w:rPr>
                <w:rFonts w:cs="Arial"/>
                <w:szCs w:val="18"/>
                <w:highlight w:val="yellow"/>
              </w:rPr>
            </w:pPr>
            <w:ins w:id="41" w:author="Sunlin Zhu/Performance &amp; Regulation Standard Lab /SRC-Beijing/Engineer/Samsung Electronics" w:date="2024-08-20T17:51:00Z">
              <w:r w:rsidRPr="00FC2F49">
                <w:rPr>
                  <w:rFonts w:cs="Arial"/>
                  <w:szCs w:val="18"/>
                  <w:highlight w:val="yellow"/>
                </w:rPr>
                <w:t>Same as 6.6.4.1</w:t>
              </w:r>
            </w:ins>
          </w:p>
        </w:tc>
        <w:tc>
          <w:tcPr>
            <w:tcW w:w="2756" w:type="dxa"/>
            <w:gridSpan w:val="2"/>
            <w:tcBorders>
              <w:top w:val="single" w:sz="4" w:space="0" w:color="auto"/>
              <w:left w:val="single" w:sz="4" w:space="0" w:color="auto"/>
              <w:bottom w:val="single" w:sz="4" w:space="0" w:color="auto"/>
              <w:right w:val="single" w:sz="4" w:space="0" w:color="auto"/>
            </w:tcBorders>
          </w:tcPr>
          <w:p w14:paraId="2FE0E550" w14:textId="7E68B02A" w:rsidR="00FC2F49" w:rsidRPr="00FC2F49" w:rsidRDefault="00FC2F49" w:rsidP="00FC2F49">
            <w:pPr>
              <w:pStyle w:val="TAL"/>
              <w:rPr>
                <w:rFonts w:cs="Arial"/>
                <w:szCs w:val="18"/>
                <w:highlight w:val="yellow"/>
              </w:rPr>
            </w:pPr>
            <w:ins w:id="42" w:author="Sunlin Zhu/Performance &amp; Regulation Standard Lab /SRC-Beijing/Engineer/Samsung Electronics" w:date="2024-08-20T17:51:00Z">
              <w:r w:rsidRPr="00FC2F49">
                <w:rPr>
                  <w:rFonts w:cs="Arial"/>
                  <w:szCs w:val="18"/>
                  <w:highlight w:val="yellow"/>
                </w:rPr>
                <w:t>Same as 6.6.4.1</w:t>
              </w:r>
            </w:ins>
          </w:p>
        </w:tc>
      </w:tr>
      <w:tr w:rsidR="00FC2F49" w:rsidRPr="00096641" w14:paraId="634546E2" w14:textId="77777777" w:rsidTr="00542D6F">
        <w:trPr>
          <w:gridAfter w:val="1"/>
          <w:wAfter w:w="127" w:type="dxa"/>
          <w:jc w:val="center"/>
        </w:trPr>
        <w:tc>
          <w:tcPr>
            <w:tcW w:w="2843" w:type="dxa"/>
            <w:gridSpan w:val="2"/>
            <w:tcBorders>
              <w:top w:val="single" w:sz="4" w:space="0" w:color="auto"/>
              <w:left w:val="single" w:sz="4" w:space="0" w:color="auto"/>
              <w:bottom w:val="single" w:sz="4" w:space="0" w:color="auto"/>
              <w:right w:val="single" w:sz="4" w:space="0" w:color="auto"/>
            </w:tcBorders>
          </w:tcPr>
          <w:p w14:paraId="23346CC6" w14:textId="77777777" w:rsidR="00FC2F49" w:rsidRPr="00096641" w:rsidRDefault="00FC2F49" w:rsidP="00FC2F49">
            <w:pPr>
              <w:pStyle w:val="TAL"/>
              <w:rPr>
                <w:rFonts w:cs="Arial"/>
                <w:szCs w:val="18"/>
              </w:rPr>
            </w:pPr>
            <w:r w:rsidRPr="00096641">
              <w:t>6.6.5.1 NR SA FR1 – UTRAN event-triggered reporting in non-DRX</w:t>
            </w:r>
          </w:p>
        </w:tc>
        <w:tc>
          <w:tcPr>
            <w:tcW w:w="3357" w:type="dxa"/>
            <w:tcBorders>
              <w:top w:val="single" w:sz="4" w:space="0" w:color="auto"/>
              <w:left w:val="single" w:sz="4" w:space="0" w:color="auto"/>
              <w:bottom w:val="single" w:sz="4" w:space="0" w:color="auto"/>
              <w:right w:val="single" w:sz="4" w:space="0" w:color="auto"/>
            </w:tcBorders>
          </w:tcPr>
          <w:p w14:paraId="2D3D9D94" w14:textId="77777777" w:rsidR="00FC2F49" w:rsidRPr="00096641" w:rsidRDefault="00FC2F49" w:rsidP="00FC2F49">
            <w:pPr>
              <w:pStyle w:val="TAL"/>
              <w:rPr>
                <w:lang w:eastAsia="zh-CN"/>
              </w:rPr>
            </w:pPr>
            <w:r w:rsidRPr="00096641">
              <w:rPr>
                <w:lang w:eastAsia="zh-CN"/>
              </w:rPr>
              <w:t>During T1:</w:t>
            </w:r>
          </w:p>
          <w:p w14:paraId="2FD312B4" w14:textId="77777777" w:rsidR="00FC2F49" w:rsidRPr="00096641" w:rsidRDefault="00FC2F49" w:rsidP="00FC2F49">
            <w:pPr>
              <w:pStyle w:val="TAL"/>
            </w:pPr>
            <w:proofErr w:type="spellStart"/>
            <w:r w:rsidRPr="00096641">
              <w:rPr>
                <w:lang w:eastAsia="zh-CN"/>
              </w:rPr>
              <w:t>Noc</w:t>
            </w:r>
            <w:proofErr w:type="spellEnd"/>
            <w:r w:rsidRPr="00096641">
              <w:rPr>
                <w:lang w:eastAsia="zh-CN"/>
              </w:rPr>
              <w:t>: -106dBm/15kHz</w:t>
            </w:r>
          </w:p>
          <w:p w14:paraId="4F81585C" w14:textId="77777777" w:rsidR="00FC2F49" w:rsidRPr="00096641" w:rsidRDefault="00FC2F49" w:rsidP="00FC2F49">
            <w:pPr>
              <w:pStyle w:val="TAL"/>
            </w:pPr>
            <w:proofErr w:type="spellStart"/>
            <w:r w:rsidRPr="00096641">
              <w:t>Ês</w:t>
            </w:r>
            <w:proofErr w:type="spellEnd"/>
            <w:r w:rsidRPr="00096641">
              <w:t xml:space="preserve"> / </w:t>
            </w:r>
            <w:proofErr w:type="spellStart"/>
            <w:r w:rsidRPr="00096641">
              <w:t>Noc</w:t>
            </w:r>
            <w:proofErr w:type="spellEnd"/>
            <w:r w:rsidRPr="00096641">
              <w:t>: 18dB</w:t>
            </w:r>
          </w:p>
          <w:p w14:paraId="30279A83" w14:textId="77777777" w:rsidR="00FC2F49" w:rsidRPr="00096641" w:rsidRDefault="00FC2F49" w:rsidP="00FC2F49">
            <w:pPr>
              <w:pStyle w:val="TAL"/>
              <w:rPr>
                <w:rFonts w:cs="Arial"/>
              </w:rPr>
            </w:pPr>
            <w:proofErr w:type="spellStart"/>
            <w:r w:rsidRPr="00096641">
              <w:rPr>
                <w:lang w:eastAsia="zh-CN"/>
              </w:rPr>
              <w:t>Ioc</w:t>
            </w:r>
            <w:proofErr w:type="spellEnd"/>
            <w:r w:rsidRPr="00096641">
              <w:rPr>
                <w:rFonts w:cs="Arial"/>
                <w:lang w:eastAsia="sv-SE"/>
              </w:rPr>
              <w:t>: -70dBm/3.84MHz</w:t>
            </w:r>
          </w:p>
          <w:p w14:paraId="7A5F6C4D" w14:textId="77777777" w:rsidR="00FC2F49" w:rsidRPr="00096641" w:rsidRDefault="00FC2F49" w:rsidP="00FC2F49">
            <w:pPr>
              <w:pStyle w:val="TAL"/>
              <w:rPr>
                <w:lang w:eastAsia="zh-CN"/>
              </w:rPr>
            </w:pPr>
            <w:proofErr w:type="spellStart"/>
            <w:r w:rsidRPr="00096641">
              <w:rPr>
                <w:rFonts w:cs="Arial"/>
                <w:bCs/>
              </w:rPr>
              <w:t>Îor</w:t>
            </w:r>
            <w:proofErr w:type="spellEnd"/>
            <w:r w:rsidRPr="00096641">
              <w:rPr>
                <w:rFonts w:cs="Arial"/>
                <w:bCs/>
              </w:rPr>
              <w:t xml:space="preserve"> / </w:t>
            </w:r>
            <w:proofErr w:type="spellStart"/>
            <w:r w:rsidRPr="00096641">
              <w:rPr>
                <w:rFonts w:cs="Arial"/>
                <w:bCs/>
              </w:rPr>
              <w:t>Ioc</w:t>
            </w:r>
            <w:proofErr w:type="spellEnd"/>
            <w:r w:rsidRPr="00096641">
              <w:rPr>
                <w:rFonts w:cs="Arial"/>
                <w:bCs/>
              </w:rPr>
              <w:t>: -infinity</w:t>
            </w:r>
          </w:p>
          <w:p w14:paraId="39CAC893" w14:textId="77777777" w:rsidR="00FC2F49" w:rsidRPr="00096641" w:rsidRDefault="00FC2F49" w:rsidP="00FC2F49">
            <w:pPr>
              <w:pStyle w:val="TAL"/>
              <w:rPr>
                <w:rFonts w:cs="Arial"/>
                <w:bCs/>
              </w:rPr>
            </w:pPr>
            <w:r w:rsidRPr="00096641">
              <w:rPr>
                <w:rFonts w:cs="Arial"/>
                <w:bCs/>
              </w:rPr>
              <w:t xml:space="preserve">CPICH </w:t>
            </w:r>
            <w:proofErr w:type="spellStart"/>
            <w:r w:rsidRPr="00096641">
              <w:rPr>
                <w:rFonts w:cs="Arial"/>
                <w:bCs/>
              </w:rPr>
              <w:t>Ec</w:t>
            </w:r>
            <w:proofErr w:type="spellEnd"/>
            <w:r w:rsidRPr="00096641">
              <w:rPr>
                <w:rFonts w:cs="Arial"/>
                <w:bCs/>
              </w:rPr>
              <w:t xml:space="preserve"> / </w:t>
            </w:r>
            <w:proofErr w:type="spellStart"/>
            <w:r w:rsidRPr="00096641">
              <w:rPr>
                <w:rFonts w:cs="Arial"/>
                <w:bCs/>
              </w:rPr>
              <w:t>Ior</w:t>
            </w:r>
            <w:proofErr w:type="spellEnd"/>
            <w:r w:rsidRPr="00096641">
              <w:rPr>
                <w:rFonts w:cs="Arial"/>
                <w:bCs/>
              </w:rPr>
              <w:t>: -10dB</w:t>
            </w:r>
          </w:p>
          <w:p w14:paraId="337D79F5" w14:textId="77777777" w:rsidR="00FC2F49" w:rsidRPr="00096641" w:rsidRDefault="00FC2F49" w:rsidP="00FC2F49">
            <w:pPr>
              <w:pStyle w:val="TAL"/>
              <w:rPr>
                <w:rFonts w:cs="Arial"/>
                <w:bCs/>
              </w:rPr>
            </w:pPr>
            <w:r w:rsidRPr="00096641">
              <w:rPr>
                <w:rFonts w:cs="Arial"/>
                <w:bCs/>
              </w:rPr>
              <w:t xml:space="preserve">SCH </w:t>
            </w:r>
            <w:proofErr w:type="spellStart"/>
            <w:r w:rsidRPr="00096641">
              <w:rPr>
                <w:rFonts w:cs="Arial"/>
                <w:bCs/>
              </w:rPr>
              <w:t>Ec</w:t>
            </w:r>
            <w:proofErr w:type="spellEnd"/>
            <w:r w:rsidRPr="00096641">
              <w:rPr>
                <w:rFonts w:cs="Arial"/>
                <w:bCs/>
              </w:rPr>
              <w:t xml:space="preserve"> / </w:t>
            </w:r>
            <w:proofErr w:type="spellStart"/>
            <w:r w:rsidRPr="00096641">
              <w:rPr>
                <w:rFonts w:cs="Arial"/>
                <w:bCs/>
              </w:rPr>
              <w:t>Ior</w:t>
            </w:r>
            <w:proofErr w:type="spellEnd"/>
            <w:r w:rsidRPr="00096641">
              <w:rPr>
                <w:rFonts w:cs="Arial"/>
                <w:bCs/>
              </w:rPr>
              <w:t>: -12dB</w:t>
            </w:r>
          </w:p>
          <w:p w14:paraId="6FBC7B93" w14:textId="77777777" w:rsidR="00FC2F49" w:rsidRPr="00096641" w:rsidRDefault="00FC2F49" w:rsidP="00FC2F49">
            <w:pPr>
              <w:pStyle w:val="TAL"/>
              <w:rPr>
                <w:rFonts w:cs="Arial"/>
                <w:bCs/>
              </w:rPr>
            </w:pPr>
          </w:p>
          <w:p w14:paraId="2CDDB2DC" w14:textId="77777777" w:rsidR="00FC2F49" w:rsidRPr="00096641" w:rsidRDefault="00FC2F49" w:rsidP="00FC2F49">
            <w:pPr>
              <w:pStyle w:val="TAL"/>
              <w:rPr>
                <w:lang w:eastAsia="zh-CN"/>
              </w:rPr>
            </w:pPr>
            <w:r w:rsidRPr="00096641">
              <w:rPr>
                <w:lang w:eastAsia="zh-CN"/>
              </w:rPr>
              <w:t>During T2:</w:t>
            </w:r>
          </w:p>
          <w:p w14:paraId="50237085" w14:textId="77777777" w:rsidR="00FC2F49" w:rsidRPr="00096641" w:rsidRDefault="00FC2F49" w:rsidP="00FC2F49">
            <w:pPr>
              <w:pStyle w:val="TAL"/>
            </w:pPr>
            <w:proofErr w:type="spellStart"/>
            <w:r w:rsidRPr="00096641">
              <w:rPr>
                <w:lang w:eastAsia="zh-CN"/>
              </w:rPr>
              <w:t>Noc</w:t>
            </w:r>
            <w:proofErr w:type="spellEnd"/>
            <w:r w:rsidRPr="00096641">
              <w:rPr>
                <w:lang w:eastAsia="zh-CN"/>
              </w:rPr>
              <w:t>: -106dBm/15kHz</w:t>
            </w:r>
          </w:p>
          <w:p w14:paraId="7AA08CE8" w14:textId="77777777" w:rsidR="00FC2F49" w:rsidRPr="00096641" w:rsidRDefault="00FC2F49" w:rsidP="00FC2F49">
            <w:pPr>
              <w:pStyle w:val="TAL"/>
            </w:pPr>
            <w:proofErr w:type="spellStart"/>
            <w:r w:rsidRPr="00096641">
              <w:t>Ês</w:t>
            </w:r>
            <w:proofErr w:type="spellEnd"/>
            <w:r w:rsidRPr="00096641">
              <w:t xml:space="preserve"> / </w:t>
            </w:r>
            <w:proofErr w:type="spellStart"/>
            <w:r w:rsidRPr="00096641">
              <w:t>Noc</w:t>
            </w:r>
            <w:proofErr w:type="spellEnd"/>
            <w:r w:rsidRPr="00096641">
              <w:t>: -2dB</w:t>
            </w:r>
          </w:p>
          <w:p w14:paraId="7C4AA460" w14:textId="77777777" w:rsidR="00FC2F49" w:rsidRPr="00096641" w:rsidRDefault="00FC2F49" w:rsidP="00FC2F49">
            <w:pPr>
              <w:pStyle w:val="TAL"/>
              <w:rPr>
                <w:rFonts w:cs="Arial"/>
              </w:rPr>
            </w:pPr>
            <w:proofErr w:type="spellStart"/>
            <w:r w:rsidRPr="00096641">
              <w:rPr>
                <w:lang w:eastAsia="zh-CN"/>
              </w:rPr>
              <w:t>Ioc</w:t>
            </w:r>
            <w:proofErr w:type="spellEnd"/>
            <w:r w:rsidRPr="00096641">
              <w:rPr>
                <w:rFonts w:cs="Arial"/>
                <w:lang w:eastAsia="sv-SE"/>
              </w:rPr>
              <w:t>: -70dBm/3.84MHz</w:t>
            </w:r>
          </w:p>
          <w:p w14:paraId="56910011" w14:textId="77777777" w:rsidR="00FC2F49" w:rsidRPr="00096641" w:rsidRDefault="00FC2F49" w:rsidP="00FC2F49">
            <w:pPr>
              <w:pStyle w:val="TAL"/>
              <w:rPr>
                <w:lang w:eastAsia="zh-CN"/>
              </w:rPr>
            </w:pPr>
            <w:proofErr w:type="spellStart"/>
            <w:r w:rsidRPr="00096641">
              <w:rPr>
                <w:rFonts w:cs="Arial"/>
                <w:bCs/>
              </w:rPr>
              <w:t>Îor</w:t>
            </w:r>
            <w:proofErr w:type="spellEnd"/>
            <w:r w:rsidRPr="00096641">
              <w:rPr>
                <w:rFonts w:cs="Arial"/>
                <w:bCs/>
              </w:rPr>
              <w:t xml:space="preserve"> / </w:t>
            </w:r>
            <w:proofErr w:type="spellStart"/>
            <w:r w:rsidRPr="00096641">
              <w:rPr>
                <w:rFonts w:cs="Arial"/>
                <w:bCs/>
              </w:rPr>
              <w:t>Ioc</w:t>
            </w:r>
            <w:proofErr w:type="spellEnd"/>
            <w:r w:rsidRPr="00096641">
              <w:rPr>
                <w:rFonts w:cs="Arial"/>
                <w:bCs/>
              </w:rPr>
              <w:t>: -1.8dB</w:t>
            </w:r>
          </w:p>
          <w:p w14:paraId="13BC7C7F" w14:textId="77777777" w:rsidR="00FC2F49" w:rsidRPr="00096641" w:rsidRDefault="00FC2F49" w:rsidP="00FC2F49">
            <w:pPr>
              <w:pStyle w:val="TAL"/>
              <w:rPr>
                <w:rFonts w:cs="Arial"/>
                <w:bCs/>
              </w:rPr>
            </w:pPr>
            <w:r w:rsidRPr="00096641">
              <w:rPr>
                <w:rFonts w:cs="Arial"/>
                <w:bCs/>
              </w:rPr>
              <w:t xml:space="preserve">CPICH </w:t>
            </w:r>
            <w:proofErr w:type="spellStart"/>
            <w:r w:rsidRPr="00096641">
              <w:rPr>
                <w:rFonts w:cs="Arial"/>
                <w:bCs/>
              </w:rPr>
              <w:t>Ec</w:t>
            </w:r>
            <w:proofErr w:type="spellEnd"/>
            <w:r w:rsidRPr="00096641">
              <w:rPr>
                <w:rFonts w:cs="Arial"/>
                <w:bCs/>
              </w:rPr>
              <w:t xml:space="preserve"> / </w:t>
            </w:r>
            <w:proofErr w:type="spellStart"/>
            <w:r w:rsidRPr="00096641">
              <w:rPr>
                <w:rFonts w:cs="Arial"/>
                <w:bCs/>
              </w:rPr>
              <w:t>Ior</w:t>
            </w:r>
            <w:proofErr w:type="spellEnd"/>
            <w:r w:rsidRPr="00096641">
              <w:rPr>
                <w:rFonts w:cs="Arial"/>
                <w:bCs/>
              </w:rPr>
              <w:t>: -10dB</w:t>
            </w:r>
          </w:p>
          <w:p w14:paraId="4100D254" w14:textId="77777777" w:rsidR="00FC2F49" w:rsidRPr="00096641" w:rsidRDefault="00FC2F49" w:rsidP="00FC2F49">
            <w:pPr>
              <w:pStyle w:val="TAL"/>
              <w:rPr>
                <w:rFonts w:cs="Arial"/>
                <w:szCs w:val="18"/>
              </w:rPr>
            </w:pPr>
            <w:r w:rsidRPr="00096641">
              <w:rPr>
                <w:rFonts w:cs="Arial"/>
                <w:bCs/>
              </w:rPr>
              <w:t xml:space="preserve">SCH </w:t>
            </w:r>
            <w:proofErr w:type="spellStart"/>
            <w:r w:rsidRPr="00096641">
              <w:rPr>
                <w:rFonts w:cs="Arial"/>
                <w:bCs/>
              </w:rPr>
              <w:t>Ec</w:t>
            </w:r>
            <w:proofErr w:type="spellEnd"/>
            <w:r w:rsidRPr="00096641">
              <w:rPr>
                <w:rFonts w:cs="Arial"/>
                <w:bCs/>
              </w:rPr>
              <w:t xml:space="preserve"> / </w:t>
            </w:r>
            <w:proofErr w:type="spellStart"/>
            <w:r w:rsidRPr="00096641">
              <w:rPr>
                <w:rFonts w:cs="Arial"/>
                <w:bCs/>
              </w:rPr>
              <w:t>Ior</w:t>
            </w:r>
            <w:proofErr w:type="spellEnd"/>
            <w:r w:rsidRPr="00096641">
              <w:rPr>
                <w:rFonts w:cs="Arial"/>
                <w:bCs/>
              </w:rPr>
              <w:t>: -12dB</w:t>
            </w:r>
          </w:p>
        </w:tc>
        <w:tc>
          <w:tcPr>
            <w:tcW w:w="1643" w:type="dxa"/>
            <w:gridSpan w:val="2"/>
            <w:tcBorders>
              <w:top w:val="single" w:sz="4" w:space="0" w:color="auto"/>
              <w:left w:val="single" w:sz="4" w:space="0" w:color="auto"/>
              <w:bottom w:val="single" w:sz="4" w:space="0" w:color="auto"/>
              <w:right w:val="single" w:sz="4" w:space="0" w:color="auto"/>
            </w:tcBorders>
          </w:tcPr>
          <w:p w14:paraId="5791B136" w14:textId="77777777" w:rsidR="00FC2F49" w:rsidRPr="00096641" w:rsidRDefault="00FC2F49" w:rsidP="00FC2F49">
            <w:pPr>
              <w:pStyle w:val="TAL"/>
              <w:rPr>
                <w:lang w:eastAsia="zh-CN"/>
              </w:rPr>
            </w:pPr>
            <w:r w:rsidRPr="00096641">
              <w:rPr>
                <w:lang w:eastAsia="zh-CN"/>
              </w:rPr>
              <w:t>During T1:</w:t>
            </w:r>
          </w:p>
          <w:p w14:paraId="0B485683" w14:textId="77777777" w:rsidR="00FC2F49" w:rsidRPr="00096641" w:rsidRDefault="00FC2F49" w:rsidP="00FC2F49">
            <w:pPr>
              <w:pStyle w:val="TAL"/>
              <w:rPr>
                <w:lang w:eastAsia="zh-CN"/>
              </w:rPr>
            </w:pPr>
            <w:r w:rsidRPr="00096641">
              <w:rPr>
                <w:lang w:eastAsia="zh-CN"/>
              </w:rPr>
              <w:t>0dB</w:t>
            </w:r>
          </w:p>
          <w:p w14:paraId="712B96A9" w14:textId="77777777" w:rsidR="00FC2F49" w:rsidRPr="00096641" w:rsidRDefault="00FC2F49" w:rsidP="00FC2F49">
            <w:pPr>
              <w:pStyle w:val="TAL"/>
              <w:rPr>
                <w:lang w:eastAsia="zh-CN"/>
              </w:rPr>
            </w:pPr>
            <w:r w:rsidRPr="00096641">
              <w:rPr>
                <w:lang w:eastAsia="zh-CN"/>
              </w:rPr>
              <w:t>0dB</w:t>
            </w:r>
          </w:p>
          <w:p w14:paraId="303FBEA4" w14:textId="77777777" w:rsidR="00FC2F49" w:rsidRPr="00096641" w:rsidRDefault="00FC2F49" w:rsidP="00FC2F49">
            <w:pPr>
              <w:pStyle w:val="TAL"/>
              <w:rPr>
                <w:lang w:eastAsia="zh-CN"/>
              </w:rPr>
            </w:pPr>
            <w:r w:rsidRPr="00096641">
              <w:rPr>
                <w:lang w:eastAsia="zh-CN"/>
              </w:rPr>
              <w:t>0dB</w:t>
            </w:r>
          </w:p>
          <w:p w14:paraId="18816D20" w14:textId="77777777" w:rsidR="00FC2F49" w:rsidRPr="00096641" w:rsidRDefault="00FC2F49" w:rsidP="00FC2F49">
            <w:pPr>
              <w:pStyle w:val="TAL"/>
              <w:rPr>
                <w:lang w:eastAsia="zh-CN"/>
              </w:rPr>
            </w:pPr>
            <w:r w:rsidRPr="00096641">
              <w:rPr>
                <w:lang w:eastAsia="zh-CN"/>
              </w:rPr>
              <w:t>0dB</w:t>
            </w:r>
          </w:p>
          <w:p w14:paraId="38442C68" w14:textId="77777777" w:rsidR="00FC2F49" w:rsidRPr="00096641" w:rsidRDefault="00FC2F49" w:rsidP="00FC2F49">
            <w:pPr>
              <w:pStyle w:val="TAL"/>
              <w:rPr>
                <w:lang w:eastAsia="zh-CN"/>
              </w:rPr>
            </w:pPr>
            <w:r w:rsidRPr="00096641">
              <w:rPr>
                <w:lang w:eastAsia="zh-CN"/>
              </w:rPr>
              <w:t>0dB</w:t>
            </w:r>
          </w:p>
          <w:p w14:paraId="2A686C12" w14:textId="77777777" w:rsidR="00FC2F49" w:rsidRPr="00096641" w:rsidRDefault="00FC2F49" w:rsidP="00FC2F49">
            <w:pPr>
              <w:pStyle w:val="TAL"/>
              <w:rPr>
                <w:rFonts w:cs="Arial"/>
                <w:bCs/>
              </w:rPr>
            </w:pPr>
            <w:r w:rsidRPr="00096641">
              <w:rPr>
                <w:lang w:eastAsia="zh-CN"/>
              </w:rPr>
              <w:t>0dB</w:t>
            </w:r>
          </w:p>
          <w:p w14:paraId="0306C3A9" w14:textId="77777777" w:rsidR="00FC2F49" w:rsidRPr="00096641" w:rsidRDefault="00FC2F49" w:rsidP="00FC2F49">
            <w:pPr>
              <w:pStyle w:val="TAL"/>
              <w:rPr>
                <w:rFonts w:cs="Arial"/>
                <w:bCs/>
              </w:rPr>
            </w:pPr>
          </w:p>
          <w:p w14:paraId="358CEB0F" w14:textId="77777777" w:rsidR="00FC2F49" w:rsidRPr="00096641" w:rsidRDefault="00FC2F49" w:rsidP="00FC2F49">
            <w:pPr>
              <w:pStyle w:val="TAL"/>
              <w:rPr>
                <w:lang w:eastAsia="zh-CN"/>
              </w:rPr>
            </w:pPr>
            <w:r w:rsidRPr="00096641">
              <w:rPr>
                <w:lang w:eastAsia="zh-CN"/>
              </w:rPr>
              <w:t>During T2:</w:t>
            </w:r>
          </w:p>
          <w:p w14:paraId="7A226EEC" w14:textId="77777777" w:rsidR="00FC2F49" w:rsidRPr="00096641" w:rsidRDefault="00FC2F49" w:rsidP="00FC2F49">
            <w:pPr>
              <w:pStyle w:val="TAL"/>
              <w:rPr>
                <w:lang w:eastAsia="zh-CN"/>
              </w:rPr>
            </w:pPr>
            <w:r w:rsidRPr="00096641">
              <w:rPr>
                <w:lang w:eastAsia="zh-CN"/>
              </w:rPr>
              <w:t>0dB</w:t>
            </w:r>
          </w:p>
          <w:p w14:paraId="160647BA" w14:textId="77777777" w:rsidR="00FC2F49" w:rsidRPr="00096641" w:rsidRDefault="00FC2F49" w:rsidP="00FC2F49">
            <w:pPr>
              <w:pStyle w:val="TAL"/>
              <w:rPr>
                <w:lang w:eastAsia="zh-CN"/>
              </w:rPr>
            </w:pPr>
            <w:r w:rsidRPr="00096641">
              <w:rPr>
                <w:lang w:eastAsia="zh-CN"/>
              </w:rPr>
              <w:t>0dB</w:t>
            </w:r>
          </w:p>
          <w:p w14:paraId="09FA64F1" w14:textId="77777777" w:rsidR="00FC2F49" w:rsidRPr="00096641" w:rsidRDefault="00FC2F49" w:rsidP="00FC2F49">
            <w:pPr>
              <w:pStyle w:val="TAL"/>
              <w:rPr>
                <w:lang w:eastAsia="zh-CN"/>
              </w:rPr>
            </w:pPr>
            <w:r w:rsidRPr="00096641">
              <w:rPr>
                <w:lang w:eastAsia="zh-CN"/>
              </w:rPr>
              <w:t>0dB</w:t>
            </w:r>
          </w:p>
          <w:p w14:paraId="65FF3822" w14:textId="77777777" w:rsidR="00FC2F49" w:rsidRPr="00096641" w:rsidRDefault="00FC2F49" w:rsidP="00FC2F49">
            <w:pPr>
              <w:pStyle w:val="TAL"/>
              <w:rPr>
                <w:lang w:eastAsia="zh-CN"/>
              </w:rPr>
            </w:pPr>
            <w:r w:rsidRPr="00096641">
              <w:rPr>
                <w:lang w:eastAsia="zh-CN"/>
              </w:rPr>
              <w:t>0dB</w:t>
            </w:r>
          </w:p>
          <w:p w14:paraId="0B194E3E" w14:textId="77777777" w:rsidR="00FC2F49" w:rsidRPr="00096641" w:rsidRDefault="00FC2F49" w:rsidP="00FC2F49">
            <w:pPr>
              <w:pStyle w:val="TAL"/>
              <w:rPr>
                <w:rFonts w:cs="Arial"/>
                <w:bCs/>
              </w:rPr>
            </w:pPr>
            <w:r w:rsidRPr="00096641">
              <w:rPr>
                <w:lang w:eastAsia="zh-CN"/>
              </w:rPr>
              <w:t>0dB</w:t>
            </w:r>
          </w:p>
          <w:p w14:paraId="64DB447D" w14:textId="77777777" w:rsidR="00FC2F49" w:rsidRPr="00096641" w:rsidRDefault="00FC2F49" w:rsidP="00FC2F49">
            <w:pPr>
              <w:pStyle w:val="TAL"/>
              <w:rPr>
                <w:rFonts w:cs="Arial"/>
                <w:szCs w:val="18"/>
              </w:rPr>
            </w:pPr>
            <w:r w:rsidRPr="00096641">
              <w:rPr>
                <w:lang w:eastAsia="zh-CN"/>
              </w:rPr>
              <w:t>0dB</w:t>
            </w:r>
          </w:p>
        </w:tc>
        <w:tc>
          <w:tcPr>
            <w:tcW w:w="2756" w:type="dxa"/>
            <w:gridSpan w:val="2"/>
            <w:tcBorders>
              <w:top w:val="single" w:sz="4" w:space="0" w:color="auto"/>
              <w:left w:val="single" w:sz="4" w:space="0" w:color="auto"/>
              <w:bottom w:val="single" w:sz="4" w:space="0" w:color="auto"/>
              <w:right w:val="single" w:sz="4" w:space="0" w:color="auto"/>
            </w:tcBorders>
          </w:tcPr>
          <w:p w14:paraId="4ADF5071" w14:textId="77777777" w:rsidR="00FC2F49" w:rsidRPr="00096641" w:rsidRDefault="00FC2F49" w:rsidP="00FC2F49">
            <w:pPr>
              <w:pStyle w:val="TAL"/>
              <w:rPr>
                <w:lang w:eastAsia="zh-CN"/>
              </w:rPr>
            </w:pPr>
            <w:r w:rsidRPr="00096641">
              <w:rPr>
                <w:lang w:eastAsia="zh-CN"/>
              </w:rPr>
              <w:t>During T1:</w:t>
            </w:r>
          </w:p>
          <w:p w14:paraId="741DE181" w14:textId="77777777" w:rsidR="00FC2F49" w:rsidRPr="00096641" w:rsidRDefault="00FC2F49" w:rsidP="00FC2F49">
            <w:pPr>
              <w:pStyle w:val="TAL"/>
            </w:pPr>
            <w:proofErr w:type="spellStart"/>
            <w:r w:rsidRPr="00096641">
              <w:rPr>
                <w:lang w:eastAsia="zh-CN"/>
              </w:rPr>
              <w:t>Noc</w:t>
            </w:r>
            <w:proofErr w:type="spellEnd"/>
            <w:r w:rsidRPr="00096641">
              <w:rPr>
                <w:lang w:eastAsia="zh-CN"/>
              </w:rPr>
              <w:t>: -106dBm/15kHz</w:t>
            </w:r>
          </w:p>
          <w:p w14:paraId="396105A1" w14:textId="77777777" w:rsidR="00FC2F49" w:rsidRPr="00096641" w:rsidRDefault="00FC2F49" w:rsidP="00FC2F49">
            <w:pPr>
              <w:pStyle w:val="TAL"/>
            </w:pPr>
            <w:proofErr w:type="spellStart"/>
            <w:r w:rsidRPr="00096641">
              <w:t>Ês</w:t>
            </w:r>
            <w:proofErr w:type="spellEnd"/>
            <w:r w:rsidRPr="00096641">
              <w:t xml:space="preserve"> / </w:t>
            </w:r>
            <w:proofErr w:type="spellStart"/>
            <w:r w:rsidRPr="00096641">
              <w:t>Noc</w:t>
            </w:r>
            <w:proofErr w:type="spellEnd"/>
            <w:r w:rsidRPr="00096641">
              <w:t>: 18dB</w:t>
            </w:r>
          </w:p>
          <w:p w14:paraId="5A21BD64" w14:textId="77777777" w:rsidR="00FC2F49" w:rsidRPr="00096641" w:rsidRDefault="00FC2F49" w:rsidP="00FC2F49">
            <w:pPr>
              <w:pStyle w:val="TAL"/>
              <w:rPr>
                <w:rFonts w:cs="Arial"/>
              </w:rPr>
            </w:pPr>
            <w:proofErr w:type="spellStart"/>
            <w:r w:rsidRPr="00096641">
              <w:rPr>
                <w:lang w:eastAsia="zh-CN"/>
              </w:rPr>
              <w:t>Ioc</w:t>
            </w:r>
            <w:proofErr w:type="spellEnd"/>
            <w:r w:rsidRPr="00096641">
              <w:rPr>
                <w:rFonts w:cs="Arial"/>
                <w:lang w:eastAsia="sv-SE"/>
              </w:rPr>
              <w:t>: -70dBm/3.84MHz</w:t>
            </w:r>
          </w:p>
          <w:p w14:paraId="5B6B7F3E" w14:textId="77777777" w:rsidR="00FC2F49" w:rsidRPr="00096641" w:rsidRDefault="00FC2F49" w:rsidP="00FC2F49">
            <w:pPr>
              <w:pStyle w:val="TAL"/>
              <w:rPr>
                <w:lang w:eastAsia="zh-CN"/>
              </w:rPr>
            </w:pPr>
            <w:proofErr w:type="spellStart"/>
            <w:r w:rsidRPr="00096641">
              <w:rPr>
                <w:rFonts w:cs="Arial"/>
                <w:bCs/>
              </w:rPr>
              <w:t>Îor</w:t>
            </w:r>
            <w:proofErr w:type="spellEnd"/>
            <w:r w:rsidRPr="00096641">
              <w:rPr>
                <w:rFonts w:cs="Arial"/>
                <w:bCs/>
              </w:rPr>
              <w:t xml:space="preserve"> / </w:t>
            </w:r>
            <w:proofErr w:type="spellStart"/>
            <w:r w:rsidRPr="00096641">
              <w:rPr>
                <w:rFonts w:cs="Arial"/>
                <w:bCs/>
              </w:rPr>
              <w:t>Ioc</w:t>
            </w:r>
            <w:proofErr w:type="spellEnd"/>
            <w:r w:rsidRPr="00096641">
              <w:rPr>
                <w:rFonts w:cs="Arial"/>
                <w:bCs/>
              </w:rPr>
              <w:t>: -infinity</w:t>
            </w:r>
          </w:p>
          <w:p w14:paraId="45FD462A" w14:textId="77777777" w:rsidR="00FC2F49" w:rsidRPr="00096641" w:rsidRDefault="00FC2F49" w:rsidP="00FC2F49">
            <w:pPr>
              <w:pStyle w:val="TAL"/>
              <w:rPr>
                <w:rFonts w:cs="Arial"/>
                <w:bCs/>
              </w:rPr>
            </w:pPr>
            <w:r w:rsidRPr="00096641">
              <w:rPr>
                <w:rFonts w:cs="Arial"/>
                <w:bCs/>
              </w:rPr>
              <w:t xml:space="preserve">CPICH </w:t>
            </w:r>
            <w:proofErr w:type="spellStart"/>
            <w:r w:rsidRPr="00096641">
              <w:rPr>
                <w:rFonts w:cs="Arial"/>
                <w:bCs/>
              </w:rPr>
              <w:t>Ec</w:t>
            </w:r>
            <w:proofErr w:type="spellEnd"/>
            <w:r w:rsidRPr="00096641">
              <w:rPr>
                <w:rFonts w:cs="Arial"/>
                <w:bCs/>
              </w:rPr>
              <w:t xml:space="preserve"> / </w:t>
            </w:r>
            <w:proofErr w:type="spellStart"/>
            <w:r w:rsidRPr="00096641">
              <w:rPr>
                <w:rFonts w:cs="Arial"/>
                <w:bCs/>
              </w:rPr>
              <w:t>Ior</w:t>
            </w:r>
            <w:proofErr w:type="spellEnd"/>
            <w:r w:rsidRPr="00096641">
              <w:rPr>
                <w:rFonts w:cs="Arial"/>
                <w:bCs/>
              </w:rPr>
              <w:t>: -10dB</w:t>
            </w:r>
          </w:p>
          <w:p w14:paraId="20798E87" w14:textId="77777777" w:rsidR="00FC2F49" w:rsidRPr="00096641" w:rsidRDefault="00FC2F49" w:rsidP="00FC2F49">
            <w:pPr>
              <w:pStyle w:val="TAL"/>
              <w:rPr>
                <w:rFonts w:cs="Arial"/>
                <w:bCs/>
              </w:rPr>
            </w:pPr>
            <w:r w:rsidRPr="00096641">
              <w:rPr>
                <w:rFonts w:cs="Arial"/>
                <w:bCs/>
              </w:rPr>
              <w:t xml:space="preserve">SCH </w:t>
            </w:r>
            <w:proofErr w:type="spellStart"/>
            <w:r w:rsidRPr="00096641">
              <w:rPr>
                <w:rFonts w:cs="Arial"/>
                <w:bCs/>
              </w:rPr>
              <w:t>Ec</w:t>
            </w:r>
            <w:proofErr w:type="spellEnd"/>
            <w:r w:rsidRPr="00096641">
              <w:rPr>
                <w:rFonts w:cs="Arial"/>
                <w:bCs/>
              </w:rPr>
              <w:t xml:space="preserve"> / </w:t>
            </w:r>
            <w:proofErr w:type="spellStart"/>
            <w:r w:rsidRPr="00096641">
              <w:rPr>
                <w:rFonts w:cs="Arial"/>
                <w:bCs/>
              </w:rPr>
              <w:t>Ior</w:t>
            </w:r>
            <w:proofErr w:type="spellEnd"/>
            <w:r w:rsidRPr="00096641">
              <w:rPr>
                <w:rFonts w:cs="Arial"/>
                <w:bCs/>
              </w:rPr>
              <w:t>: -12dB</w:t>
            </w:r>
          </w:p>
          <w:p w14:paraId="725D9FA4" w14:textId="77777777" w:rsidR="00FC2F49" w:rsidRPr="00096641" w:rsidRDefault="00FC2F49" w:rsidP="00FC2F49">
            <w:pPr>
              <w:pStyle w:val="TAL"/>
              <w:rPr>
                <w:rFonts w:cs="Arial"/>
                <w:bCs/>
              </w:rPr>
            </w:pPr>
          </w:p>
          <w:p w14:paraId="0CC2452D" w14:textId="77777777" w:rsidR="00FC2F49" w:rsidRPr="00096641" w:rsidRDefault="00FC2F49" w:rsidP="00FC2F49">
            <w:pPr>
              <w:pStyle w:val="TAL"/>
              <w:rPr>
                <w:lang w:eastAsia="zh-CN"/>
              </w:rPr>
            </w:pPr>
            <w:r w:rsidRPr="00096641">
              <w:rPr>
                <w:lang w:eastAsia="zh-CN"/>
              </w:rPr>
              <w:t>During T2:</w:t>
            </w:r>
          </w:p>
          <w:p w14:paraId="13E486B9" w14:textId="77777777" w:rsidR="00FC2F49" w:rsidRPr="00096641" w:rsidRDefault="00FC2F49" w:rsidP="00FC2F49">
            <w:pPr>
              <w:pStyle w:val="TAL"/>
            </w:pPr>
            <w:proofErr w:type="spellStart"/>
            <w:r w:rsidRPr="00096641">
              <w:rPr>
                <w:lang w:eastAsia="zh-CN"/>
              </w:rPr>
              <w:t>Noc</w:t>
            </w:r>
            <w:proofErr w:type="spellEnd"/>
            <w:r w:rsidRPr="00096641">
              <w:rPr>
                <w:lang w:eastAsia="zh-CN"/>
              </w:rPr>
              <w:t>: -106dBm/15kHz</w:t>
            </w:r>
          </w:p>
          <w:p w14:paraId="41112399" w14:textId="77777777" w:rsidR="00FC2F49" w:rsidRPr="00096641" w:rsidRDefault="00FC2F49" w:rsidP="00FC2F49">
            <w:pPr>
              <w:pStyle w:val="TAL"/>
            </w:pPr>
            <w:proofErr w:type="spellStart"/>
            <w:r w:rsidRPr="00096641">
              <w:t>Ês</w:t>
            </w:r>
            <w:proofErr w:type="spellEnd"/>
            <w:r w:rsidRPr="00096641">
              <w:t xml:space="preserve"> / </w:t>
            </w:r>
            <w:proofErr w:type="spellStart"/>
            <w:r w:rsidRPr="00096641">
              <w:t>Noc</w:t>
            </w:r>
            <w:proofErr w:type="spellEnd"/>
            <w:r w:rsidRPr="00096641">
              <w:t>: -2dB</w:t>
            </w:r>
          </w:p>
          <w:p w14:paraId="498F8DDB" w14:textId="77777777" w:rsidR="00FC2F49" w:rsidRPr="00096641" w:rsidRDefault="00FC2F49" w:rsidP="00FC2F49">
            <w:pPr>
              <w:pStyle w:val="TAL"/>
              <w:rPr>
                <w:rFonts w:cs="Arial"/>
              </w:rPr>
            </w:pPr>
            <w:proofErr w:type="spellStart"/>
            <w:r w:rsidRPr="00096641">
              <w:rPr>
                <w:lang w:eastAsia="zh-CN"/>
              </w:rPr>
              <w:t>Ioc</w:t>
            </w:r>
            <w:proofErr w:type="spellEnd"/>
            <w:r w:rsidRPr="00096641">
              <w:rPr>
                <w:rFonts w:cs="Arial"/>
                <w:lang w:eastAsia="sv-SE"/>
              </w:rPr>
              <w:t>: -70dBm/3.84MHz</w:t>
            </w:r>
          </w:p>
          <w:p w14:paraId="2341EC44" w14:textId="77777777" w:rsidR="00FC2F49" w:rsidRPr="00096641" w:rsidRDefault="00FC2F49" w:rsidP="00FC2F49">
            <w:pPr>
              <w:pStyle w:val="TAL"/>
              <w:rPr>
                <w:lang w:eastAsia="zh-CN"/>
              </w:rPr>
            </w:pPr>
            <w:proofErr w:type="spellStart"/>
            <w:r w:rsidRPr="00096641">
              <w:rPr>
                <w:rFonts w:cs="Arial"/>
                <w:bCs/>
              </w:rPr>
              <w:t>Îor</w:t>
            </w:r>
            <w:proofErr w:type="spellEnd"/>
            <w:r w:rsidRPr="00096641">
              <w:rPr>
                <w:rFonts w:cs="Arial"/>
                <w:bCs/>
              </w:rPr>
              <w:t xml:space="preserve"> / </w:t>
            </w:r>
            <w:proofErr w:type="spellStart"/>
            <w:r w:rsidRPr="00096641">
              <w:rPr>
                <w:rFonts w:cs="Arial"/>
                <w:bCs/>
              </w:rPr>
              <w:t>Ioc</w:t>
            </w:r>
            <w:proofErr w:type="spellEnd"/>
            <w:r w:rsidRPr="00096641">
              <w:rPr>
                <w:rFonts w:cs="Arial"/>
                <w:bCs/>
              </w:rPr>
              <w:t>: -1.8dB</w:t>
            </w:r>
          </w:p>
          <w:p w14:paraId="3311C126" w14:textId="77777777" w:rsidR="00FC2F49" w:rsidRPr="00096641" w:rsidRDefault="00FC2F49" w:rsidP="00FC2F49">
            <w:pPr>
              <w:pStyle w:val="TAL"/>
              <w:rPr>
                <w:rFonts w:cs="Arial"/>
                <w:bCs/>
              </w:rPr>
            </w:pPr>
            <w:r w:rsidRPr="00096641">
              <w:rPr>
                <w:rFonts w:cs="Arial"/>
                <w:bCs/>
              </w:rPr>
              <w:t xml:space="preserve">CPICH </w:t>
            </w:r>
            <w:proofErr w:type="spellStart"/>
            <w:r w:rsidRPr="00096641">
              <w:rPr>
                <w:rFonts w:cs="Arial"/>
                <w:bCs/>
              </w:rPr>
              <w:t>Ec</w:t>
            </w:r>
            <w:proofErr w:type="spellEnd"/>
            <w:r w:rsidRPr="00096641">
              <w:rPr>
                <w:rFonts w:cs="Arial"/>
                <w:bCs/>
              </w:rPr>
              <w:t xml:space="preserve"> / </w:t>
            </w:r>
            <w:proofErr w:type="spellStart"/>
            <w:r w:rsidRPr="00096641">
              <w:rPr>
                <w:rFonts w:cs="Arial"/>
                <w:bCs/>
              </w:rPr>
              <w:t>Ior</w:t>
            </w:r>
            <w:proofErr w:type="spellEnd"/>
            <w:r w:rsidRPr="00096641">
              <w:rPr>
                <w:rFonts w:cs="Arial"/>
                <w:bCs/>
              </w:rPr>
              <w:t>: -10dB</w:t>
            </w:r>
          </w:p>
          <w:p w14:paraId="4B2B9D7B" w14:textId="77777777" w:rsidR="00FC2F49" w:rsidRPr="00096641" w:rsidRDefault="00FC2F49" w:rsidP="00FC2F49">
            <w:pPr>
              <w:pStyle w:val="TAL"/>
              <w:rPr>
                <w:rFonts w:cs="Arial"/>
                <w:szCs w:val="18"/>
              </w:rPr>
            </w:pPr>
            <w:r w:rsidRPr="00096641">
              <w:rPr>
                <w:rFonts w:cs="Arial"/>
                <w:bCs/>
              </w:rPr>
              <w:t xml:space="preserve">SCH </w:t>
            </w:r>
            <w:proofErr w:type="spellStart"/>
            <w:r w:rsidRPr="00096641">
              <w:rPr>
                <w:rFonts w:cs="Arial"/>
                <w:bCs/>
              </w:rPr>
              <w:t>Ec</w:t>
            </w:r>
            <w:proofErr w:type="spellEnd"/>
            <w:r w:rsidRPr="00096641">
              <w:rPr>
                <w:rFonts w:cs="Arial"/>
                <w:bCs/>
              </w:rPr>
              <w:t xml:space="preserve"> / </w:t>
            </w:r>
            <w:proofErr w:type="spellStart"/>
            <w:r w:rsidRPr="00096641">
              <w:rPr>
                <w:rFonts w:cs="Arial"/>
                <w:bCs/>
              </w:rPr>
              <w:t>Ior</w:t>
            </w:r>
            <w:proofErr w:type="spellEnd"/>
            <w:r w:rsidRPr="00096641">
              <w:rPr>
                <w:rFonts w:cs="Arial"/>
                <w:bCs/>
              </w:rPr>
              <w:t>: -12dB</w:t>
            </w:r>
          </w:p>
        </w:tc>
      </w:tr>
      <w:tr w:rsidR="00FC2F49" w:rsidRPr="00096641" w14:paraId="461BA8A7" w14:textId="77777777" w:rsidTr="00FC2F49">
        <w:trPr>
          <w:jc w:val="center"/>
        </w:trPr>
        <w:tc>
          <w:tcPr>
            <w:tcW w:w="2830" w:type="dxa"/>
          </w:tcPr>
          <w:p w14:paraId="2892BB51" w14:textId="2EE614FB" w:rsidR="00FC2F49" w:rsidRPr="00542D6F" w:rsidRDefault="00FC2F49" w:rsidP="00FC2F49">
            <w:pPr>
              <w:pStyle w:val="TAL"/>
              <w:rPr>
                <w:shd w:val="clear" w:color="auto" w:fill="FFFFFF"/>
              </w:rPr>
            </w:pPr>
          </w:p>
        </w:tc>
        <w:tc>
          <w:tcPr>
            <w:tcW w:w="3451" w:type="dxa"/>
            <w:gridSpan w:val="3"/>
          </w:tcPr>
          <w:p w14:paraId="2028D484" w14:textId="49005AFA" w:rsidR="00FC2F49" w:rsidRPr="00096641" w:rsidRDefault="00FC2F49" w:rsidP="00FC2F49">
            <w:pPr>
              <w:pStyle w:val="TAL"/>
              <w:rPr>
                <w:shd w:val="clear" w:color="auto" w:fill="FFFFFF"/>
              </w:rPr>
            </w:pPr>
          </w:p>
        </w:tc>
        <w:tc>
          <w:tcPr>
            <w:tcW w:w="1663" w:type="dxa"/>
            <w:gridSpan w:val="2"/>
          </w:tcPr>
          <w:p w14:paraId="596D875F" w14:textId="38EBCC10" w:rsidR="00FC2F49" w:rsidRPr="00096641" w:rsidRDefault="00FC2F49" w:rsidP="00FC2F49">
            <w:pPr>
              <w:pStyle w:val="TAL"/>
              <w:rPr>
                <w:shd w:val="clear" w:color="auto" w:fill="FFFFFF"/>
              </w:rPr>
            </w:pPr>
          </w:p>
        </w:tc>
        <w:tc>
          <w:tcPr>
            <w:tcW w:w="2782" w:type="dxa"/>
            <w:gridSpan w:val="2"/>
          </w:tcPr>
          <w:p w14:paraId="59EF22EC" w14:textId="28F422E7" w:rsidR="00FC2F49" w:rsidRPr="00096641" w:rsidRDefault="00FC2F49" w:rsidP="00FC2F49">
            <w:pPr>
              <w:pStyle w:val="TAL"/>
              <w:rPr>
                <w:shd w:val="clear" w:color="auto" w:fill="FFFFFF"/>
              </w:rPr>
            </w:pPr>
          </w:p>
        </w:tc>
      </w:tr>
    </w:tbl>
    <w:p w14:paraId="26949F3C" w14:textId="77777777" w:rsidR="00FC2F49" w:rsidRDefault="00FC2F49" w:rsidP="00FC2F49">
      <w:pPr>
        <w:pStyle w:val="3"/>
        <w:rPr>
          <w:color w:val="FF0000"/>
        </w:rPr>
      </w:pPr>
      <w:r w:rsidRPr="00E541C7">
        <w:rPr>
          <w:rFonts w:hint="eastAsia"/>
          <w:color w:val="FF0000"/>
        </w:rPr>
        <w:t>&lt;</w:t>
      </w:r>
      <w:r>
        <w:rPr>
          <w:color w:val="FF0000"/>
        </w:rPr>
        <w:t>End of the changes</w:t>
      </w:r>
      <w:r w:rsidRPr="00E541C7">
        <w:rPr>
          <w:color w:val="FF0000"/>
        </w:rPr>
        <w:t>&gt;</w:t>
      </w:r>
    </w:p>
    <w:p w14:paraId="752CF33D" w14:textId="77777777" w:rsidR="00542D6F" w:rsidRPr="00542D6F" w:rsidRDefault="00542D6F">
      <w:pPr>
        <w:rPr>
          <w:noProof/>
        </w:rPr>
      </w:pPr>
    </w:p>
    <w:sectPr w:rsidR="00542D6F" w:rsidRPr="00542D6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5D9552" w14:textId="77777777" w:rsidR="00F103BD" w:rsidRDefault="00F103BD">
      <w:r>
        <w:separator/>
      </w:r>
    </w:p>
  </w:endnote>
  <w:endnote w:type="continuationSeparator" w:id="0">
    <w:p w14:paraId="0C1780B1" w14:textId="77777777" w:rsidR="00F103BD" w:rsidRDefault="00F10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Microsoft YaHei"/>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75F9F4" w14:textId="77777777" w:rsidR="00F103BD" w:rsidRDefault="00F103BD">
      <w:r>
        <w:separator/>
      </w:r>
    </w:p>
  </w:footnote>
  <w:footnote w:type="continuationSeparator" w:id="0">
    <w:p w14:paraId="056AD240" w14:textId="77777777" w:rsidR="00F103BD" w:rsidRDefault="00F103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DC7EC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B7271"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BD9EB0"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lin Zhu/Performance &amp; Regulation Standard Lab /SRC-Beijing/Engineer/Samsung Electronics">
    <w15:presenceInfo w15:providerId="AD" w15:userId="S-1-5-21-1569490900-2152479555-3239727262-66044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648B"/>
    <w:rsid w:val="003609EF"/>
    <w:rsid w:val="0036231A"/>
    <w:rsid w:val="00374DD4"/>
    <w:rsid w:val="003B5B6C"/>
    <w:rsid w:val="003E1A36"/>
    <w:rsid w:val="00410371"/>
    <w:rsid w:val="004242F1"/>
    <w:rsid w:val="00452CC3"/>
    <w:rsid w:val="004B75B7"/>
    <w:rsid w:val="005141D9"/>
    <w:rsid w:val="0051580D"/>
    <w:rsid w:val="00542D6F"/>
    <w:rsid w:val="00547111"/>
    <w:rsid w:val="00567643"/>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347B"/>
    <w:rsid w:val="008040A8"/>
    <w:rsid w:val="00804F13"/>
    <w:rsid w:val="008279FA"/>
    <w:rsid w:val="0085491C"/>
    <w:rsid w:val="008626E7"/>
    <w:rsid w:val="00870EE7"/>
    <w:rsid w:val="008863B9"/>
    <w:rsid w:val="008A45A6"/>
    <w:rsid w:val="008A719F"/>
    <w:rsid w:val="008D3CCC"/>
    <w:rsid w:val="008F3789"/>
    <w:rsid w:val="008F686C"/>
    <w:rsid w:val="009148DE"/>
    <w:rsid w:val="00941E30"/>
    <w:rsid w:val="009531B0"/>
    <w:rsid w:val="009741B3"/>
    <w:rsid w:val="009777D9"/>
    <w:rsid w:val="00991B88"/>
    <w:rsid w:val="009A5753"/>
    <w:rsid w:val="009A579D"/>
    <w:rsid w:val="009E3297"/>
    <w:rsid w:val="009F320D"/>
    <w:rsid w:val="009F734F"/>
    <w:rsid w:val="00A246B6"/>
    <w:rsid w:val="00A47E70"/>
    <w:rsid w:val="00A50CF0"/>
    <w:rsid w:val="00A7671C"/>
    <w:rsid w:val="00AA2CBC"/>
    <w:rsid w:val="00AC5820"/>
    <w:rsid w:val="00AD1CD8"/>
    <w:rsid w:val="00B258BB"/>
    <w:rsid w:val="00B309BC"/>
    <w:rsid w:val="00B44707"/>
    <w:rsid w:val="00B67B97"/>
    <w:rsid w:val="00B968C8"/>
    <w:rsid w:val="00BA3EC5"/>
    <w:rsid w:val="00BA51D9"/>
    <w:rsid w:val="00BB5DFC"/>
    <w:rsid w:val="00BC73FD"/>
    <w:rsid w:val="00BD279D"/>
    <w:rsid w:val="00BD6BB8"/>
    <w:rsid w:val="00C66BA2"/>
    <w:rsid w:val="00C870F6"/>
    <w:rsid w:val="00C907B5"/>
    <w:rsid w:val="00C95985"/>
    <w:rsid w:val="00CC5026"/>
    <w:rsid w:val="00CC68D0"/>
    <w:rsid w:val="00CE5C5B"/>
    <w:rsid w:val="00D03F9A"/>
    <w:rsid w:val="00D06D51"/>
    <w:rsid w:val="00D24991"/>
    <w:rsid w:val="00D50255"/>
    <w:rsid w:val="00D66520"/>
    <w:rsid w:val="00D84AE9"/>
    <w:rsid w:val="00D9124E"/>
    <w:rsid w:val="00DE34CF"/>
    <w:rsid w:val="00E13F3D"/>
    <w:rsid w:val="00E34898"/>
    <w:rsid w:val="00E7456D"/>
    <w:rsid w:val="00EB09B7"/>
    <w:rsid w:val="00EE7D7C"/>
    <w:rsid w:val="00F103BD"/>
    <w:rsid w:val="00F25D98"/>
    <w:rsid w:val="00F300FB"/>
    <w:rsid w:val="00F370D2"/>
    <w:rsid w:val="00FB6386"/>
    <w:rsid w:val="00FC2F49"/>
    <w:rsid w:val="00FD341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452CC3"/>
    <w:rPr>
      <w:rFonts w:ascii="Arial" w:hAnsi="Arial"/>
      <w:lang w:val="en-GB" w:eastAsia="en-US"/>
    </w:rPr>
  </w:style>
  <w:style w:type="character" w:customStyle="1" w:styleId="THChar">
    <w:name w:val="TH Char"/>
    <w:link w:val="TH"/>
    <w:qFormat/>
    <w:rsid w:val="00452CC3"/>
    <w:rPr>
      <w:rFonts w:ascii="Arial" w:hAnsi="Arial"/>
      <w:b/>
      <w:lang w:val="en-GB" w:eastAsia="en-US"/>
    </w:rPr>
  </w:style>
  <w:style w:type="character" w:customStyle="1" w:styleId="B1Char">
    <w:name w:val="B1 Char"/>
    <w:link w:val="B1"/>
    <w:qFormat/>
    <w:rsid w:val="00452CC3"/>
    <w:rPr>
      <w:rFonts w:ascii="Times New Roman" w:hAnsi="Times New Roman"/>
      <w:lang w:val="en-GB" w:eastAsia="en-US"/>
    </w:rPr>
  </w:style>
  <w:style w:type="character" w:customStyle="1" w:styleId="NOChar">
    <w:name w:val="NO Char"/>
    <w:link w:val="NO"/>
    <w:qFormat/>
    <w:rsid w:val="00452CC3"/>
    <w:rPr>
      <w:rFonts w:ascii="Times New Roman" w:hAnsi="Times New Roman"/>
      <w:lang w:val="en-GB" w:eastAsia="en-US"/>
    </w:rPr>
  </w:style>
  <w:style w:type="character" w:customStyle="1" w:styleId="TALCar">
    <w:name w:val="TAL Car"/>
    <w:link w:val="TAL"/>
    <w:qFormat/>
    <w:rsid w:val="00542D6F"/>
    <w:rPr>
      <w:rFonts w:ascii="Arial" w:hAnsi="Arial"/>
      <w:sz w:val="18"/>
      <w:lang w:val="en-GB" w:eastAsia="en-US"/>
    </w:rPr>
  </w:style>
  <w:style w:type="character" w:customStyle="1" w:styleId="TAHCar">
    <w:name w:val="TAH Car"/>
    <w:link w:val="TAH"/>
    <w:qFormat/>
    <w:rsid w:val="00542D6F"/>
    <w:rPr>
      <w:rFonts w:ascii="Arial" w:hAnsi="Arial"/>
      <w:b/>
      <w:sz w:val="18"/>
      <w:lang w:val="en-GB" w:eastAsia="en-US"/>
    </w:rPr>
  </w:style>
  <w:style w:type="character" w:customStyle="1" w:styleId="EditorsNoteChar2">
    <w:name w:val="Editor's Note Char2"/>
    <w:aliases w:val="EN Char1"/>
    <w:link w:val="EditorsNote"/>
    <w:qFormat/>
    <w:rsid w:val="00FC2F4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B57E8C-11E0-4D70-97E3-C15E9D3CB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8</Pages>
  <Words>1817</Words>
  <Characters>10361</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Sunlin Zhu/Performance &amp; Regulation Standard Lab /SRC-Beijing/Engineer/Samsung Electronics</cp:lastModifiedBy>
  <cp:revision>12</cp:revision>
  <cp:lastPrinted>1899-12-31T23:00:00Z</cp:lastPrinted>
  <dcterms:created xsi:type="dcterms:W3CDTF">2024-08-09T08:40:00Z</dcterms:created>
  <dcterms:modified xsi:type="dcterms:W3CDTF">2024-08-21T13:53:00Z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R5-245133</vt:lpwstr>
  </property>
  <property fmtid="{D5CDD505-2E9C-101B-9397-08002B2CF9AE}" pid="10" name="Spec#">
    <vt:lpwstr>38.533</vt:lpwstr>
  </property>
  <property fmtid="{D5CDD505-2E9C-101B-9397-08002B2CF9AE}" pid="11" name="Cr#">
    <vt:lpwstr>3390</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to 6.6.4.6 NR SA FR1 Inter-cell SSB based L1-RSRP measurements on PCell in DRX</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NR_feMIMO-UEConTest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ies>
</file>