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706D45" w:rsidR="001E41F3" w:rsidRDefault="001E41F3">
      <w:pPr>
        <w:pStyle w:val="CRCoverPage"/>
        <w:tabs>
          <w:tab w:val="right" w:pos="9639"/>
        </w:tabs>
        <w:spacing w:after="0"/>
        <w:rPr>
          <w:b/>
          <w:i/>
          <w:noProof/>
          <w:sz w:val="28"/>
        </w:rPr>
      </w:pPr>
      <w:r>
        <w:rPr>
          <w:b/>
          <w:noProof/>
          <w:sz w:val="24"/>
        </w:rPr>
        <w:t>3GPP TSG-</w:t>
      </w:r>
      <w:r w:rsidR="003B5B6C">
        <w:fldChar w:fldCharType="begin"/>
      </w:r>
      <w:r w:rsidR="003B5B6C">
        <w:instrText xml:space="preserve"> DOCPROPERTY  TSG/WGRef  \* MERGEFORMAT </w:instrText>
      </w:r>
      <w:r w:rsidR="003B5B6C">
        <w:fldChar w:fldCharType="separate"/>
      </w:r>
      <w:r w:rsidR="003609EF">
        <w:rPr>
          <w:b/>
          <w:noProof/>
          <w:sz w:val="24"/>
        </w:rPr>
        <w:t>RAN5</w:t>
      </w:r>
      <w:r w:rsidR="003B5B6C">
        <w:rPr>
          <w:b/>
          <w:noProof/>
          <w:sz w:val="24"/>
        </w:rPr>
        <w:fldChar w:fldCharType="end"/>
      </w:r>
      <w:r w:rsidR="00C66BA2">
        <w:rPr>
          <w:b/>
          <w:noProof/>
          <w:sz w:val="24"/>
        </w:rPr>
        <w:t xml:space="preserve"> </w:t>
      </w:r>
      <w:r>
        <w:rPr>
          <w:b/>
          <w:noProof/>
          <w:sz w:val="24"/>
        </w:rPr>
        <w:t>Meeting #</w:t>
      </w:r>
      <w:r w:rsidR="003B5B6C">
        <w:fldChar w:fldCharType="begin"/>
      </w:r>
      <w:r w:rsidR="003B5B6C">
        <w:instrText xml:space="preserve"> DOCPROPERTY  MtgSeq  \* MERGEFORMAT </w:instrText>
      </w:r>
      <w:r w:rsidR="003B5B6C">
        <w:fldChar w:fldCharType="separate"/>
      </w:r>
      <w:r w:rsidR="00EB09B7" w:rsidRPr="00EB09B7">
        <w:rPr>
          <w:b/>
          <w:noProof/>
          <w:sz w:val="24"/>
        </w:rPr>
        <w:t>104</w:t>
      </w:r>
      <w:r w:rsidR="003B5B6C">
        <w:rPr>
          <w:b/>
          <w:noProof/>
          <w:sz w:val="24"/>
        </w:rPr>
        <w:fldChar w:fldCharType="end"/>
      </w:r>
      <w:r w:rsidR="00B309BC">
        <w:fldChar w:fldCharType="begin"/>
      </w:r>
      <w:r w:rsidR="00B309BC">
        <w:instrText xml:space="preserve"> DOCPROPERTY  MtgTitle  \* MERGEFORMAT </w:instrText>
      </w:r>
      <w:r w:rsidR="00B309BC">
        <w:fldChar w:fldCharType="end"/>
      </w:r>
      <w:r>
        <w:rPr>
          <w:b/>
          <w:i/>
          <w:noProof/>
          <w:sz w:val="28"/>
        </w:rPr>
        <w:tab/>
      </w:r>
      <w:r w:rsidR="003B5B6C">
        <w:fldChar w:fldCharType="begin"/>
      </w:r>
      <w:r w:rsidR="003B5B6C">
        <w:instrText xml:space="preserve"> DOCPROPERTY  Tdoc#  \* MERGEFORMAT </w:instrText>
      </w:r>
      <w:r w:rsidR="003B5B6C">
        <w:fldChar w:fldCharType="separate"/>
      </w:r>
      <w:r w:rsidR="00E13F3D" w:rsidRPr="00E13F3D">
        <w:rPr>
          <w:b/>
          <w:i/>
          <w:noProof/>
          <w:sz w:val="28"/>
        </w:rPr>
        <w:t>R5-245133</w:t>
      </w:r>
      <w:r w:rsidR="003B5B6C">
        <w:rPr>
          <w:b/>
          <w:i/>
          <w:noProof/>
          <w:sz w:val="28"/>
        </w:rPr>
        <w:fldChar w:fldCharType="end"/>
      </w:r>
      <w:r w:rsidR="00FC2F49" w:rsidRPr="00FC2F49">
        <w:rPr>
          <w:b/>
          <w:i/>
          <w:noProof/>
          <w:sz w:val="28"/>
          <w:highlight w:val="yellow"/>
        </w:rPr>
        <w:t>r1</w:t>
      </w:r>
    </w:p>
    <w:p w14:paraId="7CB45193" w14:textId="77777777" w:rsidR="001E41F3" w:rsidRDefault="003B5B6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5B6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5B6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5B6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5B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09BC">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6.6.4.6 NR SA FR1 Inter-cell SSB based L1-RSRP measurements on </w:t>
            </w:r>
            <w:proofErr w:type="spellStart"/>
            <w:r w:rsidR="002640DD">
              <w:t>PCell</w:t>
            </w:r>
            <w:proofErr w:type="spellEnd"/>
            <w:r w:rsidR="002640DD">
              <w:t xml:space="preserve"> in DRX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5B6C">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06426" w:rsidR="001E41F3" w:rsidRDefault="00452CC3" w:rsidP="00547111">
            <w:pPr>
              <w:pStyle w:val="CRCoverPage"/>
              <w:spacing w:after="0"/>
              <w:ind w:left="100"/>
              <w:rPr>
                <w:noProof/>
              </w:rPr>
            </w:pPr>
            <w:r>
              <w:t>R5</w:t>
            </w:r>
            <w:r w:rsidR="00B309BC">
              <w:fldChar w:fldCharType="begin"/>
            </w:r>
            <w:r w:rsidR="00B309BC">
              <w:instrText xml:space="preserve"> DOCPROPERTY  SourceIfTsg  \* MERGEFORMAT </w:instrText>
            </w:r>
            <w:r w:rsidR="00B309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5B6C">
            <w:pPr>
              <w:pStyle w:val="CRCoverPage"/>
              <w:spacing w:after="0"/>
              <w:ind w:left="100"/>
              <w:rPr>
                <w:noProof/>
              </w:rPr>
            </w:pPr>
            <w:r>
              <w:fldChar w:fldCharType="begin"/>
            </w:r>
            <w:r>
              <w:instrText xml:space="preserve"> DOCPROPERTY  RelatedWis  \* MERGEFORMAT </w:instrText>
            </w:r>
            <w:r>
              <w:fldChar w:fldCharType="separate"/>
            </w:r>
            <w:r w:rsidR="00E13F3D">
              <w:rPr>
                <w:noProof/>
              </w:rPr>
              <w:t>NR_feMIMO-UEConTest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5B6C">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5B6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5B6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2CC3" w14:paraId="1256F52C" w14:textId="77777777" w:rsidTr="00547111">
        <w:tc>
          <w:tcPr>
            <w:tcW w:w="2694" w:type="dxa"/>
            <w:gridSpan w:val="2"/>
            <w:tcBorders>
              <w:top w:val="single" w:sz="4" w:space="0" w:color="auto"/>
              <w:left w:val="single" w:sz="4" w:space="0" w:color="auto"/>
            </w:tcBorders>
          </w:tcPr>
          <w:p w14:paraId="52C87DB0" w14:textId="77777777" w:rsidR="00452CC3" w:rsidRDefault="00452CC3" w:rsidP="00452C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AC88E" w:rsidR="00452CC3" w:rsidRDefault="00452CC3" w:rsidP="00452CC3">
            <w:pPr>
              <w:pStyle w:val="CRCoverPage"/>
              <w:spacing w:after="0"/>
              <w:ind w:left="100"/>
              <w:rPr>
                <w:noProof/>
              </w:rPr>
            </w:pPr>
            <w:r>
              <w:rPr>
                <w:rFonts w:hint="eastAsia"/>
                <w:noProof/>
                <w:lang w:eastAsia="zh-CN"/>
              </w:rPr>
              <w:t>C</w:t>
            </w:r>
            <w:r>
              <w:rPr>
                <w:noProof/>
                <w:lang w:eastAsia="zh-CN"/>
              </w:rPr>
              <w:t>orrection for the TT values of the TC.</w:t>
            </w:r>
          </w:p>
        </w:tc>
      </w:tr>
      <w:tr w:rsidR="00452CC3" w14:paraId="4CA74D09" w14:textId="77777777" w:rsidTr="00547111">
        <w:tc>
          <w:tcPr>
            <w:tcW w:w="2694" w:type="dxa"/>
            <w:gridSpan w:val="2"/>
            <w:tcBorders>
              <w:left w:val="single" w:sz="4" w:space="0" w:color="auto"/>
            </w:tcBorders>
          </w:tcPr>
          <w:p w14:paraId="2D0866D6" w14:textId="77777777" w:rsidR="00452CC3" w:rsidRDefault="00452CC3" w:rsidP="00452CC3">
            <w:pPr>
              <w:pStyle w:val="CRCoverPage"/>
              <w:spacing w:after="0"/>
              <w:rPr>
                <w:b/>
                <w:i/>
                <w:noProof/>
                <w:sz w:val="8"/>
                <w:szCs w:val="8"/>
              </w:rPr>
            </w:pPr>
          </w:p>
        </w:tc>
        <w:tc>
          <w:tcPr>
            <w:tcW w:w="6946" w:type="dxa"/>
            <w:gridSpan w:val="9"/>
            <w:tcBorders>
              <w:right w:val="single" w:sz="4" w:space="0" w:color="auto"/>
            </w:tcBorders>
          </w:tcPr>
          <w:p w14:paraId="365DEF04" w14:textId="77777777" w:rsidR="00452CC3" w:rsidRDefault="00452CC3" w:rsidP="00452CC3">
            <w:pPr>
              <w:pStyle w:val="CRCoverPage"/>
              <w:spacing w:after="0"/>
              <w:rPr>
                <w:noProof/>
                <w:sz w:val="8"/>
                <w:szCs w:val="8"/>
              </w:rPr>
            </w:pPr>
          </w:p>
        </w:tc>
      </w:tr>
      <w:tr w:rsidR="00452CC3" w14:paraId="21016551" w14:textId="77777777" w:rsidTr="00547111">
        <w:tc>
          <w:tcPr>
            <w:tcW w:w="2694" w:type="dxa"/>
            <w:gridSpan w:val="2"/>
            <w:tcBorders>
              <w:left w:val="single" w:sz="4" w:space="0" w:color="auto"/>
            </w:tcBorders>
          </w:tcPr>
          <w:p w14:paraId="49433147" w14:textId="77777777" w:rsidR="00452CC3" w:rsidRDefault="00452CC3" w:rsidP="00452C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7CABD4" w:rsidR="00452CC3" w:rsidRDefault="00452CC3" w:rsidP="00452CC3">
            <w:pPr>
              <w:pStyle w:val="CRCoverPage"/>
              <w:spacing w:after="0"/>
              <w:ind w:left="100"/>
              <w:rPr>
                <w:noProof/>
              </w:rPr>
            </w:pPr>
            <w:r>
              <w:rPr>
                <w:rFonts w:hint="eastAsia"/>
                <w:noProof/>
                <w:lang w:eastAsia="zh-CN"/>
              </w:rPr>
              <w:t>C</w:t>
            </w:r>
            <w:r>
              <w:rPr>
                <w:noProof/>
                <w:lang w:eastAsia="zh-CN"/>
              </w:rPr>
              <w:t>orrected the requirements values basic on the TT values.</w:t>
            </w:r>
          </w:p>
        </w:tc>
      </w:tr>
      <w:tr w:rsidR="00452CC3" w14:paraId="1F886379" w14:textId="77777777" w:rsidTr="00547111">
        <w:tc>
          <w:tcPr>
            <w:tcW w:w="2694" w:type="dxa"/>
            <w:gridSpan w:val="2"/>
            <w:tcBorders>
              <w:left w:val="single" w:sz="4" w:space="0" w:color="auto"/>
            </w:tcBorders>
          </w:tcPr>
          <w:p w14:paraId="4D989623" w14:textId="77777777" w:rsidR="00452CC3" w:rsidRDefault="00452CC3" w:rsidP="00452CC3">
            <w:pPr>
              <w:pStyle w:val="CRCoverPage"/>
              <w:spacing w:after="0"/>
              <w:rPr>
                <w:b/>
                <w:i/>
                <w:noProof/>
                <w:sz w:val="8"/>
                <w:szCs w:val="8"/>
              </w:rPr>
            </w:pPr>
          </w:p>
        </w:tc>
        <w:tc>
          <w:tcPr>
            <w:tcW w:w="6946" w:type="dxa"/>
            <w:gridSpan w:val="9"/>
            <w:tcBorders>
              <w:right w:val="single" w:sz="4" w:space="0" w:color="auto"/>
            </w:tcBorders>
          </w:tcPr>
          <w:p w14:paraId="71C4A204" w14:textId="77777777" w:rsidR="00452CC3" w:rsidRDefault="00452CC3" w:rsidP="00452CC3">
            <w:pPr>
              <w:pStyle w:val="CRCoverPage"/>
              <w:spacing w:after="0"/>
              <w:rPr>
                <w:noProof/>
                <w:sz w:val="8"/>
                <w:szCs w:val="8"/>
              </w:rPr>
            </w:pPr>
          </w:p>
        </w:tc>
      </w:tr>
      <w:tr w:rsidR="00452CC3" w14:paraId="678D7BF9" w14:textId="77777777" w:rsidTr="00547111">
        <w:tc>
          <w:tcPr>
            <w:tcW w:w="2694" w:type="dxa"/>
            <w:gridSpan w:val="2"/>
            <w:tcBorders>
              <w:left w:val="single" w:sz="4" w:space="0" w:color="auto"/>
              <w:bottom w:val="single" w:sz="4" w:space="0" w:color="auto"/>
            </w:tcBorders>
          </w:tcPr>
          <w:p w14:paraId="4E5CE1B6" w14:textId="77777777" w:rsidR="00452CC3" w:rsidRDefault="00452CC3" w:rsidP="00452C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8BF5A" w:rsidR="00452CC3" w:rsidRDefault="00452CC3" w:rsidP="00452CC3">
            <w:pPr>
              <w:pStyle w:val="CRCoverPage"/>
              <w:spacing w:after="0"/>
              <w:ind w:left="100"/>
              <w:rPr>
                <w:noProof/>
              </w:rPr>
            </w:pPr>
            <w:r>
              <w:rPr>
                <w:noProof/>
                <w:kern w:val="2"/>
                <w:lang w:eastAsia="zh-CN"/>
              </w:rPr>
              <w:t>The</w:t>
            </w:r>
            <w:r>
              <w:rPr>
                <w:noProof/>
                <w:kern w:val="2"/>
              </w:rPr>
              <w:t xml:space="preserve"> WI cannnot be completed.</w:t>
            </w:r>
          </w:p>
        </w:tc>
      </w:tr>
      <w:tr w:rsidR="00452CC3" w14:paraId="034AF533" w14:textId="77777777" w:rsidTr="00547111">
        <w:tc>
          <w:tcPr>
            <w:tcW w:w="2694" w:type="dxa"/>
            <w:gridSpan w:val="2"/>
          </w:tcPr>
          <w:p w14:paraId="39D9EB5B" w14:textId="77777777" w:rsidR="00452CC3" w:rsidRDefault="00452CC3" w:rsidP="00452CC3">
            <w:pPr>
              <w:pStyle w:val="CRCoverPage"/>
              <w:spacing w:after="0"/>
              <w:rPr>
                <w:b/>
                <w:i/>
                <w:noProof/>
                <w:sz w:val="8"/>
                <w:szCs w:val="8"/>
              </w:rPr>
            </w:pPr>
          </w:p>
        </w:tc>
        <w:tc>
          <w:tcPr>
            <w:tcW w:w="6946" w:type="dxa"/>
            <w:gridSpan w:val="9"/>
          </w:tcPr>
          <w:p w14:paraId="7826CB1C" w14:textId="77777777" w:rsidR="00452CC3" w:rsidRDefault="00452CC3" w:rsidP="00452CC3">
            <w:pPr>
              <w:pStyle w:val="CRCoverPage"/>
              <w:spacing w:after="0"/>
              <w:rPr>
                <w:noProof/>
                <w:sz w:val="8"/>
                <w:szCs w:val="8"/>
              </w:rPr>
            </w:pPr>
          </w:p>
        </w:tc>
      </w:tr>
      <w:tr w:rsidR="00452CC3" w14:paraId="6A17D7AC" w14:textId="77777777" w:rsidTr="00547111">
        <w:tc>
          <w:tcPr>
            <w:tcW w:w="2694" w:type="dxa"/>
            <w:gridSpan w:val="2"/>
            <w:tcBorders>
              <w:top w:val="single" w:sz="4" w:space="0" w:color="auto"/>
              <w:left w:val="single" w:sz="4" w:space="0" w:color="auto"/>
            </w:tcBorders>
          </w:tcPr>
          <w:p w14:paraId="6DAD5B19" w14:textId="77777777" w:rsidR="00452CC3" w:rsidRDefault="00452CC3" w:rsidP="00452C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F4E7A" w:rsidR="00452CC3" w:rsidRDefault="00452CC3" w:rsidP="00452CC3">
            <w:pPr>
              <w:pStyle w:val="CRCoverPage"/>
              <w:spacing w:after="0"/>
              <w:ind w:left="100"/>
              <w:rPr>
                <w:noProof/>
              </w:rPr>
            </w:pPr>
            <w:r>
              <w:rPr>
                <w:rFonts w:hint="eastAsia"/>
                <w:noProof/>
                <w:lang w:eastAsia="zh-CN"/>
              </w:rPr>
              <w:t>6</w:t>
            </w:r>
            <w:r>
              <w:rPr>
                <w:noProof/>
                <w:lang w:eastAsia="zh-CN"/>
              </w:rPr>
              <w:t>.6.4.6</w:t>
            </w:r>
            <w:r w:rsidR="00FC2F49">
              <w:rPr>
                <w:noProof/>
                <w:lang w:eastAsia="zh-CN"/>
              </w:rPr>
              <w:t xml:space="preserve">, </w:t>
            </w:r>
            <w:r w:rsidR="00FC2F49">
              <w:rPr>
                <w:rFonts w:hint="eastAsia"/>
                <w:noProof/>
                <w:lang w:eastAsia="zh-CN"/>
              </w:rPr>
              <w:t>F</w:t>
            </w:r>
            <w:r w:rsidR="00FC2F49">
              <w:rPr>
                <w:noProof/>
                <w:lang w:eastAsia="zh-CN"/>
              </w:rPr>
              <w:t>.1.3.2</w:t>
            </w:r>
          </w:p>
        </w:tc>
      </w:tr>
      <w:tr w:rsidR="00452CC3" w14:paraId="56E1E6C3" w14:textId="77777777" w:rsidTr="00547111">
        <w:tc>
          <w:tcPr>
            <w:tcW w:w="2694" w:type="dxa"/>
            <w:gridSpan w:val="2"/>
            <w:tcBorders>
              <w:left w:val="single" w:sz="4" w:space="0" w:color="auto"/>
            </w:tcBorders>
          </w:tcPr>
          <w:p w14:paraId="2FB9DE77" w14:textId="77777777" w:rsidR="00452CC3" w:rsidRDefault="00452CC3" w:rsidP="00452CC3">
            <w:pPr>
              <w:pStyle w:val="CRCoverPage"/>
              <w:spacing w:after="0"/>
              <w:rPr>
                <w:b/>
                <w:i/>
                <w:noProof/>
                <w:sz w:val="8"/>
                <w:szCs w:val="8"/>
              </w:rPr>
            </w:pPr>
          </w:p>
        </w:tc>
        <w:tc>
          <w:tcPr>
            <w:tcW w:w="6946" w:type="dxa"/>
            <w:gridSpan w:val="9"/>
            <w:tcBorders>
              <w:right w:val="single" w:sz="4" w:space="0" w:color="auto"/>
            </w:tcBorders>
          </w:tcPr>
          <w:p w14:paraId="0898542D" w14:textId="77777777" w:rsidR="00452CC3" w:rsidRDefault="00452CC3" w:rsidP="00452CC3">
            <w:pPr>
              <w:pStyle w:val="CRCoverPage"/>
              <w:spacing w:after="0"/>
              <w:rPr>
                <w:noProof/>
                <w:sz w:val="8"/>
                <w:szCs w:val="8"/>
              </w:rPr>
            </w:pPr>
          </w:p>
        </w:tc>
      </w:tr>
      <w:tr w:rsidR="00452CC3" w14:paraId="76F95A8B" w14:textId="77777777" w:rsidTr="00547111">
        <w:tc>
          <w:tcPr>
            <w:tcW w:w="2694" w:type="dxa"/>
            <w:gridSpan w:val="2"/>
            <w:tcBorders>
              <w:left w:val="single" w:sz="4" w:space="0" w:color="auto"/>
            </w:tcBorders>
          </w:tcPr>
          <w:p w14:paraId="335EAB52" w14:textId="77777777" w:rsidR="00452CC3" w:rsidRDefault="00452CC3" w:rsidP="00452C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2CC3" w:rsidRDefault="00452CC3" w:rsidP="00452C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2CC3" w:rsidRDefault="00452CC3" w:rsidP="00452CC3">
            <w:pPr>
              <w:pStyle w:val="CRCoverPage"/>
              <w:spacing w:after="0"/>
              <w:jc w:val="center"/>
              <w:rPr>
                <w:b/>
                <w:caps/>
                <w:noProof/>
              </w:rPr>
            </w:pPr>
            <w:r>
              <w:rPr>
                <w:b/>
                <w:caps/>
                <w:noProof/>
              </w:rPr>
              <w:t>N</w:t>
            </w:r>
          </w:p>
        </w:tc>
        <w:tc>
          <w:tcPr>
            <w:tcW w:w="2977" w:type="dxa"/>
            <w:gridSpan w:val="4"/>
          </w:tcPr>
          <w:p w14:paraId="304CCBCB" w14:textId="77777777" w:rsidR="00452CC3" w:rsidRDefault="00452CC3" w:rsidP="00452C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2CC3" w:rsidRDefault="00452CC3" w:rsidP="00452CC3">
            <w:pPr>
              <w:pStyle w:val="CRCoverPage"/>
              <w:spacing w:after="0"/>
              <w:ind w:left="99"/>
              <w:rPr>
                <w:noProof/>
              </w:rPr>
            </w:pPr>
          </w:p>
        </w:tc>
      </w:tr>
      <w:tr w:rsidR="00452CC3" w14:paraId="34ACE2EB" w14:textId="77777777" w:rsidTr="00547111">
        <w:tc>
          <w:tcPr>
            <w:tcW w:w="2694" w:type="dxa"/>
            <w:gridSpan w:val="2"/>
            <w:tcBorders>
              <w:left w:val="single" w:sz="4" w:space="0" w:color="auto"/>
            </w:tcBorders>
          </w:tcPr>
          <w:p w14:paraId="571382F3" w14:textId="77777777" w:rsidR="00452CC3" w:rsidRDefault="00452CC3" w:rsidP="00452C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2CC3" w:rsidRDefault="00452CC3" w:rsidP="00452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28A4B" w:rsidR="00452CC3" w:rsidRDefault="00FD3414" w:rsidP="00452CC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2CC3" w:rsidRDefault="00452CC3" w:rsidP="00452C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2CC3" w:rsidRDefault="00452CC3" w:rsidP="00452CC3">
            <w:pPr>
              <w:pStyle w:val="CRCoverPage"/>
              <w:spacing w:after="0"/>
              <w:ind w:left="99"/>
              <w:rPr>
                <w:noProof/>
              </w:rPr>
            </w:pPr>
            <w:r>
              <w:rPr>
                <w:noProof/>
              </w:rPr>
              <w:t xml:space="preserve">TS/TR ... CR ... </w:t>
            </w:r>
          </w:p>
        </w:tc>
      </w:tr>
      <w:tr w:rsidR="00452CC3" w14:paraId="446DDBAC" w14:textId="77777777" w:rsidTr="00547111">
        <w:tc>
          <w:tcPr>
            <w:tcW w:w="2694" w:type="dxa"/>
            <w:gridSpan w:val="2"/>
            <w:tcBorders>
              <w:left w:val="single" w:sz="4" w:space="0" w:color="auto"/>
            </w:tcBorders>
          </w:tcPr>
          <w:p w14:paraId="678A1AA6" w14:textId="77777777" w:rsidR="00452CC3" w:rsidRDefault="00452CC3" w:rsidP="00452C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2CC3" w:rsidRDefault="00452CC3" w:rsidP="00452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02B74" w:rsidR="00452CC3" w:rsidRDefault="00FD3414" w:rsidP="00452C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2CC3" w:rsidRDefault="00452CC3" w:rsidP="00452C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2CC3" w:rsidRDefault="00452CC3" w:rsidP="00452CC3">
            <w:pPr>
              <w:pStyle w:val="CRCoverPage"/>
              <w:spacing w:after="0"/>
              <w:ind w:left="99"/>
              <w:rPr>
                <w:noProof/>
              </w:rPr>
            </w:pPr>
            <w:r>
              <w:rPr>
                <w:noProof/>
              </w:rPr>
              <w:t xml:space="preserve">TS/TR ... CR ... </w:t>
            </w:r>
          </w:p>
        </w:tc>
      </w:tr>
      <w:tr w:rsidR="00452CC3" w14:paraId="55C714D2" w14:textId="77777777" w:rsidTr="00547111">
        <w:tc>
          <w:tcPr>
            <w:tcW w:w="2694" w:type="dxa"/>
            <w:gridSpan w:val="2"/>
            <w:tcBorders>
              <w:left w:val="single" w:sz="4" w:space="0" w:color="auto"/>
            </w:tcBorders>
          </w:tcPr>
          <w:p w14:paraId="45913E62" w14:textId="77777777" w:rsidR="00452CC3" w:rsidRDefault="00452CC3" w:rsidP="00452C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2CC3" w:rsidRDefault="00452CC3" w:rsidP="00452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8FAA34" w:rsidR="00452CC3" w:rsidRDefault="00FD3414" w:rsidP="00452C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2CC3" w:rsidRDefault="00452CC3" w:rsidP="00452C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2CC3" w:rsidRDefault="00452CC3" w:rsidP="00452CC3">
            <w:pPr>
              <w:pStyle w:val="CRCoverPage"/>
              <w:spacing w:after="0"/>
              <w:ind w:left="99"/>
              <w:rPr>
                <w:noProof/>
              </w:rPr>
            </w:pPr>
            <w:r>
              <w:rPr>
                <w:noProof/>
              </w:rPr>
              <w:t xml:space="preserve">TS/TR ... CR ... </w:t>
            </w:r>
          </w:p>
        </w:tc>
      </w:tr>
      <w:tr w:rsidR="00452CC3" w14:paraId="60DF82CC" w14:textId="77777777" w:rsidTr="008863B9">
        <w:tc>
          <w:tcPr>
            <w:tcW w:w="2694" w:type="dxa"/>
            <w:gridSpan w:val="2"/>
            <w:tcBorders>
              <w:left w:val="single" w:sz="4" w:space="0" w:color="auto"/>
            </w:tcBorders>
          </w:tcPr>
          <w:p w14:paraId="517696CD" w14:textId="77777777" w:rsidR="00452CC3" w:rsidRDefault="00452CC3" w:rsidP="00452CC3">
            <w:pPr>
              <w:pStyle w:val="CRCoverPage"/>
              <w:spacing w:after="0"/>
              <w:rPr>
                <w:b/>
                <w:i/>
                <w:noProof/>
              </w:rPr>
            </w:pPr>
          </w:p>
        </w:tc>
        <w:tc>
          <w:tcPr>
            <w:tcW w:w="6946" w:type="dxa"/>
            <w:gridSpan w:val="9"/>
            <w:tcBorders>
              <w:right w:val="single" w:sz="4" w:space="0" w:color="auto"/>
            </w:tcBorders>
          </w:tcPr>
          <w:p w14:paraId="4D84207F" w14:textId="77777777" w:rsidR="00452CC3" w:rsidRDefault="00452CC3" w:rsidP="00452CC3">
            <w:pPr>
              <w:pStyle w:val="CRCoverPage"/>
              <w:spacing w:after="0"/>
              <w:rPr>
                <w:noProof/>
              </w:rPr>
            </w:pPr>
          </w:p>
        </w:tc>
      </w:tr>
      <w:tr w:rsidR="00452CC3" w14:paraId="556B87B6" w14:textId="77777777" w:rsidTr="008863B9">
        <w:tc>
          <w:tcPr>
            <w:tcW w:w="2694" w:type="dxa"/>
            <w:gridSpan w:val="2"/>
            <w:tcBorders>
              <w:left w:val="single" w:sz="4" w:space="0" w:color="auto"/>
              <w:bottom w:val="single" w:sz="4" w:space="0" w:color="auto"/>
            </w:tcBorders>
          </w:tcPr>
          <w:p w14:paraId="79A9C411" w14:textId="77777777" w:rsidR="00452CC3" w:rsidRDefault="00452CC3" w:rsidP="00452C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2CC3" w:rsidRDefault="00452CC3" w:rsidP="00452CC3">
            <w:pPr>
              <w:pStyle w:val="CRCoverPage"/>
              <w:spacing w:after="0"/>
              <w:ind w:left="100"/>
              <w:rPr>
                <w:noProof/>
              </w:rPr>
            </w:pPr>
          </w:p>
        </w:tc>
      </w:tr>
      <w:tr w:rsidR="00452CC3" w:rsidRPr="008863B9" w14:paraId="45BFE792" w14:textId="77777777" w:rsidTr="008863B9">
        <w:tc>
          <w:tcPr>
            <w:tcW w:w="2694" w:type="dxa"/>
            <w:gridSpan w:val="2"/>
            <w:tcBorders>
              <w:top w:val="single" w:sz="4" w:space="0" w:color="auto"/>
              <w:bottom w:val="single" w:sz="4" w:space="0" w:color="auto"/>
            </w:tcBorders>
          </w:tcPr>
          <w:p w14:paraId="194242DD" w14:textId="77777777" w:rsidR="00452CC3" w:rsidRPr="008863B9" w:rsidRDefault="00452CC3" w:rsidP="00452C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2CC3" w:rsidRPr="008863B9" w:rsidRDefault="00452CC3" w:rsidP="00452CC3">
            <w:pPr>
              <w:pStyle w:val="CRCoverPage"/>
              <w:spacing w:after="0"/>
              <w:ind w:left="100"/>
              <w:rPr>
                <w:noProof/>
                <w:sz w:val="8"/>
                <w:szCs w:val="8"/>
              </w:rPr>
            </w:pPr>
          </w:p>
        </w:tc>
      </w:tr>
      <w:tr w:rsidR="00452C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2CC3" w:rsidRDefault="00452CC3" w:rsidP="00452C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ABA27" w14:textId="77777777" w:rsidR="00452CC3" w:rsidRDefault="00FC2F49" w:rsidP="00452CC3">
            <w:pPr>
              <w:pStyle w:val="CRCoverPage"/>
              <w:spacing w:after="0"/>
              <w:ind w:left="100"/>
              <w:rPr>
                <w:noProof/>
                <w:lang w:eastAsia="zh-CN"/>
              </w:rPr>
            </w:pPr>
            <w:r>
              <w:rPr>
                <w:noProof/>
                <w:lang w:eastAsia="zh-CN"/>
              </w:rPr>
              <w:t>R1: remove the editor’s notes.</w:t>
            </w:r>
          </w:p>
          <w:p w14:paraId="6ACA4173" w14:textId="336E9EAE" w:rsidR="00FC2F49" w:rsidRDefault="00FC2F49" w:rsidP="00452CC3">
            <w:pPr>
              <w:pStyle w:val="CRCoverPage"/>
              <w:spacing w:after="0"/>
              <w:ind w:left="100"/>
              <w:rPr>
                <w:rFonts w:hint="eastAsia"/>
                <w:noProof/>
                <w:lang w:eastAsia="zh-CN"/>
              </w:rPr>
            </w:pPr>
            <w:r>
              <w:rPr>
                <w:noProof/>
                <w:lang w:eastAsia="zh-CN"/>
              </w:rPr>
              <w:t xml:space="preserve">Added </w:t>
            </w:r>
            <w:r w:rsidR="008A719F">
              <w:rPr>
                <w:noProof/>
                <w:lang w:eastAsia="zh-CN"/>
              </w:rPr>
              <w:t xml:space="preserve">the missing </w:t>
            </w:r>
            <w:r>
              <w:rPr>
                <w:noProof/>
                <w:lang w:eastAsia="zh-CN"/>
              </w:rPr>
              <w:t>Annex F1.3.2 content</w:t>
            </w:r>
            <w:r w:rsidR="008A719F">
              <w:rPr>
                <w:noProof/>
                <w:lang w:eastAsia="zh-CN"/>
              </w:rPr>
              <w:t>s</w:t>
            </w:r>
            <w:r>
              <w:rPr>
                <w:noProof/>
                <w:lang w:eastAsia="zh-CN"/>
              </w:rPr>
              <w:t xml:space="preserve"> for this test case.</w:t>
            </w:r>
          </w:p>
        </w:tc>
      </w:tr>
    </w:tbl>
    <w:p w14:paraId="17759814" w14:textId="77777777" w:rsidR="001E41F3" w:rsidRDefault="001E41F3">
      <w:pPr>
        <w:pStyle w:val="CRCoverPage"/>
        <w:spacing w:after="0"/>
        <w:rPr>
          <w:noProof/>
          <w:sz w:val="8"/>
          <w:szCs w:val="8"/>
        </w:rPr>
      </w:pPr>
    </w:p>
    <w:p w14:paraId="1557EA72" w14:textId="77777777" w:rsidR="001E41F3" w:rsidRPr="008A719F" w:rsidRDefault="001E41F3">
      <w:pPr>
        <w:rPr>
          <w:noProof/>
        </w:rPr>
        <w:sectPr w:rsidR="001E41F3" w:rsidRPr="008A719F">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4C67E510" w14:textId="77777777" w:rsidR="00452CC3" w:rsidRDefault="00452CC3" w:rsidP="00452CC3">
      <w:pPr>
        <w:pStyle w:val="3"/>
        <w:rPr>
          <w:color w:val="FF0000"/>
        </w:rPr>
      </w:pPr>
      <w:r w:rsidRPr="00E541C7">
        <w:rPr>
          <w:rFonts w:hint="eastAsia"/>
          <w:color w:val="FF0000"/>
        </w:rPr>
        <w:lastRenderedPageBreak/>
        <w:t>&lt;</w:t>
      </w:r>
      <w:r>
        <w:rPr>
          <w:color w:val="FF0000"/>
        </w:rPr>
        <w:t>S</w:t>
      </w:r>
      <w:r w:rsidRPr="00E541C7">
        <w:rPr>
          <w:color w:val="FF0000"/>
        </w:rPr>
        <w:t>kip unchanged part&gt;</w:t>
      </w:r>
    </w:p>
    <w:p w14:paraId="23DE5A76" w14:textId="77777777" w:rsidR="00FC2F49" w:rsidRPr="00335D3B" w:rsidRDefault="00FC2F49" w:rsidP="00FC2F49">
      <w:pPr>
        <w:pStyle w:val="4"/>
        <w:rPr>
          <w:snapToGrid w:val="0"/>
          <w:lang w:eastAsia="zh-CN"/>
        </w:rPr>
      </w:pPr>
      <w:r w:rsidRPr="00335D3B">
        <w:rPr>
          <w:lang w:eastAsia="sv-SE"/>
        </w:rPr>
        <w:t>6.6.4.6</w:t>
      </w:r>
      <w:r w:rsidRPr="00335D3B">
        <w:rPr>
          <w:lang w:eastAsia="sv-SE"/>
        </w:rPr>
        <w:tab/>
      </w:r>
      <w:r w:rsidRPr="00335D3B">
        <w:rPr>
          <w:snapToGrid w:val="0"/>
          <w:lang w:eastAsia="zh-CN"/>
        </w:rPr>
        <w:t xml:space="preserve">NR SA FR1 Inter-cell SSB based L1-RSRP measurements on </w:t>
      </w:r>
      <w:proofErr w:type="spellStart"/>
      <w:r w:rsidRPr="00335D3B">
        <w:rPr>
          <w:snapToGrid w:val="0"/>
          <w:lang w:eastAsia="zh-CN"/>
        </w:rPr>
        <w:t>PCell</w:t>
      </w:r>
      <w:proofErr w:type="spellEnd"/>
      <w:r w:rsidRPr="00335D3B">
        <w:rPr>
          <w:snapToGrid w:val="0"/>
          <w:lang w:eastAsia="zh-CN"/>
        </w:rPr>
        <w:t xml:space="preserve"> in DRX</w:t>
      </w:r>
    </w:p>
    <w:p w14:paraId="24412DBF" w14:textId="26A284A2" w:rsidR="00FC2F49" w:rsidRPr="00FC2F49" w:rsidDel="00FC2F49" w:rsidRDefault="00FC2F49" w:rsidP="00FC2F49">
      <w:pPr>
        <w:pStyle w:val="EditorsNote"/>
        <w:rPr>
          <w:del w:id="2" w:author="Sunlin Zhu/Performance &amp; Regulation Standard Lab /SRC-Beijing/Engineer/Samsung Electronics" w:date="2024-08-20T17:48:00Z"/>
          <w:highlight w:val="yellow"/>
        </w:rPr>
      </w:pPr>
      <w:del w:id="3" w:author="Sunlin Zhu/Performance &amp; Regulation Standard Lab /SRC-Beijing/Engineer/Samsung Electronics" w:date="2024-08-20T17:48:00Z">
        <w:r w:rsidRPr="00FC2F49" w:rsidDel="00FC2F49">
          <w:rPr>
            <w:highlight w:val="yellow"/>
          </w:rPr>
          <w:delText>Editor's note: This test case is incomplete. The following aspects are either missing or not yet determined:</w:delText>
        </w:r>
      </w:del>
    </w:p>
    <w:p w14:paraId="7384B9CC" w14:textId="44E7F933" w:rsidR="00FC2F49" w:rsidRPr="00335D3B" w:rsidDel="00FC2F49" w:rsidRDefault="00FC2F49" w:rsidP="00FC2F49">
      <w:pPr>
        <w:pStyle w:val="EditorsNote"/>
        <w:rPr>
          <w:del w:id="4" w:author="Sunlin Zhu/Performance &amp; Regulation Standard Lab /SRC-Beijing/Engineer/Samsung Electronics" w:date="2024-08-20T17:48:00Z"/>
        </w:rPr>
      </w:pPr>
      <w:del w:id="5" w:author="Sunlin Zhu/Performance &amp; Regulation Standard Lab /SRC-Beijing/Engineer/Samsung Electronics" w:date="2024-08-20T17:48:00Z">
        <w:r w:rsidRPr="00FC2F49" w:rsidDel="00FC2F49">
          <w:rPr>
            <w:highlight w:val="yellow"/>
          </w:rPr>
          <w:delText>The TT analysis is missing.</w:delText>
        </w:r>
      </w:del>
    </w:p>
    <w:p w14:paraId="3FE9E5A0" w14:textId="77777777" w:rsidR="00452CC3" w:rsidRDefault="00452CC3" w:rsidP="00452CC3">
      <w:pPr>
        <w:pStyle w:val="3"/>
        <w:rPr>
          <w:color w:val="FF0000"/>
        </w:rPr>
      </w:pPr>
      <w:r w:rsidRPr="00E541C7">
        <w:rPr>
          <w:rFonts w:hint="eastAsia"/>
          <w:color w:val="FF0000"/>
        </w:rPr>
        <w:t>&lt;</w:t>
      </w:r>
      <w:r>
        <w:rPr>
          <w:rFonts w:hint="eastAsia"/>
          <w:color w:val="FF0000"/>
          <w:lang w:eastAsia="zh-CN"/>
        </w:rPr>
        <w:t>S</w:t>
      </w:r>
      <w:r w:rsidRPr="00E541C7">
        <w:rPr>
          <w:color w:val="FF0000"/>
        </w:rPr>
        <w:t>kip unchanged part&gt;</w:t>
      </w:r>
    </w:p>
    <w:p w14:paraId="0B1AFAB4" w14:textId="77777777" w:rsidR="00452CC3" w:rsidRDefault="00452CC3" w:rsidP="00452CC3">
      <w:pPr>
        <w:pStyle w:val="3"/>
        <w:rPr>
          <w:color w:val="FF0000"/>
        </w:rPr>
      </w:pPr>
      <w:r w:rsidRPr="00E541C7">
        <w:rPr>
          <w:rFonts w:hint="eastAsia"/>
          <w:color w:val="FF0000"/>
        </w:rPr>
        <w:t>&lt;</w:t>
      </w:r>
      <w:r>
        <w:rPr>
          <w:color w:val="FF0000"/>
        </w:rPr>
        <w:t>Start of the changes</w:t>
      </w:r>
      <w:r w:rsidRPr="00E541C7">
        <w:rPr>
          <w:color w:val="FF0000"/>
        </w:rPr>
        <w:t>&gt;</w:t>
      </w:r>
    </w:p>
    <w:p w14:paraId="25107B1F" w14:textId="77777777" w:rsidR="00452CC3" w:rsidRDefault="00452CC3" w:rsidP="00452CC3">
      <w:pPr>
        <w:rPr>
          <w:snapToGrid w:val="0"/>
          <w:lang w:eastAsia="zh-CN"/>
        </w:rPr>
      </w:pPr>
      <w:r>
        <w:rPr>
          <w:lang w:eastAsia="sv-SE"/>
        </w:rPr>
        <w:t>6.6.4.6</w:t>
      </w:r>
      <w:r>
        <w:rPr>
          <w:lang w:eastAsia="sv-SE"/>
        </w:rPr>
        <w:tab/>
      </w:r>
      <w:r>
        <w:rPr>
          <w:snapToGrid w:val="0"/>
          <w:lang w:eastAsia="zh-CN"/>
        </w:rPr>
        <w:t xml:space="preserve">NR SA FR1 </w:t>
      </w:r>
      <w:r w:rsidRPr="00E541C7">
        <w:rPr>
          <w:snapToGrid w:val="0"/>
          <w:lang w:eastAsia="zh-CN"/>
        </w:rPr>
        <w:t xml:space="preserve">Inter-cell SSB based L1-RSRP measurements on </w:t>
      </w:r>
      <w:proofErr w:type="spellStart"/>
      <w:r w:rsidRPr="00E541C7">
        <w:rPr>
          <w:snapToGrid w:val="0"/>
          <w:lang w:eastAsia="zh-CN"/>
        </w:rPr>
        <w:t>PCell</w:t>
      </w:r>
      <w:proofErr w:type="spellEnd"/>
      <w:r w:rsidRPr="00E541C7">
        <w:rPr>
          <w:snapToGrid w:val="0"/>
          <w:lang w:eastAsia="zh-CN"/>
        </w:rPr>
        <w:t xml:space="preserve"> </w:t>
      </w:r>
      <w:r>
        <w:rPr>
          <w:snapToGrid w:val="0"/>
          <w:lang w:eastAsia="zh-CN"/>
        </w:rPr>
        <w:t>in</w:t>
      </w:r>
      <w:r w:rsidRPr="00E541C7">
        <w:rPr>
          <w:snapToGrid w:val="0"/>
          <w:lang w:eastAsia="zh-CN"/>
        </w:rPr>
        <w:t xml:space="preserve"> DRX</w:t>
      </w:r>
    </w:p>
    <w:p w14:paraId="045022CA" w14:textId="77777777" w:rsidR="00452CC3" w:rsidRDefault="00452CC3" w:rsidP="00452CC3">
      <w:pPr>
        <w:pStyle w:val="3"/>
        <w:rPr>
          <w:color w:val="FF0000"/>
        </w:rPr>
      </w:pPr>
      <w:r w:rsidRPr="00E541C7">
        <w:rPr>
          <w:rFonts w:hint="eastAsia"/>
          <w:color w:val="FF0000"/>
        </w:rPr>
        <w:t>&lt;</w:t>
      </w:r>
      <w:r>
        <w:rPr>
          <w:rFonts w:hint="eastAsia"/>
          <w:color w:val="FF0000"/>
          <w:lang w:eastAsia="zh-CN"/>
        </w:rPr>
        <w:t>S</w:t>
      </w:r>
      <w:r w:rsidRPr="00E541C7">
        <w:rPr>
          <w:color w:val="FF0000"/>
        </w:rPr>
        <w:t>kip unchanged part&gt;</w:t>
      </w:r>
    </w:p>
    <w:p w14:paraId="115360A6" w14:textId="77777777" w:rsidR="00452CC3" w:rsidRPr="00A70E3E" w:rsidRDefault="00452CC3" w:rsidP="00452CC3">
      <w:pPr>
        <w:pStyle w:val="H6"/>
        <w:rPr>
          <w:lang w:eastAsia="sv-SE"/>
        </w:rPr>
      </w:pPr>
      <w:bookmarkStart w:id="6" w:name="_CR6_6_4_2_5"/>
      <w:r w:rsidRPr="00A70E3E">
        <w:rPr>
          <w:lang w:eastAsia="sv-SE"/>
        </w:rPr>
        <w:t>6.6.4.</w:t>
      </w:r>
      <w:r>
        <w:rPr>
          <w:lang w:eastAsia="sv-SE"/>
        </w:rPr>
        <w:t>6</w:t>
      </w:r>
      <w:r w:rsidRPr="00A70E3E">
        <w:rPr>
          <w:lang w:eastAsia="sv-SE"/>
        </w:rPr>
        <w:t>.5</w:t>
      </w:r>
      <w:r w:rsidRPr="00A70E3E">
        <w:rPr>
          <w:lang w:eastAsia="sv-SE"/>
        </w:rPr>
        <w:tab/>
        <w:t>Test requirement</w:t>
      </w:r>
    </w:p>
    <w:bookmarkEnd w:id="6"/>
    <w:p w14:paraId="46AF7BCC" w14:textId="77777777" w:rsidR="00452CC3" w:rsidRPr="00A70E3E" w:rsidRDefault="00452CC3" w:rsidP="00452CC3">
      <w:pPr>
        <w:rPr>
          <w:lang w:eastAsia="sv-SE"/>
        </w:rPr>
      </w:pPr>
      <w:r w:rsidRPr="00A70E3E">
        <w:rPr>
          <w:lang w:eastAsia="sv-SE"/>
        </w:rPr>
        <w:t>Table 6.6.4.</w:t>
      </w:r>
      <w:r>
        <w:rPr>
          <w:lang w:eastAsia="sv-SE"/>
        </w:rPr>
        <w:t>6</w:t>
      </w:r>
      <w:r w:rsidRPr="00A70E3E">
        <w:rPr>
          <w:lang w:eastAsia="sv-SE"/>
        </w:rPr>
        <w:t>.5-1 defines the primary level settings including test tolerances for all tests.</w:t>
      </w:r>
    </w:p>
    <w:p w14:paraId="552D237D" w14:textId="77777777" w:rsidR="00452CC3" w:rsidRPr="00A70E3E" w:rsidRDefault="00452CC3" w:rsidP="00452CC3">
      <w:pPr>
        <w:pStyle w:val="TH"/>
        <w:rPr>
          <w:rFonts w:eastAsia="Malgun Gothic"/>
          <w:lang w:eastAsia="ko-KR"/>
        </w:rPr>
      </w:pPr>
      <w:bookmarkStart w:id="7" w:name="_CRTable6_6_4_2_51"/>
      <w:r w:rsidRPr="00A70E3E">
        <w:rPr>
          <w:rFonts w:cs="v4.2.0"/>
        </w:rPr>
        <w:t xml:space="preserve">Table </w:t>
      </w:r>
      <w:bookmarkEnd w:id="7"/>
      <w:r w:rsidRPr="00A70E3E">
        <w:rPr>
          <w:lang w:eastAsia="sv-SE"/>
        </w:rPr>
        <w:t>6.6.4.2.5-1</w:t>
      </w:r>
      <w:r w:rsidRPr="00A70E3E">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52CC3" w:rsidRPr="00542759" w14:paraId="73297F5D" w14:textId="77777777" w:rsidTr="0092666A">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FB75F35"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8CC4433" w14:textId="77777777" w:rsidR="00452CC3" w:rsidRPr="00542759" w:rsidRDefault="00452CC3" w:rsidP="0092666A">
            <w:pPr>
              <w:keepNext/>
              <w:keepLines/>
              <w:spacing w:after="0"/>
              <w:jc w:val="center"/>
              <w:rPr>
                <w:rFonts w:ascii="Arial" w:hAnsi="Arial"/>
                <w:b/>
                <w:sz w:val="18"/>
              </w:rPr>
            </w:pPr>
            <w:proofErr w:type="spellStart"/>
            <w:r w:rsidRPr="00542759">
              <w:rPr>
                <w:rFonts w:ascii="Arial" w:hAnsi="Arial"/>
                <w:b/>
                <w:sz w:val="18"/>
              </w:rPr>
              <w:t>Config</w:t>
            </w:r>
            <w:proofErr w:type="spellEnd"/>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F615176"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7EFC4C" w14:textId="77777777" w:rsidR="00452CC3" w:rsidRPr="009E27DC" w:rsidRDefault="00452CC3" w:rsidP="0092666A">
            <w:pPr>
              <w:keepNext/>
              <w:keepLines/>
              <w:spacing w:after="0"/>
              <w:jc w:val="center"/>
              <w:rPr>
                <w:rFonts w:ascii="Arial" w:hAnsi="Arial"/>
                <w:b/>
                <w:sz w:val="18"/>
              </w:rPr>
            </w:pPr>
            <w:r w:rsidRPr="009E27DC">
              <w:rPr>
                <w:rFonts w:ascii="Arial" w:hAnsi="Arial"/>
                <w:b/>
                <w:sz w:val="18"/>
              </w:rPr>
              <w:t>SSB#0 of 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A1E70C" w14:textId="77777777" w:rsidR="00452CC3" w:rsidRPr="009E27DC" w:rsidRDefault="00452CC3" w:rsidP="0092666A">
            <w:pPr>
              <w:keepNext/>
              <w:keepLines/>
              <w:spacing w:after="0"/>
              <w:jc w:val="center"/>
              <w:rPr>
                <w:rFonts w:ascii="Arial" w:hAnsi="Arial"/>
                <w:b/>
                <w:sz w:val="18"/>
              </w:rPr>
            </w:pPr>
            <w:r w:rsidRPr="009E27DC">
              <w:rPr>
                <w:rFonts w:ascii="Arial" w:hAnsi="Arial"/>
                <w:b/>
                <w:sz w:val="18"/>
              </w:rPr>
              <w:t>SSB#1 of Cell 2</w:t>
            </w:r>
          </w:p>
        </w:tc>
      </w:tr>
      <w:tr w:rsidR="00452CC3" w:rsidRPr="00542759" w14:paraId="6F0F799D" w14:textId="77777777" w:rsidTr="0092666A">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A0801FB" w14:textId="77777777" w:rsidR="00452CC3" w:rsidRPr="00542759" w:rsidRDefault="00452CC3" w:rsidP="0092666A">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40C2F0" w14:textId="77777777" w:rsidR="00452CC3" w:rsidRPr="00542759" w:rsidRDefault="00452CC3" w:rsidP="0092666A">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F835957" w14:textId="77777777" w:rsidR="00452CC3" w:rsidRPr="00542759" w:rsidRDefault="00452CC3" w:rsidP="0092666A">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D072484"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610A17C"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7100177"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C150FE5"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T2</w:t>
            </w:r>
          </w:p>
        </w:tc>
      </w:tr>
      <w:tr w:rsidR="00452CC3" w:rsidRPr="00542759" w14:paraId="262C1DE2" w14:textId="77777777" w:rsidTr="0092666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FB9696E" w14:textId="77777777" w:rsidR="00452CC3" w:rsidRPr="00542759" w:rsidRDefault="00452CC3" w:rsidP="0092666A">
            <w:pPr>
              <w:keepNext/>
              <w:keepLines/>
              <w:spacing w:after="0"/>
              <w:rPr>
                <w:rFonts w:ascii="Arial" w:hAnsi="Arial"/>
                <w:sz w:val="18"/>
                <w:vertAlign w:val="superscript"/>
              </w:rPr>
            </w:pPr>
            <w:r w:rsidRPr="00542759">
              <w:rPr>
                <w:rFonts w:ascii="Arial" w:eastAsia="Calibri" w:hAnsi="Arial"/>
                <w:noProof/>
                <w:position w:val="-12"/>
                <w:sz w:val="18"/>
                <w:szCs w:val="22"/>
                <w:lang w:val="en-US" w:eastAsia="zh-CN"/>
              </w:rPr>
              <w:drawing>
                <wp:inline distT="0" distB="0" distL="0" distR="0" wp14:anchorId="790B73D3" wp14:editId="476762B5">
                  <wp:extent cx="228600" cy="228600"/>
                  <wp:effectExtent l="0" t="0" r="0" b="0"/>
                  <wp:docPr id="1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70E824B" w14:textId="77777777" w:rsidR="00452CC3" w:rsidRPr="00542759" w:rsidRDefault="00452CC3" w:rsidP="0092666A">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12A94F37" w14:textId="77777777" w:rsidR="00452CC3" w:rsidRPr="00542759" w:rsidRDefault="00452CC3" w:rsidP="0092666A">
            <w:pPr>
              <w:keepNext/>
              <w:keepLines/>
              <w:spacing w:after="0"/>
              <w:jc w:val="center"/>
              <w:rPr>
                <w:rFonts w:ascii="Arial" w:hAnsi="Arial"/>
                <w:sz w:val="18"/>
              </w:rPr>
            </w:pPr>
            <w:proofErr w:type="spellStart"/>
            <w:r w:rsidRPr="00542759">
              <w:rPr>
                <w:rFonts w:ascii="Arial" w:hAnsi="Arial"/>
                <w:sz w:val="18"/>
              </w:rPr>
              <w:t>dBm</w:t>
            </w:r>
            <w:proofErr w:type="spellEnd"/>
            <w:r w:rsidRPr="00542759">
              <w:rPr>
                <w:rFonts w:ascii="Arial" w:hAnsi="Arial"/>
                <w:sz w:val="18"/>
              </w:rPr>
              <w:t>/15kHz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450ADE7" w14:textId="77777777" w:rsidR="00452CC3" w:rsidRPr="00542759" w:rsidRDefault="00452CC3" w:rsidP="0092666A">
            <w:pPr>
              <w:keepNext/>
              <w:keepLines/>
              <w:spacing w:after="0"/>
              <w:jc w:val="center"/>
              <w:rPr>
                <w:rFonts w:ascii="Arial" w:hAnsi="Arial"/>
                <w:sz w:val="18"/>
              </w:rPr>
            </w:pPr>
            <w:r w:rsidRPr="00542759">
              <w:rPr>
                <w:rFonts w:ascii="Arial" w:hAnsi="Arial"/>
                <w:sz w:val="18"/>
              </w:rPr>
              <w:t>-94.65</w:t>
            </w:r>
            <w:del w:id="8" w:author="Sunlin Zhu/Performance &amp; Regulation Standard Lab /SRC-Beijing/Engineer/Samsung Electronics" w:date="2024-07-26T14:25:00Z">
              <w:r w:rsidDel="0068039D">
                <w:rPr>
                  <w:rFonts w:ascii="Arial" w:hAnsi="Arial"/>
                  <w:sz w:val="18"/>
                </w:rPr>
                <w:delText>+TT</w:delText>
              </w:r>
            </w:del>
          </w:p>
        </w:tc>
      </w:tr>
      <w:tr w:rsidR="00452CC3" w:rsidRPr="00542759" w14:paraId="5E51BB22" w14:textId="77777777" w:rsidTr="0092666A">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5832BF7" w14:textId="77777777" w:rsidR="00452CC3" w:rsidRPr="00542759" w:rsidRDefault="00452CC3" w:rsidP="0092666A">
            <w:pPr>
              <w:keepNext/>
              <w:keepLines/>
              <w:spacing w:after="0"/>
              <w:rPr>
                <w:rFonts w:ascii="Arial" w:eastAsia="Calibri" w:hAnsi="Arial"/>
                <w:sz w:val="18"/>
                <w:szCs w:val="22"/>
              </w:rPr>
            </w:pPr>
            <w:r w:rsidRPr="00542759">
              <w:rPr>
                <w:rFonts w:ascii="Arial" w:eastAsia="Calibri" w:hAnsi="Arial"/>
                <w:noProof/>
                <w:position w:val="-12"/>
                <w:sz w:val="18"/>
                <w:szCs w:val="22"/>
                <w:lang w:val="en-US" w:eastAsia="zh-CN"/>
              </w:rPr>
              <w:drawing>
                <wp:inline distT="0" distB="0" distL="0" distR="0" wp14:anchorId="644299BC" wp14:editId="6A10B549">
                  <wp:extent cx="228600" cy="228600"/>
                  <wp:effectExtent l="0" t="0" r="0" b="0"/>
                  <wp:docPr id="12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43A5370" w14:textId="77777777" w:rsidR="00452CC3" w:rsidRPr="00542759" w:rsidRDefault="00452CC3" w:rsidP="0092666A">
            <w:pPr>
              <w:keepNext/>
              <w:keepLines/>
              <w:spacing w:after="0"/>
              <w:jc w:val="center"/>
              <w:rPr>
                <w:rFonts w:ascii="Arial" w:hAnsi="Arial"/>
                <w:sz w:val="18"/>
              </w:rPr>
            </w:pPr>
            <w:r w:rsidRPr="00542759">
              <w:rPr>
                <w:rFonts w:ascii="Arial" w:hAnsi="Arial"/>
                <w:sz w:val="18"/>
              </w:rPr>
              <w:t>1,2</w:t>
            </w:r>
          </w:p>
        </w:tc>
        <w:tc>
          <w:tcPr>
            <w:tcW w:w="2032" w:type="dxa"/>
            <w:tcBorders>
              <w:top w:val="single" w:sz="4" w:space="0" w:color="auto"/>
              <w:left w:val="single" w:sz="4" w:space="0" w:color="auto"/>
              <w:bottom w:val="nil"/>
              <w:right w:val="single" w:sz="4" w:space="0" w:color="auto"/>
            </w:tcBorders>
            <w:shd w:val="clear" w:color="auto" w:fill="auto"/>
            <w:hideMark/>
          </w:tcPr>
          <w:p w14:paraId="1C9FA5B7" w14:textId="77777777" w:rsidR="00452CC3" w:rsidRPr="00542759" w:rsidRDefault="00452CC3" w:rsidP="0092666A">
            <w:pPr>
              <w:keepNext/>
              <w:keepLines/>
              <w:spacing w:after="0"/>
              <w:jc w:val="center"/>
              <w:rPr>
                <w:rFonts w:ascii="Arial" w:eastAsia="Calibri" w:hAnsi="Arial"/>
                <w:sz w:val="18"/>
                <w:szCs w:val="22"/>
              </w:rPr>
            </w:pPr>
            <w:proofErr w:type="spellStart"/>
            <w:r w:rsidRPr="00542759">
              <w:rPr>
                <w:rFonts w:ascii="Arial" w:eastAsia="Calibri" w:hAnsi="Arial"/>
                <w:sz w:val="18"/>
                <w:szCs w:val="22"/>
              </w:rPr>
              <w:t>dBm</w:t>
            </w:r>
            <w:proofErr w:type="spellEnd"/>
            <w:r w:rsidRPr="00542759">
              <w:rPr>
                <w:rFonts w:ascii="Arial" w:eastAsia="Calibri" w:hAnsi="Arial"/>
                <w:sz w:val="18"/>
                <w:szCs w:val="22"/>
              </w:rPr>
              <w:t>/SSB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3A50F89"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-94.65</w:t>
            </w:r>
            <w:del w:id="9" w:author="Sunlin Zhu/Performance &amp; Regulation Standard Lab /SRC-Beijing/Engineer/Samsung Electronics" w:date="2024-07-26T14:25:00Z">
              <w:r w:rsidDel="0068039D">
                <w:rPr>
                  <w:rFonts w:ascii="Arial" w:eastAsia="Calibri" w:hAnsi="Arial"/>
                  <w:sz w:val="18"/>
                  <w:szCs w:val="22"/>
                </w:rPr>
                <w:delText>+TT</w:delText>
              </w:r>
            </w:del>
          </w:p>
        </w:tc>
      </w:tr>
      <w:tr w:rsidR="00452CC3" w:rsidRPr="00542759" w14:paraId="3F308B6B" w14:textId="77777777" w:rsidTr="0092666A">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0084E252" w14:textId="77777777" w:rsidR="00452CC3" w:rsidRPr="00542759" w:rsidRDefault="00452CC3" w:rsidP="0092666A">
            <w:pPr>
              <w:keepNext/>
              <w:keepLines/>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04EB0489" w14:textId="77777777" w:rsidR="00452CC3" w:rsidRPr="00542759" w:rsidRDefault="00452CC3" w:rsidP="0092666A">
            <w:pPr>
              <w:keepNext/>
              <w:keepLines/>
              <w:spacing w:after="0"/>
              <w:jc w:val="center"/>
              <w:rPr>
                <w:rFonts w:ascii="Arial" w:hAnsi="Arial"/>
                <w:sz w:val="18"/>
              </w:rPr>
            </w:pPr>
            <w:r w:rsidRPr="00542759">
              <w:rPr>
                <w:rFonts w:ascii="Arial" w:hAnsi="Arial"/>
                <w:sz w:val="18"/>
              </w:rPr>
              <w:t>3</w:t>
            </w:r>
          </w:p>
        </w:tc>
        <w:tc>
          <w:tcPr>
            <w:tcW w:w="2032" w:type="dxa"/>
            <w:tcBorders>
              <w:top w:val="nil"/>
              <w:left w:val="single" w:sz="4" w:space="0" w:color="auto"/>
              <w:bottom w:val="single" w:sz="4" w:space="0" w:color="auto"/>
              <w:right w:val="single" w:sz="4" w:space="0" w:color="auto"/>
            </w:tcBorders>
            <w:shd w:val="clear" w:color="auto" w:fill="auto"/>
            <w:hideMark/>
          </w:tcPr>
          <w:p w14:paraId="4719BDB5" w14:textId="77777777" w:rsidR="00452CC3" w:rsidRPr="00542759" w:rsidRDefault="00452CC3" w:rsidP="0092666A">
            <w:pPr>
              <w:keepNext/>
              <w:keepLines/>
              <w:spacing w:after="0"/>
              <w:jc w:val="center"/>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18FA819"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-91.65</w:t>
            </w:r>
            <w:del w:id="10" w:author="Sunlin Zhu/Performance &amp; Regulation Standard Lab /SRC-Beijing/Engineer/Samsung Electronics" w:date="2024-07-26T14:25:00Z">
              <w:r w:rsidDel="0068039D">
                <w:rPr>
                  <w:rFonts w:ascii="Arial" w:eastAsia="Calibri" w:hAnsi="Arial"/>
                  <w:sz w:val="18"/>
                  <w:szCs w:val="22"/>
                </w:rPr>
                <w:delText>+TT</w:delText>
              </w:r>
            </w:del>
          </w:p>
        </w:tc>
      </w:tr>
      <w:tr w:rsidR="00452CC3" w:rsidRPr="00542759" w14:paraId="694D78DE" w14:textId="77777777" w:rsidTr="0092666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4615486" w14:textId="77777777" w:rsidR="00452CC3" w:rsidRPr="00542759" w:rsidRDefault="00452CC3" w:rsidP="0092666A">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1E079241" wp14:editId="23828E33">
                  <wp:extent cx="381000" cy="228600"/>
                  <wp:effectExtent l="0" t="0" r="0" b="0"/>
                  <wp:docPr id="288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4F46B8C" w14:textId="77777777" w:rsidR="00452CC3" w:rsidRPr="00542759" w:rsidRDefault="00452CC3" w:rsidP="0092666A">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0FCED605" w14:textId="77777777" w:rsidR="00452CC3" w:rsidRPr="00542759" w:rsidRDefault="00452CC3" w:rsidP="0092666A">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0CF53079" w14:textId="77777777" w:rsidR="00452CC3" w:rsidRPr="00542759" w:rsidRDefault="00452CC3" w:rsidP="0092666A">
            <w:pPr>
              <w:keepNext/>
              <w:keepLines/>
              <w:spacing w:after="0"/>
              <w:jc w:val="center"/>
              <w:rPr>
                <w:rFonts w:ascii="Arial" w:hAnsi="Arial"/>
                <w:sz w:val="18"/>
              </w:rPr>
            </w:pPr>
            <w:r w:rsidRPr="00542759">
              <w:rPr>
                <w:rFonts w:ascii="Arial" w:hAnsi="Arial"/>
                <w:sz w:val="18"/>
              </w:rPr>
              <w:t>0</w:t>
            </w:r>
            <w:del w:id="11"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35513D57" w14:textId="77777777" w:rsidR="00452CC3" w:rsidRPr="00542759" w:rsidRDefault="00452CC3" w:rsidP="0092666A">
            <w:pPr>
              <w:keepNext/>
              <w:keepLines/>
              <w:spacing w:after="0"/>
              <w:jc w:val="center"/>
              <w:rPr>
                <w:rFonts w:ascii="Arial" w:hAnsi="Arial"/>
                <w:sz w:val="18"/>
              </w:rPr>
            </w:pPr>
            <w:r w:rsidRPr="00542759">
              <w:rPr>
                <w:rFonts w:ascii="Arial" w:hAnsi="Arial"/>
                <w:sz w:val="18"/>
              </w:rPr>
              <w:t>0</w:t>
            </w:r>
            <w:del w:id="12" w:author="Sunlin Zhu/Performance &amp; Regulation Standard Lab /SRC-Beijing/Engineer/Samsung Electronics" w:date="2024-07-26T14:25:00Z">
              <w:r w:rsidDel="0068039D">
                <w:rPr>
                  <w:rFonts w:ascii="Arial"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08AB12F8" w14:textId="77777777" w:rsidR="00452CC3" w:rsidRPr="00542759" w:rsidRDefault="00452CC3" w:rsidP="0092666A">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260357D6" w14:textId="77777777" w:rsidR="00452CC3" w:rsidRPr="00542759" w:rsidRDefault="00452CC3" w:rsidP="0092666A">
            <w:pPr>
              <w:keepNext/>
              <w:keepLines/>
              <w:spacing w:after="0"/>
              <w:jc w:val="center"/>
              <w:rPr>
                <w:rFonts w:ascii="Arial" w:hAnsi="Arial"/>
                <w:sz w:val="18"/>
              </w:rPr>
            </w:pPr>
            <w:r w:rsidRPr="00542759">
              <w:rPr>
                <w:rFonts w:ascii="Arial" w:hAnsi="Arial"/>
                <w:sz w:val="18"/>
              </w:rPr>
              <w:t>3</w:t>
            </w:r>
            <w:del w:id="13" w:author="Sunlin Zhu/Performance &amp; Regulation Standard Lab /SRC-Beijing/Engineer/Samsung Electronics" w:date="2024-07-26T14:25:00Z">
              <w:r w:rsidDel="0068039D">
                <w:rPr>
                  <w:rFonts w:ascii="Arial" w:hAnsi="Arial"/>
                  <w:sz w:val="18"/>
                </w:rPr>
                <w:delText>+TT</w:delText>
              </w:r>
            </w:del>
          </w:p>
        </w:tc>
      </w:tr>
      <w:tr w:rsidR="00452CC3" w:rsidRPr="00542759" w14:paraId="3A2FD790" w14:textId="77777777" w:rsidTr="0092666A">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C22CB77" w14:textId="77777777" w:rsidR="00452CC3" w:rsidRPr="00542759" w:rsidRDefault="00452CC3" w:rsidP="0092666A">
            <w:pPr>
              <w:keepNext/>
              <w:keepLines/>
              <w:spacing w:after="0"/>
              <w:rPr>
                <w:rFonts w:ascii="Arial" w:hAnsi="Arial"/>
                <w:sz w:val="18"/>
                <w:vertAlign w:val="superscript"/>
              </w:rPr>
            </w:pPr>
            <w:r w:rsidRPr="00542759">
              <w:rPr>
                <w:rFonts w:ascii="Arial" w:hAnsi="Arial"/>
                <w:sz w:val="18"/>
              </w:rPr>
              <w:t xml:space="preserve">SSB RSRP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DE486DF" w14:textId="77777777" w:rsidR="00452CC3" w:rsidRPr="00542759" w:rsidRDefault="00452CC3" w:rsidP="0092666A">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0316EF68" w14:textId="77777777" w:rsidR="00452CC3" w:rsidRPr="00542759" w:rsidRDefault="00452CC3" w:rsidP="0092666A">
            <w:pPr>
              <w:keepNext/>
              <w:keepLines/>
              <w:spacing w:after="0"/>
              <w:jc w:val="center"/>
              <w:rPr>
                <w:rFonts w:ascii="Arial" w:hAnsi="Arial"/>
                <w:sz w:val="18"/>
              </w:rPr>
            </w:pPr>
            <w:proofErr w:type="spellStart"/>
            <w:r w:rsidRPr="00542759">
              <w:rPr>
                <w:rFonts w:ascii="Arial" w:hAnsi="Arial"/>
                <w:sz w:val="18"/>
              </w:rPr>
              <w:t>dBm</w:t>
            </w:r>
            <w:proofErr w:type="spellEnd"/>
            <w:r w:rsidRPr="00542759">
              <w:rPr>
                <w:rFonts w:ascii="Arial" w:hAnsi="Arial"/>
                <w:sz w:val="18"/>
              </w:rPr>
              <w:t>/SSB SCS</w:t>
            </w:r>
          </w:p>
        </w:tc>
        <w:tc>
          <w:tcPr>
            <w:tcW w:w="871" w:type="dxa"/>
            <w:tcBorders>
              <w:top w:val="single" w:sz="4" w:space="0" w:color="auto"/>
              <w:left w:val="single" w:sz="4" w:space="0" w:color="auto"/>
              <w:bottom w:val="single" w:sz="4" w:space="0" w:color="auto"/>
              <w:right w:val="single" w:sz="4" w:space="0" w:color="auto"/>
            </w:tcBorders>
            <w:hideMark/>
          </w:tcPr>
          <w:p w14:paraId="21EB2CD1" w14:textId="77777777" w:rsidR="00452CC3" w:rsidRPr="00542759" w:rsidRDefault="00452CC3" w:rsidP="0092666A">
            <w:pPr>
              <w:keepNext/>
              <w:keepLines/>
              <w:spacing w:after="0"/>
              <w:jc w:val="center"/>
              <w:rPr>
                <w:rFonts w:ascii="Arial" w:hAnsi="Arial"/>
                <w:sz w:val="18"/>
              </w:rPr>
            </w:pPr>
            <w:r w:rsidRPr="00542759">
              <w:rPr>
                <w:rFonts w:ascii="Arial" w:hAnsi="Arial"/>
                <w:sz w:val="18"/>
              </w:rPr>
              <w:t>-94.65</w:t>
            </w:r>
            <w:del w:id="14"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6232512" w14:textId="77777777" w:rsidR="00452CC3" w:rsidRPr="00542759" w:rsidRDefault="00452CC3" w:rsidP="0092666A">
            <w:pPr>
              <w:keepNext/>
              <w:keepLines/>
              <w:spacing w:after="0"/>
              <w:jc w:val="center"/>
              <w:rPr>
                <w:rFonts w:ascii="Arial" w:hAnsi="Arial"/>
                <w:sz w:val="18"/>
              </w:rPr>
            </w:pPr>
            <w:r w:rsidRPr="00542759">
              <w:rPr>
                <w:rFonts w:ascii="Arial" w:hAnsi="Arial"/>
                <w:sz w:val="18"/>
              </w:rPr>
              <w:t>-94.65</w:t>
            </w:r>
            <w:del w:id="15" w:author="Sunlin Zhu/Performance &amp; Regulation Standard Lab /SRC-Beijing/Engineer/Samsung Electronics" w:date="2024-07-26T14:25:00Z">
              <w:r w:rsidDel="0068039D">
                <w:rPr>
                  <w:rFonts w:ascii="Arial"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1D51F789" w14:textId="77777777" w:rsidR="00452CC3" w:rsidRPr="00542759" w:rsidRDefault="00452CC3" w:rsidP="0092666A">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6C920DFF" w14:textId="77777777" w:rsidR="00452CC3" w:rsidRPr="00542759" w:rsidRDefault="00452CC3" w:rsidP="0092666A">
            <w:pPr>
              <w:keepNext/>
              <w:keepLines/>
              <w:spacing w:after="0"/>
              <w:jc w:val="center"/>
              <w:rPr>
                <w:rFonts w:ascii="Arial" w:hAnsi="Arial"/>
                <w:sz w:val="18"/>
              </w:rPr>
            </w:pPr>
            <w:r w:rsidRPr="00542759">
              <w:rPr>
                <w:rFonts w:ascii="Arial" w:hAnsi="Arial"/>
                <w:sz w:val="18"/>
              </w:rPr>
              <w:t>-91.65</w:t>
            </w:r>
            <w:del w:id="16" w:author="Sunlin Zhu/Performance &amp; Regulation Standard Lab /SRC-Beijing/Engineer/Samsung Electronics" w:date="2024-07-26T14:25:00Z">
              <w:r w:rsidDel="0068039D">
                <w:rPr>
                  <w:rFonts w:ascii="Arial" w:hAnsi="Arial"/>
                  <w:sz w:val="18"/>
                </w:rPr>
                <w:delText>+TT</w:delText>
              </w:r>
            </w:del>
          </w:p>
        </w:tc>
      </w:tr>
      <w:tr w:rsidR="00452CC3" w:rsidRPr="00542759" w14:paraId="62B700A3" w14:textId="77777777" w:rsidTr="0092666A">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86D86C1" w14:textId="77777777" w:rsidR="00452CC3" w:rsidRPr="00542759" w:rsidRDefault="00452CC3" w:rsidP="0092666A">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CD772FA" w14:textId="77777777" w:rsidR="00452CC3" w:rsidRPr="00542759" w:rsidRDefault="00452CC3" w:rsidP="0092666A">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7062CAFE" w14:textId="77777777" w:rsidR="00452CC3" w:rsidRPr="00542759" w:rsidRDefault="00452CC3" w:rsidP="0092666A">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19125AF3"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hAnsi="Arial"/>
                <w:sz w:val="18"/>
              </w:rPr>
              <w:t>-91.65</w:t>
            </w:r>
            <w:del w:id="17"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037ECAC"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-91.65</w:t>
            </w:r>
            <w:del w:id="18" w:author="Sunlin Zhu/Performance &amp; Regulation Standard Lab /SRC-Beijing/Engineer/Samsung Electronics" w:date="2024-07-26T14:25:00Z">
              <w:r w:rsidDel="0068039D">
                <w:rPr>
                  <w:rFonts w:ascii="Arial" w:eastAsia="Calibri" w:hAnsi="Arial"/>
                  <w:sz w:val="18"/>
                  <w:szCs w:val="22"/>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C7F7EDE"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232D235"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-88.65</w:t>
            </w:r>
            <w:del w:id="19" w:author="Sunlin Zhu/Performance &amp; Regulation Standard Lab /SRC-Beijing/Engineer/Samsung Electronics" w:date="2024-07-26T14:25:00Z">
              <w:r w:rsidDel="0068039D">
                <w:rPr>
                  <w:rFonts w:ascii="Arial" w:eastAsia="Calibri" w:hAnsi="Arial"/>
                  <w:sz w:val="18"/>
                  <w:szCs w:val="22"/>
                </w:rPr>
                <w:delText>+TT</w:delText>
              </w:r>
            </w:del>
          </w:p>
        </w:tc>
      </w:tr>
      <w:tr w:rsidR="00452CC3" w:rsidRPr="00542759" w14:paraId="3F4239B6" w14:textId="77777777" w:rsidTr="0092666A">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1A04EB3" w14:textId="77777777" w:rsidR="00452CC3" w:rsidRPr="00542759" w:rsidRDefault="00452CC3" w:rsidP="0092666A">
            <w:pPr>
              <w:keepNext/>
              <w:keepLines/>
              <w:spacing w:after="0"/>
              <w:rPr>
                <w:rFonts w:ascii="Arial" w:hAnsi="Arial"/>
                <w:sz w:val="18"/>
                <w:vertAlign w:val="superscript"/>
              </w:rPr>
            </w:pPr>
            <w:r w:rsidRPr="00542759">
              <w:rPr>
                <w:rFonts w:ascii="Arial" w:hAnsi="Arial"/>
                <w:sz w:val="18"/>
              </w:rPr>
              <w:t xml:space="preserve">Io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DF7E892" w14:textId="77777777" w:rsidR="00452CC3" w:rsidRPr="00542759" w:rsidRDefault="00452CC3" w:rsidP="0092666A">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4AA1DDB7" w14:textId="77777777" w:rsidR="00452CC3" w:rsidRPr="00542759" w:rsidRDefault="00452CC3" w:rsidP="0092666A">
            <w:pPr>
              <w:keepNext/>
              <w:keepLines/>
              <w:spacing w:after="0"/>
              <w:jc w:val="center"/>
              <w:rPr>
                <w:rFonts w:ascii="Arial" w:hAnsi="Arial"/>
                <w:sz w:val="18"/>
              </w:rPr>
            </w:pPr>
            <w:proofErr w:type="spellStart"/>
            <w:r w:rsidRPr="00542759">
              <w:rPr>
                <w:rFonts w:ascii="Arial" w:hAnsi="Arial"/>
                <w:sz w:val="18"/>
              </w:rPr>
              <w:t>dBm</w:t>
            </w:r>
            <w:proofErr w:type="spellEnd"/>
            <w:r w:rsidRPr="00542759">
              <w:rPr>
                <w:rFonts w:ascii="Arial" w:hAnsi="Arial"/>
                <w:sz w:val="18"/>
              </w:rPr>
              <w:t>/9.36 MHz</w:t>
            </w:r>
          </w:p>
        </w:tc>
        <w:tc>
          <w:tcPr>
            <w:tcW w:w="871" w:type="dxa"/>
            <w:tcBorders>
              <w:top w:val="single" w:sz="4" w:space="0" w:color="auto"/>
              <w:left w:val="single" w:sz="4" w:space="0" w:color="auto"/>
              <w:bottom w:val="single" w:sz="4" w:space="0" w:color="auto"/>
              <w:right w:val="single" w:sz="4" w:space="0" w:color="auto"/>
            </w:tcBorders>
            <w:hideMark/>
          </w:tcPr>
          <w:p w14:paraId="3EC3838E" w14:textId="77777777" w:rsidR="00452CC3" w:rsidRPr="00542759" w:rsidRDefault="00452CC3" w:rsidP="0092666A">
            <w:pPr>
              <w:keepNext/>
              <w:keepLines/>
              <w:spacing w:after="0"/>
              <w:jc w:val="center"/>
              <w:rPr>
                <w:rFonts w:ascii="Arial" w:hAnsi="Arial"/>
                <w:sz w:val="18"/>
              </w:rPr>
            </w:pPr>
            <w:r w:rsidRPr="00542759">
              <w:rPr>
                <w:rFonts w:ascii="Arial" w:hAnsi="Arial"/>
                <w:sz w:val="18"/>
              </w:rPr>
              <w:t>-63.69</w:t>
            </w:r>
            <w:del w:id="20"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D9AC2C3" w14:textId="77777777" w:rsidR="00452CC3" w:rsidRPr="00542759" w:rsidRDefault="00452CC3" w:rsidP="0092666A">
            <w:pPr>
              <w:keepNext/>
              <w:keepLines/>
              <w:spacing w:after="0"/>
              <w:jc w:val="center"/>
              <w:rPr>
                <w:rFonts w:ascii="Arial" w:hAnsi="Arial"/>
                <w:sz w:val="18"/>
              </w:rPr>
            </w:pPr>
            <w:r w:rsidRPr="00542759">
              <w:rPr>
                <w:rFonts w:ascii="Arial" w:hAnsi="Arial"/>
                <w:sz w:val="18"/>
              </w:rPr>
              <w:t>-63.69</w:t>
            </w:r>
            <w:del w:id="21" w:author="Sunlin Zhu/Performance &amp; Regulation Standard Lab /SRC-Beijing/Engineer/Samsung Electronics" w:date="2024-07-26T14:25:00Z">
              <w:r w:rsidDel="0068039D">
                <w:rPr>
                  <w:rFonts w:ascii="Arial"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652EAD6C" w14:textId="77777777" w:rsidR="00452CC3" w:rsidRPr="00542759" w:rsidRDefault="00452CC3" w:rsidP="0092666A">
            <w:pPr>
              <w:keepNext/>
              <w:keepLines/>
              <w:spacing w:after="0"/>
              <w:jc w:val="center"/>
              <w:rPr>
                <w:rFonts w:ascii="Arial" w:hAnsi="Arial"/>
                <w:sz w:val="18"/>
              </w:rPr>
            </w:pPr>
            <w:r w:rsidRPr="00542759">
              <w:rPr>
                <w:rFonts w:ascii="Arial" w:hAnsi="Arial"/>
                <w:sz w:val="18"/>
              </w:rPr>
              <w:t>-66.70</w:t>
            </w:r>
            <w:del w:id="22"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4ABFE85E" w14:textId="77777777" w:rsidR="00452CC3" w:rsidRPr="00542759" w:rsidRDefault="00452CC3" w:rsidP="0092666A">
            <w:pPr>
              <w:keepNext/>
              <w:keepLines/>
              <w:spacing w:after="0"/>
              <w:jc w:val="center"/>
              <w:rPr>
                <w:rFonts w:ascii="Arial" w:hAnsi="Arial"/>
                <w:sz w:val="18"/>
              </w:rPr>
            </w:pPr>
            <w:r w:rsidRPr="00542759">
              <w:rPr>
                <w:rFonts w:ascii="Arial" w:hAnsi="Arial"/>
                <w:sz w:val="18"/>
              </w:rPr>
              <w:t>-61.93</w:t>
            </w:r>
            <w:del w:id="23" w:author="Sunlin Zhu/Performance &amp; Regulation Standard Lab /SRC-Beijing/Engineer/Samsung Electronics" w:date="2024-07-26T14:25:00Z">
              <w:r w:rsidDel="0068039D">
                <w:rPr>
                  <w:rFonts w:ascii="Arial" w:hAnsi="Arial"/>
                  <w:sz w:val="18"/>
                </w:rPr>
                <w:delText>+TT</w:delText>
              </w:r>
            </w:del>
          </w:p>
        </w:tc>
      </w:tr>
      <w:tr w:rsidR="00452CC3" w:rsidRPr="00542759" w14:paraId="54BF4649" w14:textId="77777777" w:rsidTr="0092666A">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6AACD39B" w14:textId="77777777" w:rsidR="00452CC3" w:rsidRPr="00542759" w:rsidRDefault="00452CC3" w:rsidP="0092666A">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33ECF02" w14:textId="77777777" w:rsidR="00452CC3" w:rsidRPr="00542759" w:rsidRDefault="00452CC3" w:rsidP="0092666A">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1B983035" w14:textId="77777777" w:rsidR="00452CC3" w:rsidRPr="00542759" w:rsidRDefault="00452CC3" w:rsidP="0092666A">
            <w:pPr>
              <w:keepNext/>
              <w:keepLines/>
              <w:spacing w:after="0"/>
              <w:jc w:val="center"/>
              <w:rPr>
                <w:rFonts w:ascii="Arial" w:hAnsi="Arial"/>
                <w:sz w:val="18"/>
              </w:rPr>
            </w:pPr>
            <w:proofErr w:type="spellStart"/>
            <w:r w:rsidRPr="00542759">
              <w:rPr>
                <w:rFonts w:ascii="Arial" w:hAnsi="Arial"/>
                <w:sz w:val="18"/>
              </w:rPr>
              <w:t>dBm</w:t>
            </w:r>
            <w:proofErr w:type="spellEnd"/>
            <w:r w:rsidRPr="00542759">
              <w:rPr>
                <w:rFonts w:ascii="Arial" w:hAnsi="Arial"/>
                <w:sz w:val="18"/>
              </w:rPr>
              <w:t>/38.16 MHz</w:t>
            </w:r>
          </w:p>
        </w:tc>
        <w:tc>
          <w:tcPr>
            <w:tcW w:w="871" w:type="dxa"/>
            <w:tcBorders>
              <w:top w:val="single" w:sz="4" w:space="0" w:color="auto"/>
              <w:left w:val="single" w:sz="4" w:space="0" w:color="auto"/>
              <w:bottom w:val="single" w:sz="4" w:space="0" w:color="auto"/>
              <w:right w:val="single" w:sz="4" w:space="0" w:color="auto"/>
            </w:tcBorders>
            <w:hideMark/>
          </w:tcPr>
          <w:p w14:paraId="387E28BD"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-57.59</w:t>
            </w:r>
            <w:del w:id="24" w:author="Sunlin Zhu/Performance &amp; Regulation Standard Lab /SRC-Beijing/Engineer/Samsung Electronics" w:date="2024-07-26T14:25:00Z">
              <w:r w:rsidDel="0068039D">
                <w:rPr>
                  <w:rFonts w:ascii="Arial" w:eastAsia="Calibri" w:hAnsi="Arial"/>
                  <w:sz w:val="18"/>
                  <w:szCs w:val="22"/>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AEDB014"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-57.59</w:t>
            </w:r>
            <w:del w:id="25" w:author="Sunlin Zhu/Performance &amp; Regulation Standard Lab /SRC-Beijing/Engineer/Samsung Electronics" w:date="2024-07-26T14:25:00Z">
              <w:r w:rsidDel="0068039D">
                <w:rPr>
                  <w:rFonts w:ascii="Arial" w:eastAsia="Calibri" w:hAnsi="Arial"/>
                  <w:sz w:val="18"/>
                  <w:szCs w:val="22"/>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6B88CBCD"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hAnsi="Arial"/>
                <w:sz w:val="18"/>
              </w:rPr>
              <w:t>-60.61</w:t>
            </w:r>
            <w:del w:id="26"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9FF5DD2"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-55.84</w:t>
            </w:r>
            <w:del w:id="27" w:author="Sunlin Zhu/Performance &amp; Regulation Standard Lab /SRC-Beijing/Engineer/Samsung Electronics" w:date="2024-07-26T14:25:00Z">
              <w:r w:rsidDel="0068039D">
                <w:rPr>
                  <w:rFonts w:ascii="Arial" w:eastAsia="Calibri" w:hAnsi="Arial"/>
                  <w:sz w:val="18"/>
                  <w:szCs w:val="22"/>
                </w:rPr>
                <w:delText>+TT</w:delText>
              </w:r>
            </w:del>
          </w:p>
        </w:tc>
      </w:tr>
      <w:tr w:rsidR="00452CC3" w:rsidRPr="00542759" w14:paraId="094D3C06" w14:textId="77777777" w:rsidTr="0092666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8F8483E" w14:textId="77777777" w:rsidR="00452CC3" w:rsidRPr="00542759" w:rsidRDefault="00452CC3" w:rsidP="0092666A">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6295F20C" wp14:editId="2D73A70E">
                  <wp:extent cx="533400" cy="228600"/>
                  <wp:effectExtent l="0" t="0" r="0" b="0"/>
                  <wp:docPr id="28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F857AC" w14:textId="77777777" w:rsidR="00452CC3" w:rsidRPr="00542759" w:rsidRDefault="00452CC3" w:rsidP="0092666A">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0D4869EF" w14:textId="77777777" w:rsidR="00452CC3" w:rsidRPr="00542759" w:rsidRDefault="00452CC3" w:rsidP="0092666A">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2E14A076" w14:textId="77777777" w:rsidR="00452CC3" w:rsidRPr="00542759" w:rsidRDefault="00452CC3" w:rsidP="0092666A">
            <w:pPr>
              <w:keepNext/>
              <w:keepLines/>
              <w:spacing w:after="0"/>
              <w:jc w:val="center"/>
              <w:rPr>
                <w:rFonts w:ascii="Arial" w:hAnsi="Arial"/>
                <w:sz w:val="18"/>
              </w:rPr>
            </w:pPr>
            <w:r w:rsidRPr="00542759">
              <w:rPr>
                <w:rFonts w:ascii="Arial" w:hAnsi="Arial"/>
                <w:sz w:val="18"/>
              </w:rPr>
              <w:t>0</w:t>
            </w:r>
            <w:del w:id="28"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85C8FE7" w14:textId="77777777" w:rsidR="00452CC3" w:rsidRPr="00542759" w:rsidRDefault="00452CC3" w:rsidP="0092666A">
            <w:pPr>
              <w:keepNext/>
              <w:keepLines/>
              <w:spacing w:after="0"/>
              <w:jc w:val="center"/>
              <w:rPr>
                <w:rFonts w:ascii="Arial" w:hAnsi="Arial"/>
                <w:sz w:val="18"/>
              </w:rPr>
            </w:pPr>
            <w:r w:rsidRPr="00542759">
              <w:rPr>
                <w:rFonts w:ascii="Arial" w:hAnsi="Arial"/>
                <w:sz w:val="18"/>
              </w:rPr>
              <w:t>0</w:t>
            </w:r>
            <w:del w:id="29" w:author="Sunlin Zhu/Performance &amp; Regulation Standard Lab /SRC-Beijing/Engineer/Samsung Electronics" w:date="2024-07-26T14:25:00Z">
              <w:r w:rsidDel="0068039D">
                <w:rPr>
                  <w:rFonts w:ascii="Arial"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4209843C" w14:textId="77777777" w:rsidR="00452CC3" w:rsidRPr="00542759" w:rsidRDefault="00452CC3" w:rsidP="0092666A">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0222BA2F" w14:textId="77777777" w:rsidR="00452CC3" w:rsidRPr="00542759" w:rsidRDefault="00452CC3" w:rsidP="0092666A">
            <w:pPr>
              <w:keepNext/>
              <w:keepLines/>
              <w:spacing w:after="0"/>
              <w:jc w:val="center"/>
              <w:rPr>
                <w:rFonts w:ascii="Arial" w:hAnsi="Arial"/>
                <w:sz w:val="18"/>
              </w:rPr>
            </w:pPr>
            <w:r w:rsidRPr="00542759">
              <w:rPr>
                <w:rFonts w:ascii="Arial" w:hAnsi="Arial"/>
                <w:sz w:val="18"/>
              </w:rPr>
              <w:t>3</w:t>
            </w:r>
            <w:del w:id="30" w:author="Sunlin Zhu/Performance &amp; Regulation Standard Lab /SRC-Beijing/Engineer/Samsung Electronics" w:date="2024-07-26T14:25:00Z">
              <w:r w:rsidDel="0068039D">
                <w:rPr>
                  <w:rFonts w:ascii="Arial" w:hAnsi="Arial"/>
                  <w:sz w:val="18"/>
                </w:rPr>
                <w:delText>+TT</w:delText>
              </w:r>
            </w:del>
          </w:p>
        </w:tc>
      </w:tr>
      <w:tr w:rsidR="00452CC3" w:rsidRPr="00542759" w14:paraId="7C8224B1" w14:textId="77777777" w:rsidTr="0092666A">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3046654" w14:textId="77777777" w:rsidR="00452CC3" w:rsidRPr="00542759" w:rsidRDefault="00452CC3" w:rsidP="0092666A">
            <w:pPr>
              <w:keepNext/>
              <w:keepLines/>
              <w:spacing w:after="0"/>
              <w:ind w:left="851" w:hanging="851"/>
              <w:rPr>
                <w:rFonts w:ascii="Arial" w:hAnsi="Arial"/>
                <w:sz w:val="18"/>
              </w:rPr>
            </w:pPr>
            <w:r w:rsidRPr="00542759">
              <w:rPr>
                <w:rFonts w:ascii="Arial" w:hAnsi="Arial"/>
                <w:sz w:val="18"/>
              </w:rPr>
              <w:t xml:space="preserve">Note 1: </w:t>
            </w:r>
            <w:r w:rsidRPr="00542759">
              <w:rPr>
                <w:rFonts w:ascii="Arial" w:hAnsi="Arial" w:cs="Arial"/>
                <w:sz w:val="18"/>
              </w:rPr>
              <w:tab/>
            </w:r>
            <w:r w:rsidRPr="00542759">
              <w:rPr>
                <w:rFonts w:ascii="Arial" w:hAnsi="Arial"/>
                <w:sz w:val="18"/>
              </w:rPr>
              <w:t>The resources for uplink transmission are assigned to the UE prior to the start of time period T2.</w:t>
            </w:r>
          </w:p>
          <w:p w14:paraId="0AD6A589" w14:textId="77777777" w:rsidR="00452CC3" w:rsidRPr="00542759" w:rsidRDefault="00452CC3" w:rsidP="0092666A">
            <w:pPr>
              <w:keepNext/>
              <w:keepLines/>
              <w:spacing w:after="0"/>
              <w:ind w:left="851" w:hanging="851"/>
              <w:rPr>
                <w:rFonts w:ascii="Arial" w:hAnsi="Arial"/>
                <w:sz w:val="18"/>
              </w:rPr>
            </w:pPr>
            <w:r w:rsidRPr="00542759">
              <w:rPr>
                <w:rFonts w:ascii="Arial" w:hAnsi="Arial"/>
                <w:sz w:val="18"/>
              </w:rPr>
              <w:t>Note 2:</w:t>
            </w:r>
            <w:r w:rsidRPr="00542759">
              <w:rPr>
                <w:rFonts w:ascii="Arial" w:hAnsi="Arial"/>
                <w:sz w:val="18"/>
              </w:rPr>
              <w:tab/>
              <w:t xml:space="preserve">Interference from other cells and noise sources not specified in the test is assumed to be constant over subcarriers and time and shall be modelled as AWGN of appropriate power for </w:t>
            </w:r>
            <w:r w:rsidRPr="00542759">
              <w:rPr>
                <w:rFonts w:ascii="Arial" w:hAnsi="Arial" w:cs="v4.2.0"/>
                <w:position w:val="-12"/>
                <w:sz w:val="18"/>
              </w:rPr>
              <w:object w:dxaOrig="435" w:dyaOrig="435" w14:anchorId="08374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5" o:title=""/>
                </v:shape>
                <o:OLEObject Type="Embed" ProgID="Equation.3" ShapeID="_x0000_i1025" DrawAspect="Content" ObjectID="_1785681861" r:id="rId16"/>
              </w:object>
            </w:r>
            <w:r w:rsidRPr="00542759">
              <w:rPr>
                <w:rFonts w:ascii="Arial" w:hAnsi="Arial"/>
                <w:sz w:val="18"/>
              </w:rPr>
              <w:t xml:space="preserve"> to be fulfilled.</w:t>
            </w:r>
          </w:p>
          <w:p w14:paraId="67993B3B" w14:textId="77777777" w:rsidR="00452CC3" w:rsidRPr="00542759" w:rsidRDefault="00452CC3" w:rsidP="0092666A">
            <w:pPr>
              <w:keepNext/>
              <w:keepLines/>
              <w:spacing w:after="0"/>
              <w:ind w:left="851" w:hanging="851"/>
              <w:rPr>
                <w:rFonts w:ascii="Arial" w:hAnsi="Arial" w:cs="Arial"/>
                <w:sz w:val="18"/>
              </w:rPr>
            </w:pPr>
            <w:r w:rsidRPr="00542759">
              <w:rPr>
                <w:rFonts w:ascii="Arial" w:hAnsi="Arial"/>
                <w:sz w:val="18"/>
              </w:rPr>
              <w:t xml:space="preserve">Note 3: </w:t>
            </w:r>
            <w:r w:rsidRPr="00542759">
              <w:rPr>
                <w:rFonts w:ascii="Arial" w:hAnsi="Arial" w:cs="Arial"/>
                <w:sz w:val="18"/>
              </w:rPr>
              <w:tab/>
            </w:r>
            <w:r w:rsidRPr="00542759">
              <w:rPr>
                <w:rFonts w:ascii="Arial" w:hAnsi="Arial"/>
                <w:sz w:val="18"/>
              </w:rPr>
              <w:t>SS-RSRP and Io levels have been derived from other parameters for information purposes. They are not settable parameters themselves.</w:t>
            </w:r>
          </w:p>
        </w:tc>
      </w:tr>
    </w:tbl>
    <w:p w14:paraId="27C68779" w14:textId="77777777" w:rsidR="00452CC3" w:rsidRPr="00A70E3E" w:rsidRDefault="00452CC3" w:rsidP="00452CC3"/>
    <w:p w14:paraId="0647F976" w14:textId="77777777" w:rsidR="00452CC3" w:rsidRDefault="00452CC3" w:rsidP="00452CC3">
      <w:pPr>
        <w:rPr>
          <w:rFonts w:cs="v4.2.0"/>
        </w:rPr>
      </w:pPr>
      <w:bookmarkStart w:id="31" w:name="_CRTable6_6_4_2_52"/>
      <w:r w:rsidRPr="00542759">
        <w:rPr>
          <w:rFonts w:cs="v4.2.0"/>
        </w:rPr>
        <w:t xml:space="preserve">The UE shall send L1-RSRP report every 80 slots. No later than </w:t>
      </w:r>
      <w:r>
        <w:rPr>
          <w:rFonts w:cs="v4.2.0"/>
        </w:rPr>
        <w:t xml:space="preserve">X </w:t>
      </w:r>
      <w:proofErr w:type="spellStart"/>
      <w:r>
        <w:rPr>
          <w:rFonts w:cs="v4.2.0"/>
        </w:rPr>
        <w:t>ms</w:t>
      </w:r>
      <w:proofErr w:type="spellEnd"/>
      <w:r w:rsidRPr="00542759">
        <w:rPr>
          <w:rFonts w:cs="v4.2.0"/>
        </w:rPr>
        <w:t xml:space="preserve"> plus 80 slots from the beginning of time period T2, UE shall send L1-RSRP report including results of </w:t>
      </w:r>
      <w:r w:rsidRPr="009E27DC">
        <w:rPr>
          <w:rFonts w:cs="v4.2.0"/>
        </w:rPr>
        <w:t>SSB#1</w:t>
      </w:r>
      <w:r w:rsidRPr="00542759">
        <w:rPr>
          <w:rFonts w:cs="v4.2.0"/>
        </w:rPr>
        <w:t xml:space="preserve"> while meeting the </w:t>
      </w:r>
      <w:r w:rsidRPr="00542759">
        <w:t xml:space="preserve">absolute accuracy requirement in clause </w:t>
      </w:r>
      <w:r w:rsidRPr="00542759">
        <w:rPr>
          <w:rFonts w:cs="v4.2.0"/>
        </w:rPr>
        <w:t>10.1.19.1</w:t>
      </w:r>
      <w:r w:rsidRPr="00542759">
        <w:t xml:space="preserve">.1 and relative accuracy requirement in clause </w:t>
      </w:r>
      <w:r w:rsidRPr="00542759">
        <w:rPr>
          <w:rFonts w:cs="v4.2.0"/>
        </w:rPr>
        <w:t>10.1.19.1</w:t>
      </w:r>
      <w:r w:rsidRPr="00542759">
        <w:t>.2</w:t>
      </w:r>
      <w:r>
        <w:rPr>
          <w:rFonts w:cs="v4.2.0"/>
        </w:rPr>
        <w:t>, where X is</w:t>
      </w:r>
    </w:p>
    <w:p w14:paraId="1239E8CE" w14:textId="77777777" w:rsidR="00452CC3" w:rsidRPr="001C0E1B" w:rsidRDefault="00452CC3" w:rsidP="00452CC3">
      <w:pPr>
        <w:pStyle w:val="B1"/>
      </w:pPr>
      <w:r w:rsidRPr="001C0E1B">
        <w:t>-</w:t>
      </w:r>
      <w:r w:rsidRPr="001C0E1B">
        <w:tab/>
        <w:t xml:space="preserve">680 for </w:t>
      </w:r>
      <w:proofErr w:type="spellStart"/>
      <w:r>
        <w:t>Config</w:t>
      </w:r>
      <w:proofErr w:type="spellEnd"/>
      <w:r>
        <w:t xml:space="preserve"> </w:t>
      </w:r>
      <w:r w:rsidRPr="001C0E1B">
        <w:t>1</w:t>
      </w:r>
      <w:r>
        <w:t>&amp;2</w:t>
      </w:r>
      <w:r w:rsidRPr="001C0E1B">
        <w:t xml:space="preserve"> </w:t>
      </w:r>
    </w:p>
    <w:p w14:paraId="52A4DE82" w14:textId="77777777" w:rsidR="00452CC3" w:rsidRDefault="00452CC3" w:rsidP="00452CC3">
      <w:pPr>
        <w:pStyle w:val="B1"/>
        <w:rPr>
          <w:rFonts w:cs="v4.2.0"/>
        </w:rPr>
      </w:pPr>
      <w:r w:rsidRPr="001C0E1B">
        <w:t>-</w:t>
      </w:r>
      <w:r w:rsidRPr="001C0E1B">
        <w:tab/>
      </w:r>
      <w:r>
        <w:t>660</w:t>
      </w:r>
      <w:r w:rsidRPr="001C0E1B">
        <w:t xml:space="preserve"> for </w:t>
      </w:r>
      <w:proofErr w:type="spellStart"/>
      <w:r>
        <w:t>Config</w:t>
      </w:r>
      <w:proofErr w:type="spellEnd"/>
      <w:r>
        <w:t xml:space="preserve"> 3</w:t>
      </w:r>
    </w:p>
    <w:p w14:paraId="19F8F97F" w14:textId="77777777" w:rsidR="00452CC3" w:rsidRPr="00221BC1" w:rsidRDefault="00452CC3" w:rsidP="00452CC3">
      <w:pPr>
        <w:rPr>
          <w:rFonts w:cs="v4.2.0"/>
        </w:rPr>
      </w:pPr>
      <w:r w:rsidRPr="00542759">
        <w:rPr>
          <w:rFonts w:cs="v4.2.0"/>
        </w:rPr>
        <w:t>The rate of correct events observed during repeated tests shall be at least 90%.</w:t>
      </w:r>
    </w:p>
    <w:bookmarkEnd w:id="31"/>
    <w:p w14:paraId="7F882F8F" w14:textId="77777777" w:rsidR="00452CC3" w:rsidRDefault="00452CC3" w:rsidP="00452CC3">
      <w:pPr>
        <w:pStyle w:val="NO"/>
      </w:pPr>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p>
    <w:p w14:paraId="26958A85" w14:textId="77777777" w:rsidR="00452CC3" w:rsidRDefault="00452CC3" w:rsidP="00452CC3">
      <w:pPr>
        <w:pStyle w:val="3"/>
        <w:rPr>
          <w:color w:val="FF0000"/>
        </w:rPr>
      </w:pPr>
      <w:r w:rsidRPr="00E541C7">
        <w:rPr>
          <w:rFonts w:hint="eastAsia"/>
          <w:color w:val="FF0000"/>
        </w:rPr>
        <w:lastRenderedPageBreak/>
        <w:t>&lt;</w:t>
      </w:r>
      <w:r>
        <w:rPr>
          <w:color w:val="FF0000"/>
        </w:rPr>
        <w:t>End of the changes</w:t>
      </w:r>
      <w:r w:rsidRPr="00E541C7">
        <w:rPr>
          <w:color w:val="FF0000"/>
        </w:rPr>
        <w:t>&gt;</w:t>
      </w:r>
    </w:p>
    <w:p w14:paraId="1EEF5ACF" w14:textId="77777777" w:rsidR="00542D6F" w:rsidRDefault="00542D6F" w:rsidP="00542D6F">
      <w:pPr>
        <w:pStyle w:val="3"/>
        <w:rPr>
          <w:color w:val="FF0000"/>
        </w:rPr>
      </w:pPr>
      <w:r w:rsidRPr="00E541C7">
        <w:rPr>
          <w:rFonts w:hint="eastAsia"/>
          <w:color w:val="FF0000"/>
        </w:rPr>
        <w:t>&lt;</w:t>
      </w:r>
      <w:r>
        <w:rPr>
          <w:rFonts w:hint="eastAsia"/>
          <w:color w:val="FF0000"/>
          <w:lang w:eastAsia="zh-CN"/>
        </w:rPr>
        <w:t>S</w:t>
      </w:r>
      <w:r w:rsidRPr="00E541C7">
        <w:rPr>
          <w:color w:val="FF0000"/>
        </w:rPr>
        <w:t>kip unchanged part&gt;</w:t>
      </w:r>
    </w:p>
    <w:p w14:paraId="51EFD6AC" w14:textId="77777777" w:rsidR="00452CC3" w:rsidRPr="00542D6F" w:rsidRDefault="00452CC3" w:rsidP="00452CC3">
      <w:pPr>
        <w:rPr>
          <w:noProof/>
        </w:rPr>
      </w:pPr>
    </w:p>
    <w:p w14:paraId="68C9CD36" w14:textId="7386E5A3" w:rsidR="001E41F3" w:rsidRDefault="001E41F3">
      <w:pPr>
        <w:rPr>
          <w:noProof/>
        </w:rPr>
      </w:pPr>
    </w:p>
    <w:p w14:paraId="19248FF5" w14:textId="2AB379A8" w:rsidR="00542D6F" w:rsidRDefault="00542D6F">
      <w:pPr>
        <w:rPr>
          <w:noProof/>
        </w:rPr>
      </w:pPr>
    </w:p>
    <w:p w14:paraId="424ED8BB" w14:textId="65DD4856" w:rsidR="00542D6F" w:rsidRDefault="00542D6F">
      <w:pPr>
        <w:rPr>
          <w:noProof/>
        </w:rPr>
      </w:pPr>
    </w:p>
    <w:p w14:paraId="587C6FDB" w14:textId="77777777" w:rsidR="00542D6F" w:rsidRPr="00096641" w:rsidRDefault="00542D6F" w:rsidP="00542D6F">
      <w:pPr>
        <w:pStyle w:val="2"/>
      </w:pPr>
      <w:r w:rsidRPr="00096641">
        <w:t>F.1.3</w:t>
      </w:r>
      <w:r w:rsidRPr="00096641">
        <w:tab/>
        <w:t>Test Tolerance and Derivation of Test Requirements (informative)</w:t>
      </w:r>
    </w:p>
    <w:p w14:paraId="38DC18C6" w14:textId="77777777" w:rsidR="00542D6F" w:rsidRPr="00096641" w:rsidRDefault="00542D6F" w:rsidP="00542D6F">
      <w:r w:rsidRPr="00096641">
        <w:t>See TS 38.521-1 [17] Annex F.3.</w:t>
      </w:r>
    </w:p>
    <w:p w14:paraId="6EAF3334" w14:textId="77777777" w:rsidR="00542D6F" w:rsidRPr="00096641" w:rsidRDefault="00542D6F" w:rsidP="00542D6F">
      <w:pPr>
        <w:pStyle w:val="3"/>
      </w:pPr>
      <w:r w:rsidRPr="00096641">
        <w:t>F.1.3.1</w:t>
      </w:r>
      <w:r w:rsidRPr="00096641">
        <w:tab/>
      </w:r>
      <w:r w:rsidRPr="00096641">
        <w:rPr>
          <w:lang w:eastAsia="sv-SE"/>
        </w:rPr>
        <w:t>Measurement of test environments</w:t>
      </w:r>
    </w:p>
    <w:p w14:paraId="524C3279" w14:textId="77777777" w:rsidR="00542D6F" w:rsidRPr="00096641" w:rsidRDefault="00542D6F" w:rsidP="00542D6F">
      <w:r w:rsidRPr="00096641">
        <w:t>See TS 38.521-1 [17] Annex F.3.1.</w:t>
      </w:r>
    </w:p>
    <w:p w14:paraId="50392B0A" w14:textId="77777777" w:rsidR="00542D6F" w:rsidRPr="00096641" w:rsidRDefault="00542D6F" w:rsidP="00542D6F">
      <w:pPr>
        <w:pStyle w:val="3"/>
      </w:pPr>
      <w:r w:rsidRPr="00096641">
        <w:t>F.1.3.2</w:t>
      </w:r>
      <w:r w:rsidRPr="00096641">
        <w:tab/>
      </w:r>
      <w:r w:rsidRPr="00096641">
        <w:rPr>
          <w:lang w:eastAsia="sv-SE"/>
        </w:rPr>
        <w:t xml:space="preserve">Measurement of RRM </w:t>
      </w:r>
      <w:r w:rsidRPr="00096641">
        <w:t>requirements</w:t>
      </w:r>
    </w:p>
    <w:p w14:paraId="3C350BBB" w14:textId="77777777" w:rsidR="00542D6F" w:rsidRPr="00096641" w:rsidRDefault="00542D6F" w:rsidP="00542D6F">
      <w:r w:rsidRPr="00096641">
        <w:t xml:space="preserve">Because the relationships between the test system uncertainties and the test tolerances are often complex, it is not always possible to give a simple derivation of the test requirement in this document. The analysis </w:t>
      </w:r>
      <w:r w:rsidRPr="00096641">
        <w:rPr>
          <w:snapToGrid w:val="0"/>
        </w:rPr>
        <w:t>is recorded in 3GPP TR 38 903 [22]</w:t>
      </w:r>
      <w:r w:rsidRPr="00096641">
        <w:t>.</w:t>
      </w:r>
    </w:p>
    <w:p w14:paraId="5A0FCA64" w14:textId="77777777" w:rsidR="00542D6F" w:rsidRPr="00096641" w:rsidRDefault="00542D6F" w:rsidP="00542D6F">
      <w:r w:rsidRPr="00096641">
        <w:t>The derivation of the test requirements for the EN-DC FR1 test cases in chapter 4 is defined in Table F.1.3.2-1.</w:t>
      </w:r>
    </w:p>
    <w:p w14:paraId="2AD446C8" w14:textId="77777777" w:rsidR="00542D6F" w:rsidRPr="00096641" w:rsidRDefault="00542D6F" w:rsidP="00542D6F">
      <w:r w:rsidRPr="00096641">
        <w:t>The derivation of the test requirements for the NE-DC FR1 test cases in chapter 4 is defined in Table F.1.3.2-1a.</w:t>
      </w:r>
    </w:p>
    <w:p w14:paraId="2CAC2213" w14:textId="77777777" w:rsidR="00542D6F" w:rsidRPr="00096641" w:rsidRDefault="00542D6F" w:rsidP="00542D6F">
      <w:r w:rsidRPr="00096641">
        <w:t>The derivation of the test requirements for the NR/5GC FR1 test cases in chapter 6 is defined in Table F.1.3.2-2.</w:t>
      </w:r>
    </w:p>
    <w:p w14:paraId="62A40E50" w14:textId="77777777" w:rsidR="00542D6F" w:rsidRPr="00096641" w:rsidRDefault="00542D6F" w:rsidP="00542D6F">
      <w:r w:rsidRPr="00096641">
        <w:t>The derivation of the test requirements for the EN-DC FR2 test cases in chapter 5 is defined in Table F.1.3.2-3.</w:t>
      </w:r>
    </w:p>
    <w:p w14:paraId="4AC603FB" w14:textId="77777777" w:rsidR="00542D6F" w:rsidRPr="00096641" w:rsidRDefault="00542D6F" w:rsidP="00542D6F">
      <w:r w:rsidRPr="00096641">
        <w:t>The derivation of the test requirements for the NR/5GC FR2 test cases in chapter 7 is defined in Table F.1.3.2-4.</w:t>
      </w:r>
    </w:p>
    <w:p w14:paraId="299383C2" w14:textId="77777777" w:rsidR="00542D6F" w:rsidRPr="00096641" w:rsidRDefault="00542D6F" w:rsidP="00542D6F">
      <w:r w:rsidRPr="00096641">
        <w:t>The derivation of the test requirements for the E-UTRA – NR inter-RAT with E-UTRA serving cell test cases in chapter 8 is defined in Table F.1.3.2-5.</w:t>
      </w:r>
    </w:p>
    <w:p w14:paraId="1B327F92" w14:textId="77777777" w:rsidR="00542D6F" w:rsidRPr="00096641" w:rsidRDefault="00542D6F" w:rsidP="00542D6F">
      <w:r w:rsidRPr="00096641">
        <w:t xml:space="preserve">The derivation of the test requirements for the FR1 NR </w:t>
      </w:r>
      <w:proofErr w:type="spellStart"/>
      <w:r w:rsidRPr="00096641">
        <w:t>sidelink</w:t>
      </w:r>
      <w:proofErr w:type="spellEnd"/>
      <w:r w:rsidRPr="00096641">
        <w:t xml:space="preserve"> test cases in chapter 9 is defined in Table F.1.3.2-6.</w:t>
      </w:r>
    </w:p>
    <w:p w14:paraId="7B54D290" w14:textId="77777777" w:rsidR="00542D6F" w:rsidRPr="00096641" w:rsidRDefault="00542D6F" w:rsidP="00542D6F">
      <w:r w:rsidRPr="00096641">
        <w:t xml:space="preserve">The derivation of the test requirements for the NR/5GC FR1 test cases for </w:t>
      </w:r>
      <w:proofErr w:type="spellStart"/>
      <w:r w:rsidRPr="00096641">
        <w:t>RedCap</w:t>
      </w:r>
      <w:proofErr w:type="spellEnd"/>
      <w:r w:rsidRPr="00096641">
        <w:t xml:space="preserve"> in chapter 16 is defined in Table F.1.3.2-7. </w:t>
      </w:r>
    </w:p>
    <w:p w14:paraId="001EC5F1" w14:textId="77777777" w:rsidR="00542D6F" w:rsidRPr="00096641" w:rsidRDefault="00542D6F" w:rsidP="00542D6F">
      <w:r w:rsidRPr="00096641">
        <w:t xml:space="preserve">The derivation of the test requirements for the NR/5GC FR2 test cases for </w:t>
      </w:r>
      <w:proofErr w:type="spellStart"/>
      <w:r w:rsidRPr="00096641">
        <w:t>RedCap</w:t>
      </w:r>
      <w:proofErr w:type="spellEnd"/>
      <w:r w:rsidRPr="00096641">
        <w:t xml:space="preserve"> in chapter 17 is defined in Table F.1.3.2-8.</w:t>
      </w:r>
    </w:p>
    <w:p w14:paraId="379C6A1F" w14:textId="77777777" w:rsidR="00542D6F" w:rsidRPr="00096641" w:rsidRDefault="00542D6F" w:rsidP="00542D6F">
      <w:r w:rsidRPr="00096641">
        <w:t xml:space="preserve">The derivation of the test requirements for the E-UTRA – NR inter-RAT with E-UTRA serving cell test cases for </w:t>
      </w:r>
      <w:proofErr w:type="spellStart"/>
      <w:r w:rsidRPr="00096641">
        <w:t>RedCap</w:t>
      </w:r>
      <w:proofErr w:type="spellEnd"/>
      <w:r w:rsidRPr="00096641">
        <w:t xml:space="preserve"> in chapter 18 is defined in Table F.1.3.2-9.</w:t>
      </w:r>
    </w:p>
    <w:p w14:paraId="069FEA41" w14:textId="77777777" w:rsidR="00542D6F" w:rsidRPr="00096641" w:rsidRDefault="00542D6F" w:rsidP="00542D6F">
      <w:pPr>
        <w:pStyle w:val="TH"/>
      </w:pPr>
      <w:r w:rsidRPr="00096641">
        <w:lastRenderedPageBreak/>
        <w:t>Table F.1.3.2-1: Derivation of test requirements for EN-DC FR1 RRM tests</w:t>
      </w:r>
    </w:p>
    <w:p w14:paraId="1D423A50" w14:textId="77777777" w:rsidR="00542D6F" w:rsidRDefault="00542D6F" w:rsidP="00542D6F">
      <w:pPr>
        <w:pStyle w:val="3"/>
        <w:rPr>
          <w:color w:val="FF0000"/>
        </w:rPr>
      </w:pPr>
      <w:r w:rsidRPr="00E541C7">
        <w:rPr>
          <w:rFonts w:hint="eastAsia"/>
          <w:color w:val="FF0000"/>
        </w:rPr>
        <w:t>&lt;</w:t>
      </w:r>
      <w:r>
        <w:rPr>
          <w:color w:val="FF0000"/>
        </w:rPr>
        <w:t>Start of the changes</w:t>
      </w:r>
      <w:r w:rsidRPr="00E541C7">
        <w:rPr>
          <w:color w:val="FF0000"/>
        </w:rPr>
        <w:t>&gt;</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3"/>
        <w:gridCol w:w="3357"/>
        <w:gridCol w:w="81"/>
        <w:gridCol w:w="1562"/>
        <w:gridCol w:w="101"/>
        <w:gridCol w:w="2655"/>
        <w:gridCol w:w="127"/>
      </w:tblGrid>
      <w:tr w:rsidR="00542D6F" w:rsidRPr="00096641" w14:paraId="0E6BDAF3" w14:textId="77777777" w:rsidTr="00FC2F49">
        <w:trPr>
          <w:jc w:val="center"/>
        </w:trPr>
        <w:tc>
          <w:tcPr>
            <w:tcW w:w="2830" w:type="dxa"/>
          </w:tcPr>
          <w:p w14:paraId="280E33F2" w14:textId="77777777" w:rsidR="00542D6F" w:rsidRPr="00096641" w:rsidRDefault="00542D6F" w:rsidP="00D4494A">
            <w:pPr>
              <w:pStyle w:val="TAH"/>
            </w:pPr>
            <w:r w:rsidRPr="00096641">
              <w:lastRenderedPageBreak/>
              <w:t>Test</w:t>
            </w:r>
          </w:p>
        </w:tc>
        <w:tc>
          <w:tcPr>
            <w:tcW w:w="3451" w:type="dxa"/>
            <w:gridSpan w:val="3"/>
          </w:tcPr>
          <w:p w14:paraId="43EB9EAF" w14:textId="77777777" w:rsidR="00542D6F" w:rsidRPr="00096641" w:rsidRDefault="00542D6F" w:rsidP="00D4494A">
            <w:pPr>
              <w:pStyle w:val="TAH"/>
            </w:pPr>
            <w:r w:rsidRPr="00096641">
              <w:t>Minimum requirement in TS 38.133 [6]</w:t>
            </w:r>
          </w:p>
        </w:tc>
        <w:tc>
          <w:tcPr>
            <w:tcW w:w="1663" w:type="dxa"/>
            <w:gridSpan w:val="2"/>
          </w:tcPr>
          <w:p w14:paraId="41337C43" w14:textId="77777777" w:rsidR="00542D6F" w:rsidRPr="00096641" w:rsidRDefault="00542D6F" w:rsidP="00D4494A">
            <w:pPr>
              <w:pStyle w:val="TAH"/>
            </w:pPr>
            <w:r w:rsidRPr="00096641">
              <w:t>Test tolerance</w:t>
            </w:r>
            <w:r w:rsidRPr="00096641">
              <w:br/>
              <w:t>(TT)</w:t>
            </w:r>
          </w:p>
        </w:tc>
        <w:tc>
          <w:tcPr>
            <w:tcW w:w="2782" w:type="dxa"/>
            <w:gridSpan w:val="2"/>
          </w:tcPr>
          <w:p w14:paraId="6F32E443" w14:textId="77777777" w:rsidR="00542D6F" w:rsidRPr="00096641" w:rsidRDefault="00542D6F" w:rsidP="00D4494A">
            <w:pPr>
              <w:pStyle w:val="TAH"/>
            </w:pPr>
            <w:r w:rsidRPr="00096641">
              <w:t>Test requirement in TS 38.533</w:t>
            </w:r>
          </w:p>
        </w:tc>
      </w:tr>
      <w:tr w:rsidR="00542D6F" w:rsidRPr="00096641" w14:paraId="0E3CA7B0" w14:textId="77777777" w:rsidTr="00542D6F">
        <w:trPr>
          <w:jc w:val="center"/>
        </w:trPr>
        <w:tc>
          <w:tcPr>
            <w:tcW w:w="10726" w:type="dxa"/>
            <w:gridSpan w:val="8"/>
          </w:tcPr>
          <w:p w14:paraId="1CCA0C0A" w14:textId="080A8FC6" w:rsidR="00542D6F" w:rsidRPr="00096641" w:rsidRDefault="00542D6F" w:rsidP="00D4494A">
            <w:pPr>
              <w:pStyle w:val="TAL"/>
              <w:rPr>
                <w:rFonts w:hint="eastAsia"/>
                <w:lang w:eastAsia="zh-CN"/>
              </w:rPr>
            </w:pPr>
            <w:r w:rsidRPr="00542D6F">
              <w:rPr>
                <w:rFonts w:hint="eastAsia"/>
                <w:color w:val="FF0000"/>
                <w:lang w:eastAsia="zh-CN"/>
              </w:rPr>
              <w:t xml:space="preserve"> &lt;</w:t>
            </w:r>
            <w:r w:rsidRPr="00542D6F">
              <w:rPr>
                <w:color w:val="FF0000"/>
                <w:lang w:eastAsia="zh-CN"/>
              </w:rPr>
              <w:t>Skip unchanged part&gt;</w:t>
            </w:r>
          </w:p>
        </w:tc>
      </w:tr>
      <w:tr w:rsidR="00542D6F" w:rsidRPr="00096641" w14:paraId="168E3734"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00B81641" w14:textId="77777777" w:rsidR="00542D6F" w:rsidRPr="00096641" w:rsidRDefault="00542D6F" w:rsidP="00D4494A">
            <w:pPr>
              <w:pStyle w:val="TAL"/>
              <w:rPr>
                <w:rFonts w:cs="Arial"/>
                <w:szCs w:val="18"/>
              </w:rPr>
            </w:pPr>
            <w:r w:rsidRPr="00096641">
              <w:rPr>
                <w:rFonts w:cs="Arial"/>
                <w:szCs w:val="18"/>
              </w:rPr>
              <w:t>6.6.4.1 NR SA FR1 SSB-based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313A7C21" w14:textId="77777777" w:rsidR="00542D6F" w:rsidRPr="00096641" w:rsidRDefault="00542D6F" w:rsidP="00D4494A">
            <w:pPr>
              <w:pStyle w:val="TAL"/>
            </w:pPr>
            <w:r w:rsidRPr="00096641">
              <w:t>During T1:</w:t>
            </w:r>
          </w:p>
          <w:p w14:paraId="2BB8C087" w14:textId="77777777" w:rsidR="00542D6F" w:rsidRPr="00096641" w:rsidRDefault="00542D6F" w:rsidP="00D4494A">
            <w:pPr>
              <w:pStyle w:val="TAL"/>
            </w:pPr>
            <w:proofErr w:type="spellStart"/>
            <w:r w:rsidRPr="00096641">
              <w:t>Noc</w:t>
            </w:r>
            <w:proofErr w:type="spellEnd"/>
            <w:r w:rsidRPr="00096641">
              <w:t>: -98dBm/15kHz</w:t>
            </w:r>
          </w:p>
          <w:p w14:paraId="69BEC568"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56A81E7A"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xml:space="preserve">: -infinity </w:t>
            </w:r>
          </w:p>
          <w:p w14:paraId="0AA621DD" w14:textId="77777777" w:rsidR="00542D6F" w:rsidRPr="00096641" w:rsidRDefault="00542D6F" w:rsidP="00D4494A">
            <w:pPr>
              <w:pStyle w:val="TAL"/>
            </w:pPr>
          </w:p>
          <w:p w14:paraId="226DD236" w14:textId="77777777" w:rsidR="00542D6F" w:rsidRPr="00096641" w:rsidRDefault="00542D6F" w:rsidP="00D4494A">
            <w:pPr>
              <w:pStyle w:val="TAL"/>
            </w:pPr>
            <w:r w:rsidRPr="00096641">
              <w:t>During T2:</w:t>
            </w:r>
          </w:p>
          <w:p w14:paraId="6A261A8F" w14:textId="77777777" w:rsidR="00542D6F" w:rsidRPr="00096641" w:rsidRDefault="00542D6F" w:rsidP="00D4494A">
            <w:pPr>
              <w:pStyle w:val="TAL"/>
            </w:pPr>
            <w:proofErr w:type="spellStart"/>
            <w:r w:rsidRPr="00096641">
              <w:t>Noc</w:t>
            </w:r>
            <w:proofErr w:type="spellEnd"/>
            <w:r w:rsidRPr="00096641">
              <w:t>: -98dBm/15kHz</w:t>
            </w:r>
          </w:p>
          <w:p w14:paraId="52D5E1F3"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724A06BC"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+3.00dB</w:t>
            </w:r>
          </w:p>
          <w:p w14:paraId="1CF143E0" w14:textId="77777777" w:rsidR="00542D6F" w:rsidRPr="00096641" w:rsidRDefault="00542D6F" w:rsidP="00D4494A">
            <w:pPr>
              <w:pStyle w:val="TAL"/>
            </w:pPr>
          </w:p>
          <w:p w14:paraId="6EC5994D" w14:textId="77777777" w:rsidR="00542D6F" w:rsidRPr="00096641" w:rsidRDefault="00542D6F" w:rsidP="00D4494A">
            <w:pPr>
              <w:pStyle w:val="TAL"/>
            </w:pPr>
            <w:r w:rsidRPr="00096641">
              <w:t xml:space="preserve">Reported SSB#0 SS-RSRP values </w:t>
            </w:r>
            <w:r w:rsidRPr="00096641">
              <w:rPr>
                <w:rFonts w:cs="Arial"/>
              </w:rPr>
              <w:t>±</w:t>
            </w:r>
            <w:r w:rsidRPr="00096641">
              <w:t xml:space="preserve"> 10dB</w:t>
            </w:r>
          </w:p>
          <w:p w14:paraId="2D971044" w14:textId="77777777" w:rsidR="00542D6F" w:rsidRPr="00096641" w:rsidRDefault="00542D6F" w:rsidP="00D4494A">
            <w:pPr>
              <w:pStyle w:val="TAL"/>
            </w:pPr>
            <w:r w:rsidRPr="00096641">
              <w:t xml:space="preserve">Reported SSB#1 SS-RSRP values </w:t>
            </w:r>
            <w:r w:rsidRPr="00096641">
              <w:rPr>
                <w:rFonts w:cs="Arial"/>
              </w:rPr>
              <w:t>±</w:t>
            </w:r>
            <w:r w:rsidRPr="00096641">
              <w:t xml:space="preserve"> 10dB</w:t>
            </w:r>
          </w:p>
          <w:p w14:paraId="1757CCC2" w14:textId="77777777" w:rsidR="00542D6F" w:rsidRPr="00096641" w:rsidRDefault="00542D6F" w:rsidP="00D4494A">
            <w:pPr>
              <w:pStyle w:val="TAL"/>
            </w:pPr>
            <w:r w:rsidRPr="00096641">
              <w:t xml:space="preserve">Reported Differential SS-RSRP values </w:t>
            </w:r>
            <w:r w:rsidRPr="00096641">
              <w:rPr>
                <w:rFonts w:cs="Arial"/>
              </w:rPr>
              <w:t>±</w:t>
            </w:r>
            <w:r w:rsidRPr="00096641">
              <w:t xml:space="preserve"> 3dB</w:t>
            </w:r>
          </w:p>
        </w:tc>
        <w:tc>
          <w:tcPr>
            <w:tcW w:w="1643" w:type="dxa"/>
            <w:gridSpan w:val="2"/>
            <w:tcBorders>
              <w:top w:val="single" w:sz="4" w:space="0" w:color="auto"/>
              <w:left w:val="single" w:sz="4" w:space="0" w:color="auto"/>
              <w:bottom w:val="single" w:sz="4" w:space="0" w:color="auto"/>
              <w:right w:val="single" w:sz="4" w:space="0" w:color="auto"/>
            </w:tcBorders>
          </w:tcPr>
          <w:p w14:paraId="1E56EFF7" w14:textId="77777777" w:rsidR="00542D6F" w:rsidRPr="00096641" w:rsidRDefault="00542D6F" w:rsidP="00D4494A">
            <w:pPr>
              <w:pStyle w:val="TAL"/>
            </w:pPr>
            <w:r w:rsidRPr="00096641">
              <w:t>During T1:</w:t>
            </w:r>
          </w:p>
          <w:p w14:paraId="0840A722" w14:textId="77777777" w:rsidR="00542D6F" w:rsidRPr="00096641" w:rsidRDefault="00542D6F" w:rsidP="00D4494A">
            <w:pPr>
              <w:pStyle w:val="TAL"/>
            </w:pPr>
            <w:r w:rsidRPr="00096641">
              <w:t>0dB</w:t>
            </w:r>
          </w:p>
          <w:p w14:paraId="33587302" w14:textId="77777777" w:rsidR="00542D6F" w:rsidRPr="00096641" w:rsidRDefault="00542D6F" w:rsidP="00D4494A">
            <w:pPr>
              <w:pStyle w:val="TAL"/>
            </w:pPr>
            <w:r w:rsidRPr="00096641">
              <w:t>0dB</w:t>
            </w:r>
          </w:p>
          <w:p w14:paraId="6340DB48" w14:textId="77777777" w:rsidR="00542D6F" w:rsidRPr="00096641" w:rsidRDefault="00542D6F" w:rsidP="00D4494A">
            <w:pPr>
              <w:pStyle w:val="TAL"/>
            </w:pPr>
            <w:r w:rsidRPr="00096641">
              <w:t>0dB</w:t>
            </w:r>
          </w:p>
          <w:p w14:paraId="4A2944E7" w14:textId="77777777" w:rsidR="00542D6F" w:rsidRPr="00096641" w:rsidRDefault="00542D6F" w:rsidP="00D4494A">
            <w:pPr>
              <w:pStyle w:val="TAL"/>
            </w:pPr>
          </w:p>
          <w:p w14:paraId="2C453367" w14:textId="77777777" w:rsidR="00542D6F" w:rsidRPr="00096641" w:rsidRDefault="00542D6F" w:rsidP="00D4494A">
            <w:pPr>
              <w:pStyle w:val="TAL"/>
            </w:pPr>
            <w:r w:rsidRPr="00096641">
              <w:t>During T2:</w:t>
            </w:r>
          </w:p>
          <w:p w14:paraId="75D1B5F4" w14:textId="77777777" w:rsidR="00542D6F" w:rsidRPr="00096641" w:rsidRDefault="00542D6F" w:rsidP="00D4494A">
            <w:pPr>
              <w:pStyle w:val="TAL"/>
            </w:pPr>
            <w:r w:rsidRPr="00096641">
              <w:t>0dB</w:t>
            </w:r>
          </w:p>
          <w:p w14:paraId="093E530C" w14:textId="77777777" w:rsidR="00542D6F" w:rsidRPr="00096641" w:rsidRDefault="00542D6F" w:rsidP="00D4494A">
            <w:pPr>
              <w:pStyle w:val="TAL"/>
            </w:pPr>
            <w:r w:rsidRPr="00096641">
              <w:t>0dB</w:t>
            </w:r>
          </w:p>
          <w:p w14:paraId="37049B26" w14:textId="77777777" w:rsidR="00542D6F" w:rsidRPr="00096641" w:rsidRDefault="00542D6F" w:rsidP="00D4494A">
            <w:pPr>
              <w:pStyle w:val="TAL"/>
            </w:pPr>
            <w:r w:rsidRPr="00096641">
              <w:t>0.5dB</w:t>
            </w:r>
          </w:p>
          <w:p w14:paraId="46C0C597" w14:textId="77777777" w:rsidR="00542D6F" w:rsidRPr="00096641" w:rsidRDefault="00542D6F" w:rsidP="00D4494A">
            <w:pPr>
              <w:pStyle w:val="TAL"/>
            </w:pPr>
          </w:p>
          <w:p w14:paraId="6C6901F4" w14:textId="77777777" w:rsidR="00542D6F" w:rsidRPr="00096641" w:rsidRDefault="00542D6F" w:rsidP="00D4494A">
            <w:pPr>
              <w:pStyle w:val="TAL"/>
            </w:pPr>
            <w:r w:rsidRPr="00096641">
              <w:t>Via mapping</w:t>
            </w:r>
          </w:p>
        </w:tc>
        <w:tc>
          <w:tcPr>
            <w:tcW w:w="2756" w:type="dxa"/>
            <w:gridSpan w:val="2"/>
            <w:tcBorders>
              <w:top w:val="single" w:sz="4" w:space="0" w:color="auto"/>
              <w:left w:val="single" w:sz="4" w:space="0" w:color="auto"/>
              <w:bottom w:val="single" w:sz="4" w:space="0" w:color="auto"/>
              <w:right w:val="single" w:sz="4" w:space="0" w:color="auto"/>
            </w:tcBorders>
          </w:tcPr>
          <w:p w14:paraId="137CCE27" w14:textId="77777777" w:rsidR="00542D6F" w:rsidRPr="00096641" w:rsidRDefault="00542D6F" w:rsidP="00D4494A">
            <w:pPr>
              <w:pStyle w:val="TAL"/>
            </w:pPr>
            <w:r w:rsidRPr="00096641">
              <w:t>During T1:</w:t>
            </w:r>
          </w:p>
          <w:p w14:paraId="35FD5FD9" w14:textId="77777777" w:rsidR="00542D6F" w:rsidRPr="00096641" w:rsidRDefault="00542D6F" w:rsidP="00D4494A">
            <w:pPr>
              <w:pStyle w:val="TAL"/>
            </w:pPr>
            <w:proofErr w:type="spellStart"/>
            <w:r w:rsidRPr="00096641">
              <w:t>Noc</w:t>
            </w:r>
            <w:proofErr w:type="spellEnd"/>
            <w:r w:rsidRPr="00096641">
              <w:t>: -94.65dBm/15kHz</w:t>
            </w:r>
          </w:p>
          <w:p w14:paraId="5452CBB7"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075E1B0D"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xml:space="preserve">: -infinity </w:t>
            </w:r>
          </w:p>
          <w:p w14:paraId="404086F5" w14:textId="77777777" w:rsidR="00542D6F" w:rsidRPr="00096641" w:rsidRDefault="00542D6F" w:rsidP="00D4494A">
            <w:pPr>
              <w:pStyle w:val="TAL"/>
            </w:pPr>
          </w:p>
          <w:p w14:paraId="0686388E" w14:textId="77777777" w:rsidR="00542D6F" w:rsidRPr="00096641" w:rsidRDefault="00542D6F" w:rsidP="00D4494A">
            <w:pPr>
              <w:pStyle w:val="TAL"/>
            </w:pPr>
            <w:r w:rsidRPr="00096641">
              <w:t>During T2:</w:t>
            </w:r>
          </w:p>
          <w:p w14:paraId="66344101" w14:textId="77777777" w:rsidR="00542D6F" w:rsidRPr="00096641" w:rsidRDefault="00542D6F" w:rsidP="00D4494A">
            <w:pPr>
              <w:pStyle w:val="TAL"/>
            </w:pPr>
            <w:proofErr w:type="spellStart"/>
            <w:r w:rsidRPr="00096641">
              <w:t>Noc</w:t>
            </w:r>
            <w:proofErr w:type="spellEnd"/>
            <w:r w:rsidRPr="00096641">
              <w:t>: -94.65dBm/15kHz</w:t>
            </w:r>
          </w:p>
          <w:p w14:paraId="7DAE9DA6"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2EE2E4CA"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+3.50dB</w:t>
            </w:r>
          </w:p>
          <w:p w14:paraId="516FDA0C" w14:textId="77777777" w:rsidR="00542D6F" w:rsidRPr="00096641" w:rsidRDefault="00542D6F" w:rsidP="00D4494A">
            <w:pPr>
              <w:pStyle w:val="TAL"/>
            </w:pPr>
          </w:p>
          <w:p w14:paraId="4B0CCED5" w14:textId="77777777" w:rsidR="00542D6F" w:rsidRPr="00096641" w:rsidRDefault="00542D6F" w:rsidP="00D4494A">
            <w:pPr>
              <w:pStyle w:val="TAL"/>
              <w:rPr>
                <w:b/>
                <w:bCs/>
              </w:rPr>
            </w:pPr>
            <w:r w:rsidRPr="00096641">
              <w:rPr>
                <w:b/>
                <w:bCs/>
              </w:rPr>
              <w:t>For configuration 1,2,4,5</w:t>
            </w:r>
          </w:p>
          <w:p w14:paraId="45679E5D" w14:textId="77777777" w:rsidR="00542D6F" w:rsidRPr="00096641" w:rsidRDefault="00542D6F" w:rsidP="00D4494A">
            <w:pPr>
              <w:pStyle w:val="TAL"/>
              <w:rPr>
                <w:rFonts w:cs="Arial"/>
                <w:szCs w:val="18"/>
              </w:rPr>
            </w:pPr>
            <w:r w:rsidRPr="00096641">
              <w:rPr>
                <w:rFonts w:cs="Arial"/>
                <w:szCs w:val="18"/>
              </w:rPr>
              <w:t>SSB#1: RSRP_55 to RSRP_75</w:t>
            </w:r>
          </w:p>
          <w:p w14:paraId="33333F96" w14:textId="77777777" w:rsidR="00542D6F" w:rsidRPr="00096641" w:rsidRDefault="00542D6F" w:rsidP="00D4494A">
            <w:pPr>
              <w:pStyle w:val="TAL"/>
              <w:rPr>
                <w:lang w:eastAsia="zh-CN"/>
              </w:rPr>
            </w:pPr>
            <w:r w:rsidRPr="00096641">
              <w:rPr>
                <w:lang w:eastAsia="zh-CN"/>
              </w:rPr>
              <w:t>SSB#0: DIFFRSRP_0 to DIFFRSRP_3</w:t>
            </w:r>
          </w:p>
          <w:p w14:paraId="501B2340" w14:textId="77777777" w:rsidR="00542D6F" w:rsidRPr="00096641" w:rsidRDefault="00542D6F" w:rsidP="00D4494A">
            <w:pPr>
              <w:pStyle w:val="TAL"/>
              <w:rPr>
                <w:rFonts w:cs="Arial"/>
                <w:szCs w:val="18"/>
              </w:rPr>
            </w:pPr>
          </w:p>
          <w:p w14:paraId="3C242C36" w14:textId="77777777" w:rsidR="00542D6F" w:rsidRPr="00096641" w:rsidRDefault="00542D6F" w:rsidP="00D4494A">
            <w:pPr>
              <w:pStyle w:val="TAL"/>
              <w:rPr>
                <w:b/>
                <w:bCs/>
              </w:rPr>
            </w:pPr>
            <w:r w:rsidRPr="00096641">
              <w:rPr>
                <w:b/>
                <w:bCs/>
              </w:rPr>
              <w:t>For configuration 3,6</w:t>
            </w:r>
          </w:p>
          <w:p w14:paraId="52C0E4EA" w14:textId="77777777" w:rsidR="00542D6F" w:rsidRPr="00096641" w:rsidRDefault="00542D6F" w:rsidP="00D4494A">
            <w:pPr>
              <w:pStyle w:val="TAL"/>
              <w:rPr>
                <w:rFonts w:cs="Arial"/>
                <w:szCs w:val="18"/>
              </w:rPr>
            </w:pPr>
            <w:r w:rsidRPr="00096641">
              <w:rPr>
                <w:rFonts w:cs="Arial"/>
                <w:szCs w:val="18"/>
              </w:rPr>
              <w:t>SSB#1: RSRP_58 to RSRP_78</w:t>
            </w:r>
          </w:p>
          <w:p w14:paraId="4D1AC1EB" w14:textId="77777777" w:rsidR="00542D6F" w:rsidRPr="00096641" w:rsidRDefault="00542D6F" w:rsidP="00D4494A">
            <w:pPr>
              <w:pStyle w:val="TAL"/>
              <w:rPr>
                <w:lang w:eastAsia="zh-CN"/>
              </w:rPr>
            </w:pPr>
            <w:r w:rsidRPr="00096641">
              <w:rPr>
                <w:lang w:eastAsia="zh-CN"/>
              </w:rPr>
              <w:t>SSB#0: DIFFRSRP_0 to DIFFRSRP_3</w:t>
            </w:r>
          </w:p>
        </w:tc>
      </w:tr>
      <w:tr w:rsidR="00542D6F" w:rsidRPr="00096641" w14:paraId="378FC1C5"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68E88FC5" w14:textId="77777777" w:rsidR="00542D6F" w:rsidRPr="00096641" w:rsidRDefault="00542D6F" w:rsidP="00D4494A">
            <w:pPr>
              <w:pStyle w:val="TAL"/>
              <w:rPr>
                <w:rFonts w:cs="Arial"/>
                <w:szCs w:val="18"/>
              </w:rPr>
            </w:pPr>
            <w:r w:rsidRPr="00096641">
              <w:rPr>
                <w:rFonts w:cs="Arial"/>
                <w:szCs w:val="18"/>
              </w:rPr>
              <w:t>6.6.4.2 NR SA FR1 SSB-based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3CE05627" w14:textId="77777777" w:rsidR="00542D6F" w:rsidRPr="00096641" w:rsidRDefault="00542D6F" w:rsidP="00D4494A">
            <w:pPr>
              <w:pStyle w:val="TAL"/>
            </w:pPr>
            <w:r w:rsidRPr="00096641">
              <w:rPr>
                <w:rFonts w:cs="Arial"/>
                <w:szCs w:val="18"/>
              </w:rPr>
              <w:t>Same as 6.6.4.1</w:t>
            </w:r>
          </w:p>
        </w:tc>
        <w:tc>
          <w:tcPr>
            <w:tcW w:w="1643" w:type="dxa"/>
            <w:gridSpan w:val="2"/>
            <w:tcBorders>
              <w:top w:val="single" w:sz="4" w:space="0" w:color="auto"/>
              <w:left w:val="single" w:sz="4" w:space="0" w:color="auto"/>
              <w:bottom w:val="single" w:sz="4" w:space="0" w:color="auto"/>
              <w:right w:val="single" w:sz="4" w:space="0" w:color="auto"/>
            </w:tcBorders>
          </w:tcPr>
          <w:p w14:paraId="0555EAFE" w14:textId="77777777" w:rsidR="00542D6F" w:rsidRPr="00096641" w:rsidRDefault="00542D6F" w:rsidP="00D4494A">
            <w:pPr>
              <w:pStyle w:val="TAL"/>
            </w:pPr>
            <w:r w:rsidRPr="00096641">
              <w:rPr>
                <w:rFonts w:cs="Arial"/>
                <w:szCs w:val="18"/>
              </w:rPr>
              <w:t>Same as 6.6.4.1</w:t>
            </w:r>
          </w:p>
        </w:tc>
        <w:tc>
          <w:tcPr>
            <w:tcW w:w="2756" w:type="dxa"/>
            <w:gridSpan w:val="2"/>
            <w:tcBorders>
              <w:top w:val="single" w:sz="4" w:space="0" w:color="auto"/>
              <w:left w:val="single" w:sz="4" w:space="0" w:color="auto"/>
              <w:bottom w:val="single" w:sz="4" w:space="0" w:color="auto"/>
              <w:right w:val="single" w:sz="4" w:space="0" w:color="auto"/>
            </w:tcBorders>
          </w:tcPr>
          <w:p w14:paraId="4C24B710" w14:textId="77777777" w:rsidR="00542D6F" w:rsidRPr="00096641" w:rsidRDefault="00542D6F" w:rsidP="00D4494A">
            <w:pPr>
              <w:pStyle w:val="TAL"/>
            </w:pPr>
            <w:r w:rsidRPr="00096641">
              <w:rPr>
                <w:rFonts w:cs="Arial"/>
                <w:szCs w:val="18"/>
              </w:rPr>
              <w:t>Same as 6.6.4.1</w:t>
            </w:r>
          </w:p>
        </w:tc>
      </w:tr>
      <w:tr w:rsidR="00542D6F" w:rsidRPr="00096641" w14:paraId="33B08BC8"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21097E0E" w14:textId="77777777" w:rsidR="00542D6F" w:rsidRPr="00096641" w:rsidRDefault="00542D6F" w:rsidP="00D4494A">
            <w:pPr>
              <w:pStyle w:val="TAL"/>
              <w:rPr>
                <w:rFonts w:cs="Arial"/>
                <w:szCs w:val="18"/>
              </w:rPr>
            </w:pPr>
            <w:r w:rsidRPr="00096641">
              <w:rPr>
                <w:rFonts w:cs="Arial"/>
                <w:szCs w:val="18"/>
              </w:rPr>
              <w:t>6.6.4.3 NR SA FR1 CSI-RS-based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0435B09D" w14:textId="77777777" w:rsidR="00542D6F" w:rsidRPr="00096641" w:rsidRDefault="00542D6F" w:rsidP="00D4494A">
            <w:pPr>
              <w:pStyle w:val="TAL"/>
            </w:pPr>
            <w:proofErr w:type="spellStart"/>
            <w:r w:rsidRPr="00096641">
              <w:t>Noc</w:t>
            </w:r>
            <w:proofErr w:type="spellEnd"/>
            <w:r w:rsidRPr="00096641">
              <w:t>: -98dBm/15kHz</w:t>
            </w:r>
          </w:p>
          <w:p w14:paraId="1AC51C21"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16D4CE18"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+3.00dB</w:t>
            </w:r>
          </w:p>
          <w:p w14:paraId="7CF339B8" w14:textId="77777777" w:rsidR="00542D6F" w:rsidRPr="00096641" w:rsidRDefault="00542D6F" w:rsidP="00D4494A">
            <w:pPr>
              <w:pStyle w:val="TAL"/>
            </w:pPr>
          </w:p>
          <w:p w14:paraId="19FA413B" w14:textId="77777777" w:rsidR="00542D6F" w:rsidRPr="00096641" w:rsidRDefault="00542D6F" w:rsidP="00D4494A">
            <w:pPr>
              <w:pStyle w:val="TAL"/>
            </w:pPr>
            <w:r w:rsidRPr="00096641">
              <w:t xml:space="preserve">Reported CSI-RSRP values </w:t>
            </w:r>
            <w:r w:rsidRPr="00096641">
              <w:rPr>
                <w:rFonts w:cs="Arial"/>
              </w:rPr>
              <w:t>±</w:t>
            </w:r>
            <w:r w:rsidRPr="00096641">
              <w:t xml:space="preserve"> 10dB</w:t>
            </w:r>
          </w:p>
          <w:p w14:paraId="30A531CD" w14:textId="77777777" w:rsidR="00542D6F" w:rsidRPr="00096641" w:rsidRDefault="00542D6F" w:rsidP="00D4494A">
            <w:pPr>
              <w:pStyle w:val="TAL"/>
            </w:pPr>
            <w:r w:rsidRPr="00096641">
              <w:t xml:space="preserve">Reported Differential CSI-RSRP values </w:t>
            </w:r>
            <w:r w:rsidRPr="00096641">
              <w:rPr>
                <w:rFonts w:cs="Arial"/>
              </w:rPr>
              <w:t>±</w:t>
            </w:r>
            <w:r w:rsidRPr="00096641">
              <w:t xml:space="preserve"> 3dB</w:t>
            </w:r>
          </w:p>
        </w:tc>
        <w:tc>
          <w:tcPr>
            <w:tcW w:w="1643" w:type="dxa"/>
            <w:gridSpan w:val="2"/>
            <w:tcBorders>
              <w:top w:val="single" w:sz="4" w:space="0" w:color="auto"/>
              <w:left w:val="single" w:sz="4" w:space="0" w:color="auto"/>
              <w:bottom w:val="single" w:sz="4" w:space="0" w:color="auto"/>
              <w:right w:val="single" w:sz="4" w:space="0" w:color="auto"/>
            </w:tcBorders>
          </w:tcPr>
          <w:p w14:paraId="4C74563F" w14:textId="77777777" w:rsidR="00542D6F" w:rsidRPr="00096641" w:rsidRDefault="00542D6F" w:rsidP="00D4494A">
            <w:pPr>
              <w:pStyle w:val="TAL"/>
            </w:pPr>
            <w:r w:rsidRPr="00096641">
              <w:t>0dB</w:t>
            </w:r>
          </w:p>
          <w:p w14:paraId="261D8162" w14:textId="77777777" w:rsidR="00542D6F" w:rsidRPr="00096641" w:rsidRDefault="00542D6F" w:rsidP="00D4494A">
            <w:pPr>
              <w:pStyle w:val="TAL"/>
            </w:pPr>
            <w:r w:rsidRPr="00096641">
              <w:t>0dB</w:t>
            </w:r>
          </w:p>
          <w:p w14:paraId="54F965EA" w14:textId="77777777" w:rsidR="00542D6F" w:rsidRPr="00096641" w:rsidRDefault="00542D6F" w:rsidP="00D4494A">
            <w:pPr>
              <w:pStyle w:val="TAL"/>
            </w:pPr>
            <w:r w:rsidRPr="00096641">
              <w:t>0.5dB</w:t>
            </w:r>
          </w:p>
          <w:p w14:paraId="7EC7AFA0" w14:textId="77777777" w:rsidR="00542D6F" w:rsidRPr="00096641" w:rsidRDefault="00542D6F" w:rsidP="00D4494A">
            <w:pPr>
              <w:pStyle w:val="TAL"/>
            </w:pPr>
          </w:p>
          <w:p w14:paraId="4DA9835D" w14:textId="77777777" w:rsidR="00542D6F" w:rsidRPr="00096641" w:rsidRDefault="00542D6F" w:rsidP="00D4494A">
            <w:pPr>
              <w:pStyle w:val="TAL"/>
            </w:pPr>
            <w:r w:rsidRPr="00096641">
              <w:t>Via mapping</w:t>
            </w:r>
          </w:p>
        </w:tc>
        <w:tc>
          <w:tcPr>
            <w:tcW w:w="2756" w:type="dxa"/>
            <w:gridSpan w:val="2"/>
            <w:tcBorders>
              <w:top w:val="single" w:sz="4" w:space="0" w:color="auto"/>
              <w:left w:val="single" w:sz="4" w:space="0" w:color="auto"/>
              <w:bottom w:val="single" w:sz="4" w:space="0" w:color="auto"/>
              <w:right w:val="single" w:sz="4" w:space="0" w:color="auto"/>
            </w:tcBorders>
          </w:tcPr>
          <w:p w14:paraId="7B215289" w14:textId="77777777" w:rsidR="00542D6F" w:rsidRPr="00096641" w:rsidRDefault="00542D6F" w:rsidP="00D4494A">
            <w:pPr>
              <w:pStyle w:val="TAL"/>
            </w:pPr>
            <w:proofErr w:type="spellStart"/>
            <w:r w:rsidRPr="00096641">
              <w:t>Noc</w:t>
            </w:r>
            <w:proofErr w:type="spellEnd"/>
            <w:r w:rsidRPr="00096641">
              <w:t>: -94.65dBm/15kHz</w:t>
            </w:r>
          </w:p>
          <w:p w14:paraId="4868441C"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6309C734"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+3.50dB</w:t>
            </w:r>
          </w:p>
          <w:p w14:paraId="092BF85A" w14:textId="77777777" w:rsidR="00542D6F" w:rsidRPr="00096641" w:rsidRDefault="00542D6F" w:rsidP="00D4494A">
            <w:pPr>
              <w:pStyle w:val="TAL"/>
            </w:pPr>
          </w:p>
          <w:p w14:paraId="76E33BBB" w14:textId="77777777" w:rsidR="00542D6F" w:rsidRPr="00096641" w:rsidRDefault="00542D6F" w:rsidP="00D4494A">
            <w:pPr>
              <w:pStyle w:val="TAL"/>
              <w:rPr>
                <w:b/>
                <w:bCs/>
              </w:rPr>
            </w:pPr>
            <w:r w:rsidRPr="00096641">
              <w:rPr>
                <w:b/>
                <w:bCs/>
              </w:rPr>
              <w:t>For configuration 1,2,4,5</w:t>
            </w:r>
          </w:p>
          <w:p w14:paraId="06776721" w14:textId="77777777" w:rsidR="00542D6F" w:rsidRPr="00096641" w:rsidRDefault="00542D6F" w:rsidP="00D4494A">
            <w:pPr>
              <w:pStyle w:val="TAL"/>
              <w:rPr>
                <w:rFonts w:cs="Arial"/>
                <w:szCs w:val="18"/>
              </w:rPr>
            </w:pPr>
            <w:r w:rsidRPr="00096641">
              <w:rPr>
                <w:rFonts w:cs="Arial"/>
                <w:szCs w:val="18"/>
              </w:rPr>
              <w:t>CSI-RS#1: RSRP_55 to RSRP_75</w:t>
            </w:r>
          </w:p>
          <w:p w14:paraId="2DBC0992" w14:textId="77777777" w:rsidR="00542D6F" w:rsidRPr="00096641" w:rsidRDefault="00542D6F" w:rsidP="00D4494A">
            <w:pPr>
              <w:pStyle w:val="TAL"/>
              <w:rPr>
                <w:lang w:eastAsia="zh-CN"/>
              </w:rPr>
            </w:pPr>
            <w:r w:rsidRPr="00096641">
              <w:rPr>
                <w:lang w:eastAsia="zh-CN"/>
              </w:rPr>
              <w:t>CSI-RS#0: DIFFRSRP_0 to DIFFRSRP_3</w:t>
            </w:r>
          </w:p>
          <w:p w14:paraId="21C802CD" w14:textId="77777777" w:rsidR="00542D6F" w:rsidRPr="00096641" w:rsidRDefault="00542D6F" w:rsidP="00D4494A">
            <w:pPr>
              <w:pStyle w:val="TAL"/>
              <w:rPr>
                <w:rFonts w:cs="Arial"/>
                <w:szCs w:val="18"/>
              </w:rPr>
            </w:pPr>
          </w:p>
          <w:p w14:paraId="1120475F" w14:textId="77777777" w:rsidR="00542D6F" w:rsidRPr="00096641" w:rsidRDefault="00542D6F" w:rsidP="00D4494A">
            <w:pPr>
              <w:pStyle w:val="TAL"/>
              <w:rPr>
                <w:b/>
                <w:bCs/>
              </w:rPr>
            </w:pPr>
            <w:r w:rsidRPr="00096641">
              <w:rPr>
                <w:b/>
                <w:bCs/>
              </w:rPr>
              <w:t>For configuration 3,6</w:t>
            </w:r>
          </w:p>
          <w:p w14:paraId="1E5EB346" w14:textId="77777777" w:rsidR="00542D6F" w:rsidRPr="00096641" w:rsidRDefault="00542D6F" w:rsidP="00D4494A">
            <w:pPr>
              <w:pStyle w:val="TAL"/>
              <w:rPr>
                <w:rFonts w:cs="Arial"/>
                <w:szCs w:val="18"/>
              </w:rPr>
            </w:pPr>
            <w:r w:rsidRPr="00096641">
              <w:rPr>
                <w:rFonts w:cs="Arial"/>
                <w:szCs w:val="18"/>
              </w:rPr>
              <w:t>CSI-RS#1: RSRP_58 to RSRP_78</w:t>
            </w:r>
          </w:p>
          <w:p w14:paraId="32103AE7" w14:textId="77777777" w:rsidR="00542D6F" w:rsidRPr="00096641" w:rsidRDefault="00542D6F" w:rsidP="00D4494A">
            <w:pPr>
              <w:pStyle w:val="TAL"/>
              <w:rPr>
                <w:lang w:eastAsia="zh-CN"/>
              </w:rPr>
            </w:pPr>
            <w:r w:rsidRPr="00096641">
              <w:rPr>
                <w:lang w:eastAsia="zh-CN"/>
              </w:rPr>
              <w:t>CSI-RS#0: DIFFRSRP_0 to DIFFRSRP_3</w:t>
            </w:r>
          </w:p>
        </w:tc>
      </w:tr>
      <w:tr w:rsidR="00542D6F" w:rsidRPr="00096641" w14:paraId="639DE3F3"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16EF45A9" w14:textId="77777777" w:rsidR="00542D6F" w:rsidRPr="00096641" w:rsidRDefault="00542D6F" w:rsidP="00D4494A">
            <w:pPr>
              <w:pStyle w:val="TAL"/>
              <w:rPr>
                <w:rFonts w:cs="Arial"/>
                <w:szCs w:val="18"/>
              </w:rPr>
            </w:pPr>
            <w:r w:rsidRPr="00096641">
              <w:rPr>
                <w:rFonts w:cs="Arial"/>
                <w:szCs w:val="18"/>
              </w:rPr>
              <w:t>6.6.4.4 NR SA FR1 CSI-RS-based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74501B3D" w14:textId="77777777" w:rsidR="00542D6F" w:rsidRPr="00096641" w:rsidRDefault="00542D6F" w:rsidP="00D4494A">
            <w:pPr>
              <w:pStyle w:val="TAL"/>
            </w:pPr>
            <w:r w:rsidRPr="00096641">
              <w:rPr>
                <w:rFonts w:cs="Arial"/>
                <w:szCs w:val="18"/>
              </w:rPr>
              <w:t>Same as 6.6.4.3</w:t>
            </w:r>
          </w:p>
        </w:tc>
        <w:tc>
          <w:tcPr>
            <w:tcW w:w="1643" w:type="dxa"/>
            <w:gridSpan w:val="2"/>
            <w:tcBorders>
              <w:top w:val="single" w:sz="4" w:space="0" w:color="auto"/>
              <w:left w:val="single" w:sz="4" w:space="0" w:color="auto"/>
              <w:bottom w:val="single" w:sz="4" w:space="0" w:color="auto"/>
              <w:right w:val="single" w:sz="4" w:space="0" w:color="auto"/>
            </w:tcBorders>
          </w:tcPr>
          <w:p w14:paraId="4031F1DD" w14:textId="77777777" w:rsidR="00542D6F" w:rsidRPr="00096641" w:rsidRDefault="00542D6F" w:rsidP="00D4494A">
            <w:pPr>
              <w:pStyle w:val="TAL"/>
            </w:pPr>
            <w:r w:rsidRPr="00096641">
              <w:rPr>
                <w:rFonts w:cs="Arial"/>
                <w:szCs w:val="18"/>
              </w:rPr>
              <w:t>Same as 6.6.4.3</w:t>
            </w:r>
          </w:p>
        </w:tc>
        <w:tc>
          <w:tcPr>
            <w:tcW w:w="2756" w:type="dxa"/>
            <w:gridSpan w:val="2"/>
            <w:tcBorders>
              <w:top w:val="single" w:sz="4" w:space="0" w:color="auto"/>
              <w:left w:val="single" w:sz="4" w:space="0" w:color="auto"/>
              <w:bottom w:val="single" w:sz="4" w:space="0" w:color="auto"/>
              <w:right w:val="single" w:sz="4" w:space="0" w:color="auto"/>
            </w:tcBorders>
          </w:tcPr>
          <w:p w14:paraId="57188B1E" w14:textId="77777777" w:rsidR="00542D6F" w:rsidRPr="00096641" w:rsidRDefault="00542D6F" w:rsidP="00D4494A">
            <w:pPr>
              <w:pStyle w:val="TAL"/>
            </w:pPr>
            <w:r w:rsidRPr="00096641">
              <w:rPr>
                <w:rFonts w:cs="Arial"/>
                <w:szCs w:val="18"/>
              </w:rPr>
              <w:t>Same as 6.6.4.3</w:t>
            </w:r>
          </w:p>
        </w:tc>
      </w:tr>
      <w:tr w:rsidR="00542D6F" w:rsidRPr="00096641" w14:paraId="3980F499"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3B3ECA41" w14:textId="77777777" w:rsidR="00542D6F" w:rsidRPr="00096641" w:rsidRDefault="00542D6F" w:rsidP="00D4494A">
            <w:pPr>
              <w:pStyle w:val="TAL"/>
              <w:rPr>
                <w:rFonts w:cs="Arial"/>
                <w:szCs w:val="18"/>
              </w:rPr>
            </w:pPr>
            <w:r w:rsidRPr="00096641">
              <w:rPr>
                <w:rFonts w:cs="Arial"/>
                <w:szCs w:val="18"/>
                <w:lang w:eastAsia="zh-CN"/>
              </w:rPr>
              <w:t>6.6.4.5 NR SA FR1 SSB-based L1-RSRP measurement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72E1E572" w14:textId="77777777" w:rsidR="00542D6F" w:rsidRPr="00096641" w:rsidRDefault="00542D6F" w:rsidP="00D4494A">
            <w:pPr>
              <w:pStyle w:val="TAL"/>
              <w:rPr>
                <w:rFonts w:cs="Arial"/>
                <w:szCs w:val="18"/>
              </w:rPr>
            </w:pPr>
            <w:r w:rsidRPr="00096641">
              <w:rPr>
                <w:rFonts w:cs="Arial"/>
                <w:szCs w:val="18"/>
              </w:rPr>
              <w:t>Same as 6.6.4.1</w:t>
            </w:r>
          </w:p>
        </w:tc>
        <w:tc>
          <w:tcPr>
            <w:tcW w:w="1643" w:type="dxa"/>
            <w:gridSpan w:val="2"/>
            <w:tcBorders>
              <w:top w:val="single" w:sz="4" w:space="0" w:color="auto"/>
              <w:left w:val="single" w:sz="4" w:space="0" w:color="auto"/>
              <w:bottom w:val="single" w:sz="4" w:space="0" w:color="auto"/>
              <w:right w:val="single" w:sz="4" w:space="0" w:color="auto"/>
            </w:tcBorders>
          </w:tcPr>
          <w:p w14:paraId="5F2C2B57" w14:textId="77777777" w:rsidR="00542D6F" w:rsidRPr="00096641" w:rsidRDefault="00542D6F" w:rsidP="00D4494A">
            <w:pPr>
              <w:pStyle w:val="TAL"/>
              <w:rPr>
                <w:rFonts w:cs="Arial"/>
                <w:szCs w:val="18"/>
              </w:rPr>
            </w:pPr>
            <w:r w:rsidRPr="00096641">
              <w:rPr>
                <w:rFonts w:cs="Arial"/>
                <w:szCs w:val="18"/>
              </w:rPr>
              <w:t>Same as 6.6.4.1</w:t>
            </w:r>
          </w:p>
        </w:tc>
        <w:tc>
          <w:tcPr>
            <w:tcW w:w="2756" w:type="dxa"/>
            <w:gridSpan w:val="2"/>
            <w:tcBorders>
              <w:top w:val="single" w:sz="4" w:space="0" w:color="auto"/>
              <w:left w:val="single" w:sz="4" w:space="0" w:color="auto"/>
              <w:bottom w:val="single" w:sz="4" w:space="0" w:color="auto"/>
              <w:right w:val="single" w:sz="4" w:space="0" w:color="auto"/>
            </w:tcBorders>
          </w:tcPr>
          <w:p w14:paraId="3C879C38" w14:textId="77777777" w:rsidR="00542D6F" w:rsidRPr="00096641" w:rsidRDefault="00542D6F" w:rsidP="00D4494A">
            <w:pPr>
              <w:pStyle w:val="TAL"/>
              <w:rPr>
                <w:rFonts w:cs="Arial"/>
                <w:szCs w:val="18"/>
              </w:rPr>
            </w:pPr>
            <w:r w:rsidRPr="00096641">
              <w:rPr>
                <w:rFonts w:cs="Arial"/>
                <w:szCs w:val="18"/>
              </w:rPr>
              <w:t>Same as 6.6.4.1</w:t>
            </w:r>
          </w:p>
        </w:tc>
      </w:tr>
      <w:tr w:rsidR="00FC2F49" w:rsidRPr="00096641" w14:paraId="61CA07E6"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6108233C" w14:textId="623326CC" w:rsidR="00FC2F49" w:rsidRPr="00FC2F49" w:rsidRDefault="00FC2F49" w:rsidP="00FC2F49">
            <w:pPr>
              <w:pStyle w:val="TAL"/>
              <w:rPr>
                <w:rFonts w:cs="Arial"/>
                <w:szCs w:val="18"/>
                <w:highlight w:val="yellow"/>
                <w:lang w:eastAsia="zh-CN"/>
              </w:rPr>
            </w:pPr>
            <w:ins w:id="32" w:author="Sunlin Zhu/Performance &amp; Regulation Standard Lab /SRC-Beijing/Engineer/Samsung Electronics" w:date="2024-08-20T17:51:00Z">
              <w:r w:rsidRPr="00FC2F49">
                <w:rPr>
                  <w:highlight w:val="yellow"/>
                  <w:lang w:eastAsia="sv-SE"/>
                </w:rPr>
                <w:t>6.6.4.6</w:t>
              </w:r>
              <w:r w:rsidRPr="00FC2F49">
                <w:rPr>
                  <w:highlight w:val="yellow"/>
                  <w:lang w:eastAsia="sv-SE"/>
                </w:rPr>
                <w:tab/>
              </w:r>
              <w:r w:rsidRPr="00FC2F49">
                <w:rPr>
                  <w:snapToGrid w:val="0"/>
                  <w:highlight w:val="yellow"/>
                  <w:lang w:eastAsia="zh-CN"/>
                </w:rPr>
                <w:t xml:space="preserve">NR SA FR1 Inter-cell SSB based L1-RSRP measurements on </w:t>
              </w:r>
              <w:proofErr w:type="spellStart"/>
              <w:r w:rsidRPr="00FC2F49">
                <w:rPr>
                  <w:snapToGrid w:val="0"/>
                  <w:highlight w:val="yellow"/>
                  <w:lang w:eastAsia="zh-CN"/>
                </w:rPr>
                <w:t>PCell</w:t>
              </w:r>
              <w:proofErr w:type="spellEnd"/>
              <w:r w:rsidRPr="00FC2F49">
                <w:rPr>
                  <w:snapToGrid w:val="0"/>
                  <w:highlight w:val="yellow"/>
                  <w:lang w:eastAsia="zh-CN"/>
                </w:rPr>
                <w:t xml:space="preserve"> in DRX</w:t>
              </w:r>
            </w:ins>
          </w:p>
        </w:tc>
        <w:tc>
          <w:tcPr>
            <w:tcW w:w="3357" w:type="dxa"/>
            <w:tcBorders>
              <w:top w:val="single" w:sz="4" w:space="0" w:color="auto"/>
              <w:left w:val="single" w:sz="4" w:space="0" w:color="auto"/>
              <w:bottom w:val="single" w:sz="4" w:space="0" w:color="auto"/>
              <w:right w:val="single" w:sz="4" w:space="0" w:color="auto"/>
            </w:tcBorders>
          </w:tcPr>
          <w:p w14:paraId="103C989B" w14:textId="5F643C58" w:rsidR="00FC2F49" w:rsidRPr="00FC2F49" w:rsidRDefault="00FC2F49" w:rsidP="00FC2F49">
            <w:pPr>
              <w:pStyle w:val="TAL"/>
              <w:rPr>
                <w:rFonts w:cs="Arial"/>
                <w:szCs w:val="18"/>
                <w:highlight w:val="yellow"/>
              </w:rPr>
            </w:pPr>
            <w:ins w:id="33" w:author="Sunlin Zhu/Performance &amp; Regulation Standard Lab /SRC-Beijing/Engineer/Samsung Electronics" w:date="2024-08-20T17:51:00Z">
              <w:r w:rsidRPr="00FC2F49">
                <w:rPr>
                  <w:rFonts w:cs="Arial"/>
                  <w:szCs w:val="18"/>
                  <w:highlight w:val="yellow"/>
                </w:rPr>
                <w:t>Same as 6.6.4.1</w:t>
              </w:r>
            </w:ins>
          </w:p>
        </w:tc>
        <w:tc>
          <w:tcPr>
            <w:tcW w:w="1643" w:type="dxa"/>
            <w:gridSpan w:val="2"/>
            <w:tcBorders>
              <w:top w:val="single" w:sz="4" w:space="0" w:color="auto"/>
              <w:left w:val="single" w:sz="4" w:space="0" w:color="auto"/>
              <w:bottom w:val="single" w:sz="4" w:space="0" w:color="auto"/>
              <w:right w:val="single" w:sz="4" w:space="0" w:color="auto"/>
            </w:tcBorders>
          </w:tcPr>
          <w:p w14:paraId="7FB723AF" w14:textId="236BECD0" w:rsidR="00FC2F49" w:rsidRPr="00FC2F49" w:rsidRDefault="00FC2F49" w:rsidP="00FC2F49">
            <w:pPr>
              <w:pStyle w:val="TAL"/>
              <w:rPr>
                <w:rFonts w:cs="Arial"/>
                <w:szCs w:val="18"/>
                <w:highlight w:val="yellow"/>
              </w:rPr>
            </w:pPr>
            <w:ins w:id="34" w:author="Sunlin Zhu/Performance &amp; Regulation Standard Lab /SRC-Beijing/Engineer/Samsung Electronics" w:date="2024-08-20T17:51:00Z">
              <w:r w:rsidRPr="00FC2F49">
                <w:rPr>
                  <w:rFonts w:cs="Arial"/>
                  <w:szCs w:val="18"/>
                  <w:highlight w:val="yellow"/>
                </w:rPr>
                <w:t>Same as 6.6.4.1</w:t>
              </w:r>
            </w:ins>
          </w:p>
        </w:tc>
        <w:tc>
          <w:tcPr>
            <w:tcW w:w="2756" w:type="dxa"/>
            <w:gridSpan w:val="2"/>
            <w:tcBorders>
              <w:top w:val="single" w:sz="4" w:space="0" w:color="auto"/>
              <w:left w:val="single" w:sz="4" w:space="0" w:color="auto"/>
              <w:bottom w:val="single" w:sz="4" w:space="0" w:color="auto"/>
              <w:right w:val="single" w:sz="4" w:space="0" w:color="auto"/>
            </w:tcBorders>
          </w:tcPr>
          <w:p w14:paraId="2FE0E550" w14:textId="7E68B02A" w:rsidR="00FC2F49" w:rsidRPr="00FC2F49" w:rsidRDefault="00FC2F49" w:rsidP="00FC2F49">
            <w:pPr>
              <w:pStyle w:val="TAL"/>
              <w:rPr>
                <w:rFonts w:cs="Arial"/>
                <w:szCs w:val="18"/>
                <w:highlight w:val="yellow"/>
              </w:rPr>
            </w:pPr>
            <w:ins w:id="35" w:author="Sunlin Zhu/Performance &amp; Regulation Standard Lab /SRC-Beijing/Engineer/Samsung Electronics" w:date="2024-08-20T17:51:00Z">
              <w:r w:rsidRPr="00FC2F49">
                <w:rPr>
                  <w:rFonts w:cs="Arial"/>
                  <w:szCs w:val="18"/>
                  <w:highlight w:val="yellow"/>
                </w:rPr>
                <w:t>Same as 6.6.4.1</w:t>
              </w:r>
            </w:ins>
          </w:p>
        </w:tc>
      </w:tr>
      <w:tr w:rsidR="00FC2F49" w:rsidRPr="00096641" w14:paraId="634546E2"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23346CC6" w14:textId="77777777" w:rsidR="00FC2F49" w:rsidRPr="00096641" w:rsidRDefault="00FC2F49" w:rsidP="00FC2F49">
            <w:pPr>
              <w:pStyle w:val="TAL"/>
              <w:rPr>
                <w:rFonts w:cs="Arial"/>
                <w:szCs w:val="18"/>
              </w:rPr>
            </w:pPr>
            <w:r w:rsidRPr="00096641">
              <w:t>6.6.5.1 NR SA FR1 – 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2D3D9D94" w14:textId="77777777" w:rsidR="00FC2F49" w:rsidRPr="00096641" w:rsidRDefault="00FC2F49" w:rsidP="00FC2F49">
            <w:pPr>
              <w:pStyle w:val="TAL"/>
              <w:rPr>
                <w:lang w:eastAsia="zh-CN"/>
              </w:rPr>
            </w:pPr>
            <w:r w:rsidRPr="00096641">
              <w:rPr>
                <w:lang w:eastAsia="zh-CN"/>
              </w:rPr>
              <w:t>During T1:</w:t>
            </w:r>
          </w:p>
          <w:p w14:paraId="2FD312B4" w14:textId="77777777" w:rsidR="00FC2F49" w:rsidRPr="00096641" w:rsidRDefault="00FC2F49" w:rsidP="00FC2F49">
            <w:pPr>
              <w:pStyle w:val="TAL"/>
            </w:pPr>
            <w:proofErr w:type="spellStart"/>
            <w:r w:rsidRPr="00096641">
              <w:rPr>
                <w:lang w:eastAsia="zh-CN"/>
              </w:rPr>
              <w:t>Noc</w:t>
            </w:r>
            <w:proofErr w:type="spellEnd"/>
            <w:r w:rsidRPr="00096641">
              <w:rPr>
                <w:lang w:eastAsia="zh-CN"/>
              </w:rPr>
              <w:t>: -106dBm/15kHz</w:t>
            </w:r>
          </w:p>
          <w:p w14:paraId="4F81585C" w14:textId="77777777" w:rsidR="00FC2F49" w:rsidRPr="00096641" w:rsidRDefault="00FC2F49" w:rsidP="00FC2F49">
            <w:pPr>
              <w:pStyle w:val="TAL"/>
            </w:pPr>
            <w:proofErr w:type="spellStart"/>
            <w:r w:rsidRPr="00096641">
              <w:t>Ês</w:t>
            </w:r>
            <w:proofErr w:type="spellEnd"/>
            <w:r w:rsidRPr="00096641">
              <w:t xml:space="preserve"> / </w:t>
            </w:r>
            <w:proofErr w:type="spellStart"/>
            <w:r w:rsidRPr="00096641">
              <w:t>Noc</w:t>
            </w:r>
            <w:proofErr w:type="spellEnd"/>
            <w:r w:rsidRPr="00096641">
              <w:t>: 18dB</w:t>
            </w:r>
          </w:p>
          <w:p w14:paraId="30279A83" w14:textId="77777777" w:rsidR="00FC2F49" w:rsidRPr="00096641" w:rsidRDefault="00FC2F49" w:rsidP="00FC2F49">
            <w:pPr>
              <w:pStyle w:val="TAL"/>
              <w:rPr>
                <w:rFonts w:cs="Arial"/>
              </w:rPr>
            </w:pPr>
            <w:proofErr w:type="spellStart"/>
            <w:r w:rsidRPr="00096641">
              <w:rPr>
                <w:lang w:eastAsia="zh-CN"/>
              </w:rPr>
              <w:t>Ioc</w:t>
            </w:r>
            <w:proofErr w:type="spellEnd"/>
            <w:r w:rsidRPr="00096641">
              <w:rPr>
                <w:rFonts w:cs="Arial"/>
                <w:lang w:eastAsia="sv-SE"/>
              </w:rPr>
              <w:t>: -70dBm/3.84MHz</w:t>
            </w:r>
          </w:p>
          <w:p w14:paraId="7A5F6C4D" w14:textId="77777777" w:rsidR="00FC2F49" w:rsidRPr="00096641" w:rsidRDefault="00FC2F49" w:rsidP="00FC2F49">
            <w:pPr>
              <w:pStyle w:val="TAL"/>
              <w:rPr>
                <w:lang w:eastAsia="zh-CN"/>
              </w:rPr>
            </w:pPr>
            <w:proofErr w:type="spellStart"/>
            <w:r w:rsidRPr="00096641">
              <w:rPr>
                <w:rFonts w:cs="Arial"/>
                <w:bCs/>
              </w:rPr>
              <w:t>Îor</w:t>
            </w:r>
            <w:proofErr w:type="spellEnd"/>
            <w:r w:rsidRPr="00096641">
              <w:rPr>
                <w:rFonts w:cs="Arial"/>
                <w:bCs/>
              </w:rPr>
              <w:t xml:space="preserve"> / </w:t>
            </w:r>
            <w:proofErr w:type="spellStart"/>
            <w:r w:rsidRPr="00096641">
              <w:rPr>
                <w:rFonts w:cs="Arial"/>
                <w:bCs/>
              </w:rPr>
              <w:t>Ioc</w:t>
            </w:r>
            <w:proofErr w:type="spellEnd"/>
            <w:r w:rsidRPr="00096641">
              <w:rPr>
                <w:rFonts w:cs="Arial"/>
                <w:bCs/>
              </w:rPr>
              <w:t>: -infinity</w:t>
            </w:r>
          </w:p>
          <w:p w14:paraId="39CAC893" w14:textId="77777777" w:rsidR="00FC2F49" w:rsidRPr="00096641" w:rsidRDefault="00FC2F49" w:rsidP="00FC2F49">
            <w:pPr>
              <w:pStyle w:val="TAL"/>
              <w:rPr>
                <w:rFonts w:cs="Arial"/>
                <w:bCs/>
              </w:rPr>
            </w:pPr>
            <w:r w:rsidRPr="00096641">
              <w:rPr>
                <w:rFonts w:cs="Arial"/>
                <w:bCs/>
              </w:rPr>
              <w:t xml:space="preserve">CPICH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-10dB</w:t>
            </w:r>
          </w:p>
          <w:p w14:paraId="337D79F5" w14:textId="77777777" w:rsidR="00FC2F49" w:rsidRPr="00096641" w:rsidRDefault="00FC2F49" w:rsidP="00FC2F49">
            <w:pPr>
              <w:pStyle w:val="TAL"/>
              <w:rPr>
                <w:rFonts w:cs="Arial"/>
                <w:bCs/>
              </w:rPr>
            </w:pPr>
            <w:r w:rsidRPr="00096641">
              <w:rPr>
                <w:rFonts w:cs="Arial"/>
                <w:bCs/>
              </w:rPr>
              <w:t xml:space="preserve">SCH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-12dB</w:t>
            </w:r>
          </w:p>
          <w:p w14:paraId="6FBC7B93" w14:textId="77777777" w:rsidR="00FC2F49" w:rsidRPr="00096641" w:rsidRDefault="00FC2F49" w:rsidP="00FC2F49">
            <w:pPr>
              <w:pStyle w:val="TAL"/>
              <w:rPr>
                <w:rFonts w:cs="Arial"/>
                <w:bCs/>
              </w:rPr>
            </w:pPr>
          </w:p>
          <w:p w14:paraId="2CDDB2DC" w14:textId="77777777" w:rsidR="00FC2F49" w:rsidRPr="00096641" w:rsidRDefault="00FC2F49" w:rsidP="00FC2F49">
            <w:pPr>
              <w:pStyle w:val="TAL"/>
              <w:rPr>
                <w:lang w:eastAsia="zh-CN"/>
              </w:rPr>
            </w:pPr>
            <w:r w:rsidRPr="00096641">
              <w:rPr>
                <w:lang w:eastAsia="zh-CN"/>
              </w:rPr>
              <w:t>During T2:</w:t>
            </w:r>
          </w:p>
          <w:p w14:paraId="50237085" w14:textId="77777777" w:rsidR="00FC2F49" w:rsidRPr="00096641" w:rsidRDefault="00FC2F49" w:rsidP="00FC2F49">
            <w:pPr>
              <w:pStyle w:val="TAL"/>
            </w:pPr>
            <w:proofErr w:type="spellStart"/>
            <w:r w:rsidRPr="00096641">
              <w:rPr>
                <w:lang w:eastAsia="zh-CN"/>
              </w:rPr>
              <w:t>Noc</w:t>
            </w:r>
            <w:proofErr w:type="spellEnd"/>
            <w:r w:rsidRPr="00096641">
              <w:rPr>
                <w:lang w:eastAsia="zh-CN"/>
              </w:rPr>
              <w:t>: -106dBm/15kHz</w:t>
            </w:r>
          </w:p>
          <w:p w14:paraId="7AA08CE8" w14:textId="77777777" w:rsidR="00FC2F49" w:rsidRPr="00096641" w:rsidRDefault="00FC2F49" w:rsidP="00FC2F49">
            <w:pPr>
              <w:pStyle w:val="TAL"/>
            </w:pPr>
            <w:proofErr w:type="spellStart"/>
            <w:r w:rsidRPr="00096641">
              <w:t>Ês</w:t>
            </w:r>
            <w:proofErr w:type="spellEnd"/>
            <w:r w:rsidRPr="00096641">
              <w:t xml:space="preserve"> / </w:t>
            </w:r>
            <w:proofErr w:type="spellStart"/>
            <w:r w:rsidRPr="00096641">
              <w:t>Noc</w:t>
            </w:r>
            <w:proofErr w:type="spellEnd"/>
            <w:r w:rsidRPr="00096641">
              <w:t>: -2dB</w:t>
            </w:r>
          </w:p>
          <w:p w14:paraId="7C4AA460" w14:textId="77777777" w:rsidR="00FC2F49" w:rsidRPr="00096641" w:rsidRDefault="00FC2F49" w:rsidP="00FC2F49">
            <w:pPr>
              <w:pStyle w:val="TAL"/>
              <w:rPr>
                <w:rFonts w:cs="Arial"/>
              </w:rPr>
            </w:pPr>
            <w:proofErr w:type="spellStart"/>
            <w:r w:rsidRPr="00096641">
              <w:rPr>
                <w:lang w:eastAsia="zh-CN"/>
              </w:rPr>
              <w:t>Ioc</w:t>
            </w:r>
            <w:proofErr w:type="spellEnd"/>
            <w:r w:rsidRPr="00096641">
              <w:rPr>
                <w:rFonts w:cs="Arial"/>
                <w:lang w:eastAsia="sv-SE"/>
              </w:rPr>
              <w:t>: -70dBm/3.84MHz</w:t>
            </w:r>
          </w:p>
          <w:p w14:paraId="56910011" w14:textId="77777777" w:rsidR="00FC2F49" w:rsidRPr="00096641" w:rsidRDefault="00FC2F49" w:rsidP="00FC2F49">
            <w:pPr>
              <w:pStyle w:val="TAL"/>
              <w:rPr>
                <w:lang w:eastAsia="zh-CN"/>
              </w:rPr>
            </w:pPr>
            <w:proofErr w:type="spellStart"/>
            <w:r w:rsidRPr="00096641">
              <w:rPr>
                <w:rFonts w:cs="Arial"/>
                <w:bCs/>
              </w:rPr>
              <w:t>Îor</w:t>
            </w:r>
            <w:proofErr w:type="spellEnd"/>
            <w:r w:rsidRPr="00096641">
              <w:rPr>
                <w:rFonts w:cs="Arial"/>
                <w:bCs/>
              </w:rPr>
              <w:t xml:space="preserve"> / </w:t>
            </w:r>
            <w:proofErr w:type="spellStart"/>
            <w:r w:rsidRPr="00096641">
              <w:rPr>
                <w:rFonts w:cs="Arial"/>
                <w:bCs/>
              </w:rPr>
              <w:t>Ioc</w:t>
            </w:r>
            <w:proofErr w:type="spellEnd"/>
            <w:r w:rsidRPr="00096641">
              <w:rPr>
                <w:rFonts w:cs="Arial"/>
                <w:bCs/>
              </w:rPr>
              <w:t>: -1.8dB</w:t>
            </w:r>
          </w:p>
          <w:p w14:paraId="13BC7C7F" w14:textId="77777777" w:rsidR="00FC2F49" w:rsidRPr="00096641" w:rsidRDefault="00FC2F49" w:rsidP="00FC2F49">
            <w:pPr>
              <w:pStyle w:val="TAL"/>
              <w:rPr>
                <w:rFonts w:cs="Arial"/>
                <w:bCs/>
              </w:rPr>
            </w:pPr>
            <w:r w:rsidRPr="00096641">
              <w:rPr>
                <w:rFonts w:cs="Arial"/>
                <w:bCs/>
              </w:rPr>
              <w:t xml:space="preserve">CPICH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-10dB</w:t>
            </w:r>
          </w:p>
          <w:p w14:paraId="4100D254" w14:textId="77777777" w:rsidR="00FC2F49" w:rsidRPr="00096641" w:rsidRDefault="00FC2F49" w:rsidP="00FC2F49">
            <w:pPr>
              <w:pStyle w:val="TAL"/>
              <w:rPr>
                <w:rFonts w:cs="Arial"/>
                <w:szCs w:val="18"/>
              </w:rPr>
            </w:pPr>
            <w:r w:rsidRPr="00096641">
              <w:rPr>
                <w:rFonts w:cs="Arial"/>
                <w:bCs/>
              </w:rPr>
              <w:t xml:space="preserve">SCH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-12dB</w:t>
            </w:r>
          </w:p>
        </w:tc>
        <w:tc>
          <w:tcPr>
            <w:tcW w:w="1643" w:type="dxa"/>
            <w:gridSpan w:val="2"/>
            <w:tcBorders>
              <w:top w:val="single" w:sz="4" w:space="0" w:color="auto"/>
              <w:left w:val="single" w:sz="4" w:space="0" w:color="auto"/>
              <w:bottom w:val="single" w:sz="4" w:space="0" w:color="auto"/>
              <w:right w:val="single" w:sz="4" w:space="0" w:color="auto"/>
            </w:tcBorders>
          </w:tcPr>
          <w:p w14:paraId="5791B136" w14:textId="77777777" w:rsidR="00FC2F49" w:rsidRPr="00096641" w:rsidRDefault="00FC2F49" w:rsidP="00FC2F49">
            <w:pPr>
              <w:pStyle w:val="TAL"/>
              <w:rPr>
                <w:lang w:eastAsia="zh-CN"/>
              </w:rPr>
            </w:pPr>
            <w:r w:rsidRPr="00096641">
              <w:rPr>
                <w:lang w:eastAsia="zh-CN"/>
              </w:rPr>
              <w:t>During T1:</w:t>
            </w:r>
          </w:p>
          <w:p w14:paraId="0B485683" w14:textId="77777777" w:rsidR="00FC2F49" w:rsidRPr="00096641" w:rsidRDefault="00FC2F49" w:rsidP="00FC2F49">
            <w:pPr>
              <w:pStyle w:val="TAL"/>
              <w:rPr>
                <w:lang w:eastAsia="zh-CN"/>
              </w:rPr>
            </w:pPr>
            <w:r w:rsidRPr="00096641">
              <w:rPr>
                <w:lang w:eastAsia="zh-CN"/>
              </w:rPr>
              <w:t>0dB</w:t>
            </w:r>
          </w:p>
          <w:p w14:paraId="712B96A9" w14:textId="77777777" w:rsidR="00FC2F49" w:rsidRPr="00096641" w:rsidRDefault="00FC2F49" w:rsidP="00FC2F49">
            <w:pPr>
              <w:pStyle w:val="TAL"/>
              <w:rPr>
                <w:lang w:eastAsia="zh-CN"/>
              </w:rPr>
            </w:pPr>
            <w:r w:rsidRPr="00096641">
              <w:rPr>
                <w:lang w:eastAsia="zh-CN"/>
              </w:rPr>
              <w:t>0dB</w:t>
            </w:r>
          </w:p>
          <w:p w14:paraId="303FBEA4" w14:textId="77777777" w:rsidR="00FC2F49" w:rsidRPr="00096641" w:rsidRDefault="00FC2F49" w:rsidP="00FC2F49">
            <w:pPr>
              <w:pStyle w:val="TAL"/>
              <w:rPr>
                <w:lang w:eastAsia="zh-CN"/>
              </w:rPr>
            </w:pPr>
            <w:r w:rsidRPr="00096641">
              <w:rPr>
                <w:lang w:eastAsia="zh-CN"/>
              </w:rPr>
              <w:t>0dB</w:t>
            </w:r>
          </w:p>
          <w:p w14:paraId="18816D20" w14:textId="77777777" w:rsidR="00FC2F49" w:rsidRPr="00096641" w:rsidRDefault="00FC2F49" w:rsidP="00FC2F49">
            <w:pPr>
              <w:pStyle w:val="TAL"/>
              <w:rPr>
                <w:lang w:eastAsia="zh-CN"/>
              </w:rPr>
            </w:pPr>
            <w:r w:rsidRPr="00096641">
              <w:rPr>
                <w:lang w:eastAsia="zh-CN"/>
              </w:rPr>
              <w:t>0dB</w:t>
            </w:r>
          </w:p>
          <w:p w14:paraId="38442C68" w14:textId="77777777" w:rsidR="00FC2F49" w:rsidRPr="00096641" w:rsidRDefault="00FC2F49" w:rsidP="00FC2F49">
            <w:pPr>
              <w:pStyle w:val="TAL"/>
              <w:rPr>
                <w:lang w:eastAsia="zh-CN"/>
              </w:rPr>
            </w:pPr>
            <w:r w:rsidRPr="00096641">
              <w:rPr>
                <w:lang w:eastAsia="zh-CN"/>
              </w:rPr>
              <w:t>0dB</w:t>
            </w:r>
          </w:p>
          <w:p w14:paraId="2A686C12" w14:textId="77777777" w:rsidR="00FC2F49" w:rsidRPr="00096641" w:rsidRDefault="00FC2F49" w:rsidP="00FC2F49">
            <w:pPr>
              <w:pStyle w:val="TAL"/>
              <w:rPr>
                <w:rFonts w:cs="Arial"/>
                <w:bCs/>
              </w:rPr>
            </w:pPr>
            <w:r w:rsidRPr="00096641">
              <w:rPr>
                <w:lang w:eastAsia="zh-CN"/>
              </w:rPr>
              <w:t>0dB</w:t>
            </w:r>
          </w:p>
          <w:p w14:paraId="0306C3A9" w14:textId="77777777" w:rsidR="00FC2F49" w:rsidRPr="00096641" w:rsidRDefault="00FC2F49" w:rsidP="00FC2F49">
            <w:pPr>
              <w:pStyle w:val="TAL"/>
              <w:rPr>
                <w:rFonts w:cs="Arial"/>
                <w:bCs/>
              </w:rPr>
            </w:pPr>
          </w:p>
          <w:p w14:paraId="358CEB0F" w14:textId="77777777" w:rsidR="00FC2F49" w:rsidRPr="00096641" w:rsidRDefault="00FC2F49" w:rsidP="00FC2F49">
            <w:pPr>
              <w:pStyle w:val="TAL"/>
              <w:rPr>
                <w:lang w:eastAsia="zh-CN"/>
              </w:rPr>
            </w:pPr>
            <w:r w:rsidRPr="00096641">
              <w:rPr>
                <w:lang w:eastAsia="zh-CN"/>
              </w:rPr>
              <w:t>During T2:</w:t>
            </w:r>
          </w:p>
          <w:p w14:paraId="7A226EEC" w14:textId="77777777" w:rsidR="00FC2F49" w:rsidRPr="00096641" w:rsidRDefault="00FC2F49" w:rsidP="00FC2F49">
            <w:pPr>
              <w:pStyle w:val="TAL"/>
              <w:rPr>
                <w:lang w:eastAsia="zh-CN"/>
              </w:rPr>
            </w:pPr>
            <w:r w:rsidRPr="00096641">
              <w:rPr>
                <w:lang w:eastAsia="zh-CN"/>
              </w:rPr>
              <w:t>0dB</w:t>
            </w:r>
          </w:p>
          <w:p w14:paraId="160647BA" w14:textId="77777777" w:rsidR="00FC2F49" w:rsidRPr="00096641" w:rsidRDefault="00FC2F49" w:rsidP="00FC2F49">
            <w:pPr>
              <w:pStyle w:val="TAL"/>
              <w:rPr>
                <w:lang w:eastAsia="zh-CN"/>
              </w:rPr>
            </w:pPr>
            <w:r w:rsidRPr="00096641">
              <w:rPr>
                <w:lang w:eastAsia="zh-CN"/>
              </w:rPr>
              <w:t>0dB</w:t>
            </w:r>
          </w:p>
          <w:p w14:paraId="09FA64F1" w14:textId="77777777" w:rsidR="00FC2F49" w:rsidRPr="00096641" w:rsidRDefault="00FC2F49" w:rsidP="00FC2F49">
            <w:pPr>
              <w:pStyle w:val="TAL"/>
              <w:rPr>
                <w:lang w:eastAsia="zh-CN"/>
              </w:rPr>
            </w:pPr>
            <w:r w:rsidRPr="00096641">
              <w:rPr>
                <w:lang w:eastAsia="zh-CN"/>
              </w:rPr>
              <w:t>0dB</w:t>
            </w:r>
          </w:p>
          <w:p w14:paraId="65FF3822" w14:textId="77777777" w:rsidR="00FC2F49" w:rsidRPr="00096641" w:rsidRDefault="00FC2F49" w:rsidP="00FC2F49">
            <w:pPr>
              <w:pStyle w:val="TAL"/>
              <w:rPr>
                <w:lang w:eastAsia="zh-CN"/>
              </w:rPr>
            </w:pPr>
            <w:r w:rsidRPr="00096641">
              <w:rPr>
                <w:lang w:eastAsia="zh-CN"/>
              </w:rPr>
              <w:t>0dB</w:t>
            </w:r>
          </w:p>
          <w:p w14:paraId="0B194E3E" w14:textId="77777777" w:rsidR="00FC2F49" w:rsidRPr="00096641" w:rsidRDefault="00FC2F49" w:rsidP="00FC2F49">
            <w:pPr>
              <w:pStyle w:val="TAL"/>
              <w:rPr>
                <w:rFonts w:cs="Arial"/>
                <w:bCs/>
              </w:rPr>
            </w:pPr>
            <w:r w:rsidRPr="00096641">
              <w:rPr>
                <w:lang w:eastAsia="zh-CN"/>
              </w:rPr>
              <w:t>0dB</w:t>
            </w:r>
          </w:p>
          <w:p w14:paraId="64DB447D" w14:textId="77777777" w:rsidR="00FC2F49" w:rsidRPr="00096641" w:rsidRDefault="00FC2F49" w:rsidP="00FC2F49">
            <w:pPr>
              <w:pStyle w:val="TAL"/>
              <w:rPr>
                <w:rFonts w:cs="Arial"/>
                <w:szCs w:val="18"/>
              </w:rPr>
            </w:pPr>
            <w:r w:rsidRPr="00096641">
              <w:rPr>
                <w:lang w:eastAsia="zh-CN"/>
              </w:rPr>
              <w:t>0dB</w:t>
            </w:r>
          </w:p>
        </w:tc>
        <w:tc>
          <w:tcPr>
            <w:tcW w:w="2756" w:type="dxa"/>
            <w:gridSpan w:val="2"/>
            <w:tcBorders>
              <w:top w:val="single" w:sz="4" w:space="0" w:color="auto"/>
              <w:left w:val="single" w:sz="4" w:space="0" w:color="auto"/>
              <w:bottom w:val="single" w:sz="4" w:space="0" w:color="auto"/>
              <w:right w:val="single" w:sz="4" w:space="0" w:color="auto"/>
            </w:tcBorders>
          </w:tcPr>
          <w:p w14:paraId="4ADF5071" w14:textId="77777777" w:rsidR="00FC2F49" w:rsidRPr="00096641" w:rsidRDefault="00FC2F49" w:rsidP="00FC2F49">
            <w:pPr>
              <w:pStyle w:val="TAL"/>
              <w:rPr>
                <w:lang w:eastAsia="zh-CN"/>
              </w:rPr>
            </w:pPr>
            <w:r w:rsidRPr="00096641">
              <w:rPr>
                <w:lang w:eastAsia="zh-CN"/>
              </w:rPr>
              <w:t>During T1:</w:t>
            </w:r>
          </w:p>
          <w:p w14:paraId="741DE181" w14:textId="77777777" w:rsidR="00FC2F49" w:rsidRPr="00096641" w:rsidRDefault="00FC2F49" w:rsidP="00FC2F49">
            <w:pPr>
              <w:pStyle w:val="TAL"/>
            </w:pPr>
            <w:proofErr w:type="spellStart"/>
            <w:r w:rsidRPr="00096641">
              <w:rPr>
                <w:lang w:eastAsia="zh-CN"/>
              </w:rPr>
              <w:t>Noc</w:t>
            </w:r>
            <w:proofErr w:type="spellEnd"/>
            <w:r w:rsidRPr="00096641">
              <w:rPr>
                <w:lang w:eastAsia="zh-CN"/>
              </w:rPr>
              <w:t>: -106dBm/15kHz</w:t>
            </w:r>
          </w:p>
          <w:p w14:paraId="396105A1" w14:textId="77777777" w:rsidR="00FC2F49" w:rsidRPr="00096641" w:rsidRDefault="00FC2F49" w:rsidP="00FC2F49">
            <w:pPr>
              <w:pStyle w:val="TAL"/>
            </w:pPr>
            <w:proofErr w:type="spellStart"/>
            <w:r w:rsidRPr="00096641">
              <w:t>Ês</w:t>
            </w:r>
            <w:proofErr w:type="spellEnd"/>
            <w:r w:rsidRPr="00096641">
              <w:t xml:space="preserve"> / </w:t>
            </w:r>
            <w:proofErr w:type="spellStart"/>
            <w:r w:rsidRPr="00096641">
              <w:t>Noc</w:t>
            </w:r>
            <w:proofErr w:type="spellEnd"/>
            <w:r w:rsidRPr="00096641">
              <w:t>: 18dB</w:t>
            </w:r>
          </w:p>
          <w:p w14:paraId="5A21BD64" w14:textId="77777777" w:rsidR="00FC2F49" w:rsidRPr="00096641" w:rsidRDefault="00FC2F49" w:rsidP="00FC2F49">
            <w:pPr>
              <w:pStyle w:val="TAL"/>
              <w:rPr>
                <w:rFonts w:cs="Arial"/>
              </w:rPr>
            </w:pPr>
            <w:proofErr w:type="spellStart"/>
            <w:r w:rsidRPr="00096641">
              <w:rPr>
                <w:lang w:eastAsia="zh-CN"/>
              </w:rPr>
              <w:t>Ioc</w:t>
            </w:r>
            <w:proofErr w:type="spellEnd"/>
            <w:r w:rsidRPr="00096641">
              <w:rPr>
                <w:rFonts w:cs="Arial"/>
                <w:lang w:eastAsia="sv-SE"/>
              </w:rPr>
              <w:t>: -70dBm/3.84MHz</w:t>
            </w:r>
          </w:p>
          <w:p w14:paraId="5B6B7F3E" w14:textId="77777777" w:rsidR="00FC2F49" w:rsidRPr="00096641" w:rsidRDefault="00FC2F49" w:rsidP="00FC2F49">
            <w:pPr>
              <w:pStyle w:val="TAL"/>
              <w:rPr>
                <w:lang w:eastAsia="zh-CN"/>
              </w:rPr>
            </w:pPr>
            <w:proofErr w:type="spellStart"/>
            <w:r w:rsidRPr="00096641">
              <w:rPr>
                <w:rFonts w:cs="Arial"/>
                <w:bCs/>
              </w:rPr>
              <w:t>Îor</w:t>
            </w:r>
            <w:proofErr w:type="spellEnd"/>
            <w:r w:rsidRPr="00096641">
              <w:rPr>
                <w:rFonts w:cs="Arial"/>
                <w:bCs/>
              </w:rPr>
              <w:t xml:space="preserve"> / </w:t>
            </w:r>
            <w:proofErr w:type="spellStart"/>
            <w:r w:rsidRPr="00096641">
              <w:rPr>
                <w:rFonts w:cs="Arial"/>
                <w:bCs/>
              </w:rPr>
              <w:t>Ioc</w:t>
            </w:r>
            <w:proofErr w:type="spellEnd"/>
            <w:r w:rsidRPr="00096641">
              <w:rPr>
                <w:rFonts w:cs="Arial"/>
                <w:bCs/>
              </w:rPr>
              <w:t>: -infinity</w:t>
            </w:r>
          </w:p>
          <w:p w14:paraId="45FD462A" w14:textId="77777777" w:rsidR="00FC2F49" w:rsidRPr="00096641" w:rsidRDefault="00FC2F49" w:rsidP="00FC2F49">
            <w:pPr>
              <w:pStyle w:val="TAL"/>
              <w:rPr>
                <w:rFonts w:cs="Arial"/>
                <w:bCs/>
              </w:rPr>
            </w:pPr>
            <w:r w:rsidRPr="00096641">
              <w:rPr>
                <w:rFonts w:cs="Arial"/>
                <w:bCs/>
              </w:rPr>
              <w:t xml:space="preserve">CPICH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-10dB</w:t>
            </w:r>
          </w:p>
          <w:p w14:paraId="20798E87" w14:textId="77777777" w:rsidR="00FC2F49" w:rsidRPr="00096641" w:rsidRDefault="00FC2F49" w:rsidP="00FC2F49">
            <w:pPr>
              <w:pStyle w:val="TAL"/>
              <w:rPr>
                <w:rFonts w:cs="Arial"/>
                <w:bCs/>
              </w:rPr>
            </w:pPr>
            <w:r w:rsidRPr="00096641">
              <w:rPr>
                <w:rFonts w:cs="Arial"/>
                <w:bCs/>
              </w:rPr>
              <w:t xml:space="preserve">SCH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-12dB</w:t>
            </w:r>
          </w:p>
          <w:p w14:paraId="725D9FA4" w14:textId="77777777" w:rsidR="00FC2F49" w:rsidRPr="00096641" w:rsidRDefault="00FC2F49" w:rsidP="00FC2F49">
            <w:pPr>
              <w:pStyle w:val="TAL"/>
              <w:rPr>
                <w:rFonts w:cs="Arial"/>
                <w:bCs/>
              </w:rPr>
            </w:pPr>
          </w:p>
          <w:p w14:paraId="0CC2452D" w14:textId="77777777" w:rsidR="00FC2F49" w:rsidRPr="00096641" w:rsidRDefault="00FC2F49" w:rsidP="00FC2F49">
            <w:pPr>
              <w:pStyle w:val="TAL"/>
              <w:rPr>
                <w:lang w:eastAsia="zh-CN"/>
              </w:rPr>
            </w:pPr>
            <w:r w:rsidRPr="00096641">
              <w:rPr>
                <w:lang w:eastAsia="zh-CN"/>
              </w:rPr>
              <w:t>During T2:</w:t>
            </w:r>
          </w:p>
          <w:p w14:paraId="13E486B9" w14:textId="77777777" w:rsidR="00FC2F49" w:rsidRPr="00096641" w:rsidRDefault="00FC2F49" w:rsidP="00FC2F49">
            <w:pPr>
              <w:pStyle w:val="TAL"/>
            </w:pPr>
            <w:proofErr w:type="spellStart"/>
            <w:r w:rsidRPr="00096641">
              <w:rPr>
                <w:lang w:eastAsia="zh-CN"/>
              </w:rPr>
              <w:t>Noc</w:t>
            </w:r>
            <w:proofErr w:type="spellEnd"/>
            <w:r w:rsidRPr="00096641">
              <w:rPr>
                <w:lang w:eastAsia="zh-CN"/>
              </w:rPr>
              <w:t>: -106dBm/15kHz</w:t>
            </w:r>
          </w:p>
          <w:p w14:paraId="41112399" w14:textId="77777777" w:rsidR="00FC2F49" w:rsidRPr="00096641" w:rsidRDefault="00FC2F49" w:rsidP="00FC2F49">
            <w:pPr>
              <w:pStyle w:val="TAL"/>
            </w:pPr>
            <w:proofErr w:type="spellStart"/>
            <w:r w:rsidRPr="00096641">
              <w:t>Ês</w:t>
            </w:r>
            <w:proofErr w:type="spellEnd"/>
            <w:r w:rsidRPr="00096641">
              <w:t xml:space="preserve"> / </w:t>
            </w:r>
            <w:proofErr w:type="spellStart"/>
            <w:r w:rsidRPr="00096641">
              <w:t>Noc</w:t>
            </w:r>
            <w:proofErr w:type="spellEnd"/>
            <w:r w:rsidRPr="00096641">
              <w:t>: -2dB</w:t>
            </w:r>
          </w:p>
          <w:p w14:paraId="498F8DDB" w14:textId="77777777" w:rsidR="00FC2F49" w:rsidRPr="00096641" w:rsidRDefault="00FC2F49" w:rsidP="00FC2F49">
            <w:pPr>
              <w:pStyle w:val="TAL"/>
              <w:rPr>
                <w:rFonts w:cs="Arial"/>
              </w:rPr>
            </w:pPr>
            <w:proofErr w:type="spellStart"/>
            <w:r w:rsidRPr="00096641">
              <w:rPr>
                <w:lang w:eastAsia="zh-CN"/>
              </w:rPr>
              <w:t>Ioc</w:t>
            </w:r>
            <w:proofErr w:type="spellEnd"/>
            <w:r w:rsidRPr="00096641">
              <w:rPr>
                <w:rFonts w:cs="Arial"/>
                <w:lang w:eastAsia="sv-SE"/>
              </w:rPr>
              <w:t>: -70dBm/3.84MHz</w:t>
            </w:r>
          </w:p>
          <w:p w14:paraId="2341EC44" w14:textId="77777777" w:rsidR="00FC2F49" w:rsidRPr="00096641" w:rsidRDefault="00FC2F49" w:rsidP="00FC2F49">
            <w:pPr>
              <w:pStyle w:val="TAL"/>
              <w:rPr>
                <w:lang w:eastAsia="zh-CN"/>
              </w:rPr>
            </w:pPr>
            <w:proofErr w:type="spellStart"/>
            <w:r w:rsidRPr="00096641">
              <w:rPr>
                <w:rFonts w:cs="Arial"/>
                <w:bCs/>
              </w:rPr>
              <w:t>Îor</w:t>
            </w:r>
            <w:proofErr w:type="spellEnd"/>
            <w:r w:rsidRPr="00096641">
              <w:rPr>
                <w:rFonts w:cs="Arial"/>
                <w:bCs/>
              </w:rPr>
              <w:t xml:space="preserve"> / </w:t>
            </w:r>
            <w:proofErr w:type="spellStart"/>
            <w:r w:rsidRPr="00096641">
              <w:rPr>
                <w:rFonts w:cs="Arial"/>
                <w:bCs/>
              </w:rPr>
              <w:t>Ioc</w:t>
            </w:r>
            <w:proofErr w:type="spellEnd"/>
            <w:r w:rsidRPr="00096641">
              <w:rPr>
                <w:rFonts w:cs="Arial"/>
                <w:bCs/>
              </w:rPr>
              <w:t>: -1.8dB</w:t>
            </w:r>
          </w:p>
          <w:p w14:paraId="3311C126" w14:textId="77777777" w:rsidR="00FC2F49" w:rsidRPr="00096641" w:rsidRDefault="00FC2F49" w:rsidP="00FC2F49">
            <w:pPr>
              <w:pStyle w:val="TAL"/>
              <w:rPr>
                <w:rFonts w:cs="Arial"/>
                <w:bCs/>
              </w:rPr>
            </w:pPr>
            <w:r w:rsidRPr="00096641">
              <w:rPr>
                <w:rFonts w:cs="Arial"/>
                <w:bCs/>
              </w:rPr>
              <w:t xml:space="preserve">CPICH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-10dB</w:t>
            </w:r>
          </w:p>
          <w:p w14:paraId="4B2B9D7B" w14:textId="77777777" w:rsidR="00FC2F49" w:rsidRPr="00096641" w:rsidRDefault="00FC2F49" w:rsidP="00FC2F49">
            <w:pPr>
              <w:pStyle w:val="TAL"/>
              <w:rPr>
                <w:rFonts w:cs="Arial"/>
                <w:szCs w:val="18"/>
              </w:rPr>
            </w:pPr>
            <w:r w:rsidRPr="00096641">
              <w:rPr>
                <w:rFonts w:cs="Arial"/>
                <w:bCs/>
              </w:rPr>
              <w:t xml:space="preserve">SCH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-12dB</w:t>
            </w:r>
          </w:p>
        </w:tc>
      </w:tr>
      <w:tr w:rsidR="00FC2F49" w:rsidRPr="00096641" w14:paraId="461BA8A7" w14:textId="77777777" w:rsidTr="00FC2F49">
        <w:trPr>
          <w:jc w:val="center"/>
        </w:trPr>
        <w:tc>
          <w:tcPr>
            <w:tcW w:w="2830" w:type="dxa"/>
          </w:tcPr>
          <w:p w14:paraId="2892BB51" w14:textId="2EE614FB" w:rsidR="00FC2F49" w:rsidRPr="00542D6F" w:rsidRDefault="00FC2F49" w:rsidP="00FC2F49">
            <w:pPr>
              <w:pStyle w:val="TAL"/>
              <w:rPr>
                <w:shd w:val="clear" w:color="auto" w:fill="FFFFFF"/>
              </w:rPr>
            </w:pPr>
          </w:p>
        </w:tc>
        <w:tc>
          <w:tcPr>
            <w:tcW w:w="3451" w:type="dxa"/>
            <w:gridSpan w:val="3"/>
          </w:tcPr>
          <w:p w14:paraId="2028D484" w14:textId="49005AFA" w:rsidR="00FC2F49" w:rsidRPr="00096641" w:rsidRDefault="00FC2F49" w:rsidP="00FC2F49">
            <w:pPr>
              <w:pStyle w:val="TAL"/>
              <w:rPr>
                <w:shd w:val="clear" w:color="auto" w:fill="FFFFFF"/>
              </w:rPr>
            </w:pPr>
          </w:p>
        </w:tc>
        <w:tc>
          <w:tcPr>
            <w:tcW w:w="1663" w:type="dxa"/>
            <w:gridSpan w:val="2"/>
          </w:tcPr>
          <w:p w14:paraId="596D875F" w14:textId="38EBCC10" w:rsidR="00FC2F49" w:rsidRPr="00096641" w:rsidRDefault="00FC2F49" w:rsidP="00FC2F49">
            <w:pPr>
              <w:pStyle w:val="TAL"/>
              <w:rPr>
                <w:shd w:val="clear" w:color="auto" w:fill="FFFFFF"/>
              </w:rPr>
            </w:pPr>
          </w:p>
        </w:tc>
        <w:tc>
          <w:tcPr>
            <w:tcW w:w="2782" w:type="dxa"/>
            <w:gridSpan w:val="2"/>
          </w:tcPr>
          <w:p w14:paraId="59EF22EC" w14:textId="28F422E7" w:rsidR="00FC2F49" w:rsidRPr="00096641" w:rsidRDefault="00FC2F49" w:rsidP="00FC2F49">
            <w:pPr>
              <w:pStyle w:val="TAL"/>
              <w:rPr>
                <w:shd w:val="clear" w:color="auto" w:fill="FFFFFF"/>
              </w:rPr>
            </w:pPr>
          </w:p>
        </w:tc>
      </w:tr>
    </w:tbl>
    <w:p w14:paraId="26949F3C" w14:textId="77777777" w:rsidR="00FC2F49" w:rsidRDefault="00FC2F49" w:rsidP="00FC2F49">
      <w:pPr>
        <w:pStyle w:val="3"/>
        <w:rPr>
          <w:color w:val="FF0000"/>
        </w:rPr>
      </w:pPr>
      <w:r w:rsidRPr="00E541C7">
        <w:rPr>
          <w:rFonts w:hint="eastAsia"/>
          <w:color w:val="FF0000"/>
        </w:rPr>
        <w:t>&lt;</w:t>
      </w:r>
      <w:r>
        <w:rPr>
          <w:color w:val="FF0000"/>
        </w:rPr>
        <w:t>End of the changes</w:t>
      </w:r>
      <w:r w:rsidRPr="00E541C7">
        <w:rPr>
          <w:color w:val="FF0000"/>
        </w:rPr>
        <w:t>&gt;</w:t>
      </w:r>
    </w:p>
    <w:p w14:paraId="752CF33D" w14:textId="77777777" w:rsidR="00542D6F" w:rsidRPr="00542D6F" w:rsidRDefault="00542D6F">
      <w:pPr>
        <w:rPr>
          <w:noProof/>
        </w:rPr>
      </w:pPr>
    </w:p>
    <w:sectPr w:rsidR="00542D6F" w:rsidRPr="00542D6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E78A6" w14:textId="77777777" w:rsidR="003B5B6C" w:rsidRDefault="003B5B6C">
      <w:r>
        <w:separator/>
      </w:r>
    </w:p>
  </w:endnote>
  <w:endnote w:type="continuationSeparator" w:id="0">
    <w:p w14:paraId="6447BA32" w14:textId="77777777" w:rsidR="003B5B6C" w:rsidRDefault="003B5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68E36" w14:textId="77777777" w:rsidR="003B5B6C" w:rsidRDefault="003B5B6C">
      <w:r>
        <w:separator/>
      </w:r>
    </w:p>
  </w:footnote>
  <w:footnote w:type="continuationSeparator" w:id="0">
    <w:p w14:paraId="50E259BD" w14:textId="77777777" w:rsidR="003B5B6C" w:rsidRDefault="003B5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C7EC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B727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D9EB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5B6C"/>
    <w:rsid w:val="003E1A36"/>
    <w:rsid w:val="00410371"/>
    <w:rsid w:val="004242F1"/>
    <w:rsid w:val="00452CC3"/>
    <w:rsid w:val="004B75B7"/>
    <w:rsid w:val="005141D9"/>
    <w:rsid w:val="0051580D"/>
    <w:rsid w:val="00542D6F"/>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491C"/>
    <w:rsid w:val="008626E7"/>
    <w:rsid w:val="00870EE7"/>
    <w:rsid w:val="008863B9"/>
    <w:rsid w:val="008A45A6"/>
    <w:rsid w:val="008A719F"/>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9BC"/>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456D"/>
    <w:rsid w:val="00EB09B7"/>
    <w:rsid w:val="00EE7D7C"/>
    <w:rsid w:val="00F25D98"/>
    <w:rsid w:val="00F300FB"/>
    <w:rsid w:val="00F370D2"/>
    <w:rsid w:val="00FB6386"/>
    <w:rsid w:val="00FC2F49"/>
    <w:rsid w:val="00FD34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52CC3"/>
    <w:rPr>
      <w:rFonts w:ascii="Arial" w:hAnsi="Arial"/>
      <w:lang w:val="en-GB" w:eastAsia="en-US"/>
    </w:rPr>
  </w:style>
  <w:style w:type="character" w:customStyle="1" w:styleId="THChar">
    <w:name w:val="TH Char"/>
    <w:link w:val="TH"/>
    <w:qFormat/>
    <w:rsid w:val="00452CC3"/>
    <w:rPr>
      <w:rFonts w:ascii="Arial" w:hAnsi="Arial"/>
      <w:b/>
      <w:lang w:val="en-GB" w:eastAsia="en-US"/>
    </w:rPr>
  </w:style>
  <w:style w:type="character" w:customStyle="1" w:styleId="B1Char">
    <w:name w:val="B1 Char"/>
    <w:link w:val="B1"/>
    <w:qFormat/>
    <w:rsid w:val="00452CC3"/>
    <w:rPr>
      <w:rFonts w:ascii="Times New Roman" w:hAnsi="Times New Roman"/>
      <w:lang w:val="en-GB" w:eastAsia="en-US"/>
    </w:rPr>
  </w:style>
  <w:style w:type="character" w:customStyle="1" w:styleId="NOChar">
    <w:name w:val="NO Char"/>
    <w:link w:val="NO"/>
    <w:qFormat/>
    <w:rsid w:val="00452CC3"/>
    <w:rPr>
      <w:rFonts w:ascii="Times New Roman" w:hAnsi="Times New Roman"/>
      <w:lang w:val="en-GB" w:eastAsia="en-US"/>
    </w:rPr>
  </w:style>
  <w:style w:type="character" w:customStyle="1" w:styleId="TALCar">
    <w:name w:val="TAL Car"/>
    <w:link w:val="TAL"/>
    <w:qFormat/>
    <w:rsid w:val="00542D6F"/>
    <w:rPr>
      <w:rFonts w:ascii="Arial" w:hAnsi="Arial"/>
      <w:sz w:val="18"/>
      <w:lang w:val="en-GB" w:eastAsia="en-US"/>
    </w:rPr>
  </w:style>
  <w:style w:type="character" w:customStyle="1" w:styleId="TAHCar">
    <w:name w:val="TAH Car"/>
    <w:link w:val="TAH"/>
    <w:qFormat/>
    <w:rsid w:val="00542D6F"/>
    <w:rPr>
      <w:rFonts w:ascii="Arial" w:hAnsi="Arial"/>
      <w:b/>
      <w:sz w:val="18"/>
      <w:lang w:val="en-GB" w:eastAsia="en-US"/>
    </w:rPr>
  </w:style>
  <w:style w:type="character" w:customStyle="1" w:styleId="EditorsNoteChar2">
    <w:name w:val="Editor's Note Char2"/>
    <w:aliases w:val="EN Char1"/>
    <w:link w:val="EditorsNote"/>
    <w:qFormat/>
    <w:rsid w:val="00FC2F4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17964-FEB4-40B6-9404-033DEB43B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1357</Words>
  <Characters>7738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5</cp:revision>
  <cp:lastPrinted>1899-12-31T23:00:00Z</cp:lastPrinted>
  <dcterms:created xsi:type="dcterms:W3CDTF">2024-08-09T08:40:00Z</dcterms:created>
  <dcterms:modified xsi:type="dcterms:W3CDTF">2024-08-20T09:55:00Z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R5-245133</vt:lpwstr>
  </property>
  <property fmtid="{D5CDD505-2E9C-101B-9397-08002B2CF9AE}" pid="10" name="Spec#">
    <vt:lpwstr>38.533</vt:lpwstr>
  </property>
  <property fmtid="{D5CDD505-2E9C-101B-9397-08002B2CF9AE}" pid="11" name="Cr#">
    <vt:lpwstr>3390</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6.6.4.6 NR SA FR1 Inter-cell SSB based L1-RSRP measurements on PCell in DRX</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NR_feMIMO-UEConTest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