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C9673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831AB2">
        <w:rPr>
          <w:b/>
          <w:i/>
          <w:noProof/>
          <w:sz w:val="28"/>
        </w:rPr>
        <w:t>R5-2</w:t>
      </w:r>
      <w:r w:rsidR="00316DC8" w:rsidRPr="00831AB2">
        <w:rPr>
          <w:b/>
          <w:i/>
          <w:noProof/>
          <w:sz w:val="28"/>
        </w:rPr>
        <w:t>45067</w:t>
      </w:r>
      <w:r w:rsidR="00831AB2" w:rsidRPr="00691552">
        <w:rPr>
          <w:b/>
          <w:i/>
          <w:noProof/>
          <w:sz w:val="28"/>
          <w:highlight w:val="lightGray"/>
        </w:rPr>
        <w:t>r</w:t>
      </w:r>
      <w:r w:rsidR="00691552" w:rsidRPr="00691552">
        <w:rPr>
          <w:b/>
          <w:i/>
          <w:noProof/>
          <w:sz w:val="28"/>
          <w:highlight w:val="lightGray"/>
        </w:rPr>
        <w:t>5</w:t>
      </w:r>
      <w:bookmarkStart w:id="0" w:name="_GoBack"/>
      <w:bookmarkEnd w:id="0"/>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8555334" w:rsidR="005416F5" w:rsidRPr="00316DC8" w:rsidRDefault="00316DC8" w:rsidP="00316DC8">
            <w:pPr>
              <w:pStyle w:val="CRCoverPage"/>
              <w:spacing w:after="0"/>
              <w:jc w:val="center"/>
              <w:rPr>
                <w:b/>
                <w:noProof/>
                <w:sz w:val="28"/>
              </w:rPr>
            </w:pPr>
            <w:r w:rsidRPr="00316DC8">
              <w:rPr>
                <w:b/>
                <w:noProof/>
                <w:sz w:val="28"/>
              </w:rPr>
              <w:t>0468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32E9" w:rsidR="001E41F3" w:rsidRDefault="00316DC8">
            <w:pPr>
              <w:pStyle w:val="CRCoverPage"/>
              <w:spacing w:after="0"/>
              <w:ind w:left="100"/>
              <w:rPr>
                <w:noProof/>
              </w:rPr>
            </w:pPr>
            <w:r w:rsidRPr="00316DC8">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C9411" w:rsidR="005416F5" w:rsidRDefault="00316DC8" w:rsidP="005416F5">
            <w:pPr>
              <w:pStyle w:val="CRCoverPage"/>
              <w:spacing w:after="0"/>
              <w:ind w:left="100"/>
              <w:rPr>
                <w:noProof/>
              </w:rPr>
            </w:pPr>
            <w:r w:rsidRPr="00316DC8">
              <w:t>Bureau Veritas ADT, Huawei, Anritsu, TTA, SGS Wireless</w:t>
            </w:r>
            <w:r w:rsidR="006D1127">
              <w:t xml:space="preserve">, </w:t>
            </w:r>
            <w:bookmarkStart w:id="2" w:name="_Hlk174636689"/>
            <w:r w:rsidR="006D1127" w:rsidRPr="006D1127">
              <w:rPr>
                <w:highlight w:val="yellow"/>
              </w:rPr>
              <w:t>NTT DOCOMO INC</w:t>
            </w:r>
            <w:bookmarkEnd w:id="2"/>
            <w:r w:rsidR="006D1127" w:rsidRPr="006D1127">
              <w:rPr>
                <w:highlight w:val="yellow"/>
              </w:rPr>
              <w:t>.</w:t>
            </w:r>
            <w:r w:rsidR="00D12FBE">
              <w:rPr>
                <w:highlight w:val="yellow"/>
              </w:rPr>
              <w:t xml:space="preserve">, </w:t>
            </w:r>
            <w:bookmarkStart w:id="3" w:name="_Hlk174893245"/>
            <w:r w:rsidR="00D12FBE">
              <w:rPr>
                <w:highlight w:val="yellow"/>
              </w:rPr>
              <w:t>China Unicom</w:t>
            </w:r>
            <w:r w:rsidR="009B7A46">
              <w:rPr>
                <w:highlight w:val="yellow"/>
              </w:rPr>
              <w:t xml:space="preserve">, </w:t>
            </w:r>
            <w:r w:rsidR="009B7A46" w:rsidRPr="009B7A46">
              <w:rPr>
                <w:highlight w:val="yellow"/>
              </w:rPr>
              <w:t xml:space="preserve">Keysight </w:t>
            </w:r>
            <w:r w:rsidR="009B7A46" w:rsidRPr="00AB4D62">
              <w:rPr>
                <w:highlight w:val="yellow"/>
              </w:rPr>
              <w:t>Technologies</w:t>
            </w:r>
            <w:r w:rsidR="00AB4D62" w:rsidRPr="00AB4D62">
              <w:rPr>
                <w:highlight w:val="yellow"/>
              </w:rPr>
              <w:t xml:space="preserve">, QUALCOMM </w:t>
            </w:r>
            <w:r w:rsidR="00E8239F">
              <w:rPr>
                <w:highlight w:val="yellow"/>
              </w:rPr>
              <w:t>Inc.</w:t>
            </w:r>
            <w:bookmarkEnd w:id="3"/>
            <w:r w:rsidR="008015CA">
              <w:t xml:space="preserve"> </w:t>
            </w:r>
            <w:r w:rsidR="008015CA" w:rsidRPr="008015CA">
              <w:rPr>
                <w:highlight w:val="green"/>
              </w:rPr>
              <w:t xml:space="preserve">Apple Benelux B.V. </w:t>
            </w:r>
            <w:r w:rsidR="00DE253C">
              <w:rPr>
                <w:highlight w:val="green"/>
              </w:rPr>
              <w:t>–</w:t>
            </w:r>
            <w:r w:rsidR="008015CA" w:rsidRPr="008015CA">
              <w:rPr>
                <w:highlight w:val="green"/>
              </w:rPr>
              <w:t xml:space="preserve"> Belgium</w:t>
            </w:r>
            <w:r w:rsidR="00DE253C" w:rsidRPr="00DE253C">
              <w:rPr>
                <w:highlight w:val="green"/>
              </w:rPr>
              <w:t>, Rohde &amp; Schwarz</w:t>
            </w:r>
          </w:p>
        </w:tc>
      </w:tr>
      <w:tr w:rsidR="005416F5" w14:paraId="4196B218" w14:textId="77777777" w:rsidTr="008015CA">
        <w:trPr>
          <w:trHeight w:val="175"/>
        </w:trPr>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3089" w:rsidR="005416F5" w:rsidRDefault="000405BD"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8ACB" w14:textId="77777777" w:rsidR="008C25A9" w:rsidRDefault="004D4532" w:rsidP="001054AC">
            <w:pPr>
              <w:pStyle w:val="CRCoverPage"/>
              <w:numPr>
                <w:ilvl w:val="0"/>
                <w:numId w:val="18"/>
              </w:numPr>
              <w:spacing w:after="0"/>
              <w:ind w:left="457"/>
              <w:rPr>
                <w:noProof/>
              </w:rPr>
            </w:pPr>
            <w:r>
              <w:rPr>
                <w:noProof/>
              </w:rPr>
              <w:t xml:space="preserve">TxD capability is declared per band, current </w:t>
            </w:r>
            <w:r w:rsidR="00C56244">
              <w:rPr>
                <w:noProof/>
              </w:rPr>
              <w:t xml:space="preserve">Rel-15 Tx test cases condition </w:t>
            </w:r>
            <w:r>
              <w:rPr>
                <w:noProof/>
              </w:rPr>
              <w:t>is including “Not TxD”, which will cause Rel-15 Tx test cases become N/A;</w:t>
            </w:r>
          </w:p>
          <w:p w14:paraId="3258A960" w14:textId="77777777" w:rsidR="001054AC" w:rsidRDefault="001054AC" w:rsidP="001054AC">
            <w:pPr>
              <w:pStyle w:val="CRCoverPage"/>
              <w:numPr>
                <w:ilvl w:val="0"/>
                <w:numId w:val="18"/>
              </w:numPr>
              <w:spacing w:after="0"/>
              <w:ind w:left="457"/>
              <w:rPr>
                <w:noProof/>
              </w:rPr>
            </w:pPr>
            <w:r>
              <w:rPr>
                <w:noProof/>
              </w:rPr>
              <w:t>Some of TC/branch completed from test specifications;</w:t>
            </w:r>
          </w:p>
          <w:p w14:paraId="40A7EE0D" w14:textId="77777777" w:rsidR="001054AC" w:rsidRDefault="00EA4E7F" w:rsidP="001054AC">
            <w:pPr>
              <w:pStyle w:val="CRCoverPage"/>
              <w:numPr>
                <w:ilvl w:val="0"/>
                <w:numId w:val="18"/>
              </w:numPr>
              <w:spacing w:after="0"/>
              <w:ind w:left="457"/>
              <w:rPr>
                <w:noProof/>
              </w:rPr>
            </w:pPr>
            <w:r>
              <w:rPr>
                <w:noProof/>
              </w:rPr>
              <w:t xml:space="preserve">Branch column is used for </w:t>
            </w:r>
            <w:r w:rsidRPr="00EA4E7F">
              <w:rPr>
                <w:noProof/>
              </w:rPr>
              <w:t>if the test case may perform differently depending on the UE capabilities</w:t>
            </w:r>
            <w:r>
              <w:rPr>
                <w:noProof/>
              </w:rPr>
              <w:t>, however, many test cases cover only one branch which is not required to be included in the column;</w:t>
            </w:r>
          </w:p>
          <w:p w14:paraId="328A4D7E" w14:textId="77777777" w:rsidR="001D4344" w:rsidRDefault="001D4344" w:rsidP="001054AC">
            <w:pPr>
              <w:pStyle w:val="CRCoverPage"/>
              <w:numPr>
                <w:ilvl w:val="0"/>
                <w:numId w:val="18"/>
              </w:numPr>
              <w:spacing w:after="0"/>
              <w:ind w:left="457"/>
              <w:rPr>
                <w:noProof/>
              </w:rPr>
            </w:pPr>
            <w:r>
              <w:rPr>
                <w:noProof/>
              </w:rPr>
              <w:t>Clause title not align format;</w:t>
            </w:r>
          </w:p>
          <w:p w14:paraId="18A4AFDE" w14:textId="77777777" w:rsidR="00C50855" w:rsidRDefault="00C50855" w:rsidP="001054AC">
            <w:pPr>
              <w:pStyle w:val="CRCoverPage"/>
              <w:numPr>
                <w:ilvl w:val="0"/>
                <w:numId w:val="18"/>
              </w:numPr>
              <w:spacing w:after="0"/>
              <w:ind w:left="457"/>
              <w:rPr>
                <w:noProof/>
              </w:rPr>
            </w:pPr>
            <w:r>
              <w:rPr>
                <w:noProof/>
              </w:rPr>
              <w:t>Incorrect format of note cell in RRM TC tables;</w:t>
            </w:r>
          </w:p>
          <w:p w14:paraId="4DB7AE54" w14:textId="77777777" w:rsidR="00C50855" w:rsidRDefault="00C50855" w:rsidP="001054AC">
            <w:pPr>
              <w:pStyle w:val="CRCoverPage"/>
              <w:numPr>
                <w:ilvl w:val="0"/>
                <w:numId w:val="18"/>
              </w:numPr>
              <w:spacing w:after="0"/>
              <w:ind w:left="457"/>
              <w:rPr>
                <w:noProof/>
              </w:rPr>
            </w:pPr>
            <w:r>
              <w:rPr>
                <w:noProof/>
              </w:rPr>
              <w:t>Test case title are not align with test specification</w:t>
            </w:r>
            <w:r w:rsidR="006D1127">
              <w:rPr>
                <w:noProof/>
              </w:rPr>
              <w:t>;</w:t>
            </w:r>
          </w:p>
          <w:p w14:paraId="0F6190CB" w14:textId="6FB106F6" w:rsidR="006D1127" w:rsidRPr="009B7A46" w:rsidRDefault="006D1127" w:rsidP="001054AC">
            <w:pPr>
              <w:pStyle w:val="CRCoverPage"/>
              <w:numPr>
                <w:ilvl w:val="0"/>
                <w:numId w:val="18"/>
              </w:numPr>
              <w:spacing w:after="0"/>
              <w:ind w:left="457"/>
              <w:rPr>
                <w:noProof/>
              </w:rPr>
            </w:pPr>
            <w:r w:rsidRPr="006D1127">
              <w:rPr>
                <w:noProof/>
                <w:highlight w:val="yellow"/>
              </w:rPr>
              <w:t>Applicability for new TCs 6.4A.1.4, 6.4A.1.5, 6.4A.1.6 and 6.4A.1.7 are missing in the spec</w:t>
            </w:r>
            <w:r w:rsidR="00AB4D62">
              <w:rPr>
                <w:noProof/>
                <w:highlight w:val="yellow"/>
              </w:rPr>
              <w:t>;</w:t>
            </w:r>
          </w:p>
          <w:p w14:paraId="122FDA7A" w14:textId="77777777" w:rsidR="009B7A46" w:rsidRPr="0076230D" w:rsidRDefault="009B7A46" w:rsidP="001054AC">
            <w:pPr>
              <w:pStyle w:val="CRCoverPage"/>
              <w:numPr>
                <w:ilvl w:val="0"/>
                <w:numId w:val="18"/>
              </w:numPr>
              <w:spacing w:after="0"/>
              <w:ind w:left="457"/>
              <w:rPr>
                <w:noProof/>
                <w:highlight w:val="yellow"/>
              </w:rPr>
            </w:pPr>
            <w:r w:rsidRPr="0076230D">
              <w:rPr>
                <w:noProof/>
                <w:highlight w:val="yellow"/>
              </w:rPr>
              <w:t>Certain FR1 SA and NSA test cases are explicitly affected by the Modified MPR Behavior described in 38.521-1, Annex I. However, that is not captured in their applicability defined in 38.522</w:t>
            </w:r>
            <w:r w:rsidR="00AB4D62" w:rsidRPr="0076230D">
              <w:rPr>
                <w:noProof/>
                <w:highlight w:val="yellow"/>
              </w:rPr>
              <w:t>;</w:t>
            </w:r>
          </w:p>
          <w:p w14:paraId="2BFEFD8D" w14:textId="32F6BC10" w:rsidR="00AB4D62" w:rsidRPr="00BD33AE" w:rsidRDefault="00AB4D62" w:rsidP="001054AC">
            <w:pPr>
              <w:pStyle w:val="CRCoverPage"/>
              <w:numPr>
                <w:ilvl w:val="0"/>
                <w:numId w:val="18"/>
              </w:numPr>
              <w:spacing w:after="0"/>
              <w:ind w:left="457"/>
              <w:rPr>
                <w:noProof/>
              </w:rPr>
            </w:pPr>
            <w:r w:rsidRPr="00AB4D62">
              <w:rPr>
                <w:noProof/>
                <w:highlight w:val="yellow"/>
              </w:rPr>
              <w:t>Several applicability conditions have editorial issues or map to PICS that don’t exist. A few tests have errors in their applicability condition. This CR fixes all of these instances</w:t>
            </w:r>
            <w:r w:rsidR="00BD33AE">
              <w:rPr>
                <w:noProof/>
                <w:highlight w:val="yellow"/>
              </w:rPr>
              <w:t>;</w:t>
            </w:r>
          </w:p>
          <w:p w14:paraId="0BBF651C" w14:textId="0B72175B" w:rsidR="00BD33AE" w:rsidRPr="00BD33AE" w:rsidRDefault="00BD33AE" w:rsidP="00BD33AE">
            <w:pPr>
              <w:pStyle w:val="CRCoverPage"/>
              <w:numPr>
                <w:ilvl w:val="0"/>
                <w:numId w:val="18"/>
              </w:numPr>
              <w:spacing w:after="0"/>
              <w:ind w:left="457"/>
              <w:rPr>
                <w:noProof/>
                <w:highlight w:val="yellow"/>
              </w:rPr>
            </w:pPr>
            <w:r w:rsidRPr="00BD33AE">
              <w:rPr>
                <w:noProof/>
                <w:highlight w:val="yellow"/>
              </w:rPr>
              <w:t>Applicability for RedCap SA FR2 BFD test cases 17.5.2.1 and 17.5.2.2 is currently missing</w:t>
            </w:r>
            <w:r>
              <w:rPr>
                <w:noProof/>
                <w:highlight w:val="yellow"/>
              </w:rPr>
              <w:t>;</w:t>
            </w:r>
          </w:p>
          <w:p w14:paraId="24E7E79E" w14:textId="77777777" w:rsidR="00BD33AE" w:rsidRPr="00E8239F" w:rsidRDefault="00BD33AE" w:rsidP="00BD33AE">
            <w:pPr>
              <w:pStyle w:val="CRCoverPage"/>
              <w:numPr>
                <w:ilvl w:val="0"/>
                <w:numId w:val="18"/>
              </w:numPr>
              <w:spacing w:after="0"/>
              <w:ind w:left="457"/>
              <w:rPr>
                <w:noProof/>
              </w:rPr>
            </w:pPr>
            <w:r w:rsidRPr="00BD33AE">
              <w:rPr>
                <w:noProof/>
                <w:highlight w:val="yellow"/>
              </w:rPr>
              <w:t>Some content fixes are needed in other test cases</w:t>
            </w:r>
            <w:r w:rsidR="00E8239F">
              <w:rPr>
                <w:noProof/>
                <w:highlight w:val="yellow"/>
              </w:rPr>
              <w:t>;</w:t>
            </w:r>
          </w:p>
          <w:p w14:paraId="5CF6A828" w14:textId="77777777" w:rsidR="00E8239F" w:rsidRPr="00DE253C" w:rsidRDefault="00E8239F" w:rsidP="00BD33AE">
            <w:pPr>
              <w:pStyle w:val="CRCoverPage"/>
              <w:numPr>
                <w:ilvl w:val="0"/>
                <w:numId w:val="18"/>
              </w:numPr>
              <w:spacing w:after="0"/>
              <w:ind w:left="457"/>
              <w:rPr>
                <w:noProof/>
              </w:rPr>
            </w:pPr>
            <w:r w:rsidRPr="00E8239F">
              <w:rPr>
                <w:noProof/>
                <w:highlight w:val="yellow"/>
              </w:rPr>
              <w:t>Applicability for 8.4.2.2.1 and 9.4B.1.2 are FFS</w:t>
            </w:r>
            <w:r>
              <w:rPr>
                <w:noProof/>
                <w:highlight w:val="yellow"/>
              </w:rPr>
              <w:t>.</w:t>
            </w:r>
          </w:p>
          <w:p w14:paraId="63E3A156" w14:textId="77777777" w:rsidR="00DE253C" w:rsidRPr="004E24FF" w:rsidRDefault="00DE253C" w:rsidP="00BD33AE">
            <w:pPr>
              <w:pStyle w:val="CRCoverPage"/>
              <w:numPr>
                <w:ilvl w:val="0"/>
                <w:numId w:val="18"/>
              </w:numPr>
              <w:spacing w:after="0"/>
              <w:ind w:left="457"/>
              <w:rPr>
                <w:noProof/>
              </w:rPr>
            </w:pPr>
            <w:r w:rsidRPr="00DE253C">
              <w:rPr>
                <w:highlight w:val="green"/>
              </w:rPr>
              <w:t>UE Power class applicability is missing for RRM FR2 test cases</w:t>
            </w:r>
            <w:r w:rsidR="004E24FF">
              <w:rPr>
                <w:highlight w:val="green"/>
              </w:rPr>
              <w:t>;</w:t>
            </w:r>
          </w:p>
          <w:p w14:paraId="00ACA824" w14:textId="0B003A6D" w:rsidR="004E24FF" w:rsidRPr="004E24FF" w:rsidRDefault="004E24FF" w:rsidP="004E24FF">
            <w:pPr>
              <w:pStyle w:val="CRCoverPage"/>
              <w:numPr>
                <w:ilvl w:val="0"/>
                <w:numId w:val="18"/>
              </w:numPr>
              <w:spacing w:after="0"/>
              <w:ind w:left="457"/>
              <w:rPr>
                <w:highlight w:val="green"/>
              </w:rPr>
            </w:pPr>
            <w:r w:rsidRPr="004E24FF">
              <w:rPr>
                <w:highlight w:val="green"/>
              </w:rPr>
              <w:t>Test case selection criteria (C200 to C203) for PDSCH 1024QAM tests are incorrect</w:t>
            </w:r>
            <w:r>
              <w:rPr>
                <w:highlight w:val="green"/>
              </w:rPr>
              <w:t>;</w:t>
            </w:r>
          </w:p>
          <w:p w14:paraId="7ABB0DF8" w14:textId="58955234" w:rsidR="004E24FF" w:rsidRPr="004E24FF" w:rsidRDefault="004E24FF" w:rsidP="004E24FF">
            <w:pPr>
              <w:pStyle w:val="CRCoverPage"/>
              <w:numPr>
                <w:ilvl w:val="0"/>
                <w:numId w:val="18"/>
              </w:numPr>
              <w:spacing w:after="0"/>
              <w:ind w:left="457"/>
              <w:rPr>
                <w:highlight w:val="green"/>
              </w:rPr>
            </w:pPr>
            <w:r w:rsidRPr="004E24FF">
              <w:rPr>
                <w:highlight w:val="green"/>
              </w:rPr>
              <w:t>Applicability for 5.5.2 is missing</w:t>
            </w:r>
            <w:r>
              <w:rPr>
                <w:highlight w:val="green"/>
              </w:rPr>
              <w:t>;</w:t>
            </w:r>
          </w:p>
          <w:p w14:paraId="708AA7DE" w14:textId="7513D954" w:rsidR="004E24FF" w:rsidRDefault="004E24FF" w:rsidP="004E24FF">
            <w:pPr>
              <w:pStyle w:val="CRCoverPage"/>
              <w:numPr>
                <w:ilvl w:val="0"/>
                <w:numId w:val="18"/>
              </w:numPr>
              <w:spacing w:after="0"/>
              <w:ind w:left="457"/>
              <w:rPr>
                <w:noProof/>
              </w:rPr>
            </w:pPr>
            <w:r w:rsidRPr="004E24FF">
              <w:rPr>
                <w:highlight w:val="green"/>
              </w:rPr>
              <w:t>NOTE1 needs to be removed from Table 4.1.4-1 for DL1024QAM test cases as they are completed in 38.521-4.</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878E4" w14:textId="455558FF" w:rsidR="00E74D0A" w:rsidRPr="00C50855" w:rsidRDefault="00E74D0A" w:rsidP="00E74D0A">
            <w:pPr>
              <w:pStyle w:val="CRCoverPage"/>
              <w:spacing w:after="0"/>
              <w:ind w:left="103"/>
              <w:rPr>
                <w:noProof/>
                <w:u w:val="single"/>
              </w:rPr>
            </w:pPr>
            <w:r w:rsidRPr="00C50855">
              <w:rPr>
                <w:noProof/>
                <w:u w:val="single"/>
              </w:rPr>
              <w:t>Transmit test cases</w:t>
            </w:r>
          </w:p>
          <w:p w14:paraId="3657399A" w14:textId="0CB0B5B1" w:rsidR="004D4532" w:rsidRDefault="004D4532" w:rsidP="0004192D">
            <w:pPr>
              <w:pStyle w:val="CRCoverPage"/>
              <w:numPr>
                <w:ilvl w:val="0"/>
                <w:numId w:val="16"/>
              </w:numPr>
              <w:spacing w:after="0"/>
              <w:ind w:left="463"/>
              <w:rPr>
                <w:noProof/>
              </w:rPr>
            </w:pPr>
            <w:r>
              <w:rPr>
                <w:noProof/>
              </w:rPr>
              <w:lastRenderedPageBreak/>
              <w:t xml:space="preserve">Updated </w:t>
            </w:r>
            <w:r w:rsidR="00E74D0A">
              <w:rPr>
                <w:noProof/>
              </w:rPr>
              <w:t>non-TxD</w:t>
            </w:r>
            <w:r>
              <w:rPr>
                <w:noProof/>
              </w:rPr>
              <w:t xml:space="preserve"> </w:t>
            </w:r>
            <w:r w:rsidR="00E74D0A">
              <w:rPr>
                <w:noProof/>
              </w:rPr>
              <w:t>Transmit</w:t>
            </w:r>
            <w:r>
              <w:rPr>
                <w:noProof/>
              </w:rPr>
              <w:t xml:space="preserve"> test cases condition to C001 and limit execution rule to FR1 FDD/TDD not support TxD capability;</w:t>
            </w:r>
          </w:p>
          <w:p w14:paraId="787815F7" w14:textId="3EB0E3FD" w:rsidR="004D4532" w:rsidRDefault="004D4532" w:rsidP="0004192D">
            <w:pPr>
              <w:pStyle w:val="CRCoverPage"/>
              <w:numPr>
                <w:ilvl w:val="0"/>
                <w:numId w:val="16"/>
              </w:numPr>
              <w:spacing w:after="0"/>
              <w:ind w:left="463"/>
              <w:rPr>
                <w:noProof/>
              </w:rPr>
            </w:pPr>
            <w:r>
              <w:rPr>
                <w:noProof/>
              </w:rPr>
              <w:t>Deleted TxD ICS from C001a, C001l and C156;</w:t>
            </w:r>
          </w:p>
          <w:p w14:paraId="227B99E3" w14:textId="788491BB" w:rsidR="004D4532" w:rsidRDefault="004D4532" w:rsidP="0004192D">
            <w:pPr>
              <w:pStyle w:val="CRCoverPage"/>
              <w:numPr>
                <w:ilvl w:val="0"/>
                <w:numId w:val="16"/>
              </w:numPr>
              <w:spacing w:after="0"/>
              <w:ind w:left="463"/>
              <w:rPr>
                <w:noProof/>
              </w:rPr>
            </w:pPr>
            <w:r>
              <w:rPr>
                <w:noProof/>
              </w:rPr>
              <w:t>Void C001h</w:t>
            </w:r>
            <w:r w:rsidR="00E8239F">
              <w:rPr>
                <w:noProof/>
              </w:rPr>
              <w:t>;</w:t>
            </w:r>
          </w:p>
          <w:p w14:paraId="146C6104" w14:textId="10D7A534" w:rsidR="00E74D0A" w:rsidRDefault="00E74D0A" w:rsidP="0004192D">
            <w:pPr>
              <w:pStyle w:val="CRCoverPage"/>
              <w:numPr>
                <w:ilvl w:val="0"/>
                <w:numId w:val="16"/>
              </w:numPr>
              <w:spacing w:after="0"/>
              <w:ind w:left="463"/>
              <w:rPr>
                <w:noProof/>
              </w:rPr>
            </w:pPr>
            <w:r>
              <w:rPr>
                <w:noProof/>
              </w:rPr>
              <w:t xml:space="preserve">New D001a for </w:t>
            </w:r>
            <w:r w:rsidRPr="00E74D0A">
              <w:rPr>
                <w:noProof/>
              </w:rPr>
              <w:t>All supported FDD or TDD FR1 bands without Tx Diversity capability</w:t>
            </w:r>
            <w:r>
              <w:rPr>
                <w:noProof/>
              </w:rPr>
              <w:t xml:space="preserve"> (used for non-TxD Transmit test cases)</w:t>
            </w:r>
            <w:r w:rsidR="00E8239F">
              <w:rPr>
                <w:noProof/>
              </w:rPr>
              <w:t>;</w:t>
            </w:r>
          </w:p>
          <w:p w14:paraId="12CA033D" w14:textId="3BE96F84" w:rsidR="00E74D0A" w:rsidRPr="00E74D0A" w:rsidRDefault="00E74D0A" w:rsidP="0004192D">
            <w:pPr>
              <w:pStyle w:val="CRCoverPage"/>
              <w:numPr>
                <w:ilvl w:val="0"/>
                <w:numId w:val="16"/>
              </w:numPr>
              <w:spacing w:after="0"/>
              <w:ind w:left="463"/>
              <w:rPr>
                <w:noProof/>
              </w:rPr>
            </w:pPr>
            <w:r>
              <w:rPr>
                <w:noProof/>
              </w:rPr>
              <w:t xml:space="preserve">New D017a for </w:t>
            </w:r>
            <w:r w:rsidRPr="00E27964">
              <w:rPr>
                <w:szCs w:val="18"/>
              </w:rPr>
              <w:t>All supported TDD bands among n40, n</w:t>
            </w:r>
            <w:r w:rsidRPr="00E27964">
              <w:rPr>
                <w:lang w:eastAsia="zh-CN"/>
              </w:rPr>
              <w:t>41, n77, n78, n79</w:t>
            </w:r>
            <w:r>
              <w:rPr>
                <w:lang w:eastAsia="zh-CN"/>
              </w:rPr>
              <w:t xml:space="preserve"> and </w:t>
            </w:r>
            <w:r>
              <w:rPr>
                <w:szCs w:val="18"/>
              </w:rPr>
              <w:t xml:space="preserve">without </w:t>
            </w:r>
            <w:r w:rsidRPr="00653CB1">
              <w:rPr>
                <w:szCs w:val="18"/>
              </w:rPr>
              <w:t>Tx Diversity capability</w:t>
            </w:r>
            <w:r>
              <w:rPr>
                <w:szCs w:val="18"/>
              </w:rPr>
              <w:t xml:space="preserve"> (used for 38.521-1 TC6.4.2.5 Rel-15)</w:t>
            </w:r>
            <w:r w:rsidR="00E8239F">
              <w:rPr>
                <w:szCs w:val="18"/>
              </w:rPr>
              <w:t>;</w:t>
            </w:r>
          </w:p>
          <w:p w14:paraId="6468DDA5" w14:textId="0567FA91" w:rsidR="00E74D0A" w:rsidRPr="009B7A46" w:rsidRDefault="00E74D0A" w:rsidP="0004192D">
            <w:pPr>
              <w:pStyle w:val="CRCoverPage"/>
              <w:numPr>
                <w:ilvl w:val="0"/>
                <w:numId w:val="16"/>
              </w:numPr>
              <w:spacing w:after="0"/>
              <w:ind w:left="463"/>
              <w:rPr>
                <w:noProof/>
              </w:rPr>
            </w:pPr>
            <w:r>
              <w:rPr>
                <w:noProof/>
              </w:rPr>
              <w:t xml:space="preserve">New D030 for </w:t>
            </w:r>
            <w:r>
              <w:rPr>
                <w:szCs w:val="18"/>
              </w:rPr>
              <w:t xml:space="preserve">All supported FDD or TDD </w:t>
            </w:r>
            <w:r w:rsidRPr="00653CB1">
              <w:rPr>
                <w:szCs w:val="18"/>
              </w:rPr>
              <w:t xml:space="preserve">FR1 </w:t>
            </w:r>
            <w:r>
              <w:rPr>
                <w:szCs w:val="18"/>
              </w:rPr>
              <w:t xml:space="preserve">bands with </w:t>
            </w:r>
            <w:r w:rsidRPr="00653CB1">
              <w:rPr>
                <w:szCs w:val="18"/>
              </w:rPr>
              <w:t>Tx Diversity capability</w:t>
            </w:r>
            <w:r>
              <w:rPr>
                <w:szCs w:val="18"/>
              </w:rPr>
              <w:t xml:space="preserve"> (used for TxD Transmit test cases)</w:t>
            </w:r>
            <w:r w:rsidR="00E8239F">
              <w:rPr>
                <w:szCs w:val="18"/>
              </w:rPr>
              <w:t>;</w:t>
            </w:r>
          </w:p>
          <w:p w14:paraId="52B8E50F" w14:textId="01043777"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New C001z for TS38.521-1 TC6.2.3, 6.5.2.3</w:t>
            </w:r>
            <w:r w:rsidR="00E8239F" w:rsidRPr="0076230D">
              <w:rPr>
                <w:strike/>
                <w:noProof/>
                <w:highlight w:val="green"/>
              </w:rPr>
              <w:t>;</w:t>
            </w:r>
          </w:p>
          <w:p w14:paraId="691B8624" w14:textId="19D078D8"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New C003z for TS38.521-1 TC6.2D.2</w:t>
            </w:r>
            <w:r w:rsidR="00E8239F" w:rsidRPr="0076230D">
              <w:rPr>
                <w:strike/>
                <w:noProof/>
                <w:highlight w:val="green"/>
              </w:rPr>
              <w:t>;</w:t>
            </w:r>
          </w:p>
          <w:p w14:paraId="70FF4C76" w14:textId="6DB8BB2D"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Updated TS38.521-3 TC6.2B.2.1 to C009z</w:t>
            </w:r>
            <w:r w:rsidR="00E8239F" w:rsidRPr="0076230D">
              <w:rPr>
                <w:strike/>
                <w:noProof/>
                <w:highlight w:val="green"/>
              </w:rPr>
              <w:t>;</w:t>
            </w:r>
          </w:p>
          <w:p w14:paraId="75EE79C7" w14:textId="14C25C21" w:rsidR="009B7A46" w:rsidRDefault="009B7A46" w:rsidP="0004192D">
            <w:pPr>
              <w:pStyle w:val="CRCoverPage"/>
              <w:numPr>
                <w:ilvl w:val="0"/>
                <w:numId w:val="16"/>
              </w:numPr>
              <w:spacing w:after="0"/>
              <w:ind w:left="463"/>
              <w:rPr>
                <w:strike/>
                <w:noProof/>
                <w:highlight w:val="green"/>
              </w:rPr>
            </w:pPr>
            <w:r w:rsidRPr="0076230D">
              <w:rPr>
                <w:strike/>
                <w:noProof/>
                <w:highlight w:val="green"/>
              </w:rPr>
              <w:t>Updated TS38.521-3 TC6.2B.2.2 to C010z</w:t>
            </w:r>
            <w:r w:rsidR="00E8239F" w:rsidRPr="0076230D">
              <w:rPr>
                <w:strike/>
                <w:noProof/>
                <w:highlight w:val="green"/>
              </w:rPr>
              <w:t>.</w:t>
            </w:r>
          </w:p>
          <w:p w14:paraId="7F551F19" w14:textId="0005BE6D" w:rsidR="0076230D" w:rsidRPr="001D3AE4" w:rsidRDefault="0076230D" w:rsidP="0004192D">
            <w:pPr>
              <w:pStyle w:val="CRCoverPage"/>
              <w:numPr>
                <w:ilvl w:val="0"/>
                <w:numId w:val="16"/>
              </w:numPr>
              <w:spacing w:after="0"/>
              <w:ind w:left="463"/>
              <w:rPr>
                <w:strike/>
                <w:noProof/>
                <w:highlight w:val="cyan"/>
              </w:rPr>
            </w:pPr>
            <w:r w:rsidRPr="001D3AE4">
              <w:rPr>
                <w:strike/>
                <w:noProof/>
                <w:highlight w:val="cyan"/>
              </w:rPr>
              <w:t>New Dxxx to consider modifiedMPR Behavior for TS38.51-1 TC6.2.3, 6.2D.2, 6.5.2.3 and TS38.521-3 TC6.2B.2.1, 6.2B.2.2</w:t>
            </w:r>
          </w:p>
          <w:p w14:paraId="3C44C84B" w14:textId="35C4CB99" w:rsidR="00E74D0A" w:rsidRDefault="00E74D0A" w:rsidP="00E74D0A">
            <w:pPr>
              <w:pStyle w:val="CRCoverPage"/>
              <w:spacing w:after="0"/>
              <w:ind w:left="103"/>
              <w:rPr>
                <w:noProof/>
              </w:rPr>
            </w:pPr>
          </w:p>
          <w:p w14:paraId="59C38B11" w14:textId="39BFAB93" w:rsidR="00E74D0A" w:rsidRPr="00C50855" w:rsidRDefault="00E74D0A" w:rsidP="00E74D0A">
            <w:pPr>
              <w:pStyle w:val="CRCoverPage"/>
              <w:spacing w:after="0"/>
              <w:ind w:left="103"/>
              <w:rPr>
                <w:noProof/>
                <w:u w:val="single"/>
              </w:rPr>
            </w:pPr>
            <w:r w:rsidRPr="00C50855">
              <w:rPr>
                <w:noProof/>
                <w:u w:val="single"/>
              </w:rPr>
              <w:t>Performance test cases related to 2Rx</w:t>
            </w:r>
          </w:p>
          <w:p w14:paraId="7C39BCED" w14:textId="1388762E" w:rsidR="004D4532" w:rsidRDefault="004D4532" w:rsidP="004D4532">
            <w:pPr>
              <w:pStyle w:val="CRCoverPage"/>
              <w:numPr>
                <w:ilvl w:val="0"/>
                <w:numId w:val="16"/>
              </w:numPr>
              <w:spacing w:after="0"/>
              <w:ind w:left="463"/>
              <w:rPr>
                <w:noProof/>
              </w:rPr>
            </w:pPr>
            <w:r>
              <w:rPr>
                <w:noProof/>
              </w:rPr>
              <w:t>Updated C0</w:t>
            </w:r>
            <w:r w:rsidR="00E74D0A">
              <w:rPr>
                <w:noProof/>
              </w:rPr>
              <w:t>8</w:t>
            </w:r>
            <w:r>
              <w:rPr>
                <w:noProof/>
              </w:rPr>
              <w:t>8 to inlcude ICS of not Vehiclue UE;</w:t>
            </w:r>
          </w:p>
          <w:p w14:paraId="7432CDF0" w14:textId="3FCD9A1E" w:rsidR="004D4532" w:rsidRDefault="004D4532" w:rsidP="004D4532">
            <w:pPr>
              <w:pStyle w:val="CRCoverPage"/>
              <w:numPr>
                <w:ilvl w:val="0"/>
                <w:numId w:val="16"/>
              </w:numPr>
              <w:spacing w:after="0"/>
              <w:ind w:left="463"/>
              <w:rPr>
                <w:noProof/>
              </w:rPr>
            </w:pPr>
            <w:r>
              <w:rPr>
                <w:noProof/>
              </w:rPr>
              <w:t>Corrected C089 with Not TDD 4Rx UE</w:t>
            </w:r>
            <w:r w:rsidR="00E8239F">
              <w:rPr>
                <w:noProof/>
              </w:rPr>
              <w:t>.</w:t>
            </w:r>
          </w:p>
          <w:p w14:paraId="44E8A84B" w14:textId="72370CC2" w:rsidR="00E74D0A" w:rsidRDefault="00E74D0A" w:rsidP="00E74D0A">
            <w:pPr>
              <w:pStyle w:val="CRCoverPage"/>
              <w:spacing w:after="0"/>
              <w:ind w:left="103"/>
              <w:rPr>
                <w:noProof/>
              </w:rPr>
            </w:pPr>
          </w:p>
          <w:p w14:paraId="44F156ED" w14:textId="0925F382" w:rsidR="00E74D0A" w:rsidRPr="00C50855" w:rsidRDefault="00E74D0A" w:rsidP="00E74D0A">
            <w:pPr>
              <w:pStyle w:val="CRCoverPage"/>
              <w:spacing w:after="0"/>
              <w:ind w:left="103"/>
              <w:rPr>
                <w:noProof/>
                <w:u w:val="single"/>
              </w:rPr>
            </w:pPr>
            <w:r w:rsidRPr="00C50855">
              <w:rPr>
                <w:noProof/>
                <w:u w:val="single"/>
              </w:rPr>
              <w:t>Branch column</w:t>
            </w:r>
          </w:p>
          <w:p w14:paraId="5946E62D" w14:textId="77777777" w:rsidR="001D4344" w:rsidRDefault="001054AC" w:rsidP="00E74D0A">
            <w:pPr>
              <w:pStyle w:val="CRCoverPage"/>
              <w:numPr>
                <w:ilvl w:val="0"/>
                <w:numId w:val="16"/>
              </w:numPr>
              <w:spacing w:after="0"/>
              <w:ind w:left="463"/>
              <w:rPr>
                <w:noProof/>
              </w:rPr>
            </w:pPr>
            <w:r>
              <w:rPr>
                <w:noProof/>
              </w:rPr>
              <w:t xml:space="preserve">Removed </w:t>
            </w:r>
            <w:r w:rsidR="00EA4E7F">
              <w:rPr>
                <w:noProof/>
              </w:rPr>
              <w:t xml:space="preserve">single branch from </w:t>
            </w:r>
          </w:p>
          <w:p w14:paraId="467DBF5D" w14:textId="52CC0641" w:rsidR="001D4344" w:rsidRDefault="00EA4E7F" w:rsidP="001D4344">
            <w:pPr>
              <w:pStyle w:val="CRCoverPage"/>
              <w:numPr>
                <w:ilvl w:val="1"/>
                <w:numId w:val="16"/>
              </w:numPr>
              <w:spacing w:after="0"/>
              <w:ind w:left="817"/>
              <w:rPr>
                <w:noProof/>
              </w:rPr>
            </w:pPr>
            <w:r>
              <w:rPr>
                <w:noProof/>
              </w:rPr>
              <w:t>38.521-1 TC6.4.2.5</w:t>
            </w:r>
            <w:r w:rsidR="00E8239F">
              <w:rPr>
                <w:noProof/>
              </w:rPr>
              <w:t>;</w:t>
            </w:r>
          </w:p>
          <w:p w14:paraId="528C320F" w14:textId="7818C18E" w:rsidR="00E74D0A" w:rsidRDefault="00EA4E7F" w:rsidP="001D4344">
            <w:pPr>
              <w:pStyle w:val="CRCoverPage"/>
              <w:numPr>
                <w:ilvl w:val="1"/>
                <w:numId w:val="16"/>
              </w:numPr>
              <w:spacing w:after="0"/>
              <w:ind w:left="817"/>
              <w:rPr>
                <w:noProof/>
              </w:rPr>
            </w:pPr>
            <w:r>
              <w:rPr>
                <w:noProof/>
              </w:rPr>
              <w:t>38.521-2 TC6.6.1, 6.6.2</w:t>
            </w:r>
            <w:r w:rsidR="00E8239F">
              <w:rPr>
                <w:noProof/>
              </w:rPr>
              <w:t>;</w:t>
            </w:r>
          </w:p>
          <w:p w14:paraId="0F7E4C9D" w14:textId="68C64B89" w:rsidR="001D4344" w:rsidRPr="00A82E82" w:rsidRDefault="001D4344" w:rsidP="001D4344">
            <w:pPr>
              <w:pStyle w:val="CRCoverPage"/>
              <w:numPr>
                <w:ilvl w:val="1"/>
                <w:numId w:val="16"/>
              </w:numPr>
              <w:spacing w:after="0"/>
              <w:ind w:left="817"/>
              <w:rPr>
                <w:noProof/>
              </w:rPr>
            </w:pPr>
            <w:r>
              <w:rPr>
                <w:noProof/>
              </w:rPr>
              <w:t xml:space="preserve">38.521-3 TC6.2B.1.3_1, </w:t>
            </w:r>
            <w:r w:rsidRPr="00E27964">
              <w:rPr>
                <w:rFonts w:eastAsia="PMingLiU" w:cs="Arial"/>
                <w:lang w:eastAsia="fr-FR"/>
              </w:rPr>
              <w:t>6.2B.2.4a</w:t>
            </w:r>
            <w:r>
              <w:rPr>
                <w:rFonts w:eastAsia="PMingLiU" w:cs="Arial"/>
                <w:lang w:eastAsia="fr-FR"/>
              </w:rPr>
              <w:t xml:space="preserve">, </w:t>
            </w:r>
            <w:r w:rsidRPr="00E27964">
              <w:t>6.2B.4.1.3_1</w:t>
            </w:r>
            <w:r w:rsidR="005B3569">
              <w:t xml:space="preserve">, </w:t>
            </w:r>
            <w:r w:rsidR="005B3569" w:rsidRPr="00E27964">
              <w:rPr>
                <w:rFonts w:cs="Arial"/>
              </w:rPr>
              <w:t>6.5B.4.4_1.1</w:t>
            </w:r>
            <w:r w:rsidR="005B3569">
              <w:rPr>
                <w:rFonts w:cs="Arial"/>
              </w:rPr>
              <w:t xml:space="preserve">, </w:t>
            </w:r>
            <w:r w:rsidR="005B3569" w:rsidRPr="00E27964">
              <w:rPr>
                <w:rFonts w:cs="Arial"/>
              </w:rPr>
              <w:t>6.5B.4.4_1.</w:t>
            </w:r>
            <w:r w:rsidR="005B3569">
              <w:rPr>
                <w:rFonts w:cs="Arial"/>
              </w:rPr>
              <w:t xml:space="preserve">2, </w:t>
            </w:r>
            <w:r w:rsidR="005B3569" w:rsidRPr="00E27964">
              <w:rPr>
                <w:rFonts w:cs="Arial"/>
              </w:rPr>
              <w:t>6.5B.4.4_1.</w:t>
            </w:r>
            <w:r w:rsidR="005B3569">
              <w:rPr>
                <w:rFonts w:cs="Arial"/>
              </w:rPr>
              <w:t>3</w:t>
            </w:r>
            <w:r w:rsidR="00E8239F">
              <w:rPr>
                <w:rFonts w:cs="Arial"/>
              </w:rPr>
              <w:t>;</w:t>
            </w:r>
          </w:p>
          <w:p w14:paraId="200FE615" w14:textId="38157913" w:rsidR="00A82E82" w:rsidRDefault="00A82E82" w:rsidP="001D4344">
            <w:pPr>
              <w:pStyle w:val="CRCoverPage"/>
              <w:numPr>
                <w:ilvl w:val="1"/>
                <w:numId w:val="16"/>
              </w:numPr>
              <w:spacing w:after="0"/>
              <w:ind w:left="817"/>
              <w:rPr>
                <w:noProof/>
              </w:rPr>
            </w:pPr>
            <w:r>
              <w:rPr>
                <w:noProof/>
              </w:rPr>
              <w:t xml:space="preserve">38.533 clause </w:t>
            </w:r>
            <w:r w:rsidR="00DE253C" w:rsidRPr="00DE253C">
              <w:rPr>
                <w:noProof/>
                <w:highlight w:val="green"/>
              </w:rPr>
              <w:t>5.x,</w:t>
            </w:r>
            <w:r w:rsidR="00DE253C">
              <w:rPr>
                <w:noProof/>
              </w:rPr>
              <w:t xml:space="preserve"> </w:t>
            </w:r>
            <w:r>
              <w:rPr>
                <w:noProof/>
              </w:rPr>
              <w:t>7.x</w:t>
            </w:r>
            <w:r w:rsidR="00D84A34">
              <w:rPr>
                <w:noProof/>
              </w:rPr>
              <w:t>, 16.x, 17.x, 18.x</w:t>
            </w:r>
            <w:r w:rsidR="00E8239F">
              <w:rPr>
                <w:noProof/>
              </w:rPr>
              <w:t>;</w:t>
            </w:r>
          </w:p>
          <w:p w14:paraId="6C1FC917" w14:textId="0C0D2C11" w:rsidR="00A82E82" w:rsidRDefault="00A82E82" w:rsidP="001D4344">
            <w:pPr>
              <w:pStyle w:val="CRCoverPage"/>
              <w:numPr>
                <w:ilvl w:val="1"/>
                <w:numId w:val="16"/>
              </w:numPr>
              <w:spacing w:after="0"/>
              <w:ind w:left="817"/>
              <w:rPr>
                <w:noProof/>
              </w:rPr>
            </w:pPr>
            <w:r>
              <w:rPr>
                <w:noProof/>
              </w:rPr>
              <w:t>38.533 TC8.4.2.5-8.4.2.8</w:t>
            </w:r>
            <w:r w:rsidR="00E8239F">
              <w:rPr>
                <w:noProof/>
              </w:rPr>
              <w:t>.</w:t>
            </w:r>
          </w:p>
          <w:p w14:paraId="58B4E2A8" w14:textId="61E38DDD" w:rsidR="001054AC" w:rsidRDefault="001054AC" w:rsidP="00E74D0A">
            <w:pPr>
              <w:pStyle w:val="CRCoverPage"/>
              <w:numPr>
                <w:ilvl w:val="0"/>
                <w:numId w:val="16"/>
              </w:numPr>
              <w:spacing w:after="0"/>
              <w:ind w:left="463"/>
              <w:rPr>
                <w:noProof/>
              </w:rPr>
            </w:pPr>
            <w:r>
              <w:rPr>
                <w:noProof/>
              </w:rPr>
              <w:t>Removed “NOTE 1” for:</w:t>
            </w:r>
          </w:p>
          <w:p w14:paraId="011376F0" w14:textId="30EAEB1D" w:rsidR="001054AC" w:rsidRDefault="001054AC" w:rsidP="001054AC">
            <w:pPr>
              <w:pStyle w:val="CRCoverPage"/>
              <w:numPr>
                <w:ilvl w:val="1"/>
                <w:numId w:val="16"/>
              </w:numPr>
              <w:spacing w:after="0"/>
              <w:ind w:left="817"/>
              <w:rPr>
                <w:noProof/>
              </w:rPr>
            </w:pPr>
            <w:r>
              <w:rPr>
                <w:noProof/>
              </w:rPr>
              <w:t>38.521-1 TC6.4A.1.1 Intra-band non-C CA: PC3</w:t>
            </w:r>
            <w:r w:rsidR="00E8239F">
              <w:rPr>
                <w:noProof/>
              </w:rPr>
              <w:t>;</w:t>
            </w:r>
          </w:p>
          <w:p w14:paraId="3132E602" w14:textId="3F4A7B1F" w:rsidR="001054AC" w:rsidRDefault="001054AC" w:rsidP="001054AC">
            <w:pPr>
              <w:pStyle w:val="CRCoverPage"/>
              <w:numPr>
                <w:ilvl w:val="1"/>
                <w:numId w:val="16"/>
              </w:numPr>
              <w:spacing w:after="0"/>
              <w:ind w:left="817"/>
              <w:rPr>
                <w:noProof/>
              </w:rPr>
            </w:pPr>
            <w:r>
              <w:rPr>
                <w:noProof/>
              </w:rPr>
              <w:t>38.521-1 TC6.4A.2.1.1 Intra-band non-C CA: PC3</w:t>
            </w:r>
            <w:r w:rsidR="00E8239F">
              <w:rPr>
                <w:noProof/>
              </w:rPr>
              <w:t>;</w:t>
            </w:r>
          </w:p>
          <w:p w14:paraId="7541703D" w14:textId="276227F5" w:rsidR="001054AC" w:rsidRDefault="001054AC" w:rsidP="001054AC">
            <w:pPr>
              <w:pStyle w:val="CRCoverPage"/>
              <w:numPr>
                <w:ilvl w:val="1"/>
                <w:numId w:val="16"/>
              </w:numPr>
              <w:spacing w:after="0"/>
              <w:ind w:left="817"/>
              <w:rPr>
                <w:noProof/>
              </w:rPr>
            </w:pPr>
            <w:r>
              <w:rPr>
                <w:noProof/>
              </w:rPr>
              <w:t>38.521-1 TC6.4A.2.3.1 Intra-band non-C CA: PC3</w:t>
            </w:r>
            <w:r w:rsidR="00E8239F">
              <w:rPr>
                <w:noProof/>
              </w:rPr>
              <w:t>;</w:t>
            </w:r>
          </w:p>
          <w:p w14:paraId="78F11C9F" w14:textId="394969A5" w:rsidR="001054AC" w:rsidRDefault="001054AC" w:rsidP="001D4344">
            <w:pPr>
              <w:pStyle w:val="CRCoverPage"/>
              <w:numPr>
                <w:ilvl w:val="1"/>
                <w:numId w:val="16"/>
              </w:numPr>
              <w:spacing w:after="0"/>
              <w:ind w:left="817"/>
              <w:rPr>
                <w:noProof/>
              </w:rPr>
            </w:pPr>
            <w:r>
              <w:rPr>
                <w:noProof/>
              </w:rPr>
              <w:t>38.521-1 TC6.5A.4.1 Intra-band non-C CA: PC3</w:t>
            </w:r>
            <w:r w:rsidR="006A512C">
              <w:rPr>
                <w:noProof/>
              </w:rPr>
              <w:t>;</w:t>
            </w:r>
          </w:p>
          <w:p w14:paraId="53ADA783" w14:textId="2DB8ABA8" w:rsidR="006A512C" w:rsidRDefault="006A512C" w:rsidP="001D4344">
            <w:pPr>
              <w:pStyle w:val="CRCoverPage"/>
              <w:numPr>
                <w:ilvl w:val="1"/>
                <w:numId w:val="16"/>
              </w:numPr>
              <w:spacing w:after="0"/>
              <w:ind w:left="817"/>
              <w:rPr>
                <w:noProof/>
              </w:rPr>
            </w:pPr>
            <w:r w:rsidRPr="006A512C">
              <w:rPr>
                <w:noProof/>
                <w:highlight w:val="yellow"/>
              </w:rPr>
              <w:t>38.521-4 TC8.4.2.2.1 and 9.4B.1.1</w:t>
            </w:r>
            <w:r>
              <w:rPr>
                <w:noProof/>
                <w:highlight w:val="yellow"/>
              </w:rPr>
              <w:t>.</w:t>
            </w:r>
          </w:p>
          <w:p w14:paraId="703D2856" w14:textId="10909A40" w:rsidR="001054AC" w:rsidRDefault="001054AC" w:rsidP="001054AC">
            <w:pPr>
              <w:pStyle w:val="CRCoverPage"/>
              <w:numPr>
                <w:ilvl w:val="0"/>
                <w:numId w:val="16"/>
              </w:numPr>
              <w:spacing w:after="0"/>
              <w:ind w:left="463"/>
              <w:rPr>
                <w:noProof/>
              </w:rPr>
            </w:pPr>
            <w:r>
              <w:rPr>
                <w:noProof/>
              </w:rPr>
              <w:t>Added “NOTE 1” for:</w:t>
            </w:r>
          </w:p>
          <w:p w14:paraId="167A5322" w14:textId="3029067E" w:rsidR="001054AC" w:rsidRDefault="001054AC" w:rsidP="001054AC">
            <w:pPr>
              <w:pStyle w:val="CRCoverPage"/>
              <w:numPr>
                <w:ilvl w:val="1"/>
                <w:numId w:val="16"/>
              </w:numPr>
              <w:spacing w:after="0"/>
              <w:ind w:left="817"/>
              <w:rPr>
                <w:noProof/>
              </w:rPr>
            </w:pPr>
            <w:r>
              <w:rPr>
                <w:noProof/>
              </w:rPr>
              <w:t>38.521-1 TC6.5A.1.1 Intra-band non-C: PC2</w:t>
            </w:r>
            <w:r w:rsidR="00E8239F">
              <w:rPr>
                <w:noProof/>
              </w:rPr>
              <w:t>;</w:t>
            </w:r>
          </w:p>
          <w:p w14:paraId="0984A257" w14:textId="18FB3748" w:rsidR="00A82E82" w:rsidRDefault="00A82E82" w:rsidP="001054AC">
            <w:pPr>
              <w:pStyle w:val="CRCoverPage"/>
              <w:numPr>
                <w:ilvl w:val="1"/>
                <w:numId w:val="16"/>
              </w:numPr>
              <w:spacing w:after="0"/>
              <w:ind w:left="817"/>
              <w:rPr>
                <w:noProof/>
              </w:rPr>
            </w:pPr>
            <w:r>
              <w:rPr>
                <w:noProof/>
              </w:rPr>
              <w:t>38.533 TC8.4.2.5-8.4.2.8</w:t>
            </w:r>
            <w:r w:rsidR="00E8239F">
              <w:rPr>
                <w:noProof/>
              </w:rPr>
              <w:t>.</w:t>
            </w:r>
          </w:p>
          <w:p w14:paraId="66E5C3B8" w14:textId="12CE0721" w:rsidR="00E74D0A" w:rsidRDefault="00E74D0A" w:rsidP="00E74D0A">
            <w:pPr>
              <w:pStyle w:val="CRCoverPage"/>
              <w:spacing w:after="0"/>
              <w:ind w:left="103"/>
              <w:rPr>
                <w:noProof/>
              </w:rPr>
            </w:pPr>
          </w:p>
          <w:p w14:paraId="04F44A8B" w14:textId="0FFB722F" w:rsidR="001054AC" w:rsidRPr="00C50855" w:rsidRDefault="001054AC" w:rsidP="00E74D0A">
            <w:pPr>
              <w:pStyle w:val="CRCoverPage"/>
              <w:spacing w:after="0"/>
              <w:ind w:left="103"/>
              <w:rPr>
                <w:noProof/>
                <w:u w:val="single"/>
              </w:rPr>
            </w:pPr>
            <w:r w:rsidRPr="00C50855">
              <w:rPr>
                <w:noProof/>
                <w:u w:val="single"/>
              </w:rPr>
              <w:t>Additional Information column</w:t>
            </w:r>
          </w:p>
          <w:p w14:paraId="3AE0DFA3" w14:textId="23CD8744" w:rsidR="001054AC" w:rsidRPr="00EA4E7F" w:rsidRDefault="001054AC" w:rsidP="001054AC">
            <w:pPr>
              <w:pStyle w:val="CRCoverPage"/>
              <w:numPr>
                <w:ilvl w:val="0"/>
                <w:numId w:val="16"/>
              </w:numPr>
              <w:spacing w:after="0"/>
              <w:ind w:left="463"/>
              <w:rPr>
                <w:noProof/>
              </w:rPr>
            </w:pPr>
            <w:r w:rsidRPr="00C40605">
              <w:rPr>
                <w:noProof/>
              </w:rPr>
              <w:t xml:space="preserve">Corrected typo </w:t>
            </w:r>
            <w:r>
              <w:t>38.521-1 T</w:t>
            </w:r>
            <w:r>
              <w:rPr>
                <w:rFonts w:cs="Arial"/>
              </w:rPr>
              <w:t>C6.5.2.2 and TC6.5.2.4.2;</w:t>
            </w:r>
          </w:p>
          <w:p w14:paraId="79C1A146" w14:textId="4E221452" w:rsidR="00EA4E7F" w:rsidRDefault="00EA4E7F" w:rsidP="001054AC">
            <w:pPr>
              <w:pStyle w:val="CRCoverPage"/>
              <w:numPr>
                <w:ilvl w:val="0"/>
                <w:numId w:val="16"/>
              </w:numPr>
              <w:spacing w:after="0"/>
              <w:ind w:left="463"/>
              <w:rPr>
                <w:noProof/>
              </w:rPr>
            </w:pPr>
            <w:r>
              <w:rPr>
                <w:noProof/>
              </w:rPr>
              <w:t>Removed skip wording from 38.521-1 TC6.4.2.6 as now is TBD.</w:t>
            </w:r>
          </w:p>
          <w:p w14:paraId="0C727352" w14:textId="06ED1F1B" w:rsidR="00EB61B0" w:rsidRPr="00EB61B0" w:rsidRDefault="00EB61B0" w:rsidP="001054AC">
            <w:pPr>
              <w:pStyle w:val="CRCoverPage"/>
              <w:numPr>
                <w:ilvl w:val="0"/>
                <w:numId w:val="16"/>
              </w:numPr>
              <w:spacing w:after="0"/>
              <w:ind w:left="463"/>
              <w:rPr>
                <w:noProof/>
                <w:highlight w:val="yellow"/>
              </w:rPr>
            </w:pPr>
            <w:r w:rsidRPr="00EB61B0">
              <w:rPr>
                <w:noProof/>
                <w:highlight w:val="yellow"/>
              </w:rPr>
              <w:t>Removed NOTE 1 for:</w:t>
            </w:r>
          </w:p>
          <w:p w14:paraId="51CEF16D" w14:textId="6A24D781" w:rsidR="00EB61B0" w:rsidRPr="00EB61B0" w:rsidRDefault="00EB61B0" w:rsidP="00EB61B0">
            <w:pPr>
              <w:pStyle w:val="CRCoverPage"/>
              <w:numPr>
                <w:ilvl w:val="1"/>
                <w:numId w:val="16"/>
              </w:numPr>
              <w:spacing w:after="0"/>
              <w:ind w:left="817"/>
              <w:rPr>
                <w:noProof/>
                <w:highlight w:val="yellow"/>
              </w:rPr>
            </w:pPr>
            <w:r w:rsidRPr="00EB61B0">
              <w:rPr>
                <w:noProof/>
                <w:highlight w:val="yellow"/>
              </w:rPr>
              <w:t>RLM TCs: 17.5.1.5, 17.5.1.6, 17.5.1.7, 17.5.1.8</w:t>
            </w:r>
            <w:r w:rsidR="00E8239F">
              <w:rPr>
                <w:noProof/>
                <w:highlight w:val="yellow"/>
              </w:rPr>
              <w:t>;</w:t>
            </w:r>
          </w:p>
          <w:p w14:paraId="5B3FC6BF" w14:textId="226C4F40" w:rsidR="00EB61B0" w:rsidRPr="00EB61B0" w:rsidRDefault="00EB61B0" w:rsidP="00EB61B0">
            <w:pPr>
              <w:pStyle w:val="CRCoverPage"/>
              <w:numPr>
                <w:ilvl w:val="1"/>
                <w:numId w:val="16"/>
              </w:numPr>
              <w:spacing w:after="0"/>
              <w:ind w:left="817"/>
              <w:rPr>
                <w:noProof/>
                <w:highlight w:val="yellow"/>
              </w:rPr>
            </w:pPr>
            <w:r w:rsidRPr="00EB61B0">
              <w:rPr>
                <w:noProof/>
                <w:highlight w:val="yellow"/>
              </w:rPr>
              <w:t>BWP switching TCs: 17.5.3.1.1, 17.5.3.2.1</w:t>
            </w:r>
            <w:r w:rsidR="00E8239F">
              <w:rPr>
                <w:noProof/>
                <w:highlight w:val="yellow"/>
              </w:rPr>
              <w:t>.</w:t>
            </w:r>
          </w:p>
          <w:p w14:paraId="4B1F8D46" w14:textId="3C583224" w:rsidR="001054AC" w:rsidRDefault="001054AC" w:rsidP="00E74D0A">
            <w:pPr>
              <w:pStyle w:val="CRCoverPage"/>
              <w:spacing w:after="0"/>
              <w:ind w:left="103"/>
              <w:rPr>
                <w:noProof/>
              </w:rPr>
            </w:pPr>
          </w:p>
          <w:p w14:paraId="1E886A58" w14:textId="37E3D9B9" w:rsidR="00C50855" w:rsidRPr="00C50855" w:rsidRDefault="00276A6D" w:rsidP="00E74D0A">
            <w:pPr>
              <w:pStyle w:val="CRCoverPage"/>
              <w:spacing w:after="0"/>
              <w:ind w:left="103"/>
              <w:rPr>
                <w:noProof/>
                <w:u w:val="single"/>
              </w:rPr>
            </w:pPr>
            <w:r>
              <w:rPr>
                <w:noProof/>
                <w:u w:val="single"/>
              </w:rPr>
              <w:t>Clause/TC t</w:t>
            </w:r>
            <w:r w:rsidR="00C50855" w:rsidRPr="00C50855">
              <w:rPr>
                <w:noProof/>
                <w:u w:val="single"/>
              </w:rPr>
              <w:t>itle</w:t>
            </w:r>
            <w:r w:rsidR="008A3189">
              <w:rPr>
                <w:noProof/>
                <w:u w:val="single"/>
              </w:rPr>
              <w:t xml:space="preserve"> to align with 38.533</w:t>
            </w:r>
          </w:p>
          <w:p w14:paraId="22BA6580" w14:textId="182ADDC2" w:rsidR="00C50855" w:rsidRDefault="00276A6D" w:rsidP="00C50855">
            <w:pPr>
              <w:pStyle w:val="CRCoverPage"/>
              <w:numPr>
                <w:ilvl w:val="0"/>
                <w:numId w:val="16"/>
              </w:numPr>
              <w:spacing w:after="0"/>
              <w:ind w:left="463"/>
              <w:rPr>
                <w:noProof/>
              </w:rPr>
            </w:pPr>
            <w:r>
              <w:rPr>
                <w:noProof/>
              </w:rPr>
              <w:t xml:space="preserve">TC </w:t>
            </w:r>
            <w:r w:rsidR="008A3189">
              <w:rPr>
                <w:noProof/>
              </w:rPr>
              <w:t>4.5.3.1, 4.5.3.2, 4.5.3.7, 4.5.11.1</w:t>
            </w:r>
          </w:p>
          <w:p w14:paraId="00171642" w14:textId="67649166" w:rsidR="00276A6D" w:rsidRDefault="00276A6D" w:rsidP="00C50855">
            <w:pPr>
              <w:pStyle w:val="CRCoverPage"/>
              <w:numPr>
                <w:ilvl w:val="0"/>
                <w:numId w:val="16"/>
              </w:numPr>
              <w:spacing w:after="0"/>
              <w:ind w:left="463"/>
              <w:rPr>
                <w:noProof/>
              </w:rPr>
            </w:pPr>
            <w:r>
              <w:rPr>
                <w:noProof/>
              </w:rPr>
              <w:t>Clause 6.6.5</w:t>
            </w:r>
          </w:p>
          <w:p w14:paraId="723057C7" w14:textId="26D303D9" w:rsidR="00C50855" w:rsidRDefault="00C50855" w:rsidP="00E74D0A">
            <w:pPr>
              <w:pStyle w:val="CRCoverPage"/>
              <w:spacing w:after="0"/>
              <w:ind w:left="103"/>
              <w:rPr>
                <w:noProof/>
              </w:rPr>
            </w:pPr>
          </w:p>
          <w:p w14:paraId="0847645E" w14:textId="2D0BE25D" w:rsidR="00AF26AE" w:rsidRPr="00AF26AE" w:rsidRDefault="00AF26AE" w:rsidP="00E74D0A">
            <w:pPr>
              <w:pStyle w:val="CRCoverPage"/>
              <w:spacing w:after="0"/>
              <w:ind w:left="103"/>
              <w:rPr>
                <w:noProof/>
                <w:u w:val="single"/>
              </w:rPr>
            </w:pPr>
            <w:r w:rsidRPr="00AF26AE">
              <w:rPr>
                <w:noProof/>
                <w:u w:val="single"/>
              </w:rPr>
              <w:t>Others</w:t>
            </w:r>
          </w:p>
          <w:p w14:paraId="030422D1" w14:textId="31BB184C" w:rsidR="00BA2A6B" w:rsidRDefault="0004192D" w:rsidP="0004192D">
            <w:pPr>
              <w:pStyle w:val="CRCoverPage"/>
              <w:numPr>
                <w:ilvl w:val="0"/>
                <w:numId w:val="16"/>
              </w:numPr>
              <w:spacing w:after="0"/>
              <w:ind w:left="463"/>
              <w:rPr>
                <w:noProof/>
              </w:rPr>
            </w:pPr>
            <w:r w:rsidRPr="0004192D">
              <w:rPr>
                <w:noProof/>
              </w:rPr>
              <w:t>Correction to title of RRM TCs 16.7.1.</w:t>
            </w:r>
            <w:r w:rsidR="008319D3">
              <w:rPr>
                <w:noProof/>
              </w:rPr>
              <w:t>3.</w:t>
            </w:r>
            <w:r w:rsidRPr="0004192D">
              <w:rPr>
                <w:noProof/>
              </w:rPr>
              <w:t>x</w:t>
            </w:r>
            <w:r>
              <w:rPr>
                <w:noProof/>
              </w:rPr>
              <w:t>;</w:t>
            </w:r>
          </w:p>
          <w:p w14:paraId="719FDC32" w14:textId="24FAA5EA" w:rsidR="004D4532" w:rsidRDefault="004D4532" w:rsidP="0004192D">
            <w:pPr>
              <w:pStyle w:val="CRCoverPage"/>
              <w:numPr>
                <w:ilvl w:val="0"/>
                <w:numId w:val="16"/>
              </w:numPr>
              <w:spacing w:after="0"/>
              <w:ind w:left="463"/>
              <w:rPr>
                <w:noProof/>
              </w:rPr>
            </w:pPr>
            <w:r>
              <w:rPr>
                <w:noProof/>
              </w:rPr>
              <w:t xml:space="preserve">Updated C314 with </w:t>
            </w:r>
            <w:r w:rsidR="00E74D0A">
              <w:rPr>
                <w:noProof/>
              </w:rPr>
              <w:t>correct ICS number;</w:t>
            </w:r>
          </w:p>
          <w:p w14:paraId="0F58CF1F" w14:textId="77777777" w:rsidR="000A1896" w:rsidRDefault="004E71B7" w:rsidP="0004192D">
            <w:pPr>
              <w:pStyle w:val="CRCoverPage"/>
              <w:numPr>
                <w:ilvl w:val="0"/>
                <w:numId w:val="16"/>
              </w:numPr>
              <w:spacing w:after="0"/>
              <w:ind w:left="463"/>
              <w:rPr>
                <w:noProof/>
              </w:rPr>
            </w:pPr>
            <w:r>
              <w:rPr>
                <w:noProof/>
              </w:rPr>
              <w:t>Removed merged cell;</w:t>
            </w:r>
          </w:p>
          <w:p w14:paraId="0C2FCA11" w14:textId="77777777" w:rsidR="004E71B7" w:rsidRDefault="004E71B7" w:rsidP="0004192D">
            <w:pPr>
              <w:pStyle w:val="CRCoverPage"/>
              <w:numPr>
                <w:ilvl w:val="0"/>
                <w:numId w:val="16"/>
              </w:numPr>
              <w:spacing w:after="0"/>
              <w:ind w:left="463"/>
              <w:rPr>
                <w:noProof/>
              </w:rPr>
            </w:pPr>
            <w:r>
              <w:rPr>
                <w:noProof/>
              </w:rPr>
              <w:t xml:space="preserve">Align the </w:t>
            </w:r>
            <w:r w:rsidR="006D6EA6">
              <w:rPr>
                <w:noProof/>
              </w:rPr>
              <w:t>shading color of clause title cells;</w:t>
            </w:r>
          </w:p>
          <w:p w14:paraId="1683E195" w14:textId="1CBBE574" w:rsidR="009B6163" w:rsidRDefault="009B6163" w:rsidP="009B6163">
            <w:pPr>
              <w:pStyle w:val="CRCoverPage"/>
              <w:numPr>
                <w:ilvl w:val="0"/>
                <w:numId w:val="16"/>
              </w:numPr>
              <w:spacing w:after="0"/>
              <w:ind w:left="463"/>
              <w:rPr>
                <w:noProof/>
              </w:rPr>
            </w:pPr>
            <w:r>
              <w:rPr>
                <w:noProof/>
              </w:rPr>
              <w:t>Corrected second 6.2A.3.2 to 6.2A.3.3 in FR2;</w:t>
            </w:r>
          </w:p>
          <w:p w14:paraId="48690C7B" w14:textId="77777777" w:rsidR="009B6163" w:rsidRDefault="009B6163" w:rsidP="009B6163">
            <w:pPr>
              <w:pStyle w:val="CRCoverPage"/>
              <w:numPr>
                <w:ilvl w:val="0"/>
                <w:numId w:val="16"/>
              </w:numPr>
              <w:spacing w:after="0"/>
              <w:ind w:left="463"/>
              <w:rPr>
                <w:noProof/>
              </w:rPr>
            </w:pPr>
            <w:r>
              <w:rPr>
                <w:noProof/>
              </w:rPr>
              <w:t>Moved TC 6.2B.3.4D to after TC 6.2B.3.4</w:t>
            </w:r>
            <w:r w:rsidR="00C40605">
              <w:rPr>
                <w:noProof/>
              </w:rPr>
              <w:t>;</w:t>
            </w:r>
          </w:p>
          <w:p w14:paraId="281DB531" w14:textId="77777777" w:rsidR="00D76834" w:rsidRDefault="00D76834" w:rsidP="009B6163">
            <w:pPr>
              <w:pStyle w:val="CRCoverPage"/>
              <w:numPr>
                <w:ilvl w:val="0"/>
                <w:numId w:val="16"/>
              </w:numPr>
              <w:spacing w:after="0"/>
              <w:ind w:left="463"/>
              <w:rPr>
                <w:noProof/>
              </w:rPr>
            </w:pPr>
            <w:r>
              <w:rPr>
                <w:noProof/>
              </w:rPr>
              <w:t>Test cases description aligned with TS38.533;</w:t>
            </w:r>
          </w:p>
          <w:p w14:paraId="576D3659" w14:textId="77777777" w:rsidR="001054AC" w:rsidRDefault="001054AC" w:rsidP="009B6163">
            <w:pPr>
              <w:pStyle w:val="CRCoverPage"/>
              <w:numPr>
                <w:ilvl w:val="0"/>
                <w:numId w:val="16"/>
              </w:numPr>
              <w:spacing w:after="0"/>
              <w:ind w:left="463"/>
              <w:rPr>
                <w:noProof/>
              </w:rPr>
            </w:pPr>
            <w:r>
              <w:rPr>
                <w:noProof/>
              </w:rPr>
              <w:lastRenderedPageBreak/>
              <w:t>Updated FR1/FR2 TC6.4.2.6 comment and removed wording “Release 17 and forward”;</w:t>
            </w:r>
          </w:p>
          <w:p w14:paraId="73C3B5D1" w14:textId="77777777" w:rsidR="001D4344" w:rsidRDefault="001D4344" w:rsidP="009B6163">
            <w:pPr>
              <w:pStyle w:val="CRCoverPage"/>
              <w:numPr>
                <w:ilvl w:val="0"/>
                <w:numId w:val="16"/>
              </w:numPr>
              <w:spacing w:after="0"/>
              <w:ind w:left="463"/>
              <w:rPr>
                <w:noProof/>
              </w:rPr>
            </w:pPr>
            <w:r>
              <w:rPr>
                <w:noProof/>
              </w:rPr>
              <w:t>Correction to clause title format</w:t>
            </w:r>
            <w:r w:rsidR="00D84A34">
              <w:rPr>
                <w:noProof/>
              </w:rPr>
              <w:t>;</w:t>
            </w:r>
          </w:p>
          <w:p w14:paraId="73FFA286" w14:textId="7A94B253" w:rsidR="00D84A34" w:rsidRDefault="00D84A34" w:rsidP="009B6163">
            <w:pPr>
              <w:pStyle w:val="CRCoverPage"/>
              <w:numPr>
                <w:ilvl w:val="0"/>
                <w:numId w:val="16"/>
              </w:numPr>
              <w:spacing w:after="0"/>
              <w:ind w:left="463"/>
              <w:rPr>
                <w:noProof/>
              </w:rPr>
            </w:pPr>
            <w:r>
              <w:rPr>
                <w:noProof/>
              </w:rPr>
              <w:t>Deleted redundant data if TC is Void</w:t>
            </w:r>
            <w:r w:rsidR="00E8239F">
              <w:rPr>
                <w:noProof/>
              </w:rPr>
              <w:t>;</w:t>
            </w:r>
          </w:p>
          <w:p w14:paraId="2314970B" w14:textId="358A2359" w:rsidR="00EB61B0" w:rsidRPr="00AB4D62" w:rsidRDefault="00EB61B0" w:rsidP="009B6163">
            <w:pPr>
              <w:pStyle w:val="CRCoverPage"/>
              <w:numPr>
                <w:ilvl w:val="0"/>
                <w:numId w:val="16"/>
              </w:numPr>
              <w:spacing w:after="0"/>
              <w:ind w:left="463"/>
              <w:rPr>
                <w:noProof/>
                <w:highlight w:val="yellow"/>
              </w:rPr>
            </w:pPr>
            <w:r w:rsidRPr="00AB4D62">
              <w:rPr>
                <w:noProof/>
                <w:highlight w:val="yellow"/>
                <w:lang w:eastAsia="zh-CN"/>
              </w:rPr>
              <w:t>Applicability for RedCap RRM TC 17.5.1.3 is added</w:t>
            </w:r>
            <w:r w:rsidR="00E8239F">
              <w:rPr>
                <w:noProof/>
                <w:highlight w:val="yellow"/>
                <w:lang w:eastAsia="zh-CN"/>
              </w:rPr>
              <w:t>;</w:t>
            </w:r>
          </w:p>
          <w:p w14:paraId="3FB5D435" w14:textId="76A1F012" w:rsidR="00AB4D62" w:rsidRPr="00AB4D62" w:rsidRDefault="00AB4D62" w:rsidP="00AB4D62">
            <w:pPr>
              <w:pStyle w:val="CRCoverPage"/>
              <w:numPr>
                <w:ilvl w:val="0"/>
                <w:numId w:val="16"/>
              </w:numPr>
              <w:spacing w:after="0"/>
              <w:ind w:left="463"/>
              <w:rPr>
                <w:noProof/>
                <w:highlight w:val="yellow"/>
                <w:lang w:eastAsia="zh-CN"/>
              </w:rPr>
            </w:pPr>
            <w:r w:rsidRPr="00AB4D62">
              <w:rPr>
                <w:noProof/>
                <w:highlight w:val="yellow"/>
                <w:lang w:eastAsia="zh-CN"/>
              </w:rPr>
              <w:t>Corrected errors in several applicability conditions</w:t>
            </w:r>
            <w:r w:rsidR="00E8239F">
              <w:rPr>
                <w:noProof/>
                <w:highlight w:val="yellow"/>
                <w:lang w:eastAsia="zh-CN"/>
              </w:rPr>
              <w:t>;</w:t>
            </w:r>
          </w:p>
          <w:p w14:paraId="15EC4851" w14:textId="3D83D99A" w:rsidR="00AB4D62" w:rsidRDefault="00AB4D62" w:rsidP="00AB4D62">
            <w:pPr>
              <w:pStyle w:val="CRCoverPage"/>
              <w:numPr>
                <w:ilvl w:val="0"/>
                <w:numId w:val="16"/>
              </w:numPr>
              <w:spacing w:after="0"/>
              <w:ind w:left="463"/>
              <w:rPr>
                <w:noProof/>
                <w:highlight w:val="yellow"/>
              </w:rPr>
            </w:pPr>
            <w:r w:rsidRPr="00AB4D62">
              <w:rPr>
                <w:noProof/>
                <w:highlight w:val="yellow"/>
                <w:lang w:eastAsia="zh-CN"/>
              </w:rPr>
              <w:t>Corrected</w:t>
            </w:r>
            <w:r w:rsidRPr="00AB4D62">
              <w:rPr>
                <w:noProof/>
                <w:highlight w:val="yellow"/>
              </w:rPr>
              <w:t xml:space="preserve"> applicability conditions for a few test cases</w:t>
            </w:r>
            <w:r w:rsidR="00E8239F">
              <w:rPr>
                <w:noProof/>
                <w:highlight w:val="yellow"/>
              </w:rPr>
              <w:t>;</w:t>
            </w:r>
          </w:p>
          <w:p w14:paraId="5D3041F5" w14:textId="54FE4343" w:rsidR="00BD33AE" w:rsidRPr="00BD33AE" w:rsidRDefault="00BD33AE" w:rsidP="00BD33AE">
            <w:pPr>
              <w:pStyle w:val="CRCoverPage"/>
              <w:numPr>
                <w:ilvl w:val="0"/>
                <w:numId w:val="16"/>
              </w:numPr>
              <w:spacing w:after="0"/>
              <w:ind w:left="463"/>
              <w:rPr>
                <w:noProof/>
                <w:highlight w:val="yellow"/>
              </w:rPr>
            </w:pPr>
            <w:r w:rsidRPr="00BD33AE">
              <w:rPr>
                <w:noProof/>
                <w:highlight w:val="yellow"/>
              </w:rPr>
              <w:t>Added applicability for RedCap SA FR2 BFD test cases 17.5.2.1 and 17.5.2.2</w:t>
            </w:r>
            <w:r w:rsidR="00E8239F">
              <w:rPr>
                <w:noProof/>
                <w:highlight w:val="yellow"/>
              </w:rPr>
              <w:t>;</w:t>
            </w:r>
          </w:p>
          <w:p w14:paraId="1F5F3603" w14:textId="4AA08B00" w:rsidR="00BD33AE" w:rsidRPr="00BD33AE" w:rsidRDefault="00BD33AE" w:rsidP="00BD33AE">
            <w:pPr>
              <w:pStyle w:val="CRCoverPage"/>
              <w:numPr>
                <w:ilvl w:val="0"/>
                <w:numId w:val="16"/>
              </w:numPr>
              <w:spacing w:after="0"/>
              <w:ind w:left="463"/>
              <w:rPr>
                <w:noProof/>
                <w:highlight w:val="yellow"/>
              </w:rPr>
            </w:pPr>
            <w:r w:rsidRPr="00BD33AE">
              <w:rPr>
                <w:noProof/>
                <w:highlight w:val="yellow"/>
              </w:rPr>
              <w:t>Fixed content for several RedCap test cases</w:t>
            </w:r>
            <w:r w:rsidR="00E8239F">
              <w:rPr>
                <w:noProof/>
                <w:highlight w:val="yellow"/>
              </w:rPr>
              <w:t>;</w:t>
            </w:r>
          </w:p>
          <w:p w14:paraId="4993FC39" w14:textId="2B273CDD" w:rsidR="00BD33AE" w:rsidRDefault="00BD33AE" w:rsidP="00BD33AE">
            <w:pPr>
              <w:pStyle w:val="CRCoverPage"/>
              <w:numPr>
                <w:ilvl w:val="0"/>
                <w:numId w:val="16"/>
              </w:numPr>
              <w:spacing w:after="0"/>
              <w:ind w:left="463"/>
              <w:rPr>
                <w:noProof/>
                <w:highlight w:val="yellow"/>
              </w:rPr>
            </w:pPr>
            <w:r w:rsidRPr="00BD33AE">
              <w:rPr>
                <w:noProof/>
                <w:highlight w:val="yellow"/>
              </w:rPr>
              <w:t>Editorial updates</w:t>
            </w:r>
            <w:r w:rsidR="00E8239F">
              <w:rPr>
                <w:noProof/>
                <w:highlight w:val="yellow"/>
              </w:rPr>
              <w:t>;</w:t>
            </w:r>
          </w:p>
          <w:p w14:paraId="38530F82" w14:textId="1293B276" w:rsidR="00E8239F" w:rsidRDefault="00E8239F" w:rsidP="00BD33AE">
            <w:pPr>
              <w:pStyle w:val="CRCoverPage"/>
              <w:numPr>
                <w:ilvl w:val="0"/>
                <w:numId w:val="16"/>
              </w:numPr>
              <w:spacing w:after="0"/>
              <w:ind w:left="463"/>
              <w:rPr>
                <w:noProof/>
                <w:highlight w:val="yellow"/>
              </w:rPr>
            </w:pPr>
            <w:r w:rsidRPr="00E8239F">
              <w:rPr>
                <w:noProof/>
                <w:highlight w:val="yellow"/>
              </w:rPr>
              <w:t>Added applicability for 8.4.2.2.1 and 9.4B.1.2</w:t>
            </w:r>
            <w:r w:rsidR="001544DD">
              <w:rPr>
                <w:noProof/>
                <w:highlight w:val="yellow"/>
              </w:rPr>
              <w:t>;</w:t>
            </w:r>
          </w:p>
          <w:p w14:paraId="37A5BA78" w14:textId="0CF0C48D" w:rsidR="001544DD" w:rsidRDefault="001544DD" w:rsidP="00BD33AE">
            <w:pPr>
              <w:pStyle w:val="CRCoverPage"/>
              <w:numPr>
                <w:ilvl w:val="0"/>
                <w:numId w:val="16"/>
              </w:numPr>
              <w:spacing w:after="0"/>
              <w:ind w:left="463"/>
              <w:rPr>
                <w:noProof/>
                <w:highlight w:val="green"/>
              </w:rPr>
            </w:pPr>
            <w:r w:rsidRPr="001544DD">
              <w:rPr>
                <w:noProof/>
                <w:highlight w:val="green"/>
              </w:rPr>
              <w:t>Voided C010z as not used for any test cases</w:t>
            </w:r>
            <w:r w:rsidR="00DE253C">
              <w:rPr>
                <w:noProof/>
                <w:highlight w:val="green"/>
              </w:rPr>
              <w:t>;</w:t>
            </w:r>
          </w:p>
          <w:p w14:paraId="0BB1124B" w14:textId="66529AB6" w:rsidR="00DE253C" w:rsidRDefault="00DE253C" w:rsidP="00BD33AE">
            <w:pPr>
              <w:pStyle w:val="CRCoverPage"/>
              <w:numPr>
                <w:ilvl w:val="0"/>
                <w:numId w:val="16"/>
              </w:numPr>
              <w:spacing w:after="0"/>
              <w:ind w:left="463"/>
              <w:rPr>
                <w:noProof/>
                <w:highlight w:val="green"/>
              </w:rPr>
            </w:pPr>
            <w:r w:rsidRPr="00DE253C">
              <w:rPr>
                <w:noProof/>
                <w:highlight w:val="green"/>
              </w:rPr>
              <w:t>UE Power Class 3 and 1 applicability for RRM FR2 test cases has been added to Table 4.2-2 and Table 4.2-4</w:t>
            </w:r>
            <w:r w:rsidR="004E24FF">
              <w:rPr>
                <w:noProof/>
                <w:highlight w:val="green"/>
              </w:rPr>
              <w:t>;</w:t>
            </w:r>
          </w:p>
          <w:p w14:paraId="10A7D121" w14:textId="2864193A" w:rsidR="004E24FF" w:rsidRPr="004E24FF" w:rsidRDefault="004E24FF" w:rsidP="004E24FF">
            <w:pPr>
              <w:pStyle w:val="CRCoverPage"/>
              <w:numPr>
                <w:ilvl w:val="0"/>
                <w:numId w:val="16"/>
              </w:numPr>
              <w:spacing w:after="0"/>
              <w:ind w:left="463"/>
              <w:rPr>
                <w:noProof/>
                <w:highlight w:val="green"/>
              </w:rPr>
            </w:pPr>
            <w:r w:rsidRPr="004E24FF">
              <w:rPr>
                <w:noProof/>
                <w:highlight w:val="green"/>
              </w:rPr>
              <w:t>Test case selection criteria (C200 to C203) for PDSCH 1024QAM tests are updated to consider UE’s advertising “pdsch-1024QAM-FR1-r17” or “pdsch-1024QAM-2MIMO-FR1-r17”</w:t>
            </w:r>
            <w:r>
              <w:rPr>
                <w:noProof/>
                <w:highlight w:val="green"/>
              </w:rPr>
              <w:t>;</w:t>
            </w:r>
          </w:p>
          <w:p w14:paraId="110E9BFC" w14:textId="64D6E9FE" w:rsidR="004E24FF" w:rsidRPr="004E24FF" w:rsidRDefault="004E24FF" w:rsidP="004E24FF">
            <w:pPr>
              <w:pStyle w:val="CRCoverPage"/>
              <w:numPr>
                <w:ilvl w:val="0"/>
                <w:numId w:val="16"/>
              </w:numPr>
              <w:spacing w:after="0"/>
              <w:ind w:left="463"/>
              <w:rPr>
                <w:noProof/>
                <w:highlight w:val="green"/>
              </w:rPr>
            </w:pPr>
            <w:r w:rsidRPr="004E24FF">
              <w:rPr>
                <w:noProof/>
                <w:highlight w:val="green"/>
              </w:rPr>
              <w:t>Applicability for 5.5.2 is added</w:t>
            </w:r>
            <w:r>
              <w:rPr>
                <w:noProof/>
                <w:highlight w:val="green"/>
              </w:rPr>
              <w:t>;</w:t>
            </w:r>
          </w:p>
          <w:p w14:paraId="0BC37DAE" w14:textId="22E1B5EC" w:rsidR="004E24FF" w:rsidRDefault="004E24FF" w:rsidP="004E24FF">
            <w:pPr>
              <w:pStyle w:val="CRCoverPage"/>
              <w:numPr>
                <w:ilvl w:val="0"/>
                <w:numId w:val="16"/>
              </w:numPr>
              <w:spacing w:after="0"/>
              <w:ind w:left="463"/>
              <w:rPr>
                <w:noProof/>
                <w:highlight w:val="green"/>
              </w:rPr>
            </w:pPr>
            <w:r w:rsidRPr="004E24FF">
              <w:rPr>
                <w:noProof/>
                <w:highlight w:val="green"/>
              </w:rPr>
              <w:t>Remove NOTE1 from Table 4.1.4-1 for DL1024QAM test cases</w:t>
            </w:r>
            <w:r w:rsidR="00BA37F2">
              <w:rPr>
                <w:noProof/>
                <w:highlight w:val="green"/>
              </w:rPr>
              <w:t>;</w:t>
            </w:r>
          </w:p>
          <w:p w14:paraId="480CE1CC" w14:textId="04B8C860" w:rsidR="00BA37F2" w:rsidRDefault="00BA37F2" w:rsidP="004E24FF">
            <w:pPr>
              <w:pStyle w:val="CRCoverPage"/>
              <w:numPr>
                <w:ilvl w:val="0"/>
                <w:numId w:val="16"/>
              </w:numPr>
              <w:spacing w:after="0"/>
              <w:ind w:left="463"/>
              <w:rPr>
                <w:noProof/>
                <w:highlight w:val="magenta"/>
              </w:rPr>
            </w:pPr>
            <w:r w:rsidRPr="00BA37F2">
              <w:rPr>
                <w:noProof/>
                <w:highlight w:val="magenta"/>
              </w:rPr>
              <w:t xml:space="preserve">Added </w:t>
            </w:r>
            <w:r w:rsidR="00754003">
              <w:rPr>
                <w:noProof/>
                <w:highlight w:val="magenta"/>
              </w:rPr>
              <w:t>B</w:t>
            </w:r>
            <w:r>
              <w:rPr>
                <w:noProof/>
                <w:highlight w:val="magenta"/>
              </w:rPr>
              <w:t xml:space="preserve">ranch information to </w:t>
            </w:r>
            <w:r w:rsidRPr="00BA37F2">
              <w:rPr>
                <w:noProof/>
                <w:highlight w:val="magenta"/>
              </w:rPr>
              <w:t>38.533 clause 5 all test cases</w:t>
            </w:r>
            <w:r>
              <w:rPr>
                <w:noProof/>
                <w:highlight w:val="magenta"/>
              </w:rPr>
              <w:t>:</w:t>
            </w:r>
          </w:p>
          <w:p w14:paraId="07D13304" w14:textId="0644B3FD" w:rsidR="00BA37F2" w:rsidRDefault="00902765" w:rsidP="00BA37F2">
            <w:pPr>
              <w:pStyle w:val="CRCoverPage"/>
              <w:numPr>
                <w:ilvl w:val="1"/>
                <w:numId w:val="16"/>
              </w:numPr>
              <w:spacing w:after="0"/>
              <w:ind w:left="817"/>
              <w:rPr>
                <w:noProof/>
                <w:highlight w:val="magenta"/>
              </w:rPr>
            </w:pPr>
            <w:r>
              <w:rPr>
                <w:noProof/>
                <w:highlight w:val="magenta"/>
              </w:rPr>
              <w:t>Compeleted TCs with PC1(NOTE</w:t>
            </w:r>
            <w:r w:rsidR="000159F7">
              <w:rPr>
                <w:noProof/>
                <w:highlight w:val="magenta"/>
              </w:rPr>
              <w:t xml:space="preserve"> </w:t>
            </w:r>
            <w:r>
              <w:rPr>
                <w:noProof/>
                <w:highlight w:val="magenta"/>
              </w:rPr>
              <w:t>1) and PC3</w:t>
            </w:r>
          </w:p>
          <w:p w14:paraId="284DC265" w14:textId="33795DE5" w:rsidR="00902765" w:rsidRPr="00BA37F2" w:rsidRDefault="00902765" w:rsidP="00BA37F2">
            <w:pPr>
              <w:pStyle w:val="CRCoverPage"/>
              <w:numPr>
                <w:ilvl w:val="1"/>
                <w:numId w:val="16"/>
              </w:numPr>
              <w:spacing w:after="0"/>
              <w:ind w:left="817"/>
              <w:rPr>
                <w:noProof/>
                <w:highlight w:val="magenta"/>
              </w:rPr>
            </w:pPr>
            <w:r>
              <w:rPr>
                <w:noProof/>
                <w:highlight w:val="magenta"/>
              </w:rPr>
              <w:t>Non-completed TCs with PC1(NOTE</w:t>
            </w:r>
            <w:r w:rsidR="000159F7">
              <w:rPr>
                <w:noProof/>
                <w:highlight w:val="magenta"/>
              </w:rPr>
              <w:t xml:space="preserve"> </w:t>
            </w:r>
            <w:r>
              <w:rPr>
                <w:noProof/>
                <w:highlight w:val="magenta"/>
              </w:rPr>
              <w:t>1) and PC3(NOTE</w:t>
            </w:r>
            <w:r w:rsidR="000159F7">
              <w:rPr>
                <w:noProof/>
                <w:highlight w:val="magenta"/>
              </w:rPr>
              <w:t xml:space="preserve"> </w:t>
            </w:r>
            <w:r>
              <w:rPr>
                <w:noProof/>
                <w:highlight w:val="magenta"/>
              </w:rPr>
              <w:t>1)</w:t>
            </w:r>
          </w:p>
          <w:p w14:paraId="0B13AA82" w14:textId="77777777" w:rsidR="006D1127" w:rsidRDefault="006D1127" w:rsidP="006D1127">
            <w:pPr>
              <w:pStyle w:val="CRCoverPage"/>
              <w:spacing w:after="0"/>
              <w:rPr>
                <w:noProof/>
              </w:rPr>
            </w:pPr>
          </w:p>
          <w:p w14:paraId="0C80F221" w14:textId="173F418D" w:rsidR="006D1127" w:rsidRPr="006D1127" w:rsidRDefault="006D1127" w:rsidP="006D1127">
            <w:pPr>
              <w:pStyle w:val="CRCoverPage"/>
              <w:spacing w:after="0"/>
              <w:ind w:left="103"/>
              <w:rPr>
                <w:noProof/>
                <w:highlight w:val="yellow"/>
                <w:u w:val="single"/>
              </w:rPr>
            </w:pPr>
            <w:r w:rsidRPr="006D1127">
              <w:rPr>
                <w:noProof/>
                <w:highlight w:val="yellow"/>
                <w:u w:val="single"/>
              </w:rPr>
              <w:t>Added test cases</w:t>
            </w:r>
          </w:p>
          <w:p w14:paraId="31C656EC" w14:textId="5D67E2C7" w:rsidR="006D1127" w:rsidRDefault="006D1127" w:rsidP="006D1127">
            <w:pPr>
              <w:pStyle w:val="CRCoverPage"/>
              <w:numPr>
                <w:ilvl w:val="0"/>
                <w:numId w:val="16"/>
              </w:numPr>
              <w:spacing w:after="0"/>
              <w:ind w:left="463"/>
              <w:rPr>
                <w:noProof/>
              </w:rPr>
            </w:pPr>
            <w:r w:rsidRPr="006D1127">
              <w:rPr>
                <w:noProof/>
                <w:highlight w:val="yellow"/>
              </w:rPr>
              <w:t>38.521-2 TCs 6.4A.1.4, 6.4A.1.5, 6.4A.1.6 and 6.4A.1.7 with NOTE1</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EE02" w:rsidR="008C25A9" w:rsidRDefault="0019458F" w:rsidP="008C25A9">
            <w:pPr>
              <w:pStyle w:val="CRCoverPage"/>
              <w:spacing w:after="0"/>
              <w:ind w:left="100"/>
              <w:rPr>
                <w:noProof/>
              </w:rPr>
            </w:pPr>
            <w:r w:rsidRPr="00800071">
              <w:rPr>
                <w:noProof/>
              </w:rPr>
              <w:t xml:space="preserve">Test applicability will </w:t>
            </w:r>
            <w:r>
              <w:rPr>
                <w:noProof/>
              </w:rPr>
              <w:t>be</w:t>
            </w:r>
            <w:r w:rsidRPr="00800071">
              <w:rPr>
                <w:noProof/>
              </w:rPr>
              <w:t xml:space="preserv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94AED" w:rsidR="008C25A9" w:rsidRDefault="00AF26AE" w:rsidP="008C25A9">
            <w:pPr>
              <w:pStyle w:val="CRCoverPage"/>
              <w:spacing w:after="0"/>
              <w:ind w:left="100"/>
              <w:rPr>
                <w:noProof/>
              </w:rPr>
            </w:pPr>
            <w:r>
              <w:rPr>
                <w:noProof/>
              </w:rPr>
              <w:t>4.0, 4.1.1, 4.1.2, 4.1.3, 4.1.4, 4.2, 4.3.1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75A1A" w:rsidR="008C25A9" w:rsidRDefault="001308DD" w:rsidP="008C25A9">
            <w:pPr>
              <w:pStyle w:val="CRCoverPage"/>
              <w:spacing w:after="0"/>
              <w:ind w:left="100"/>
              <w:rPr>
                <w:noProof/>
              </w:rPr>
            </w:pPr>
            <w:r>
              <w:rPr>
                <w:noProof/>
              </w:rPr>
              <w:t>Associated TS38.533 Title changes in R5-244834</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1F1AE" w14:textId="6B45A7FB" w:rsidR="008C25A9" w:rsidRDefault="00831AB2" w:rsidP="008C25A9">
            <w:pPr>
              <w:pStyle w:val="CRCoverPage"/>
              <w:spacing w:after="0"/>
              <w:ind w:left="100"/>
              <w:rPr>
                <w:noProof/>
                <w:highlight w:val="yellow"/>
              </w:rPr>
            </w:pPr>
            <w:r w:rsidRPr="00831AB2">
              <w:rPr>
                <w:noProof/>
                <w:highlight w:val="yellow"/>
              </w:rPr>
              <w:t xml:space="preserve">r1: added new line of 38.533 clause 7.5.14 according to R5-245143(HW); </w:t>
            </w:r>
            <w:r w:rsidR="006D1127">
              <w:rPr>
                <w:noProof/>
                <w:highlight w:val="yellow"/>
              </w:rPr>
              <w:t>merged content from R5-244523 and update source company</w:t>
            </w:r>
            <w:r w:rsidR="00D12FBE">
              <w:rPr>
                <w:noProof/>
                <w:highlight w:val="yellow"/>
              </w:rPr>
              <w:t xml:space="preserve"> to add “NTT DOCOMO” and “China Unicom”</w:t>
            </w:r>
            <w:r w:rsidR="0091042A">
              <w:rPr>
                <w:noProof/>
                <w:highlight w:val="yellow"/>
              </w:rPr>
              <w:t>; aligned title changes from R5-24</w:t>
            </w:r>
            <w:r w:rsidR="00BD119E" w:rsidRPr="00BD119E">
              <w:rPr>
                <w:noProof/>
                <w:highlight w:val="green"/>
              </w:rPr>
              <w:t>5</w:t>
            </w:r>
            <w:r w:rsidR="00DF15A0">
              <w:rPr>
                <w:noProof/>
                <w:highlight w:val="green"/>
              </w:rPr>
              <w:t>905</w:t>
            </w:r>
            <w:r w:rsidR="0091042A">
              <w:rPr>
                <w:noProof/>
                <w:highlight w:val="yellow"/>
              </w:rPr>
              <w:t xml:space="preserve"> (China Unicom)</w:t>
            </w:r>
            <w:r w:rsidR="009B7A46">
              <w:rPr>
                <w:noProof/>
                <w:highlight w:val="yellow"/>
              </w:rPr>
              <w:t>; merged content of R5-244375</w:t>
            </w:r>
            <w:r w:rsidR="00EB61B0">
              <w:rPr>
                <w:noProof/>
                <w:highlight w:val="yellow"/>
              </w:rPr>
              <w:t>(KS), R5-244631(H</w:t>
            </w:r>
            <w:r w:rsidR="00EB61B0" w:rsidRPr="00BD33AE">
              <w:rPr>
                <w:noProof/>
                <w:highlight w:val="yellow"/>
              </w:rPr>
              <w:t>W)</w:t>
            </w:r>
            <w:r w:rsidR="00BD33AE" w:rsidRPr="00BD33AE">
              <w:rPr>
                <w:noProof/>
                <w:highlight w:val="yellow"/>
              </w:rPr>
              <w:t>, R5-245376r1(QC), R5-245377(QC)</w:t>
            </w:r>
            <w:r w:rsidR="00FF0F44">
              <w:rPr>
                <w:noProof/>
                <w:highlight w:val="yellow"/>
              </w:rPr>
              <w:t>; more updated found by source company</w:t>
            </w:r>
            <w:r w:rsidR="0076230D">
              <w:rPr>
                <w:noProof/>
                <w:highlight w:val="yellow"/>
              </w:rPr>
              <w:t>.</w:t>
            </w:r>
          </w:p>
          <w:p w14:paraId="53390B75" w14:textId="77777777" w:rsidR="0076230D" w:rsidRDefault="0076230D" w:rsidP="008C25A9">
            <w:pPr>
              <w:pStyle w:val="CRCoverPage"/>
              <w:spacing w:after="0"/>
              <w:ind w:left="100"/>
              <w:rPr>
                <w:noProof/>
                <w:highlight w:val="green"/>
              </w:rPr>
            </w:pPr>
            <w:r w:rsidRPr="0076230D">
              <w:rPr>
                <w:noProof/>
                <w:highlight w:val="green"/>
              </w:rPr>
              <w:t>r2: undo changes from R5-244375(KS)</w:t>
            </w:r>
            <w:r>
              <w:rPr>
                <w:noProof/>
                <w:highlight w:val="green"/>
              </w:rPr>
              <w:t xml:space="preserve"> and add new Dxxx to consider modifiedMPR behavior</w:t>
            </w:r>
            <w:r w:rsidR="008015CA">
              <w:rPr>
                <w:noProof/>
                <w:highlight w:val="green"/>
              </w:rPr>
              <w:t>; Added Apple as co-source company</w:t>
            </w:r>
            <w:r w:rsidR="00DE253C">
              <w:rPr>
                <w:noProof/>
                <w:highlight w:val="green"/>
              </w:rPr>
              <w:t xml:space="preserve">; merged content from </w:t>
            </w:r>
            <w:r w:rsidR="00DE253C" w:rsidRPr="00DE253C">
              <w:rPr>
                <w:noProof/>
                <w:highlight w:val="green"/>
              </w:rPr>
              <w:t>R5-245280(R&amp;S)</w:t>
            </w:r>
            <w:r w:rsidR="00DE253C">
              <w:rPr>
                <w:noProof/>
                <w:highlight w:val="green"/>
              </w:rPr>
              <w:t>; removed “2Rx” branch from TS38.533 FR2 cases</w:t>
            </w:r>
            <w:r w:rsidR="004E24FF">
              <w:rPr>
                <w:noProof/>
                <w:highlight w:val="green"/>
              </w:rPr>
              <w:t>; merged content of R5-245299(QC).</w:t>
            </w:r>
          </w:p>
          <w:p w14:paraId="2602F8B5" w14:textId="77777777" w:rsidR="001D3AE4" w:rsidRDefault="001D3AE4" w:rsidP="008C25A9">
            <w:pPr>
              <w:pStyle w:val="CRCoverPage"/>
              <w:spacing w:after="0"/>
              <w:ind w:left="100"/>
              <w:rPr>
                <w:highlight w:val="cyan"/>
                <w:lang w:eastAsia="zh-CN"/>
              </w:rPr>
            </w:pPr>
            <w:r w:rsidRPr="001D3AE4">
              <w:rPr>
                <w:noProof/>
                <w:highlight w:val="cyan"/>
              </w:rPr>
              <w:t>r3: updated title of 38.533 TC</w:t>
            </w:r>
            <w:r w:rsidRPr="001D3AE4">
              <w:rPr>
                <w:highlight w:val="cyan"/>
                <w:lang w:eastAsia="zh-CN"/>
              </w:rPr>
              <w:t>16.3.1.7 and 16.3.18 from “unknown” to “known”</w:t>
            </w:r>
            <w:r>
              <w:rPr>
                <w:highlight w:val="cyan"/>
                <w:lang w:eastAsia="zh-CN"/>
              </w:rPr>
              <w:t>; updated summary of change.</w:t>
            </w:r>
          </w:p>
          <w:p w14:paraId="410F26F5" w14:textId="77777777" w:rsidR="00BA37F2" w:rsidRDefault="00BA37F2" w:rsidP="008C25A9">
            <w:pPr>
              <w:pStyle w:val="CRCoverPage"/>
              <w:spacing w:after="0"/>
              <w:ind w:left="100"/>
              <w:rPr>
                <w:noProof/>
                <w:highlight w:val="magenta"/>
              </w:rPr>
            </w:pPr>
            <w:r w:rsidRPr="00BA37F2">
              <w:rPr>
                <w:noProof/>
                <w:highlight w:val="magenta"/>
              </w:rPr>
              <w:t xml:space="preserve">r4: Added </w:t>
            </w:r>
            <w:r w:rsidR="003F65FF">
              <w:rPr>
                <w:noProof/>
                <w:highlight w:val="magenta"/>
              </w:rPr>
              <w:t>B</w:t>
            </w:r>
            <w:r w:rsidR="00754003">
              <w:rPr>
                <w:noProof/>
                <w:highlight w:val="magenta"/>
              </w:rPr>
              <w:t>r</w:t>
            </w:r>
            <w:r w:rsidR="003F65FF">
              <w:rPr>
                <w:noProof/>
                <w:highlight w:val="magenta"/>
              </w:rPr>
              <w:t>anch informo to TS</w:t>
            </w:r>
            <w:r w:rsidRPr="00BA37F2">
              <w:rPr>
                <w:noProof/>
                <w:highlight w:val="magenta"/>
              </w:rPr>
              <w:t>38.533 clause 5 all test cases</w:t>
            </w:r>
            <w:r w:rsidR="003F65FF">
              <w:rPr>
                <w:noProof/>
                <w:highlight w:val="magenta"/>
              </w:rPr>
              <w:t xml:space="preserve"> with</w:t>
            </w:r>
            <w:r w:rsidRPr="00BA37F2">
              <w:rPr>
                <w:noProof/>
                <w:highlight w:val="magenta"/>
              </w:rPr>
              <w:t xml:space="preserve"> </w:t>
            </w:r>
            <w:r>
              <w:rPr>
                <w:noProof/>
                <w:highlight w:val="magenta"/>
              </w:rPr>
              <w:t>PC</w:t>
            </w:r>
            <w:r w:rsidR="00902765">
              <w:rPr>
                <w:noProof/>
                <w:highlight w:val="magenta"/>
              </w:rPr>
              <w:t>1</w:t>
            </w:r>
            <w:r>
              <w:rPr>
                <w:noProof/>
                <w:highlight w:val="magenta"/>
              </w:rPr>
              <w:t xml:space="preserve"> and </w:t>
            </w:r>
            <w:r w:rsidRPr="00BA37F2">
              <w:rPr>
                <w:noProof/>
                <w:highlight w:val="magenta"/>
              </w:rPr>
              <w:t>PC</w:t>
            </w:r>
            <w:r w:rsidR="00902765">
              <w:rPr>
                <w:noProof/>
                <w:highlight w:val="magenta"/>
              </w:rPr>
              <w:t>3 status</w:t>
            </w:r>
            <w:r w:rsidRPr="00BA37F2">
              <w:rPr>
                <w:noProof/>
                <w:highlight w:val="magenta"/>
              </w:rPr>
              <w:t>.</w:t>
            </w:r>
          </w:p>
          <w:p w14:paraId="6ACA4173" w14:textId="318F656B" w:rsidR="00691552" w:rsidRPr="00831AB2" w:rsidRDefault="00691552" w:rsidP="008C25A9">
            <w:pPr>
              <w:pStyle w:val="CRCoverPage"/>
              <w:spacing w:after="0"/>
              <w:ind w:left="100"/>
              <w:rPr>
                <w:noProof/>
                <w:highlight w:val="yellow"/>
              </w:rPr>
            </w:pPr>
            <w:r w:rsidRPr="00691552">
              <w:rPr>
                <w:noProof/>
                <w:highlight w:val="lightGray"/>
              </w:rPr>
              <w:t>r5: fix uploading corrupt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E27964" w:rsidRDefault="000405BD" w:rsidP="000405BD">
      <w:pPr>
        <w:keepNext/>
        <w:keepLines/>
        <w:pBdr>
          <w:top w:val="single" w:sz="12" w:space="3" w:color="auto"/>
        </w:pBdr>
        <w:spacing w:before="240"/>
        <w:ind w:left="1134" w:hanging="1134"/>
        <w:outlineLvl w:val="0"/>
        <w:rPr>
          <w:rFonts w:ascii="Arial" w:hAnsi="Arial"/>
          <w:sz w:val="36"/>
        </w:rPr>
      </w:pPr>
      <w:r w:rsidRPr="00E27964">
        <w:rPr>
          <w:rFonts w:ascii="Arial" w:hAnsi="Arial"/>
          <w:sz w:val="36"/>
        </w:rPr>
        <w:t>Foreword</w:t>
      </w:r>
    </w:p>
    <w:p w14:paraId="2BF932A1" w14:textId="77777777" w:rsidR="000405BD" w:rsidRPr="00E27964" w:rsidRDefault="000405BD" w:rsidP="000405BD">
      <w:r w:rsidRPr="00E27964">
        <w:t>This Technical Specification has been produced by the 3rd Generation Partnership Project (3GPP).</w:t>
      </w:r>
    </w:p>
    <w:p w14:paraId="12181622" w14:textId="77777777" w:rsidR="000405BD" w:rsidRPr="00E27964" w:rsidRDefault="000405BD" w:rsidP="000405BD">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E27964" w:rsidRDefault="000405BD" w:rsidP="000405BD">
      <w:pPr>
        <w:pStyle w:val="B10"/>
      </w:pPr>
      <w:r w:rsidRPr="00E27964">
        <w:t>Version x.y.z</w:t>
      </w:r>
    </w:p>
    <w:p w14:paraId="7B27B48B" w14:textId="77777777" w:rsidR="000405BD" w:rsidRPr="00E27964" w:rsidRDefault="000405BD" w:rsidP="000405BD">
      <w:pPr>
        <w:pStyle w:val="B10"/>
      </w:pPr>
      <w:r w:rsidRPr="00E27964">
        <w:t>where:</w:t>
      </w:r>
    </w:p>
    <w:p w14:paraId="3D4632C8" w14:textId="77777777" w:rsidR="000405BD" w:rsidRPr="00E27964" w:rsidRDefault="000405BD" w:rsidP="000405BD">
      <w:pPr>
        <w:pStyle w:val="B20"/>
      </w:pPr>
      <w:r w:rsidRPr="00E27964">
        <w:t>x</w:t>
      </w:r>
      <w:r w:rsidRPr="00E27964">
        <w:tab/>
        <w:t>the first digit:</w:t>
      </w:r>
    </w:p>
    <w:p w14:paraId="4916E6EA" w14:textId="77777777" w:rsidR="000405BD" w:rsidRPr="00E27964" w:rsidRDefault="000405BD" w:rsidP="000405BD">
      <w:pPr>
        <w:pStyle w:val="B30"/>
      </w:pPr>
      <w:r w:rsidRPr="00E27964">
        <w:t>1</w:t>
      </w:r>
      <w:r w:rsidRPr="00E27964">
        <w:tab/>
        <w:t>presented to TSG for information;</w:t>
      </w:r>
    </w:p>
    <w:p w14:paraId="0EA58B0F" w14:textId="77777777" w:rsidR="000405BD" w:rsidRPr="00E27964" w:rsidRDefault="000405BD" w:rsidP="000405BD">
      <w:pPr>
        <w:pStyle w:val="B30"/>
      </w:pPr>
      <w:r w:rsidRPr="00E27964">
        <w:t>2</w:t>
      </w:r>
      <w:r w:rsidRPr="00E27964">
        <w:tab/>
        <w:t>presented to TSG for approval;</w:t>
      </w:r>
    </w:p>
    <w:p w14:paraId="7FD46F13" w14:textId="77777777" w:rsidR="000405BD" w:rsidRPr="00E27964" w:rsidRDefault="000405BD" w:rsidP="000405BD">
      <w:pPr>
        <w:pStyle w:val="B30"/>
      </w:pPr>
      <w:r w:rsidRPr="00E27964">
        <w:t>3</w:t>
      </w:r>
      <w:r w:rsidRPr="00E27964">
        <w:tab/>
        <w:t>or greater indicates TSG approved document under change control.</w:t>
      </w:r>
    </w:p>
    <w:p w14:paraId="13B627B0" w14:textId="77777777" w:rsidR="000405BD" w:rsidRPr="00E27964" w:rsidRDefault="000405BD" w:rsidP="000405BD">
      <w:pPr>
        <w:pStyle w:val="B20"/>
      </w:pPr>
      <w:r w:rsidRPr="00E27964">
        <w:t>y</w:t>
      </w:r>
      <w:r w:rsidRPr="00E27964">
        <w:tab/>
        <w:t>the second digit is incremented for all changes of substance, i.e. technical enhancements, corrections, updates, etc.</w:t>
      </w:r>
    </w:p>
    <w:p w14:paraId="4E1D411C" w14:textId="77777777" w:rsidR="000405BD" w:rsidRPr="00E27964" w:rsidRDefault="000405BD" w:rsidP="000405BD">
      <w:pPr>
        <w:pStyle w:val="B20"/>
        <w:rPr>
          <w:lang w:eastAsia="zh-CN"/>
        </w:rPr>
      </w:pPr>
      <w:r w:rsidRPr="00E27964">
        <w:t>z</w:t>
      </w:r>
      <w:r w:rsidRPr="00E27964">
        <w:tab/>
        <w:t>the third digit is incremented when editorial only changes have been incorporated in the document.</w:t>
      </w:r>
    </w:p>
    <w:p w14:paraId="5357B586" w14:textId="77777777" w:rsidR="000405BD" w:rsidRPr="00E27964" w:rsidRDefault="000405BD" w:rsidP="000405BD">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66DBB42A" w14:textId="77777777" w:rsidR="000405BD" w:rsidRPr="00E27964" w:rsidRDefault="000405BD" w:rsidP="000405BD">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159B8AF9" w14:textId="77777777" w:rsidR="000405BD" w:rsidRPr="00E27964" w:rsidRDefault="000405BD" w:rsidP="000405BD">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0B2F3286" w14:textId="77777777" w:rsidR="000405BD" w:rsidRPr="00E27964" w:rsidRDefault="000405BD" w:rsidP="000405BD">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355C6944" w14:textId="5F010305" w:rsidR="000405BD" w:rsidRPr="00E27964" w:rsidRDefault="000405BD" w:rsidP="000405BD">
      <w:pPr>
        <w:pStyle w:val="B10"/>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43614628" w14:textId="77777777" w:rsidR="000405BD" w:rsidRPr="00E27964" w:rsidRDefault="000405BD" w:rsidP="000405BD">
      <w:pPr>
        <w:pStyle w:val="B10"/>
        <w:rPr>
          <w:b/>
        </w:rPr>
      </w:pPr>
      <w:r w:rsidRPr="00E27964">
        <w:rPr>
          <w:b/>
        </w:rPr>
        <w:tab/>
        <w:t>3GPP TS 38.522: NR; User Equipment (UE) conformance specification; Applicability of RF and RRM test cases;</w:t>
      </w:r>
    </w:p>
    <w:p w14:paraId="05CD5356" w14:textId="77777777" w:rsidR="000405BD" w:rsidRPr="00E27964" w:rsidRDefault="000405BD" w:rsidP="000405BD">
      <w:pPr>
        <w:pStyle w:val="B10"/>
      </w:pPr>
      <w:r w:rsidRPr="00E27964">
        <w:tab/>
        <w:t>3GPP TS 38.533 [5]: NR; User Equipment (UE) conformance specification; Radio resource management;</w:t>
      </w:r>
    </w:p>
    <w:p w14:paraId="3102C5D0" w14:textId="77777777" w:rsidR="000405BD" w:rsidRPr="00E27964" w:rsidRDefault="000405BD" w:rsidP="000405BD">
      <w:pPr>
        <w:pStyle w:val="Heading1"/>
      </w:pPr>
      <w:r w:rsidRPr="00E27964">
        <w:br w:type="page"/>
      </w:r>
      <w:bookmarkStart w:id="4" w:name="_Toc20936799"/>
      <w:bookmarkStart w:id="5" w:name="_Toc36713244"/>
      <w:bookmarkStart w:id="6" w:name="_Toc36713647"/>
      <w:bookmarkStart w:id="7" w:name="_Toc52217960"/>
      <w:bookmarkStart w:id="8" w:name="_Toc58499572"/>
      <w:bookmarkStart w:id="9" w:name="_Toc68538429"/>
      <w:bookmarkStart w:id="10" w:name="_Toc75510012"/>
      <w:bookmarkStart w:id="11" w:name="_Toc90971490"/>
      <w:bookmarkStart w:id="12" w:name="_Toc100158398"/>
      <w:bookmarkStart w:id="13" w:name="_Toc171445601"/>
      <w:r w:rsidRPr="00E27964">
        <w:lastRenderedPageBreak/>
        <w:t>1</w:t>
      </w:r>
      <w:r w:rsidRPr="00E27964">
        <w:tab/>
        <w:t>Scope</w:t>
      </w:r>
      <w:bookmarkEnd w:id="4"/>
      <w:bookmarkEnd w:id="5"/>
      <w:bookmarkEnd w:id="6"/>
      <w:bookmarkEnd w:id="7"/>
      <w:bookmarkEnd w:id="8"/>
      <w:bookmarkEnd w:id="9"/>
      <w:bookmarkEnd w:id="10"/>
      <w:bookmarkEnd w:id="11"/>
      <w:bookmarkEnd w:id="12"/>
      <w:bookmarkEnd w:id="13"/>
    </w:p>
    <w:p w14:paraId="526B7F8C" w14:textId="44DDBBBF" w:rsidR="000405BD" w:rsidRPr="00E27964" w:rsidRDefault="000405BD" w:rsidP="000405BD">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These applicability statements are based on the features implemented in the UE.</w:t>
      </w:r>
    </w:p>
    <w:p w14:paraId="0109068A" w14:textId="77777777" w:rsidR="000405BD" w:rsidRPr="00E27964" w:rsidRDefault="000405BD" w:rsidP="000405BD">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24C8618" w14:textId="77777777" w:rsidR="000405BD" w:rsidRPr="00E27964" w:rsidRDefault="000405BD" w:rsidP="000405BD">
      <w:r w:rsidRPr="00E27964">
        <w:t>The present document is valid for UE implemented according to 3GPP releases starting from Release 15 up to the Release indicated on the cover page of the present document.</w:t>
      </w:r>
    </w:p>
    <w:p w14:paraId="5CC115C5" w14:textId="77777777" w:rsidR="000405BD" w:rsidRPr="00E27964" w:rsidRDefault="000405BD" w:rsidP="000405BD">
      <w:pPr>
        <w:pStyle w:val="Heading1"/>
      </w:pPr>
      <w:bookmarkStart w:id="14" w:name="_Toc20936800"/>
      <w:bookmarkStart w:id="15" w:name="_Toc36713245"/>
      <w:bookmarkStart w:id="16" w:name="_Toc36713648"/>
      <w:bookmarkStart w:id="17" w:name="_Toc52217961"/>
      <w:bookmarkStart w:id="18" w:name="_Toc58499573"/>
      <w:bookmarkStart w:id="19" w:name="_Toc68538430"/>
      <w:bookmarkStart w:id="20" w:name="_Toc75510013"/>
      <w:bookmarkStart w:id="21" w:name="_Toc90971491"/>
      <w:bookmarkStart w:id="22" w:name="_Toc100158399"/>
      <w:bookmarkStart w:id="23" w:name="_Toc171445602"/>
      <w:r w:rsidRPr="00E27964">
        <w:t>2</w:t>
      </w:r>
      <w:r w:rsidRPr="00E27964">
        <w:tab/>
        <w:t>References</w:t>
      </w:r>
      <w:bookmarkEnd w:id="14"/>
      <w:bookmarkEnd w:id="15"/>
      <w:bookmarkEnd w:id="16"/>
      <w:bookmarkEnd w:id="17"/>
      <w:bookmarkEnd w:id="18"/>
      <w:bookmarkEnd w:id="19"/>
      <w:bookmarkEnd w:id="20"/>
      <w:bookmarkEnd w:id="21"/>
      <w:bookmarkEnd w:id="22"/>
      <w:bookmarkEnd w:id="23"/>
    </w:p>
    <w:p w14:paraId="766CFDB4" w14:textId="77777777" w:rsidR="000405BD" w:rsidRPr="00E27964" w:rsidRDefault="000405BD" w:rsidP="000405BD">
      <w:r w:rsidRPr="00E27964">
        <w:t>The following documents contain provisions which, through reference in this text, constitute provisions of the present document.</w:t>
      </w:r>
    </w:p>
    <w:p w14:paraId="4E4DEC1C" w14:textId="77777777" w:rsidR="000405BD" w:rsidRPr="00E27964" w:rsidRDefault="000405BD" w:rsidP="000405BD">
      <w:pPr>
        <w:pStyle w:val="B10"/>
      </w:pPr>
      <w:r w:rsidRPr="00E27964">
        <w:t>-</w:t>
      </w:r>
      <w:r w:rsidRPr="00E27964">
        <w:tab/>
        <w:t>References are either specific (identified by date of publication, edition number, version number, etc.) or non</w:t>
      </w:r>
      <w:r w:rsidRPr="00E27964">
        <w:noBreakHyphen/>
        <w:t>specific.</w:t>
      </w:r>
    </w:p>
    <w:p w14:paraId="1E67C29E" w14:textId="77777777" w:rsidR="000405BD" w:rsidRPr="00E27964" w:rsidRDefault="000405BD" w:rsidP="000405BD">
      <w:pPr>
        <w:pStyle w:val="B10"/>
      </w:pPr>
      <w:r w:rsidRPr="00E27964">
        <w:t>-</w:t>
      </w:r>
      <w:r w:rsidRPr="00E27964">
        <w:tab/>
        <w:t>For a specific reference, subsequent revisions do not apply.</w:t>
      </w:r>
    </w:p>
    <w:p w14:paraId="0DA1F614" w14:textId="77777777" w:rsidR="000405BD" w:rsidRPr="00E27964" w:rsidRDefault="000405BD" w:rsidP="000405BD">
      <w:pPr>
        <w:pStyle w:val="B10"/>
      </w:pPr>
      <w:r w:rsidRPr="00E27964">
        <w:t>-</w:t>
      </w:r>
      <w:r w:rsidRPr="00E2796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6A061B" w14:textId="77777777" w:rsidR="000405BD" w:rsidRPr="00E27964" w:rsidRDefault="000405BD" w:rsidP="000405BD">
      <w:pPr>
        <w:pStyle w:val="EX"/>
      </w:pPr>
      <w:r w:rsidRPr="00E27964">
        <w:t>[1]</w:t>
      </w:r>
      <w:r w:rsidRPr="00E27964">
        <w:tab/>
        <w:t>3GPP TS 38.521-1: NR; User Equipment (UE) conformance specification; Radio transmission and reception; Part 1: Range 1 Standalone</w:t>
      </w:r>
    </w:p>
    <w:p w14:paraId="1378ED10" w14:textId="77777777" w:rsidR="000405BD" w:rsidRPr="00E27964" w:rsidRDefault="000405BD" w:rsidP="000405BD">
      <w:pPr>
        <w:pStyle w:val="EX"/>
      </w:pPr>
      <w:r w:rsidRPr="00E27964">
        <w:t>[2]</w:t>
      </w:r>
      <w:r w:rsidRPr="00E27964">
        <w:tab/>
        <w:t>3GPP TS 38.521-2: NR; User Equipment (UE) conformance specification; Radio transmission and reception; Part 2: Range 2 Standalone</w:t>
      </w:r>
    </w:p>
    <w:p w14:paraId="212B3B95" w14:textId="77777777" w:rsidR="000405BD" w:rsidRPr="00E27964" w:rsidRDefault="000405BD" w:rsidP="000405BD">
      <w:pPr>
        <w:pStyle w:val="EX"/>
      </w:pPr>
      <w:r w:rsidRPr="00E27964">
        <w:t>[3]</w:t>
      </w:r>
      <w:r w:rsidRPr="00E27964">
        <w:tab/>
        <w:t>3GPP TS 38.521-3: NR; User Equipment (UE) conformance specification; Radio transmission and reception; Part 3: Range 1 and Range 2 Interworking operation with other radios</w:t>
      </w:r>
    </w:p>
    <w:p w14:paraId="12998285" w14:textId="77777777" w:rsidR="000405BD" w:rsidRPr="00E27964" w:rsidRDefault="000405BD" w:rsidP="000405BD">
      <w:pPr>
        <w:pStyle w:val="EX"/>
      </w:pPr>
      <w:r w:rsidRPr="00E27964">
        <w:t>[4]</w:t>
      </w:r>
      <w:r w:rsidRPr="00E27964">
        <w:tab/>
        <w:t>3GPP TS 38.521-4: NR; User Equipment conformance specification; Radio transmission and reception; Part 4: Performance</w:t>
      </w:r>
    </w:p>
    <w:p w14:paraId="2630F56B" w14:textId="77777777" w:rsidR="000405BD" w:rsidRPr="00E27964" w:rsidRDefault="000405BD" w:rsidP="000405BD">
      <w:pPr>
        <w:pStyle w:val="EX"/>
      </w:pPr>
      <w:r w:rsidRPr="00E27964">
        <w:t>[</w:t>
      </w:r>
      <w:r w:rsidRPr="00E27964">
        <w:rPr>
          <w:lang w:eastAsia="zh-CN"/>
        </w:rPr>
        <w:t>5</w:t>
      </w:r>
      <w:r w:rsidRPr="00E27964">
        <w:t>]</w:t>
      </w:r>
      <w:r w:rsidRPr="00E27964">
        <w:tab/>
        <w:t>3GPP TS 38.533: NR; User Equipment (UE) conformance specification; Radio resource management</w:t>
      </w:r>
    </w:p>
    <w:p w14:paraId="3F43E030" w14:textId="77777777" w:rsidR="000405BD" w:rsidRPr="00E27964" w:rsidRDefault="000405BD" w:rsidP="000405BD">
      <w:pPr>
        <w:pStyle w:val="EX"/>
      </w:pPr>
      <w:r w:rsidRPr="00E27964">
        <w:t>[</w:t>
      </w:r>
      <w:r w:rsidRPr="00E27964">
        <w:rPr>
          <w:lang w:eastAsia="zh-CN"/>
        </w:rPr>
        <w:t>6</w:t>
      </w:r>
      <w:r w:rsidRPr="00E27964">
        <w:t>]</w:t>
      </w:r>
      <w:r w:rsidRPr="00E27964">
        <w:tab/>
        <w:t xml:space="preserve">3GPP TS 38.509: </w:t>
      </w:r>
      <w:r w:rsidRPr="00E27964">
        <w:rPr>
          <w:snapToGrid w:val="0"/>
          <w:color w:val="000000"/>
        </w:rPr>
        <w:t>5GS; Special conformance testing functions for User Equipment (UE)</w:t>
      </w:r>
    </w:p>
    <w:p w14:paraId="29FC74DE" w14:textId="77777777" w:rsidR="000405BD" w:rsidRPr="00E27964" w:rsidRDefault="000405BD" w:rsidP="000405BD">
      <w:pPr>
        <w:pStyle w:val="EX"/>
      </w:pPr>
      <w:r w:rsidRPr="00E27964">
        <w:t>[</w:t>
      </w:r>
      <w:r w:rsidRPr="00E27964">
        <w:rPr>
          <w:lang w:eastAsia="zh-CN"/>
        </w:rPr>
        <w:t>7</w:t>
      </w:r>
      <w:r w:rsidRPr="00E27964">
        <w:t>]</w:t>
      </w:r>
      <w:r w:rsidRPr="00E27964">
        <w:tab/>
        <w:t xml:space="preserve">3GPP TS 38.508-1: </w:t>
      </w:r>
      <w:r w:rsidRPr="00E27964">
        <w:rPr>
          <w:snapToGrid w:val="0"/>
        </w:rPr>
        <w:t>5GS; User Equipment (UE) conformance specification; Part 1: Common test environment</w:t>
      </w:r>
    </w:p>
    <w:p w14:paraId="551C43E9" w14:textId="77777777" w:rsidR="000405BD" w:rsidRPr="00E27964" w:rsidRDefault="000405BD" w:rsidP="000405BD">
      <w:pPr>
        <w:pStyle w:val="EX"/>
      </w:pPr>
      <w:r w:rsidRPr="00E27964">
        <w:t>[</w:t>
      </w:r>
      <w:r w:rsidRPr="00E27964">
        <w:rPr>
          <w:lang w:eastAsia="zh-CN"/>
        </w:rPr>
        <w:t>8</w:t>
      </w:r>
      <w:r w:rsidRPr="00E27964">
        <w:t>]</w:t>
      </w:r>
      <w:r w:rsidRPr="00E27964">
        <w:tab/>
        <w:t xml:space="preserve">3GPP TS 38.508-2: </w:t>
      </w:r>
      <w:r w:rsidRPr="00E27964">
        <w:rPr>
          <w:snapToGrid w:val="0"/>
        </w:rPr>
        <w:t>5GS; User Equipment (UE) conformance specification; Part 2: Common Implementation Conformance Statement (ICS) proforma</w:t>
      </w:r>
    </w:p>
    <w:p w14:paraId="386624A0" w14:textId="77777777" w:rsidR="000405BD" w:rsidRPr="00E27964" w:rsidRDefault="000405BD" w:rsidP="000405BD">
      <w:pPr>
        <w:pStyle w:val="EX"/>
      </w:pPr>
      <w:r w:rsidRPr="00E27964">
        <w:t>[</w:t>
      </w:r>
      <w:r w:rsidRPr="00E27964">
        <w:rPr>
          <w:lang w:eastAsia="zh-CN"/>
        </w:rPr>
        <w:t>9</w:t>
      </w:r>
      <w:r w:rsidRPr="00E27964">
        <w:t>]</w:t>
      </w:r>
      <w:r w:rsidRPr="00E27964">
        <w:tab/>
        <w:t>3GPP TR 21.905: Vocabulary for 3GPP Specifications</w:t>
      </w:r>
    </w:p>
    <w:p w14:paraId="4197E5F1" w14:textId="77777777" w:rsidR="000405BD" w:rsidRPr="00E27964" w:rsidRDefault="000405BD" w:rsidP="000405BD">
      <w:pPr>
        <w:pStyle w:val="EX"/>
        <w:rPr>
          <w:snapToGrid w:val="0"/>
        </w:rPr>
      </w:pPr>
      <w:r w:rsidRPr="00E27964">
        <w:rPr>
          <w:rFonts w:eastAsia="SimSun"/>
          <w:lang w:eastAsia="zh-CN"/>
        </w:rPr>
        <w:t>[10]</w:t>
      </w:r>
      <w:r w:rsidRPr="00E27964">
        <w:rPr>
          <w:rFonts w:eastAsia="SimSun"/>
          <w:lang w:eastAsia="zh-CN"/>
        </w:rPr>
        <w:tab/>
      </w:r>
      <w:r w:rsidRPr="00E27964">
        <w:rPr>
          <w:snapToGrid w:val="0"/>
        </w:rPr>
        <w:t xml:space="preserve">3GPP TS 36.521-2: </w:t>
      </w:r>
      <w:r w:rsidRPr="00E27964">
        <w:t>Evolved Universal Terrestrial Radio Access (E-UTRA); User Equipment (UE) conformance specification; Radio transmission and reception; Part 2: Implementation Conformance Statement (ICS)</w:t>
      </w:r>
    </w:p>
    <w:p w14:paraId="7B5D23E4" w14:textId="77777777" w:rsidR="000405BD" w:rsidRPr="00E27964" w:rsidRDefault="000405BD" w:rsidP="000405BD">
      <w:pPr>
        <w:pStyle w:val="EX"/>
      </w:pPr>
      <w:r w:rsidRPr="00E27964">
        <w:rPr>
          <w:rFonts w:eastAsia="SimSun"/>
          <w:lang w:eastAsia="zh-CN"/>
        </w:rPr>
        <w:t>[11]</w:t>
      </w:r>
      <w:r w:rsidRPr="00E27964">
        <w:rPr>
          <w:rFonts w:eastAsia="SimSun"/>
          <w:lang w:eastAsia="zh-CN"/>
        </w:rPr>
        <w:tab/>
      </w:r>
      <w:r w:rsidRPr="00E27964">
        <w:rPr>
          <w:color w:val="000000"/>
        </w:rPr>
        <w:t xml:space="preserve">3GPP TS 38.331: </w:t>
      </w:r>
      <w:r w:rsidRPr="00E27964">
        <w:t>NR; Radio Resource Control (RRC) protocol specification</w:t>
      </w:r>
    </w:p>
    <w:p w14:paraId="3F36DDC3" w14:textId="77777777" w:rsidR="000405BD" w:rsidRPr="00E27964" w:rsidRDefault="000405BD" w:rsidP="000405BD">
      <w:pPr>
        <w:pStyle w:val="EX"/>
      </w:pPr>
      <w:r w:rsidRPr="00E27964">
        <w:t>[12]</w:t>
      </w:r>
      <w:r w:rsidRPr="00E27964">
        <w:tab/>
        <w:t>3GPP TS 38.521-5: NR; User Equipment (UE) conformance specification; Radio transmission and reception; Part 5: Satellite access Radio Frequency (RF) and performance</w:t>
      </w:r>
    </w:p>
    <w:p w14:paraId="36E6461A" w14:textId="77777777" w:rsidR="000405BD" w:rsidRPr="00E27964" w:rsidRDefault="000405BD" w:rsidP="000405BD">
      <w:pPr>
        <w:pStyle w:val="Heading1"/>
      </w:pPr>
      <w:bookmarkStart w:id="24" w:name="_Toc20936801"/>
      <w:bookmarkStart w:id="25" w:name="_Toc36713246"/>
      <w:bookmarkStart w:id="26" w:name="_Toc36713649"/>
      <w:bookmarkStart w:id="27" w:name="_Toc52217962"/>
      <w:bookmarkStart w:id="28" w:name="_Toc58499574"/>
      <w:bookmarkStart w:id="29" w:name="_Toc68538431"/>
      <w:bookmarkStart w:id="30" w:name="_Toc75510014"/>
      <w:bookmarkStart w:id="31" w:name="_Toc90971492"/>
      <w:bookmarkStart w:id="32" w:name="_Toc100158400"/>
      <w:bookmarkStart w:id="33" w:name="_Toc171445603"/>
      <w:r w:rsidRPr="00E27964">
        <w:lastRenderedPageBreak/>
        <w:t>3</w:t>
      </w:r>
      <w:r w:rsidRPr="00E27964">
        <w:tab/>
        <w:t>Definitions, symbols and abbreviations</w:t>
      </w:r>
      <w:bookmarkEnd w:id="24"/>
      <w:bookmarkEnd w:id="25"/>
      <w:bookmarkEnd w:id="26"/>
      <w:bookmarkEnd w:id="27"/>
      <w:bookmarkEnd w:id="28"/>
      <w:bookmarkEnd w:id="29"/>
      <w:bookmarkEnd w:id="30"/>
      <w:bookmarkEnd w:id="31"/>
      <w:bookmarkEnd w:id="32"/>
      <w:bookmarkEnd w:id="33"/>
    </w:p>
    <w:p w14:paraId="3B1C1921" w14:textId="77777777" w:rsidR="000405BD" w:rsidRPr="00E27964" w:rsidRDefault="000405BD" w:rsidP="000405BD">
      <w:pPr>
        <w:pStyle w:val="Heading2"/>
      </w:pPr>
      <w:bookmarkStart w:id="34" w:name="_Toc20936802"/>
      <w:bookmarkStart w:id="35" w:name="_Toc36713247"/>
      <w:bookmarkStart w:id="36" w:name="_Toc36713650"/>
      <w:bookmarkStart w:id="37" w:name="_Toc52217963"/>
      <w:bookmarkStart w:id="38" w:name="_Toc58499575"/>
      <w:bookmarkStart w:id="39" w:name="_Toc68538432"/>
      <w:bookmarkStart w:id="40" w:name="_Toc75510015"/>
      <w:bookmarkStart w:id="41" w:name="_Toc90971493"/>
      <w:bookmarkStart w:id="42" w:name="_Toc100158401"/>
      <w:bookmarkStart w:id="43" w:name="_Toc171445604"/>
      <w:r w:rsidRPr="00E27964">
        <w:t>3.1</w:t>
      </w:r>
      <w:r w:rsidRPr="00E27964">
        <w:tab/>
        <w:t>Definitions</w:t>
      </w:r>
      <w:bookmarkEnd w:id="34"/>
      <w:bookmarkEnd w:id="35"/>
      <w:bookmarkEnd w:id="36"/>
      <w:bookmarkEnd w:id="37"/>
      <w:bookmarkEnd w:id="38"/>
      <w:bookmarkEnd w:id="39"/>
      <w:bookmarkEnd w:id="40"/>
      <w:bookmarkEnd w:id="41"/>
      <w:bookmarkEnd w:id="42"/>
      <w:bookmarkEnd w:id="43"/>
    </w:p>
    <w:p w14:paraId="3FFCDDFB" w14:textId="77777777" w:rsidR="000405BD" w:rsidRPr="00E27964" w:rsidRDefault="000405BD" w:rsidP="000405BD">
      <w:r w:rsidRPr="00E27964">
        <w:t>For the purposes of the present document, the terms and definitions given in TR 21.905 [</w:t>
      </w:r>
      <w:r w:rsidRPr="00E27964">
        <w:rPr>
          <w:lang w:eastAsia="zh-CN"/>
        </w:rPr>
        <w:t>9</w:t>
      </w:r>
      <w:r w:rsidRPr="00E27964">
        <w:t>] and the following apply. A term defined in the present document takes precedence over the definition of the same term, if any, in TR 21.905 [</w:t>
      </w:r>
      <w:r w:rsidRPr="00E27964">
        <w:rPr>
          <w:lang w:eastAsia="zh-CN"/>
        </w:rPr>
        <w:t>9</w:t>
      </w:r>
      <w:r w:rsidRPr="00E27964">
        <w:t>].</w:t>
      </w:r>
    </w:p>
    <w:p w14:paraId="62DCBB9A" w14:textId="77777777" w:rsidR="000405BD" w:rsidRPr="00E27964" w:rsidRDefault="000405BD" w:rsidP="000405BD">
      <w:r w:rsidRPr="00E27964">
        <w:rPr>
          <w:b/>
          <w:lang w:eastAsia="zh-CN"/>
        </w:rPr>
        <w:t>DL_</w:t>
      </w:r>
      <w:r w:rsidRPr="00E27964">
        <w:rPr>
          <w:b/>
          <w:i/>
          <w:lang w:eastAsia="zh-CN"/>
        </w:rPr>
        <w:t>n</w:t>
      </w:r>
      <w:r w:rsidRPr="00E27964">
        <w:rPr>
          <w:b/>
          <w:lang w:eastAsia="zh-CN"/>
        </w:rPr>
        <w:t xml:space="preserve">CC: </w:t>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4915DF7B" w14:textId="77777777" w:rsidR="000405BD" w:rsidRPr="00E27964" w:rsidRDefault="000405BD" w:rsidP="000405BD">
      <w:pPr>
        <w:rPr>
          <w:b/>
        </w:rPr>
      </w:pPr>
      <w:r w:rsidRPr="00E27964">
        <w:rPr>
          <w:b/>
          <w:lang w:eastAsia="zh-CN"/>
        </w:rPr>
        <w:t>DL_NR_</w:t>
      </w:r>
      <w:r w:rsidRPr="00E27964">
        <w:rPr>
          <w:b/>
          <w:i/>
          <w:lang w:eastAsia="zh-CN"/>
        </w:rPr>
        <w:t>n</w:t>
      </w:r>
      <w:r w:rsidRPr="00E27964">
        <w:rPr>
          <w:b/>
          <w:lang w:eastAsia="zh-CN"/>
        </w:rPr>
        <w:t xml:space="preserve">CC: </w:t>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672B5809" w14:textId="77777777" w:rsidR="000405BD" w:rsidRPr="00E27964" w:rsidRDefault="000405BD" w:rsidP="000405BD">
      <w:pPr>
        <w:rPr>
          <w:lang w:eastAsia="zh-CN"/>
        </w:rPr>
      </w:pPr>
      <w:r w:rsidRPr="00E27964">
        <w:rPr>
          <w:b/>
        </w:rPr>
        <w:t>EIRP(Link=Link angle, Meas=Link angle):</w:t>
      </w:r>
      <w:r w:rsidRPr="00E27964">
        <w:t xml:space="preserve"> measurement of the UE such that the link angle is aligned with the measurement angle. EIRP (indicator to be measured) can be replaced by EIS, Frequency, EVM, carrier Leakage, In-band e</w:t>
      </w:r>
      <w:r w:rsidRPr="00E27964">
        <w:rPr>
          <w:rFonts w:eastAsia="SimSun"/>
          <w:lang w:eastAsia="zh-CN"/>
        </w:rPr>
        <w:t>m</w:t>
      </w:r>
      <w:r w:rsidRPr="00E27964">
        <w:t>ission and OBW. Beam peak search grids, TX beam peak direction, and RX beam peak direction can be selected to describe Link.</w:t>
      </w:r>
    </w:p>
    <w:p w14:paraId="04DD2FC2" w14:textId="77777777" w:rsidR="000405BD" w:rsidRPr="00E27964" w:rsidRDefault="000405BD" w:rsidP="000405BD">
      <w:r w:rsidRPr="00E27964">
        <w:rPr>
          <w:b/>
        </w:rPr>
        <w:t>EIRP(Link=Link angle, Meas=beam peak direction):</w:t>
      </w:r>
      <w:r w:rsidRPr="00E27964">
        <w:t xml:space="preserve"> measurement of the EIRP of the UE such that the measurement angle is aligned with the beam peak direction within an acceptable measurement error uncertainty.</w:t>
      </w:r>
    </w:p>
    <w:p w14:paraId="347DDAD4" w14:textId="77777777" w:rsidR="000405BD" w:rsidRPr="00E27964" w:rsidRDefault="000405BD" w:rsidP="000405BD">
      <w:r w:rsidRPr="00E27964">
        <w:rPr>
          <w:b/>
        </w:rPr>
        <w:t>Implementation Conformance Statement (ICS):</w:t>
      </w:r>
      <w:r w:rsidRPr="00E27964">
        <w:t xml:space="preserve"> statement made by the supplier of an implementation or system claimed to conform to a given specification, stating which capabilities have been implemented</w:t>
      </w:r>
    </w:p>
    <w:p w14:paraId="5B40B714" w14:textId="77777777" w:rsidR="000405BD" w:rsidRPr="00E27964" w:rsidRDefault="000405BD" w:rsidP="000405BD">
      <w:r w:rsidRPr="00E27964">
        <w:rPr>
          <w:b/>
        </w:rPr>
        <w:t>ICS proforma:</w:t>
      </w:r>
      <w:r w:rsidRPr="00E27964">
        <w:t xml:space="preserve"> document, in the form of a questionnaire, which when completed for an implementation or system becomes an ICS</w:t>
      </w:r>
    </w:p>
    <w:p w14:paraId="5CBC5FB8" w14:textId="77777777" w:rsidR="000405BD" w:rsidRPr="00E27964" w:rsidRDefault="000405BD" w:rsidP="000405BD">
      <w:r w:rsidRPr="00E27964">
        <w:rPr>
          <w:b/>
          <w:bCs/>
        </w:rPr>
        <w:t>Implementation extra Information for Testing (IXIT):</w:t>
      </w:r>
      <w:r w:rsidRPr="00E27964">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1B0ED6F" w14:textId="77777777" w:rsidR="000405BD" w:rsidRPr="00E27964" w:rsidRDefault="000405BD" w:rsidP="000405BD">
      <w:r w:rsidRPr="00E27964">
        <w:rPr>
          <w:b/>
        </w:rPr>
        <w:t>Inter-band carrier aggregation:</w:t>
      </w:r>
      <w:r w:rsidRPr="00E27964">
        <w:t xml:space="preserve"> Carrier aggregation of component carriers in different operating bands.</w:t>
      </w:r>
    </w:p>
    <w:p w14:paraId="3B91A220" w14:textId="77777777" w:rsidR="000405BD" w:rsidRPr="00E27964" w:rsidRDefault="000405BD" w:rsidP="000405BD">
      <w:pPr>
        <w:pStyle w:val="NO"/>
      </w:pPr>
      <w:r w:rsidRPr="00E27964">
        <w:t>NOTE:</w:t>
      </w:r>
      <w:r w:rsidRPr="00E27964">
        <w:tab/>
        <w:t>Carriers aggregated in each band can be contiguous or non-contiguous.</w:t>
      </w:r>
    </w:p>
    <w:p w14:paraId="5D05878E" w14:textId="77777777" w:rsidR="000405BD" w:rsidRPr="00E27964" w:rsidRDefault="000405BD" w:rsidP="000405BD">
      <w:r w:rsidRPr="00E27964">
        <w:rPr>
          <w:b/>
        </w:rPr>
        <w:t xml:space="preserve">Intra-band contiguous carrier aggregation: </w:t>
      </w:r>
      <w:r w:rsidRPr="00E27964">
        <w:t xml:space="preserve">Contiguous carriers aggregated in the same operating band. </w:t>
      </w:r>
    </w:p>
    <w:p w14:paraId="382E3BF0" w14:textId="77777777" w:rsidR="000405BD" w:rsidRPr="00E27964" w:rsidRDefault="000405BD" w:rsidP="000405BD">
      <w:r w:rsidRPr="00E27964">
        <w:rPr>
          <w:b/>
        </w:rPr>
        <w:t xml:space="preserve">Intra-band non-contiguous carrier aggregation: </w:t>
      </w:r>
      <w:r w:rsidRPr="00E27964">
        <w:t>Non-contiguous carriers aggregated in the same operating band.</w:t>
      </w:r>
    </w:p>
    <w:p w14:paraId="60BE287F" w14:textId="77777777" w:rsidR="000405BD" w:rsidRPr="00E27964" w:rsidRDefault="000405BD" w:rsidP="000405BD">
      <w:r w:rsidRPr="00E27964">
        <w:rPr>
          <w:b/>
        </w:rPr>
        <w:t>IXIT proforma:</w:t>
      </w:r>
      <w:r w:rsidRPr="00E27964">
        <w:t xml:space="preserve"> A document, in the form of a questionnaire, which when completed for an UEUT becomes an IXIT</w:t>
      </w:r>
    </w:p>
    <w:p w14:paraId="7A2486D2" w14:textId="77777777" w:rsidR="000405BD" w:rsidRPr="00E27964" w:rsidRDefault="000405BD" w:rsidP="000405BD">
      <w:r w:rsidRPr="00E27964">
        <w:rPr>
          <w:b/>
          <w:bCs/>
        </w:rPr>
        <w:t>Protocol Implementation Conformance Statement (PICS)</w:t>
      </w:r>
      <w:r w:rsidRPr="00E27964">
        <w:rPr>
          <w:b/>
        </w:rPr>
        <w:t>:</w:t>
      </w:r>
      <w:r w:rsidRPr="00E27964">
        <w:t xml:space="preserve"> An ICS for an implementation or system claimed to conform to a given protocol specification</w:t>
      </w:r>
    </w:p>
    <w:p w14:paraId="66551BB3" w14:textId="77777777" w:rsidR="000405BD" w:rsidRPr="00E27964" w:rsidRDefault="000405BD" w:rsidP="000405BD">
      <w:r w:rsidRPr="00E27964">
        <w:rPr>
          <w:b/>
          <w:bCs/>
        </w:rPr>
        <w:t>Protocol Implementation e</w:t>
      </w:r>
      <w:r w:rsidRPr="00E27964">
        <w:rPr>
          <w:b/>
          <w:bCs/>
          <w:lang w:eastAsia="zh-CN"/>
        </w:rPr>
        <w:t>X</w:t>
      </w:r>
      <w:r w:rsidRPr="00E27964">
        <w:rPr>
          <w:b/>
          <w:bCs/>
        </w:rPr>
        <w:t>tra Information for Testing (PIXIT)</w:t>
      </w:r>
      <w:r w:rsidRPr="00E27964">
        <w:rPr>
          <w:b/>
        </w:rPr>
        <w:t>:</w:t>
      </w:r>
      <w:r w:rsidRPr="00E27964">
        <w:t xml:space="preserve"> An IXIT related to testing for conformance to a given protocol specification</w:t>
      </w:r>
    </w:p>
    <w:p w14:paraId="6A149424" w14:textId="77777777" w:rsidR="000405BD" w:rsidRPr="00E27964" w:rsidRDefault="000405BD" w:rsidP="000405BD">
      <w:pPr>
        <w:rPr>
          <w:lang w:eastAsia="zh-CN"/>
        </w:rPr>
      </w:pPr>
      <w:r w:rsidRPr="00E27964">
        <w:rPr>
          <w:b/>
          <w:bCs/>
        </w:rPr>
        <w:t>Static conformance review</w:t>
      </w:r>
      <w:r w:rsidRPr="00E27964">
        <w:t>: A review of the extent to which the static conformance requirements are claimed to be supported by the UEUT, by comparing the answers in the ICS(s) with the static conformance requirements expressed in the relevant specification(s)</w:t>
      </w:r>
    </w:p>
    <w:p w14:paraId="32841B6B" w14:textId="77777777" w:rsidR="000405BD" w:rsidRPr="00E27964" w:rsidRDefault="000405BD" w:rsidP="000405BD">
      <w:pPr>
        <w:rPr>
          <w:lang w:eastAsia="zh-CN"/>
        </w:rPr>
      </w:pPr>
      <w:r w:rsidRPr="00E27964">
        <w:rPr>
          <w:b/>
        </w:rPr>
        <w:t>TRP(Link=</w:t>
      </w:r>
      <w:r w:rsidRPr="00E27964">
        <w:t>Link</w:t>
      </w:r>
      <w:r w:rsidRPr="00E27964">
        <w:rPr>
          <w:b/>
        </w:rPr>
        <w:t xml:space="preserve"> angle):</w:t>
      </w:r>
      <w:r w:rsidRPr="00E27964">
        <w:t xml:space="preserve"> measurement of the TRP of the UE such that the measurement angle is aligned with the beam peak direction within an acceptable measurement uncertainty. TX beam peak direction and RX beam peak direction can be selected to describe Link.</w:t>
      </w:r>
    </w:p>
    <w:p w14:paraId="111CB8C2" w14:textId="77777777" w:rsidR="000405BD" w:rsidRPr="00E27964" w:rsidRDefault="000405BD" w:rsidP="000405BD">
      <w:pPr>
        <w:pStyle w:val="NO"/>
      </w:pPr>
      <w:r w:rsidRPr="00E27964">
        <w:t>NOTE:</w:t>
      </w:r>
      <w:r w:rsidRPr="00E27964">
        <w:tab/>
        <w:t>For requirements based on EIRP/EIS, the radiated interface boundary is associated to the far-field region</w:t>
      </w:r>
    </w:p>
    <w:p w14:paraId="15E898A3" w14:textId="77777777" w:rsidR="000405BD" w:rsidRPr="00E27964" w:rsidRDefault="000405BD" w:rsidP="000405BD">
      <w:bookmarkStart w:id="44" w:name="_Toc20936803"/>
      <w:bookmarkStart w:id="45" w:name="_Toc36713248"/>
      <w:bookmarkStart w:id="46" w:name="_Toc36713651"/>
      <w:bookmarkStart w:id="47" w:name="_Toc52217964"/>
      <w:bookmarkStart w:id="48" w:name="_Toc58499576"/>
      <w:bookmarkStart w:id="49" w:name="_Toc68538433"/>
      <w:bookmarkStart w:id="50" w:name="_Toc75510016"/>
      <w:r w:rsidRPr="00E27964">
        <w:rPr>
          <w:b/>
          <w:lang w:eastAsia="zh-CN"/>
        </w:rPr>
        <w:t xml:space="preserve">UL: </w:t>
      </w:r>
      <w:r w:rsidRPr="00E27964">
        <w:t>UL(</w:t>
      </w:r>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1734547F" w14:textId="77777777" w:rsidR="000405BD" w:rsidRPr="00E27964" w:rsidRDefault="000405BD" w:rsidP="000405BD">
      <w:r w:rsidRPr="00E27964">
        <w:rPr>
          <w:b/>
          <w:lang w:eastAsia="zh-CN"/>
        </w:rPr>
        <w:t>UL_</w:t>
      </w:r>
      <w:r w:rsidRPr="00E27964">
        <w:rPr>
          <w:b/>
          <w:i/>
          <w:lang w:eastAsia="zh-CN"/>
        </w:rPr>
        <w:t>n</w:t>
      </w:r>
      <w:r w:rsidRPr="00E27964">
        <w:rPr>
          <w:b/>
          <w:lang w:eastAsia="zh-CN"/>
        </w:rPr>
        <w:t xml:space="preserve">CC: </w:t>
      </w:r>
      <w:r w:rsidRPr="00E27964">
        <w:t>UL_</w:t>
      </w:r>
      <w:r w:rsidRPr="00E27964">
        <w:rPr>
          <w:i/>
        </w:rPr>
        <w:t>n</w:t>
      </w:r>
      <w:r w:rsidRPr="00E27964">
        <w:t>CC(</w:t>
      </w:r>
      <w:r w:rsidRPr="00E27964">
        <w:rPr>
          <w:i/>
        </w:rPr>
        <w:t>table_index</w:t>
      </w:r>
      <w:r w:rsidRPr="00E27964">
        <w:t xml:space="preserve">) includes all supported CA Configurations where at least one </w:t>
      </w:r>
      <w:r w:rsidRPr="00E27964">
        <w:rPr>
          <w:i/>
        </w:rPr>
        <w:t>n</w:t>
      </w:r>
      <w:r w:rsidRPr="00E27964">
        <w:t xml:space="preserve">-carrier UL CA configuration was declared in column "Supported CA Bandwidth Class(es) in UL" in Table </w:t>
      </w:r>
      <w:r w:rsidRPr="00E27964">
        <w:rPr>
          <w:i/>
        </w:rPr>
        <w:t>table_index</w:t>
      </w:r>
      <w:r w:rsidRPr="00E27964">
        <w:t xml:space="preserve"> in TS 38.508-2 [8].</w:t>
      </w:r>
    </w:p>
    <w:p w14:paraId="4D9A5737" w14:textId="77777777" w:rsidR="000405BD" w:rsidRPr="00E27964" w:rsidRDefault="000405BD" w:rsidP="000405BD">
      <w:r w:rsidRPr="00E27964">
        <w:rPr>
          <w:b/>
          <w:lang w:eastAsia="zh-CN"/>
        </w:rPr>
        <w:lastRenderedPageBreak/>
        <w:t>UL_NR_</w:t>
      </w:r>
      <w:r w:rsidRPr="00E27964">
        <w:rPr>
          <w:b/>
          <w:i/>
          <w:lang w:eastAsia="zh-CN"/>
        </w:rPr>
        <w:t>n</w:t>
      </w:r>
      <w:r w:rsidRPr="00E27964">
        <w:rPr>
          <w:b/>
          <w:lang w:eastAsia="zh-CN"/>
        </w:rPr>
        <w:t xml:space="preserve">CC: </w:t>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3510B2F8" w14:textId="77777777" w:rsidR="000405BD" w:rsidRPr="00E27964" w:rsidRDefault="000405BD" w:rsidP="000405BD">
      <w:pPr>
        <w:rPr>
          <w:lang w:eastAsia="zh-CN"/>
        </w:rPr>
      </w:pPr>
      <w:r w:rsidRPr="00E27964">
        <w:rPr>
          <w:b/>
        </w:rPr>
        <w:t xml:space="preserve">ULTxSwitching: </w:t>
      </w:r>
      <w:r w:rsidRPr="00E27964">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w:t>
      </w:r>
    </w:p>
    <w:p w14:paraId="5CAEB3B3" w14:textId="77777777" w:rsidR="000405BD" w:rsidRPr="00E27964" w:rsidRDefault="000405BD" w:rsidP="000405BD">
      <w:pPr>
        <w:pStyle w:val="Heading2"/>
      </w:pPr>
      <w:bookmarkStart w:id="51" w:name="_Toc90971494"/>
      <w:bookmarkStart w:id="52" w:name="_Toc100158402"/>
      <w:bookmarkStart w:id="53" w:name="_Toc171445605"/>
      <w:r w:rsidRPr="00E27964">
        <w:t>3.2</w:t>
      </w:r>
      <w:r w:rsidRPr="00E27964">
        <w:tab/>
        <w:t>Symbols</w:t>
      </w:r>
      <w:bookmarkEnd w:id="44"/>
      <w:bookmarkEnd w:id="45"/>
      <w:bookmarkEnd w:id="46"/>
      <w:bookmarkEnd w:id="47"/>
      <w:bookmarkEnd w:id="48"/>
      <w:bookmarkEnd w:id="49"/>
      <w:bookmarkEnd w:id="50"/>
      <w:bookmarkEnd w:id="51"/>
      <w:bookmarkEnd w:id="52"/>
      <w:bookmarkEnd w:id="53"/>
    </w:p>
    <w:p w14:paraId="3530D18A" w14:textId="77777777" w:rsidR="000405BD" w:rsidRPr="00E27964" w:rsidRDefault="000405BD" w:rsidP="000405BD">
      <w:pPr>
        <w:keepNext/>
      </w:pPr>
      <w:r w:rsidRPr="00E27964">
        <w:t>No specific symbols have been identified so far.</w:t>
      </w:r>
    </w:p>
    <w:p w14:paraId="2CE36A1C" w14:textId="77777777" w:rsidR="000405BD" w:rsidRPr="00E27964" w:rsidRDefault="000405BD" w:rsidP="000405BD">
      <w:pPr>
        <w:pStyle w:val="Heading2"/>
      </w:pPr>
      <w:bookmarkStart w:id="54" w:name="_Toc20936804"/>
      <w:bookmarkStart w:id="55" w:name="_Toc36713249"/>
      <w:bookmarkStart w:id="56" w:name="_Toc36713652"/>
      <w:bookmarkStart w:id="57" w:name="_Toc52217965"/>
      <w:bookmarkStart w:id="58" w:name="_Toc58499577"/>
      <w:bookmarkStart w:id="59" w:name="_Toc68538434"/>
      <w:bookmarkStart w:id="60" w:name="_Toc75510017"/>
      <w:bookmarkStart w:id="61" w:name="_Toc90971495"/>
      <w:bookmarkStart w:id="62" w:name="_Toc100158403"/>
      <w:bookmarkStart w:id="63" w:name="_Toc171445606"/>
      <w:r w:rsidRPr="00E27964">
        <w:t>3.3</w:t>
      </w:r>
      <w:r w:rsidRPr="00E27964">
        <w:tab/>
        <w:t>Abbreviations</w:t>
      </w:r>
      <w:bookmarkEnd w:id="54"/>
      <w:bookmarkEnd w:id="55"/>
      <w:bookmarkEnd w:id="56"/>
      <w:bookmarkEnd w:id="57"/>
      <w:bookmarkEnd w:id="58"/>
      <w:bookmarkEnd w:id="59"/>
      <w:bookmarkEnd w:id="60"/>
      <w:bookmarkEnd w:id="61"/>
      <w:bookmarkEnd w:id="62"/>
      <w:bookmarkEnd w:id="63"/>
    </w:p>
    <w:p w14:paraId="2B6A78E2" w14:textId="77777777" w:rsidR="000405BD" w:rsidRPr="00E27964" w:rsidRDefault="000405BD" w:rsidP="000405BD">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2EAC3F3C" w14:textId="77777777" w:rsidR="000405BD" w:rsidRPr="00E27964" w:rsidRDefault="000405BD" w:rsidP="000405BD">
      <w:r w:rsidRPr="00E27964">
        <w:t>For the purposes of the present document, the following abbreviations apply:</w:t>
      </w:r>
    </w:p>
    <w:p w14:paraId="21029F11" w14:textId="77777777" w:rsidR="000405BD" w:rsidRPr="00E27964" w:rsidRDefault="000405BD" w:rsidP="000405BD">
      <w:pPr>
        <w:pStyle w:val="EW"/>
        <w:rPr>
          <w:rFonts w:eastAsia="SimSun"/>
          <w:lang w:eastAsia="zh-CN"/>
        </w:rPr>
      </w:pPr>
      <w:r w:rsidRPr="00E27964">
        <w:rPr>
          <w:rFonts w:eastAsia="SimSun"/>
          <w:lang w:eastAsia="zh-CN"/>
        </w:rPr>
        <w:t>5GS</w:t>
      </w:r>
      <w:r w:rsidRPr="00E27964">
        <w:rPr>
          <w:rFonts w:eastAsia="SimSun"/>
          <w:lang w:eastAsia="zh-CN"/>
        </w:rPr>
        <w:tab/>
        <w:t>5G System</w:t>
      </w:r>
    </w:p>
    <w:p w14:paraId="7C9D007A" w14:textId="77777777" w:rsidR="000405BD" w:rsidRPr="00E27964" w:rsidRDefault="000405BD" w:rsidP="000405BD">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2E283617" w14:textId="77777777" w:rsidR="000405BD" w:rsidRPr="00E27964" w:rsidRDefault="000405BD" w:rsidP="000405BD">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57AFEE3D" w14:textId="77777777" w:rsidR="000405BD" w:rsidRPr="00E27964" w:rsidRDefault="000405BD" w:rsidP="000405BD">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13538ADB" w14:textId="77777777" w:rsidR="000405BD" w:rsidRPr="00E27964" w:rsidRDefault="000405BD" w:rsidP="000405BD">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0702AE3B" w14:textId="77777777" w:rsidR="000405BD" w:rsidRPr="00E27964" w:rsidRDefault="000405BD" w:rsidP="000405BD">
      <w:pPr>
        <w:pStyle w:val="EW"/>
        <w:rPr>
          <w:lang w:eastAsia="zh-CN"/>
        </w:rPr>
      </w:pPr>
      <w:r w:rsidRPr="00E27964">
        <w:rPr>
          <w:lang w:eastAsia="zh-CN"/>
        </w:rPr>
        <w:t>BWP</w:t>
      </w:r>
      <w:r w:rsidRPr="00E27964">
        <w:rPr>
          <w:lang w:eastAsia="zh-CN"/>
        </w:rPr>
        <w:tab/>
        <w:t>Bandwidth Part</w:t>
      </w:r>
    </w:p>
    <w:p w14:paraId="0CE2C988" w14:textId="77777777" w:rsidR="000405BD" w:rsidRPr="00E27964" w:rsidRDefault="000405BD" w:rsidP="000405BD">
      <w:pPr>
        <w:pStyle w:val="EW"/>
        <w:rPr>
          <w:lang w:eastAsia="zh-CN"/>
        </w:rPr>
      </w:pPr>
      <w:r w:rsidRPr="00E27964">
        <w:rPr>
          <w:lang w:eastAsia="zh-CN"/>
        </w:rPr>
        <w:t>CA</w:t>
      </w:r>
      <w:r w:rsidRPr="00E27964">
        <w:rPr>
          <w:lang w:eastAsia="zh-CN"/>
        </w:rPr>
        <w:tab/>
        <w:t>Carrier Aggregation</w:t>
      </w:r>
    </w:p>
    <w:p w14:paraId="735A0D71" w14:textId="77777777" w:rsidR="000405BD" w:rsidRPr="00E27964" w:rsidRDefault="000405BD" w:rsidP="000405BD">
      <w:pPr>
        <w:pStyle w:val="EW"/>
        <w:rPr>
          <w:lang w:eastAsia="zh-CN"/>
        </w:rPr>
      </w:pPr>
      <w:r w:rsidRPr="00E27964">
        <w:rPr>
          <w:lang w:eastAsia="zh-CN"/>
        </w:rPr>
        <w:t>CBW</w:t>
      </w:r>
      <w:r w:rsidRPr="00E27964">
        <w:rPr>
          <w:lang w:eastAsia="zh-CN"/>
        </w:rPr>
        <w:tab/>
        <w:t>Channel Bandwidth</w:t>
      </w:r>
    </w:p>
    <w:p w14:paraId="60C29A3D" w14:textId="77777777" w:rsidR="000405BD" w:rsidRPr="00E27964" w:rsidRDefault="000405BD" w:rsidP="000405BD">
      <w:pPr>
        <w:pStyle w:val="EW"/>
        <w:rPr>
          <w:lang w:eastAsia="zh-CN"/>
        </w:rPr>
      </w:pPr>
      <w:r w:rsidRPr="00E27964">
        <w:rPr>
          <w:lang w:eastAsia="zh-CN"/>
        </w:rPr>
        <w:t>CC</w:t>
      </w:r>
      <w:r w:rsidRPr="00E27964">
        <w:rPr>
          <w:lang w:eastAsia="zh-CN"/>
        </w:rPr>
        <w:tab/>
        <w:t>Component Carrier</w:t>
      </w:r>
    </w:p>
    <w:p w14:paraId="24A40F79" w14:textId="77777777" w:rsidR="000405BD" w:rsidRPr="00E27964" w:rsidRDefault="000405BD" w:rsidP="000405BD">
      <w:pPr>
        <w:pStyle w:val="EW"/>
        <w:rPr>
          <w:lang w:eastAsia="zh-CN"/>
        </w:rPr>
      </w:pPr>
      <w:r w:rsidRPr="00E27964">
        <w:rPr>
          <w:lang w:eastAsia="zh-CN"/>
        </w:rPr>
        <w:t>CCA</w:t>
      </w:r>
      <w:r w:rsidRPr="00E27964">
        <w:rPr>
          <w:lang w:eastAsia="zh-CN"/>
        </w:rPr>
        <w:tab/>
        <w:t>Clear Channel Assessment</w:t>
      </w:r>
    </w:p>
    <w:p w14:paraId="44F24B5B" w14:textId="77777777" w:rsidR="000405BD" w:rsidRPr="00E27964" w:rsidRDefault="000405BD" w:rsidP="000405BD">
      <w:pPr>
        <w:pStyle w:val="EW"/>
        <w:rPr>
          <w:lang w:eastAsia="zh-CN"/>
        </w:rPr>
      </w:pPr>
      <w:r w:rsidRPr="00E27964">
        <w:rPr>
          <w:lang w:eastAsia="zh-CN"/>
        </w:rPr>
        <w:t>CMR</w:t>
      </w:r>
      <w:r w:rsidRPr="00E27964">
        <w:rPr>
          <w:lang w:eastAsia="zh-CN"/>
        </w:rPr>
        <w:tab/>
        <w:t>Channel Measurement Resource</w:t>
      </w:r>
    </w:p>
    <w:p w14:paraId="1E41B6F4" w14:textId="77777777" w:rsidR="000405BD" w:rsidRPr="00E27964" w:rsidRDefault="000405BD" w:rsidP="000405BD">
      <w:pPr>
        <w:pStyle w:val="EW"/>
        <w:rPr>
          <w:lang w:eastAsia="zh-CN"/>
        </w:rPr>
      </w:pPr>
      <w:r w:rsidRPr="00E27964">
        <w:rPr>
          <w:lang w:eastAsia="zh-CN"/>
        </w:rPr>
        <w:t>CQI</w:t>
      </w:r>
      <w:r w:rsidRPr="00E27964">
        <w:rPr>
          <w:lang w:eastAsia="zh-CN"/>
        </w:rPr>
        <w:tab/>
        <w:t>Channel Quality Indicator</w:t>
      </w:r>
    </w:p>
    <w:p w14:paraId="5A1480C3" w14:textId="77777777" w:rsidR="000405BD" w:rsidRPr="00E27964" w:rsidRDefault="000405BD" w:rsidP="000405BD">
      <w:pPr>
        <w:pStyle w:val="EW"/>
        <w:rPr>
          <w:lang w:eastAsia="zh-CN"/>
        </w:rPr>
      </w:pPr>
      <w:r w:rsidRPr="00E27964">
        <w:rPr>
          <w:lang w:eastAsia="zh-CN"/>
        </w:rPr>
        <w:t>CSI</w:t>
      </w:r>
      <w:r w:rsidRPr="00E27964">
        <w:rPr>
          <w:lang w:eastAsia="zh-CN"/>
        </w:rPr>
        <w:tab/>
        <w:t>Channel State Information</w:t>
      </w:r>
    </w:p>
    <w:p w14:paraId="5F9C95AD" w14:textId="77777777" w:rsidR="000405BD" w:rsidRPr="00E27964" w:rsidRDefault="000405BD" w:rsidP="000405BD">
      <w:pPr>
        <w:pStyle w:val="EW"/>
        <w:rPr>
          <w:lang w:eastAsia="zh-CN"/>
        </w:rPr>
      </w:pPr>
      <w:r w:rsidRPr="00E27964">
        <w:rPr>
          <w:lang w:eastAsia="zh-CN"/>
        </w:rPr>
        <w:t>CSI-RS</w:t>
      </w:r>
      <w:r w:rsidRPr="00E27964">
        <w:rPr>
          <w:lang w:eastAsia="zh-CN"/>
        </w:rPr>
        <w:tab/>
        <w:t>CSI Reference Signal</w:t>
      </w:r>
    </w:p>
    <w:p w14:paraId="1526E9B6" w14:textId="77777777" w:rsidR="000405BD" w:rsidRPr="00E27964" w:rsidRDefault="000405BD" w:rsidP="000405BD">
      <w:pPr>
        <w:pStyle w:val="EW"/>
        <w:rPr>
          <w:lang w:eastAsia="zh-CN"/>
        </w:rPr>
      </w:pPr>
      <w:r w:rsidRPr="00E27964">
        <w:rPr>
          <w:lang w:eastAsia="zh-CN"/>
        </w:rPr>
        <w:t>DAPS</w:t>
      </w:r>
      <w:r w:rsidRPr="00E27964">
        <w:rPr>
          <w:lang w:eastAsia="zh-CN"/>
        </w:rPr>
        <w:tab/>
        <w:t>Dual Active Protocol Stack</w:t>
      </w:r>
    </w:p>
    <w:p w14:paraId="10E0B91F" w14:textId="77777777" w:rsidR="000405BD" w:rsidRPr="00E27964" w:rsidRDefault="000405BD" w:rsidP="000405BD">
      <w:pPr>
        <w:pStyle w:val="EW"/>
        <w:rPr>
          <w:lang w:eastAsia="zh-CN"/>
        </w:rPr>
      </w:pPr>
      <w:r w:rsidRPr="00E27964">
        <w:rPr>
          <w:lang w:eastAsia="zh-CN"/>
        </w:rPr>
        <w:t>DC</w:t>
      </w:r>
      <w:r w:rsidRPr="00E27964">
        <w:rPr>
          <w:lang w:eastAsia="zh-CN"/>
        </w:rPr>
        <w:tab/>
        <w:t>Dual Connectivity</w:t>
      </w:r>
    </w:p>
    <w:p w14:paraId="182A911D" w14:textId="77777777" w:rsidR="000405BD" w:rsidRPr="00E27964" w:rsidRDefault="000405BD" w:rsidP="000405BD">
      <w:pPr>
        <w:pStyle w:val="EW"/>
        <w:rPr>
          <w:lang w:eastAsia="zh-CN"/>
        </w:rPr>
      </w:pPr>
      <w:r w:rsidRPr="00E27964">
        <w:rPr>
          <w:lang w:eastAsia="zh-CN"/>
        </w:rPr>
        <w:t>DCI</w:t>
      </w:r>
      <w:r w:rsidRPr="00E27964">
        <w:rPr>
          <w:lang w:eastAsia="zh-CN"/>
        </w:rPr>
        <w:tab/>
        <w:t>Downlink Control Information</w:t>
      </w:r>
    </w:p>
    <w:p w14:paraId="340DB783" w14:textId="77777777" w:rsidR="000405BD" w:rsidRPr="00E27964" w:rsidRDefault="000405BD" w:rsidP="000405BD">
      <w:pPr>
        <w:pStyle w:val="EW"/>
        <w:rPr>
          <w:lang w:eastAsia="zh-CN"/>
        </w:rPr>
      </w:pPr>
      <w:r w:rsidRPr="00E27964">
        <w:rPr>
          <w:lang w:eastAsia="zh-CN"/>
        </w:rPr>
        <w:t>DL</w:t>
      </w:r>
      <w:r w:rsidRPr="00E27964">
        <w:rPr>
          <w:lang w:eastAsia="zh-CN"/>
        </w:rPr>
        <w:tab/>
        <w:t>Downlink</w:t>
      </w:r>
    </w:p>
    <w:p w14:paraId="0D45FC5A" w14:textId="77777777" w:rsidR="000405BD" w:rsidRPr="00E27964" w:rsidRDefault="000405BD" w:rsidP="000405BD">
      <w:pPr>
        <w:pStyle w:val="EW"/>
        <w:rPr>
          <w:lang w:eastAsia="zh-CN"/>
        </w:rPr>
      </w:pPr>
      <w:r w:rsidRPr="00E27964">
        <w:rPr>
          <w:lang w:eastAsia="zh-CN"/>
        </w:rPr>
        <w:t>DRX</w:t>
      </w:r>
      <w:r w:rsidRPr="00E27964">
        <w:rPr>
          <w:lang w:eastAsia="zh-CN"/>
        </w:rPr>
        <w:tab/>
      </w:r>
      <w:r w:rsidRPr="00E27964">
        <w:t>Discontinuous Reception</w:t>
      </w:r>
    </w:p>
    <w:p w14:paraId="50EEC16A" w14:textId="77777777" w:rsidR="000405BD" w:rsidRPr="00E27964" w:rsidRDefault="000405BD" w:rsidP="000405BD">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727EEC9A" w14:textId="77777777" w:rsidR="000405BD" w:rsidRPr="00E27964" w:rsidRDefault="000405BD" w:rsidP="000405BD">
      <w:pPr>
        <w:pStyle w:val="EW"/>
        <w:rPr>
          <w:lang w:eastAsia="zh-CN"/>
        </w:rPr>
      </w:pPr>
      <w:r w:rsidRPr="00E27964">
        <w:rPr>
          <w:lang w:eastAsia="zh-CN"/>
        </w:rPr>
        <w:t>E-UTRA</w:t>
      </w:r>
      <w:r w:rsidRPr="00E27964">
        <w:rPr>
          <w:lang w:eastAsia="zh-CN"/>
        </w:rPr>
        <w:tab/>
        <w:t>Evolved UTRA</w:t>
      </w:r>
    </w:p>
    <w:p w14:paraId="0A47BBC5" w14:textId="77777777" w:rsidR="000405BD" w:rsidRPr="00E27964" w:rsidRDefault="000405BD" w:rsidP="000405BD">
      <w:pPr>
        <w:pStyle w:val="EW"/>
        <w:rPr>
          <w:lang w:eastAsia="zh-CN"/>
        </w:rPr>
      </w:pPr>
      <w:r w:rsidRPr="00E27964">
        <w:rPr>
          <w:lang w:eastAsia="zh-CN"/>
        </w:rPr>
        <w:t>EVM</w:t>
      </w:r>
      <w:r w:rsidRPr="00E27964">
        <w:rPr>
          <w:lang w:eastAsia="zh-CN"/>
        </w:rPr>
        <w:tab/>
        <w:t>Error Vector Magnitude</w:t>
      </w:r>
    </w:p>
    <w:p w14:paraId="7CFB36BA" w14:textId="77777777" w:rsidR="000405BD" w:rsidRPr="00E27964" w:rsidRDefault="000405BD" w:rsidP="000405BD">
      <w:pPr>
        <w:pStyle w:val="EW"/>
        <w:rPr>
          <w:lang w:eastAsia="zh-CN"/>
        </w:rPr>
      </w:pPr>
      <w:r w:rsidRPr="00E27964">
        <w:rPr>
          <w:lang w:eastAsia="zh-CN"/>
        </w:rPr>
        <w:t>FDD</w:t>
      </w:r>
      <w:r w:rsidRPr="00E27964">
        <w:rPr>
          <w:lang w:eastAsia="zh-CN"/>
        </w:rPr>
        <w:tab/>
        <w:t>Frequency Division Duplex</w:t>
      </w:r>
    </w:p>
    <w:p w14:paraId="4C6F6652" w14:textId="77777777" w:rsidR="000405BD" w:rsidRPr="00E27964" w:rsidRDefault="000405BD" w:rsidP="000405BD">
      <w:pPr>
        <w:pStyle w:val="EW"/>
        <w:rPr>
          <w:lang w:eastAsia="zh-CN"/>
        </w:rPr>
      </w:pPr>
      <w:r w:rsidRPr="00E27964">
        <w:rPr>
          <w:lang w:eastAsia="zh-CN"/>
        </w:rPr>
        <w:t>EN-DC</w:t>
      </w:r>
      <w:r w:rsidRPr="00E27964">
        <w:rPr>
          <w:lang w:eastAsia="zh-CN"/>
        </w:rPr>
        <w:tab/>
      </w:r>
      <w:r w:rsidRPr="00E27964">
        <w:t>E-UTRA</w:t>
      </w:r>
      <w:r w:rsidRPr="00E27964">
        <w:rPr>
          <w:lang w:eastAsia="zh-CN"/>
        </w:rPr>
        <w:t>/NR Dual Connectivity</w:t>
      </w:r>
    </w:p>
    <w:p w14:paraId="68B52F3A" w14:textId="77777777" w:rsidR="000405BD" w:rsidRPr="00E27964" w:rsidRDefault="000405BD" w:rsidP="000405BD">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09E1C34D" w14:textId="77777777" w:rsidR="000405BD" w:rsidRPr="00E27964" w:rsidRDefault="000405BD" w:rsidP="000405BD">
      <w:pPr>
        <w:pStyle w:val="EW"/>
        <w:rPr>
          <w:lang w:eastAsia="zh-CN"/>
        </w:rPr>
      </w:pPr>
      <w:r w:rsidRPr="00E27964">
        <w:rPr>
          <w:lang w:eastAsia="zh-CN"/>
        </w:rPr>
        <w:t>FR2</w:t>
      </w:r>
      <w:r w:rsidRPr="00E27964">
        <w:rPr>
          <w:lang w:eastAsia="zh-CN"/>
        </w:rPr>
        <w:tab/>
        <w:t>Frequency Range 2 (24250 MHz - 52600 MHz)</w:t>
      </w:r>
    </w:p>
    <w:p w14:paraId="350E24C9" w14:textId="77777777" w:rsidR="000405BD" w:rsidRPr="00E27964" w:rsidRDefault="000405BD" w:rsidP="000405BD">
      <w:pPr>
        <w:pStyle w:val="EW"/>
        <w:rPr>
          <w:lang w:eastAsia="zh-CN"/>
        </w:rPr>
      </w:pPr>
      <w:r w:rsidRPr="00E27964">
        <w:rPr>
          <w:lang w:eastAsia="zh-CN"/>
        </w:rPr>
        <w:t>HST</w:t>
      </w:r>
      <w:r w:rsidRPr="00E27964">
        <w:rPr>
          <w:lang w:eastAsia="zh-CN"/>
        </w:rPr>
        <w:tab/>
        <w:t>High Speed Train</w:t>
      </w:r>
    </w:p>
    <w:p w14:paraId="7AA5F541" w14:textId="77777777" w:rsidR="000405BD" w:rsidRPr="00E27964" w:rsidRDefault="000405BD" w:rsidP="000405BD">
      <w:pPr>
        <w:pStyle w:val="EW"/>
      </w:pPr>
      <w:r w:rsidRPr="00E27964">
        <w:t>ICS</w:t>
      </w:r>
      <w:r w:rsidRPr="00E27964">
        <w:tab/>
        <w:t>Implementation Conformance Statement</w:t>
      </w:r>
    </w:p>
    <w:p w14:paraId="4BBEAE55" w14:textId="77777777" w:rsidR="000405BD" w:rsidRPr="00E27964" w:rsidRDefault="000405BD" w:rsidP="000405BD">
      <w:pPr>
        <w:pStyle w:val="EW"/>
      </w:pPr>
      <w:r w:rsidRPr="00E27964">
        <w:t>IMR</w:t>
      </w:r>
      <w:r w:rsidRPr="00E27964">
        <w:tab/>
        <w:t>Interference Measurement Resource</w:t>
      </w:r>
    </w:p>
    <w:p w14:paraId="6D32C61F" w14:textId="77777777" w:rsidR="000405BD" w:rsidRPr="00E27964" w:rsidRDefault="000405BD" w:rsidP="000405BD">
      <w:pPr>
        <w:pStyle w:val="EW"/>
        <w:rPr>
          <w:lang w:eastAsia="zh-CN"/>
        </w:rPr>
      </w:pPr>
      <w:r w:rsidRPr="00E27964">
        <w:t>IXIT</w:t>
      </w:r>
      <w:r w:rsidRPr="00E27964">
        <w:tab/>
        <w:t>Implementation e</w:t>
      </w:r>
      <w:r w:rsidRPr="00E27964">
        <w:rPr>
          <w:lang w:eastAsia="zh-CN"/>
        </w:rPr>
        <w:t>X</w:t>
      </w:r>
      <w:r w:rsidRPr="00E27964">
        <w:t>tra Information for Testing</w:t>
      </w:r>
    </w:p>
    <w:p w14:paraId="4FE78BE5" w14:textId="77777777" w:rsidR="000405BD" w:rsidRPr="00E27964" w:rsidRDefault="000405BD" w:rsidP="000405BD">
      <w:pPr>
        <w:pStyle w:val="EW"/>
        <w:rPr>
          <w:lang w:eastAsia="zh-CN"/>
        </w:rPr>
      </w:pPr>
      <w:r w:rsidRPr="00E27964">
        <w:rPr>
          <w:lang w:eastAsia="zh-CN"/>
        </w:rPr>
        <w:t>L1</w:t>
      </w:r>
      <w:r w:rsidRPr="00E27964">
        <w:rPr>
          <w:lang w:eastAsia="zh-CN"/>
        </w:rPr>
        <w:tab/>
        <w:t>Layer 1</w:t>
      </w:r>
    </w:p>
    <w:p w14:paraId="00EEBB1E" w14:textId="77777777" w:rsidR="000405BD" w:rsidRPr="00E27964" w:rsidRDefault="000405BD" w:rsidP="000405BD">
      <w:pPr>
        <w:pStyle w:val="EW"/>
        <w:rPr>
          <w:lang w:eastAsia="zh-CN"/>
        </w:rPr>
      </w:pPr>
      <w:r w:rsidRPr="00E27964">
        <w:rPr>
          <w:lang w:eastAsia="zh-CN"/>
        </w:rPr>
        <w:t>L1-RSRP</w:t>
      </w:r>
      <w:r w:rsidRPr="00E27964">
        <w:rPr>
          <w:lang w:eastAsia="zh-CN"/>
        </w:rPr>
        <w:tab/>
        <w:t>Layer 1 RSRP</w:t>
      </w:r>
    </w:p>
    <w:p w14:paraId="618D2917" w14:textId="77777777" w:rsidR="000405BD" w:rsidRPr="00E27964" w:rsidRDefault="000405BD" w:rsidP="000405BD">
      <w:pPr>
        <w:pStyle w:val="EW"/>
        <w:rPr>
          <w:lang w:eastAsia="zh-CN"/>
        </w:rPr>
      </w:pPr>
      <w:r w:rsidRPr="00E27964">
        <w:rPr>
          <w:lang w:eastAsia="zh-CN"/>
        </w:rPr>
        <w:t>L1 SL-RSRP</w:t>
      </w:r>
      <w:r w:rsidRPr="00E27964">
        <w:rPr>
          <w:lang w:eastAsia="zh-CN"/>
        </w:rPr>
        <w:tab/>
        <w:t>Layer 1 Sidelink RSRP which corresponds to PSCCH-RSRP and/or PSSCH-RSRP</w:t>
      </w:r>
    </w:p>
    <w:p w14:paraId="7F6E4439" w14:textId="77777777" w:rsidR="000405BD" w:rsidRPr="00E27964" w:rsidRDefault="000405BD" w:rsidP="000405BD">
      <w:pPr>
        <w:pStyle w:val="EW"/>
        <w:rPr>
          <w:lang w:eastAsia="zh-CN"/>
        </w:rPr>
      </w:pPr>
      <w:r w:rsidRPr="00E27964">
        <w:rPr>
          <w:lang w:eastAsia="zh-CN"/>
        </w:rPr>
        <w:t>MAC</w:t>
      </w:r>
      <w:r w:rsidRPr="00E27964">
        <w:rPr>
          <w:lang w:eastAsia="zh-CN"/>
        </w:rPr>
        <w:tab/>
        <w:t>Medium Access Control</w:t>
      </w:r>
    </w:p>
    <w:p w14:paraId="443C4774" w14:textId="77777777" w:rsidR="000405BD" w:rsidRPr="00E27964" w:rsidRDefault="000405BD" w:rsidP="000405BD">
      <w:pPr>
        <w:pStyle w:val="EW"/>
        <w:rPr>
          <w:lang w:eastAsia="zh-CN"/>
        </w:rPr>
      </w:pPr>
      <w:r w:rsidRPr="00E27964">
        <w:rPr>
          <w:lang w:eastAsia="zh-CN"/>
        </w:rPr>
        <w:t>MCG</w:t>
      </w:r>
      <w:r w:rsidRPr="00E27964">
        <w:rPr>
          <w:lang w:eastAsia="zh-CN"/>
        </w:rPr>
        <w:tab/>
        <w:t>Master Cell Group</w:t>
      </w:r>
    </w:p>
    <w:p w14:paraId="578DF3A6" w14:textId="77777777" w:rsidR="000405BD" w:rsidRPr="00E27964" w:rsidRDefault="000405BD" w:rsidP="000405BD">
      <w:pPr>
        <w:pStyle w:val="EW"/>
        <w:rPr>
          <w:lang w:eastAsia="zh-CN"/>
        </w:rPr>
      </w:pPr>
      <w:r w:rsidRPr="00E27964">
        <w:rPr>
          <w:lang w:eastAsia="zh-CN"/>
        </w:rPr>
        <w:t>MPR</w:t>
      </w:r>
      <w:r w:rsidRPr="00E27964">
        <w:rPr>
          <w:lang w:eastAsia="zh-CN"/>
        </w:rPr>
        <w:tab/>
        <w:t>Allowed maximum power reduction</w:t>
      </w:r>
    </w:p>
    <w:p w14:paraId="7BC8FE38" w14:textId="77777777" w:rsidR="000405BD" w:rsidRPr="00E27964" w:rsidRDefault="000405BD" w:rsidP="000405BD">
      <w:pPr>
        <w:pStyle w:val="EW"/>
        <w:rPr>
          <w:lang w:eastAsia="zh-CN"/>
        </w:rPr>
      </w:pPr>
      <w:r w:rsidRPr="00E27964">
        <w:rPr>
          <w:lang w:eastAsia="zh-CN"/>
        </w:rPr>
        <w:t>NR</w:t>
      </w:r>
      <w:r w:rsidRPr="00E27964">
        <w:rPr>
          <w:lang w:eastAsia="zh-CN"/>
        </w:rPr>
        <w:tab/>
        <w:t>New Radio</w:t>
      </w:r>
    </w:p>
    <w:p w14:paraId="68CD9F28" w14:textId="77777777" w:rsidR="000405BD" w:rsidRPr="00E27964" w:rsidRDefault="000405BD" w:rsidP="000405BD">
      <w:pPr>
        <w:pStyle w:val="EW"/>
      </w:pPr>
      <w:r w:rsidRPr="00E27964">
        <w:rPr>
          <w:lang w:eastAsia="zh-CN"/>
        </w:rPr>
        <w:t>NSA</w:t>
      </w:r>
      <w:r w:rsidRPr="00E27964">
        <w:rPr>
          <w:lang w:eastAsia="zh-CN"/>
        </w:rPr>
        <w:tab/>
      </w:r>
      <w:r w:rsidRPr="00E27964">
        <w:t>Non-Standalone, a mode of operation where operation of another radio is assisted with another radio</w:t>
      </w:r>
    </w:p>
    <w:p w14:paraId="335FA244" w14:textId="77777777" w:rsidR="000405BD" w:rsidRPr="00E27964" w:rsidRDefault="000405BD" w:rsidP="000405BD">
      <w:pPr>
        <w:pStyle w:val="EW"/>
      </w:pPr>
      <w:r w:rsidRPr="00E27964">
        <w:t>PCell</w:t>
      </w:r>
      <w:r w:rsidRPr="00E27964">
        <w:tab/>
        <w:t>Primary Cell</w:t>
      </w:r>
    </w:p>
    <w:p w14:paraId="76E0D148" w14:textId="77777777" w:rsidR="000405BD" w:rsidRPr="00E27964" w:rsidRDefault="000405BD" w:rsidP="000405BD">
      <w:pPr>
        <w:pStyle w:val="EW"/>
      </w:pPr>
      <w:r w:rsidRPr="00E27964">
        <w:t>PDCCH</w:t>
      </w:r>
      <w:r w:rsidRPr="00E27964">
        <w:tab/>
        <w:t>Physical Downlink Control Channel</w:t>
      </w:r>
    </w:p>
    <w:p w14:paraId="29C9BB68" w14:textId="77777777" w:rsidR="000405BD" w:rsidRPr="00E27964" w:rsidRDefault="000405BD" w:rsidP="000405BD">
      <w:pPr>
        <w:pStyle w:val="EW"/>
      </w:pPr>
      <w:r w:rsidRPr="00E27964">
        <w:t>PDSCH</w:t>
      </w:r>
      <w:r w:rsidRPr="00E27964">
        <w:tab/>
        <w:t>Physical Downlink Shared Channel</w:t>
      </w:r>
    </w:p>
    <w:p w14:paraId="3B274F30" w14:textId="77777777" w:rsidR="000405BD" w:rsidRPr="00E27964" w:rsidRDefault="000405BD" w:rsidP="000405BD">
      <w:pPr>
        <w:pStyle w:val="EW"/>
      </w:pPr>
      <w:r w:rsidRPr="00E27964">
        <w:lastRenderedPageBreak/>
        <w:t>PIXIT</w:t>
      </w:r>
      <w:r w:rsidRPr="00E27964">
        <w:tab/>
        <w:t>Protocol Implementation e</w:t>
      </w:r>
      <w:r w:rsidRPr="00E27964">
        <w:rPr>
          <w:lang w:eastAsia="zh-CN"/>
        </w:rPr>
        <w:t>X</w:t>
      </w:r>
      <w:r w:rsidRPr="00E27964">
        <w:t>tra Information for Testing</w:t>
      </w:r>
    </w:p>
    <w:p w14:paraId="6E15A612" w14:textId="77777777" w:rsidR="000405BD" w:rsidRPr="00E27964" w:rsidRDefault="000405BD" w:rsidP="000405BD">
      <w:pPr>
        <w:pStyle w:val="EW"/>
      </w:pPr>
      <w:r w:rsidRPr="00E27964">
        <w:t>PMI</w:t>
      </w:r>
      <w:r w:rsidRPr="00E27964">
        <w:tab/>
        <w:t>Pre-coding Matrix Indicator</w:t>
      </w:r>
    </w:p>
    <w:p w14:paraId="4F91053D" w14:textId="77777777" w:rsidR="000405BD" w:rsidRPr="00E27964" w:rsidRDefault="000405BD" w:rsidP="000405BD">
      <w:pPr>
        <w:pStyle w:val="EW"/>
      </w:pPr>
      <w:r w:rsidRPr="00E27964">
        <w:t>PRACH</w:t>
      </w:r>
      <w:r w:rsidRPr="00E27964">
        <w:tab/>
        <w:t>Physical Random Access Channel</w:t>
      </w:r>
    </w:p>
    <w:p w14:paraId="0982C304" w14:textId="77777777" w:rsidR="000405BD" w:rsidRPr="00E27964" w:rsidRDefault="000405BD" w:rsidP="000405BD">
      <w:pPr>
        <w:pStyle w:val="EW"/>
      </w:pPr>
      <w:r w:rsidRPr="00E27964">
        <w:t>PSCell</w:t>
      </w:r>
      <w:r w:rsidRPr="00E27964">
        <w:tab/>
        <w:t>Primary SCG Cell</w:t>
      </w:r>
    </w:p>
    <w:p w14:paraId="7880195C" w14:textId="77777777" w:rsidR="000405BD" w:rsidRPr="00E27964" w:rsidRDefault="000405BD" w:rsidP="000405BD">
      <w:pPr>
        <w:pStyle w:val="EW"/>
      </w:pPr>
      <w:r w:rsidRPr="00E27964">
        <w:t>QAM</w:t>
      </w:r>
      <w:r w:rsidRPr="00E27964">
        <w:tab/>
        <w:t>Quadrature Amplitude Modulation</w:t>
      </w:r>
    </w:p>
    <w:p w14:paraId="6559E55E" w14:textId="77777777" w:rsidR="000405BD" w:rsidRPr="00E27964" w:rsidRDefault="000405BD" w:rsidP="000405BD">
      <w:pPr>
        <w:pStyle w:val="EW"/>
      </w:pPr>
      <w:r w:rsidRPr="00E27964">
        <w:t>RF</w:t>
      </w:r>
      <w:r w:rsidRPr="00E27964">
        <w:tab/>
        <w:t>Radio Frequency</w:t>
      </w:r>
    </w:p>
    <w:p w14:paraId="44C1263C" w14:textId="77777777" w:rsidR="000405BD" w:rsidRPr="00E27964" w:rsidRDefault="000405BD" w:rsidP="000405BD">
      <w:pPr>
        <w:pStyle w:val="EW"/>
      </w:pPr>
      <w:r w:rsidRPr="00E27964">
        <w:t>RLM</w:t>
      </w:r>
      <w:r w:rsidRPr="00E27964">
        <w:tab/>
        <w:t>Radio Link Monitoring</w:t>
      </w:r>
    </w:p>
    <w:p w14:paraId="40E49288" w14:textId="77777777" w:rsidR="000405BD" w:rsidRPr="00E27964" w:rsidRDefault="000405BD" w:rsidP="000405BD">
      <w:pPr>
        <w:pStyle w:val="EW"/>
      </w:pPr>
      <w:r w:rsidRPr="00E27964">
        <w:t>RRC</w:t>
      </w:r>
      <w:r w:rsidRPr="00E27964">
        <w:tab/>
        <w:t>Radio Resource Control</w:t>
      </w:r>
    </w:p>
    <w:p w14:paraId="1BD630DE" w14:textId="77777777" w:rsidR="000405BD" w:rsidRPr="00E27964" w:rsidRDefault="000405BD" w:rsidP="000405BD">
      <w:pPr>
        <w:pStyle w:val="EW"/>
      </w:pPr>
      <w:r w:rsidRPr="00E27964">
        <w:t>RRM</w:t>
      </w:r>
      <w:r w:rsidRPr="00E27964">
        <w:tab/>
        <w:t>Radio Resource Management</w:t>
      </w:r>
    </w:p>
    <w:p w14:paraId="031D76BD" w14:textId="77777777" w:rsidR="000405BD" w:rsidRPr="00E27964" w:rsidRDefault="000405BD" w:rsidP="000405BD">
      <w:pPr>
        <w:pStyle w:val="EW"/>
      </w:pPr>
      <w:r w:rsidRPr="00E27964">
        <w:t>RSRP</w:t>
      </w:r>
      <w:r w:rsidRPr="00E27964">
        <w:tab/>
        <w:t>Reference Signal Received Power</w:t>
      </w:r>
    </w:p>
    <w:p w14:paraId="1C60EC15" w14:textId="77777777" w:rsidR="000405BD" w:rsidRPr="00E27964" w:rsidRDefault="000405BD" w:rsidP="000405BD">
      <w:pPr>
        <w:pStyle w:val="EW"/>
      </w:pPr>
      <w:r w:rsidRPr="00E27964">
        <w:t>RSRQ</w:t>
      </w:r>
      <w:r w:rsidRPr="00E27964">
        <w:tab/>
        <w:t>Reference Signal Received Quality</w:t>
      </w:r>
    </w:p>
    <w:p w14:paraId="4D4D96AE" w14:textId="77777777" w:rsidR="000405BD" w:rsidRPr="00E27964" w:rsidRDefault="000405BD" w:rsidP="000405BD">
      <w:pPr>
        <w:pStyle w:val="EW"/>
      </w:pPr>
      <w:r w:rsidRPr="00E27964">
        <w:t>SA</w:t>
      </w:r>
      <w:r w:rsidRPr="00E27964">
        <w:tab/>
        <w:t>Standalone</w:t>
      </w:r>
    </w:p>
    <w:p w14:paraId="349A72C5" w14:textId="77777777" w:rsidR="000405BD" w:rsidRPr="00E27964" w:rsidRDefault="000405BD" w:rsidP="000405BD">
      <w:pPr>
        <w:pStyle w:val="EW"/>
      </w:pPr>
      <w:r w:rsidRPr="00E27964">
        <w:t>SC</w:t>
      </w:r>
      <w:r w:rsidRPr="00E27964">
        <w:tab/>
        <w:t>Single Carrier</w:t>
      </w:r>
    </w:p>
    <w:p w14:paraId="2431B613" w14:textId="77777777" w:rsidR="000405BD" w:rsidRPr="00E27964" w:rsidRDefault="000405BD" w:rsidP="000405BD">
      <w:pPr>
        <w:pStyle w:val="EW"/>
      </w:pPr>
      <w:r w:rsidRPr="00E27964">
        <w:t>SCC</w:t>
      </w:r>
      <w:r w:rsidRPr="00E27964">
        <w:tab/>
        <w:t>Secondary Component Carrier</w:t>
      </w:r>
    </w:p>
    <w:p w14:paraId="2222CDD2" w14:textId="77777777" w:rsidR="000405BD" w:rsidRPr="00E27964" w:rsidRDefault="000405BD" w:rsidP="000405BD">
      <w:pPr>
        <w:pStyle w:val="EW"/>
      </w:pPr>
      <w:r w:rsidRPr="00E27964">
        <w:t>SCell</w:t>
      </w:r>
      <w:r w:rsidRPr="00E27964">
        <w:tab/>
        <w:t>Secondary Cell</w:t>
      </w:r>
    </w:p>
    <w:p w14:paraId="2C3EBFBE" w14:textId="77777777" w:rsidR="000405BD" w:rsidRPr="00E27964" w:rsidRDefault="000405BD" w:rsidP="000405BD">
      <w:pPr>
        <w:pStyle w:val="EW"/>
      </w:pPr>
      <w:r w:rsidRPr="00E27964">
        <w:t>SCG</w:t>
      </w:r>
      <w:r w:rsidRPr="00E27964">
        <w:tab/>
        <w:t>Secondary Cell Group</w:t>
      </w:r>
    </w:p>
    <w:p w14:paraId="7E4E9650" w14:textId="77777777" w:rsidR="000405BD" w:rsidRPr="00E27964" w:rsidRDefault="000405BD" w:rsidP="000405BD">
      <w:pPr>
        <w:pStyle w:val="EW"/>
      </w:pPr>
      <w:r w:rsidRPr="00E27964">
        <w:t>SCS</w:t>
      </w:r>
      <w:r w:rsidRPr="00E27964">
        <w:tab/>
        <w:t>System Conformance Statement / Subcarrier Spacing</w:t>
      </w:r>
    </w:p>
    <w:p w14:paraId="27E98768" w14:textId="77777777" w:rsidR="000405BD" w:rsidRPr="00E27964" w:rsidRDefault="000405BD" w:rsidP="000405BD">
      <w:pPr>
        <w:pStyle w:val="EW"/>
      </w:pPr>
      <w:r w:rsidRPr="00E27964">
        <w:t>SDL</w:t>
      </w:r>
      <w:r w:rsidRPr="00E27964">
        <w:tab/>
        <w:t>Supplementary Downlink</w:t>
      </w:r>
    </w:p>
    <w:p w14:paraId="44FC5C80" w14:textId="77777777" w:rsidR="000405BD" w:rsidRPr="00E27964" w:rsidRDefault="000405BD" w:rsidP="000405BD">
      <w:pPr>
        <w:pStyle w:val="EW"/>
      </w:pPr>
      <w:r w:rsidRPr="00E27964">
        <w:t>SFN</w:t>
      </w:r>
      <w:r w:rsidRPr="00E27964">
        <w:tab/>
        <w:t>System Frame Number</w:t>
      </w:r>
    </w:p>
    <w:p w14:paraId="20756B6D" w14:textId="77777777" w:rsidR="000405BD" w:rsidRPr="00E27964" w:rsidRDefault="000405BD" w:rsidP="000405BD">
      <w:pPr>
        <w:pStyle w:val="EW"/>
      </w:pPr>
      <w:r w:rsidRPr="00E27964">
        <w:t>SFTD</w:t>
      </w:r>
      <w:r w:rsidRPr="00E27964">
        <w:tab/>
        <w:t>SFN and Frame Timing Difference</w:t>
      </w:r>
    </w:p>
    <w:p w14:paraId="53A6EEAB" w14:textId="77777777" w:rsidR="000405BD" w:rsidRPr="00E27964" w:rsidRDefault="000405BD" w:rsidP="000405BD">
      <w:pPr>
        <w:pStyle w:val="EW"/>
      </w:pPr>
      <w:r w:rsidRPr="00E27964">
        <w:t>SINR</w:t>
      </w:r>
      <w:r w:rsidRPr="00E27964">
        <w:tab/>
        <w:t>Signal to Interference plus Noise Ratio</w:t>
      </w:r>
    </w:p>
    <w:p w14:paraId="461EE732" w14:textId="77777777" w:rsidR="000405BD" w:rsidRPr="00E27964" w:rsidRDefault="000405BD" w:rsidP="000405BD">
      <w:pPr>
        <w:pStyle w:val="EW"/>
      </w:pPr>
      <w:r w:rsidRPr="00E27964">
        <w:t>SL</w:t>
      </w:r>
      <w:r w:rsidRPr="00E27964">
        <w:tab/>
        <w:t>Sidelink</w:t>
      </w:r>
    </w:p>
    <w:p w14:paraId="2A98312C" w14:textId="77777777" w:rsidR="000405BD" w:rsidRPr="00E27964" w:rsidRDefault="000405BD" w:rsidP="000405BD">
      <w:pPr>
        <w:pStyle w:val="EW"/>
      </w:pPr>
      <w:r w:rsidRPr="00E27964">
        <w:t>SL-MIMO</w:t>
      </w:r>
      <w:r w:rsidRPr="00E27964">
        <w:tab/>
        <w:t>Sidelink-Multiple Antenna Transmission</w:t>
      </w:r>
    </w:p>
    <w:p w14:paraId="2BA32DD1" w14:textId="77777777" w:rsidR="000405BD" w:rsidRPr="00E27964" w:rsidRDefault="000405BD" w:rsidP="000405BD">
      <w:pPr>
        <w:pStyle w:val="EW"/>
      </w:pPr>
      <w:r w:rsidRPr="00E27964">
        <w:t>SRS</w:t>
      </w:r>
      <w:r w:rsidRPr="00E27964">
        <w:tab/>
        <w:t>Sounding Reference Signal</w:t>
      </w:r>
    </w:p>
    <w:p w14:paraId="2E2173AF" w14:textId="77777777" w:rsidR="000405BD" w:rsidRPr="00E27964" w:rsidRDefault="000405BD" w:rsidP="000405BD">
      <w:pPr>
        <w:pStyle w:val="EW"/>
      </w:pPr>
      <w:r w:rsidRPr="00E27964">
        <w:t>SRS-RSRP</w:t>
      </w:r>
      <w:r w:rsidRPr="00E27964">
        <w:tab/>
        <w:t>Sounding Reference Signal based Reference Signal Received Power</w:t>
      </w:r>
    </w:p>
    <w:p w14:paraId="545FC25C" w14:textId="77777777" w:rsidR="000405BD" w:rsidRPr="00E27964" w:rsidRDefault="000405BD" w:rsidP="000405BD">
      <w:pPr>
        <w:pStyle w:val="EW"/>
      </w:pPr>
      <w:r w:rsidRPr="00E27964">
        <w:t>SSB</w:t>
      </w:r>
      <w:r w:rsidRPr="00E27964">
        <w:tab/>
        <w:t>Synchronization Signal Block</w:t>
      </w:r>
    </w:p>
    <w:p w14:paraId="78B02FB1" w14:textId="77777777" w:rsidR="000405BD" w:rsidRPr="00E27964" w:rsidRDefault="000405BD" w:rsidP="000405BD">
      <w:pPr>
        <w:pStyle w:val="EW"/>
      </w:pPr>
      <w:r w:rsidRPr="00E27964">
        <w:t>SS-RSRP</w:t>
      </w:r>
      <w:r w:rsidRPr="00E27964">
        <w:tab/>
        <w:t>Synchronization Signal based RSRP</w:t>
      </w:r>
    </w:p>
    <w:p w14:paraId="1A228533" w14:textId="77777777" w:rsidR="000405BD" w:rsidRPr="00E27964" w:rsidRDefault="000405BD" w:rsidP="000405BD">
      <w:pPr>
        <w:pStyle w:val="EW"/>
      </w:pPr>
      <w:r w:rsidRPr="00E27964">
        <w:t>SS-RSRQ</w:t>
      </w:r>
      <w:r w:rsidRPr="00E27964">
        <w:tab/>
        <w:t>Synchronization Signal based RSRQ</w:t>
      </w:r>
    </w:p>
    <w:p w14:paraId="395CBE95" w14:textId="77777777" w:rsidR="000405BD" w:rsidRPr="00E27964" w:rsidRDefault="000405BD" w:rsidP="000405BD">
      <w:pPr>
        <w:pStyle w:val="EW"/>
        <w:rPr>
          <w:lang w:eastAsia="zh-CN"/>
        </w:rPr>
      </w:pPr>
      <w:r w:rsidRPr="00E27964">
        <w:t>SS-SINR</w:t>
      </w:r>
      <w:r w:rsidRPr="00E27964">
        <w:tab/>
        <w:t>Synchronization Signal based SINR</w:t>
      </w:r>
    </w:p>
    <w:p w14:paraId="360837CA" w14:textId="77777777" w:rsidR="000405BD" w:rsidRPr="00E27964" w:rsidRDefault="000405BD" w:rsidP="000405BD">
      <w:pPr>
        <w:pStyle w:val="EW"/>
      </w:pPr>
      <w:r w:rsidRPr="00E27964">
        <w:rPr>
          <w:lang w:eastAsia="zh-CN"/>
        </w:rPr>
        <w:t>SUL</w:t>
      </w:r>
      <w:r w:rsidRPr="00E27964">
        <w:rPr>
          <w:lang w:eastAsia="zh-CN"/>
        </w:rPr>
        <w:tab/>
      </w:r>
      <w:r w:rsidRPr="00E27964">
        <w:t xml:space="preserve">Supplementary </w:t>
      </w:r>
      <w:r w:rsidRPr="00E27964">
        <w:rPr>
          <w:lang w:eastAsia="zh-CN"/>
        </w:rPr>
        <w:t>U</w:t>
      </w:r>
      <w:r w:rsidRPr="00E27964">
        <w:t>p</w:t>
      </w:r>
      <w:r w:rsidRPr="00E27964">
        <w:rPr>
          <w:lang w:eastAsia="zh-CN"/>
        </w:rPr>
        <w:t>L</w:t>
      </w:r>
      <w:r w:rsidRPr="00E27964">
        <w:t>ink</w:t>
      </w:r>
    </w:p>
    <w:p w14:paraId="74511C2B" w14:textId="77777777" w:rsidR="000405BD" w:rsidRPr="00E27964" w:rsidRDefault="000405BD" w:rsidP="000405BD">
      <w:pPr>
        <w:pStyle w:val="EW"/>
        <w:rPr>
          <w:lang w:eastAsia="zh-CN"/>
        </w:rPr>
      </w:pPr>
      <w:r w:rsidRPr="00E27964">
        <w:t>TC</w:t>
      </w:r>
      <w:r w:rsidRPr="00E27964">
        <w:tab/>
        <w:t>Test Case</w:t>
      </w:r>
    </w:p>
    <w:p w14:paraId="66B28B04" w14:textId="77777777" w:rsidR="000405BD" w:rsidRPr="00E27964" w:rsidRDefault="000405BD" w:rsidP="000405BD">
      <w:pPr>
        <w:pStyle w:val="EW"/>
      </w:pPr>
      <w:r w:rsidRPr="00E27964">
        <w:t>TDD</w:t>
      </w:r>
      <w:r w:rsidRPr="00E27964">
        <w:tab/>
        <w:t>Time Division Duplex</w:t>
      </w:r>
    </w:p>
    <w:p w14:paraId="6A8BF9C8" w14:textId="77777777" w:rsidR="000405BD" w:rsidRPr="00E27964" w:rsidRDefault="000405BD" w:rsidP="000405BD">
      <w:pPr>
        <w:pStyle w:val="EW"/>
      </w:pPr>
      <w:r w:rsidRPr="00E27964">
        <w:t>TRP</w:t>
      </w:r>
      <w:r w:rsidRPr="00E27964">
        <w:rPr>
          <w:lang w:eastAsia="zh-CN"/>
        </w:rPr>
        <w:tab/>
        <w:t>Total Radiated Power</w:t>
      </w:r>
    </w:p>
    <w:p w14:paraId="16FA6BFD" w14:textId="77777777" w:rsidR="000405BD" w:rsidRPr="00E27964" w:rsidRDefault="000405BD" w:rsidP="000405BD">
      <w:pPr>
        <w:pStyle w:val="EW"/>
        <w:rPr>
          <w:lang w:eastAsia="zh-CN"/>
        </w:rPr>
      </w:pPr>
      <w:r w:rsidRPr="00E27964">
        <w:rPr>
          <w:lang w:eastAsia="zh-CN"/>
        </w:rPr>
        <w:t>TxD</w:t>
      </w:r>
      <w:r w:rsidRPr="00E27964">
        <w:rPr>
          <w:lang w:eastAsia="zh-CN"/>
        </w:rPr>
        <w:tab/>
        <w:t>Tx Diversity</w:t>
      </w:r>
    </w:p>
    <w:p w14:paraId="200D85D4" w14:textId="77777777" w:rsidR="000405BD" w:rsidRPr="00E27964" w:rsidRDefault="000405BD" w:rsidP="000405BD">
      <w:pPr>
        <w:pStyle w:val="EW"/>
      </w:pPr>
      <w:r w:rsidRPr="00E27964">
        <w:t>UEUT</w:t>
      </w:r>
      <w:r w:rsidRPr="00E27964">
        <w:tab/>
        <w:t>User Equipment Under Test</w:t>
      </w:r>
    </w:p>
    <w:p w14:paraId="41D3E358" w14:textId="77777777" w:rsidR="000405BD" w:rsidRPr="00E27964" w:rsidRDefault="000405BD" w:rsidP="000405BD">
      <w:pPr>
        <w:pStyle w:val="EW"/>
      </w:pPr>
      <w:r w:rsidRPr="00E27964">
        <w:t>UL</w:t>
      </w:r>
      <w:r w:rsidRPr="00E27964">
        <w:tab/>
        <w:t>Uplink</w:t>
      </w:r>
    </w:p>
    <w:p w14:paraId="78C56BD3" w14:textId="77777777" w:rsidR="000405BD" w:rsidRPr="00E27964" w:rsidRDefault="000405BD" w:rsidP="000405BD">
      <w:pPr>
        <w:pStyle w:val="EW"/>
      </w:pPr>
      <w:r w:rsidRPr="00E27964">
        <w:t>ULFPTx</w:t>
      </w:r>
      <w:r w:rsidRPr="00E27964">
        <w:tab/>
        <w:t>Uplink Full Power Transmission</w:t>
      </w:r>
    </w:p>
    <w:p w14:paraId="48C67B15" w14:textId="77777777" w:rsidR="000405BD" w:rsidRPr="00E27964" w:rsidRDefault="000405BD" w:rsidP="000405BD">
      <w:pPr>
        <w:pStyle w:val="EW"/>
      </w:pPr>
      <w:r w:rsidRPr="00E27964">
        <w:t>UL MIMO</w:t>
      </w:r>
      <w:r w:rsidRPr="00E27964">
        <w:tab/>
      </w:r>
      <w:r w:rsidRPr="00E27964">
        <w:rPr>
          <w:rFonts w:eastAsia="PMingLiU"/>
          <w:lang w:eastAsia="zh-TW"/>
        </w:rPr>
        <w:t>Uplink Multiple Antenna transmission</w:t>
      </w:r>
    </w:p>
    <w:p w14:paraId="016CB12B" w14:textId="77777777" w:rsidR="000405BD" w:rsidRPr="00E27964" w:rsidRDefault="000405BD" w:rsidP="000405BD">
      <w:pPr>
        <w:pStyle w:val="EW"/>
      </w:pPr>
      <w:r w:rsidRPr="00E27964">
        <w:t>UTRA</w:t>
      </w:r>
      <w:r w:rsidRPr="00E27964">
        <w:tab/>
        <w:t>UMTS Terrestrial Radio Access</w:t>
      </w:r>
    </w:p>
    <w:p w14:paraId="41D57E9C" w14:textId="77777777" w:rsidR="000405BD" w:rsidRPr="00E27964" w:rsidRDefault="000405BD" w:rsidP="000405BD">
      <w:pPr>
        <w:pStyle w:val="EW"/>
      </w:pPr>
      <w:r w:rsidRPr="00E27964">
        <w:t>V2X</w:t>
      </w:r>
      <w:r w:rsidRPr="00E27964">
        <w:tab/>
        <w:t>Vehicle to Everything</w:t>
      </w:r>
    </w:p>
    <w:p w14:paraId="36670529" w14:textId="77777777" w:rsidR="000405BD" w:rsidRPr="00E27964" w:rsidRDefault="000405BD" w:rsidP="000405BD">
      <w:pPr>
        <w:pStyle w:val="Heading1"/>
      </w:pPr>
      <w:bookmarkStart w:id="64" w:name="_Toc20936805"/>
      <w:bookmarkStart w:id="65" w:name="_Toc36713250"/>
      <w:bookmarkStart w:id="66" w:name="_Toc36713653"/>
      <w:bookmarkStart w:id="67" w:name="_Toc52217966"/>
      <w:bookmarkStart w:id="68" w:name="_Toc58499578"/>
      <w:bookmarkStart w:id="69" w:name="_Toc68538435"/>
      <w:bookmarkStart w:id="70" w:name="_Toc75510018"/>
      <w:bookmarkStart w:id="71" w:name="_Toc90971496"/>
      <w:bookmarkStart w:id="72" w:name="_Toc100158404"/>
      <w:bookmarkStart w:id="73" w:name="_Toc171445607"/>
      <w:r w:rsidRPr="00E27964">
        <w:t>4</w:t>
      </w:r>
      <w:r w:rsidRPr="00E27964">
        <w:tab/>
        <w:t>Recommended test case applicability</w:t>
      </w:r>
      <w:bookmarkEnd w:id="64"/>
      <w:bookmarkEnd w:id="65"/>
      <w:bookmarkEnd w:id="66"/>
      <w:bookmarkEnd w:id="67"/>
      <w:bookmarkEnd w:id="68"/>
      <w:bookmarkEnd w:id="69"/>
      <w:bookmarkEnd w:id="70"/>
      <w:bookmarkEnd w:id="71"/>
      <w:bookmarkEnd w:id="72"/>
      <w:bookmarkEnd w:id="73"/>
    </w:p>
    <w:p w14:paraId="293DB6B6" w14:textId="77777777" w:rsidR="000405BD" w:rsidRPr="00E27964" w:rsidRDefault="000405BD" w:rsidP="000405BD">
      <w:r w:rsidRPr="00E27964">
        <w:t xml:space="preserve">The applicability of each individual test is identified in the tables 4.1.1-1 / 4.1.2-1 / 4.1.3-1 / 4.1.4-1 / </w:t>
      </w:r>
      <w:r w:rsidRPr="00E27964">
        <w:rPr>
          <w:lang w:eastAsia="zh-CN"/>
        </w:rPr>
        <w:t>4.2-1 / 4.2-2 / 4.2-3 / 4.2-4 / 4.2-5 / 4.2-6 / 4.2-7 / 4.2-8 / 4.2-9 / 4.2-10 / 4.3.1-1 / 4.3.2-1</w:t>
      </w:r>
      <w:r w:rsidRPr="00E27964">
        <w:t>. This is just a recommendation based on the purpose for which the test case was written.</w:t>
      </w:r>
    </w:p>
    <w:p w14:paraId="3F971C2A" w14:textId="77777777" w:rsidR="000405BD" w:rsidRPr="00E27964" w:rsidRDefault="000405BD" w:rsidP="000405BD">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E27964" w:rsidRDefault="000405BD" w:rsidP="000405BD">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2910868D" w14:textId="77777777" w:rsidR="000405BD" w:rsidRPr="00E27964" w:rsidRDefault="000405BD" w:rsidP="000405BD">
      <w:pPr>
        <w:rPr>
          <w:lang w:eastAsia="zh-CN"/>
        </w:rPr>
      </w:pPr>
      <w:r w:rsidRPr="00E27964">
        <w:t>Additional information related to the Test Case (TC), e.g. affecting its dynamic behaviour or its execution may be provided as well</w:t>
      </w:r>
      <w:r w:rsidRPr="00E27964">
        <w:rPr>
          <w:lang w:eastAsia="zh-CN"/>
        </w:rPr>
        <w:t>.</w:t>
      </w:r>
    </w:p>
    <w:p w14:paraId="7A068DEF" w14:textId="77777777" w:rsidR="000405BD" w:rsidRPr="00E27964" w:rsidRDefault="000405BD" w:rsidP="000405BD">
      <w:r w:rsidRPr="00E27964">
        <w:t xml:space="preserve">The columns in tables 4.1.1-1 / 4.1.2-1 / 4.1.3-1 / 4.1.4-1 / </w:t>
      </w:r>
      <w:r w:rsidRPr="00E27964">
        <w:rPr>
          <w:lang w:eastAsia="zh-CN"/>
        </w:rPr>
        <w:t>4.2-1 / 4.2-2 / 4.2-3 / 4.2-4 / 4.2-5 / 4.2-6 / 4.2-7 / 4.2-8 / 4.2-9 / 4.2-10</w:t>
      </w:r>
      <w:r w:rsidRPr="00E27964">
        <w:t xml:space="preserve"> / 4.3.1-1 / 4.3.2-1 have the following meaning:</w:t>
      </w:r>
    </w:p>
    <w:p w14:paraId="68800B4C" w14:textId="77777777" w:rsidR="000405BD" w:rsidRPr="00E27964" w:rsidRDefault="000405BD" w:rsidP="000405BD">
      <w:pPr>
        <w:pStyle w:val="H6"/>
      </w:pPr>
      <w:r w:rsidRPr="00E27964">
        <w:lastRenderedPageBreak/>
        <w:t>Clause</w:t>
      </w:r>
    </w:p>
    <w:p w14:paraId="133E5E05" w14:textId="77777777" w:rsidR="000405BD" w:rsidRPr="00E27964" w:rsidRDefault="000405BD" w:rsidP="000405BD">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AA99F83" w14:textId="77777777" w:rsidR="000405BD" w:rsidRPr="00E27964" w:rsidRDefault="000405BD" w:rsidP="000405BD">
      <w:pPr>
        <w:pStyle w:val="H6"/>
      </w:pPr>
      <w:r w:rsidRPr="00E27964">
        <w:t>TC Title</w:t>
      </w:r>
    </w:p>
    <w:p w14:paraId="3859392F" w14:textId="77777777" w:rsidR="000405BD" w:rsidRPr="00E27964" w:rsidRDefault="000405BD" w:rsidP="000405BD">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1F39CAF" w14:textId="77777777" w:rsidR="000405BD" w:rsidRPr="00E27964" w:rsidRDefault="000405BD" w:rsidP="000405BD">
      <w:pPr>
        <w:pStyle w:val="H6"/>
      </w:pPr>
      <w:r w:rsidRPr="00E27964">
        <w:t>Release</w:t>
      </w:r>
    </w:p>
    <w:p w14:paraId="09CED2E6" w14:textId="77777777" w:rsidR="000405BD" w:rsidRPr="00E27964" w:rsidRDefault="000405BD" w:rsidP="000405BD">
      <w:r w:rsidRPr="00E27964">
        <w:t>The release column indicates the earliest release from which each test case is applicable. It may also indicate a range of releases or a single release to which a test case is applicable.</w:t>
      </w:r>
    </w:p>
    <w:p w14:paraId="5E7D758E" w14:textId="77777777" w:rsidR="000405BD" w:rsidRPr="00E27964" w:rsidRDefault="000405BD" w:rsidP="000405BD">
      <w:pPr>
        <w:pStyle w:val="H6"/>
      </w:pPr>
      <w:r w:rsidRPr="00E27964">
        <w:t>Applicability - Condition</w:t>
      </w:r>
    </w:p>
    <w:p w14:paraId="0E13A4AD" w14:textId="77777777" w:rsidR="000405BD" w:rsidRPr="00E27964" w:rsidRDefault="000405BD" w:rsidP="000405BD">
      <w:r w:rsidRPr="00E27964">
        <w:t>The following notations are used for the applicability column:</w:t>
      </w:r>
    </w:p>
    <w:p w14:paraId="22A13D64" w14:textId="77777777" w:rsidR="000405BD" w:rsidRPr="00E27964" w:rsidRDefault="000405BD" w:rsidP="000405BD">
      <w:pPr>
        <w:pStyle w:val="EX"/>
      </w:pPr>
      <w:r w:rsidRPr="00E27964">
        <w:t>R</w:t>
      </w:r>
      <w:r w:rsidRPr="00E27964">
        <w:tab/>
        <w:t>recommended - the test case is recommended to all terminals supporting NR</w:t>
      </w:r>
    </w:p>
    <w:p w14:paraId="1EBCF62E" w14:textId="77777777" w:rsidR="000405BD" w:rsidRPr="00E27964" w:rsidRDefault="000405BD" w:rsidP="000405BD">
      <w:pPr>
        <w:pStyle w:val="EX"/>
      </w:pPr>
      <w:r w:rsidRPr="00E27964">
        <w:t>O</w:t>
      </w:r>
      <w:r w:rsidRPr="00E27964">
        <w:tab/>
        <w:t>optional - the test case is optional</w:t>
      </w:r>
    </w:p>
    <w:p w14:paraId="523CF5D0" w14:textId="77777777" w:rsidR="000405BD" w:rsidRPr="00E27964" w:rsidRDefault="000405BD" w:rsidP="000405BD">
      <w:pPr>
        <w:pStyle w:val="EX"/>
      </w:pPr>
      <w:bookmarkStart w:id="74" w:name="OLE_LINK2"/>
      <w:bookmarkStart w:id="75" w:name="OLE_LINK3"/>
      <w:r w:rsidRPr="00E27964">
        <w:t>N/A</w:t>
      </w:r>
      <w:r w:rsidRPr="00E27964">
        <w:tab/>
        <w:t>not applicable - in the given context, the test case is not recommended.</w:t>
      </w:r>
    </w:p>
    <w:bookmarkEnd w:id="74"/>
    <w:bookmarkEnd w:id="75"/>
    <w:p w14:paraId="07AF01C2" w14:textId="77777777" w:rsidR="000405BD" w:rsidRPr="00E27964" w:rsidRDefault="000405BD" w:rsidP="000405BD">
      <w:pPr>
        <w:pStyle w:val="EX"/>
      </w:pPr>
      <w:r w:rsidRPr="00E27964">
        <w:t>Ci</w:t>
      </w:r>
      <w:r w:rsidRPr="00E27964">
        <w:tab/>
        <w:t xml:space="preserve">conditional - the test is recommended ("R") or not ("N/A") depending on the support of other items. "i"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5FE3371B" w14:textId="77777777" w:rsidR="000405BD" w:rsidRPr="00E27964" w:rsidRDefault="000405BD" w:rsidP="000405BD">
      <w:pPr>
        <w:pStyle w:val="H6"/>
      </w:pPr>
      <w:r w:rsidRPr="00E27964">
        <w:t>Applicability - Comment</w:t>
      </w:r>
    </w:p>
    <w:p w14:paraId="2AC5F987" w14:textId="77777777" w:rsidR="000405BD" w:rsidRPr="00E27964" w:rsidRDefault="000405BD" w:rsidP="000405BD">
      <w:r w:rsidRPr="00E27964">
        <w:t>This comment column contains a verbal description of the condition included in the applicability column.</w:t>
      </w:r>
    </w:p>
    <w:p w14:paraId="0802670B" w14:textId="77777777" w:rsidR="000405BD" w:rsidRPr="00E27964" w:rsidRDefault="000405BD" w:rsidP="000405BD">
      <w:pPr>
        <w:pStyle w:val="H6"/>
      </w:pPr>
      <w:r w:rsidRPr="00E27964">
        <w:t>Tested Bands / CA/DC Configurations / Subtest Selection</w:t>
      </w:r>
    </w:p>
    <w:p w14:paraId="5F37D0E9" w14:textId="77777777" w:rsidR="000405BD" w:rsidRPr="00E27964" w:rsidRDefault="000405BD" w:rsidP="000405BD">
      <w:r w:rsidRPr="00E27964">
        <w:t>This column defines a set of bands / CA/DC Configurations the test is to be run for, if the test is applicable. If the set is empty, the test is considered as not applicable.</w:t>
      </w:r>
    </w:p>
    <w:p w14:paraId="7B565228" w14:textId="77777777" w:rsidR="000405BD" w:rsidRPr="00E27964" w:rsidRDefault="000405BD" w:rsidP="000405BD">
      <w:r w:rsidRPr="00E27964">
        <w:t>The following notations are used in the tested bands selection column:</w:t>
      </w:r>
    </w:p>
    <w:p w14:paraId="399ACEBB" w14:textId="77777777" w:rsidR="000405BD" w:rsidRPr="00E27964" w:rsidRDefault="000405BD" w:rsidP="000405BD">
      <w:pPr>
        <w:pStyle w:val="EX"/>
      </w:pPr>
      <w:r w:rsidRPr="00E27964">
        <w:t>Di</w:t>
      </w:r>
      <w:r w:rsidRPr="00E27964">
        <w:tab/>
        <w:t>Derive the set based on Band Selection Criteria Di defined in table 4.0-2.</w:t>
      </w:r>
    </w:p>
    <w:p w14:paraId="02F99BB4" w14:textId="77777777" w:rsidR="000405BD" w:rsidRPr="00E27964" w:rsidRDefault="000405BD" w:rsidP="000405BD">
      <w:pPr>
        <w:pStyle w:val="EX"/>
      </w:pPr>
      <w:r w:rsidRPr="00E27964">
        <w:t>Ei</w:t>
      </w:r>
      <w:r w:rsidRPr="00E27964">
        <w:tab/>
        <w:t>Derive the set based on CA/DC Configurations Selection Criteria Ei defined in table 4.0-3.</w:t>
      </w:r>
    </w:p>
    <w:p w14:paraId="3CD6EB9C" w14:textId="77777777" w:rsidR="000405BD" w:rsidRPr="00E27964" w:rsidRDefault="000405BD" w:rsidP="000405BD">
      <w:pPr>
        <w:pStyle w:val="EX"/>
      </w:pPr>
      <w:r w:rsidRPr="00E27964">
        <w:t>Fi</w:t>
      </w:r>
      <w:r w:rsidRPr="00E27964">
        <w:tab/>
        <w:t>Derive the set based on Subtest Selection Criteria Fi defined in table 4.0-4.</w:t>
      </w:r>
    </w:p>
    <w:p w14:paraId="1C198164" w14:textId="77777777" w:rsidR="000405BD" w:rsidRPr="00E27964" w:rsidRDefault="000405BD" w:rsidP="000405BD">
      <w:pPr>
        <w:pStyle w:val="EX"/>
      </w:pPr>
      <w:r w:rsidRPr="00E27964">
        <w:t>TBD</w:t>
      </w:r>
      <w:r w:rsidRPr="00E27964">
        <w:tab/>
        <w:t xml:space="preserve">Band selection not defined at this time, in the meantime test all Bands / CA/DC Configurations </w:t>
      </w:r>
    </w:p>
    <w:p w14:paraId="198588E9" w14:textId="77777777" w:rsidR="000405BD" w:rsidRPr="00E27964" w:rsidRDefault="000405BD" w:rsidP="000405BD">
      <w:pPr>
        <w:pStyle w:val="EX"/>
      </w:pPr>
      <w:r w:rsidRPr="00E27964">
        <w:t>Text</w:t>
      </w:r>
      <w:r w:rsidRPr="00E27964">
        <w:tab/>
        <w:t>For more complex selection criteria, or if the criteria are already specified somewhere else in the spec, text reference to the clause is given.</w:t>
      </w:r>
    </w:p>
    <w:p w14:paraId="32E2133C" w14:textId="77777777" w:rsidR="000405BD" w:rsidRPr="00E27964" w:rsidRDefault="000405BD" w:rsidP="000405BD">
      <w:pPr>
        <w:pStyle w:val="H6"/>
      </w:pPr>
      <w:r w:rsidRPr="00E27964">
        <w:t>Branch</w:t>
      </w:r>
    </w:p>
    <w:p w14:paraId="2608AE4E" w14:textId="77777777" w:rsidR="000405BD" w:rsidRPr="00E27964" w:rsidRDefault="000405BD" w:rsidP="000405BD">
      <w:r w:rsidRPr="00E27964">
        <w:t>This column contains indication if the test case may perform differently depending on the UE capabilities.</w:t>
      </w:r>
    </w:p>
    <w:p w14:paraId="3613A115" w14:textId="77777777" w:rsidR="000405BD" w:rsidRPr="00E27964" w:rsidRDefault="000405BD" w:rsidP="000405BD">
      <w:pPr>
        <w:pStyle w:val="NO"/>
        <w:rPr>
          <w:rFonts w:eastAsia="SimSun"/>
          <w:lang w:eastAsia="zh-CN"/>
        </w:rPr>
      </w:pPr>
      <w:r w:rsidRPr="00E27964">
        <w:t>NOTE 1:</w:t>
      </w:r>
      <w:r w:rsidRPr="00E27964">
        <w:tab/>
      </w:r>
      <w:r w:rsidRPr="00E27964">
        <w:rPr>
          <w:rFonts w:eastAsia="SimSun"/>
          <w:lang w:eastAsia="zh-CN"/>
        </w:rPr>
        <w:t>Void</w:t>
      </w:r>
      <w:r w:rsidRPr="00E27964">
        <w:t>.</w:t>
      </w:r>
    </w:p>
    <w:p w14:paraId="2A1765B1" w14:textId="77777777" w:rsidR="000405BD" w:rsidRPr="00E27964" w:rsidRDefault="000405BD" w:rsidP="000405BD">
      <w:pPr>
        <w:pStyle w:val="NO"/>
      </w:pPr>
      <w:r w:rsidRPr="00E27964">
        <w:t>NOTE 2:</w:t>
      </w:r>
      <w:r w:rsidRPr="00E27964">
        <w:tab/>
      </w:r>
      <w:r w:rsidRPr="00E27964">
        <w:rPr>
          <w:rFonts w:eastAsia="SimSun"/>
          <w:lang w:eastAsia="zh-CN"/>
        </w:rPr>
        <w:t>Void</w:t>
      </w:r>
      <w:r w:rsidRPr="00E27964">
        <w:t>.</w:t>
      </w:r>
    </w:p>
    <w:p w14:paraId="5EA50094" w14:textId="77777777" w:rsidR="000405BD" w:rsidRPr="00E27964" w:rsidRDefault="000405BD" w:rsidP="000405BD">
      <w:pPr>
        <w:pStyle w:val="H6"/>
      </w:pPr>
      <w:r w:rsidRPr="00E27964">
        <w:t>Additional Information</w:t>
      </w:r>
    </w:p>
    <w:p w14:paraId="7B142054" w14:textId="77777777" w:rsidR="000405BD" w:rsidRPr="00E27964" w:rsidRDefault="000405BD" w:rsidP="000405BD">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4E292C4D" w14:textId="77777777" w:rsidR="000405BD" w:rsidRPr="00E27964" w:rsidRDefault="000405BD" w:rsidP="000405BD">
      <w:pPr>
        <w:rPr>
          <w:rFonts w:eastAsia="SimSun"/>
          <w:lang w:eastAsia="zh-CN"/>
        </w:rPr>
      </w:pPr>
      <w:r w:rsidRPr="00E27964">
        <w:rPr>
          <w:rFonts w:eastAsia="SimSun"/>
          <w:lang w:eastAsia="zh-CN"/>
        </w:rPr>
        <w:t>This column also contains indication of the completion status of the test case.</w:t>
      </w:r>
    </w:p>
    <w:p w14:paraId="1C95747F" w14:textId="77777777" w:rsidR="000405BD" w:rsidRPr="00E27964" w:rsidRDefault="000405BD" w:rsidP="000405BD">
      <w:pPr>
        <w:pStyle w:val="Heading2"/>
        <w:rPr>
          <w:lang w:eastAsia="zh-TW"/>
        </w:rPr>
      </w:pPr>
      <w:bookmarkStart w:id="76" w:name="_Toc171445608"/>
      <w:r w:rsidRPr="00E27964">
        <w:rPr>
          <w:lang w:eastAsia="zh-TW"/>
        </w:rPr>
        <w:lastRenderedPageBreak/>
        <w:t>4.0</w:t>
      </w:r>
      <w:r w:rsidRPr="00E27964">
        <w:rPr>
          <w:lang w:eastAsia="zh-TW"/>
        </w:rPr>
        <w:tab/>
        <w:t>Test case conditions and selection criteria</w:t>
      </w:r>
      <w:bookmarkEnd w:id="76"/>
    </w:p>
    <w:p w14:paraId="2CA2DC8B" w14:textId="77777777" w:rsidR="000405BD" w:rsidRPr="00E27964" w:rsidRDefault="000405BD" w:rsidP="000405BD">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EF38101" w14:textId="77777777" w:rsidR="000405BD" w:rsidRPr="00E27964" w:rsidRDefault="000405BD" w:rsidP="000405BD">
      <w:pPr>
        <w:pStyle w:val="TH"/>
      </w:pPr>
      <w:bookmarkStart w:id="77" w:name="_Hlk68458867"/>
      <w:r w:rsidRPr="00E27964">
        <w:lastRenderedPageBreak/>
        <w:t>Table 4.0-1</w:t>
      </w:r>
      <w:bookmarkEnd w:id="77"/>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405BD" w:rsidRPr="00E27964" w14:paraId="173C69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912A0" w14:textId="77777777" w:rsidR="000405BD" w:rsidRPr="00E27964" w:rsidRDefault="000405BD" w:rsidP="000405B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0405BD" w:rsidRPr="00E27964" w14:paraId="0DB18E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28AC0" w14:textId="018A7FC1" w:rsidR="000405BD" w:rsidRPr="00E27964" w:rsidRDefault="000405BD" w:rsidP="000405BD">
            <w:pPr>
              <w:pStyle w:val="TAN"/>
            </w:pPr>
            <w:r w:rsidRPr="00E27964">
              <w:t>C001a</w:t>
            </w:r>
            <w:r w:rsidRPr="00E27964">
              <w:tab/>
              <w:t xml:space="preserve">IF (A.4.1-1/1 OR A.4.1-1/2) AND A.4.1-2/7 AND A.4.1-3/1 AND A.4.3.1-7/3 </w:t>
            </w:r>
            <w:del w:id="78" w:author="Amy TAO" w:date="2024-08-07T15:40:00Z">
              <w:r w:rsidRPr="00E27964" w:rsidDel="002B1D4C">
                <w:delText xml:space="preserve">AND NOT A.4.3.2-1/84 </w:delText>
              </w:r>
            </w:del>
            <w:r w:rsidRPr="00E27964">
              <w:t>THEN R ELSE N/A</w:t>
            </w:r>
          </w:p>
        </w:tc>
      </w:tr>
      <w:tr w:rsidR="000405BD" w:rsidRPr="00E27964" w14:paraId="344B467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A83E" w14:textId="77777777" w:rsidR="000405BD" w:rsidRPr="00E27964" w:rsidRDefault="000405BD" w:rsidP="000405B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0405BD" w:rsidRPr="00E27964" w14:paraId="36B8DC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1087" w14:textId="77777777" w:rsidR="000405BD" w:rsidRPr="00E27964" w:rsidRDefault="000405BD" w:rsidP="000405B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0405BD" w:rsidRPr="00E27964" w14:paraId="089E06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31DE" w14:textId="77777777" w:rsidR="000405BD" w:rsidRPr="00E27964" w:rsidRDefault="000405BD" w:rsidP="000405BD">
            <w:pPr>
              <w:pStyle w:val="TAN"/>
            </w:pPr>
            <w:r w:rsidRPr="00E27964">
              <w:t>C001d</w:t>
            </w:r>
            <w:r w:rsidRPr="00E27964">
              <w:tab/>
              <w:t>Void</w:t>
            </w:r>
          </w:p>
        </w:tc>
      </w:tr>
      <w:tr w:rsidR="000405BD" w:rsidRPr="00E27964" w14:paraId="1C2265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1DEA" w14:textId="77777777" w:rsidR="000405BD" w:rsidRPr="00E27964" w:rsidRDefault="000405BD" w:rsidP="000405BD">
            <w:pPr>
              <w:pStyle w:val="TAN"/>
            </w:pPr>
            <w:bookmarkStart w:id="79"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0405BD" w:rsidRPr="00E27964" w14:paraId="576D31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F556D" w14:textId="77777777" w:rsidR="000405BD" w:rsidRPr="00E27964" w:rsidRDefault="000405BD" w:rsidP="000405BD">
            <w:pPr>
              <w:pStyle w:val="TAN"/>
            </w:pPr>
            <w:r w:rsidRPr="00E27964">
              <w:t>C001f</w:t>
            </w:r>
            <w:r w:rsidRPr="00E27964">
              <w:tab/>
              <w:t>IF (A.4.1-1/1 OR A.4.1-1/2) AND A.4.1-2/7 AND A.4.1-3/1 AND A.4.3.5-1/1 AND (A.4.3.11-1/1 OR A.4.3.11-1/3) THEN R ELSE N/A</w:t>
            </w:r>
          </w:p>
        </w:tc>
      </w:tr>
      <w:tr w:rsidR="000405BD" w:rsidRPr="00E27964" w14:paraId="6A758E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1154" w14:textId="77777777" w:rsidR="000405BD" w:rsidRPr="00E27964" w:rsidRDefault="000405BD" w:rsidP="000405B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79"/>
      <w:tr w:rsidR="000405BD" w:rsidRPr="00E27964" w14:paraId="130ECB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C3735" w14:textId="0FE7322D" w:rsidR="000405BD" w:rsidRPr="00E27964" w:rsidRDefault="000405BD" w:rsidP="000405BD">
            <w:pPr>
              <w:pStyle w:val="TAN"/>
            </w:pPr>
            <w:r w:rsidRPr="00E27964">
              <w:t>C001h</w:t>
            </w:r>
            <w:r w:rsidRPr="00E27964">
              <w:tab/>
            </w:r>
            <w:del w:id="80" w:author="Amy TAO" w:date="2024-08-06T18:09:00Z">
              <w:r w:rsidRPr="00E27964" w:rsidDel="00653CB1">
                <w:delText>IF (A.4.1-1/1 OR A.4.1-1/2) AND A.4.1-2/7 AND A.4.1-3/1 AND (NOT A.4.3.2-1/84) AND (NOT A.4.3.2-1/84A) THEN R ELSE N/A</w:delText>
              </w:r>
            </w:del>
            <w:ins w:id="81" w:author="Amy TAO" w:date="2024-08-06T18:09:00Z">
              <w:r w:rsidR="00653CB1">
                <w:t>Void</w:t>
              </w:r>
            </w:ins>
          </w:p>
        </w:tc>
      </w:tr>
      <w:tr w:rsidR="000405BD" w:rsidRPr="00E27964" w14:paraId="23C3A7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FAE6F" w14:textId="77777777" w:rsidR="000405BD" w:rsidRPr="00E27964" w:rsidRDefault="000405BD" w:rsidP="000405B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0405BD" w:rsidRPr="00E27964" w14:paraId="2E7877B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5F9AF" w14:textId="77777777" w:rsidR="000405BD" w:rsidRPr="00E27964" w:rsidRDefault="000405BD" w:rsidP="000405B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0405BD" w:rsidRPr="00E27964" w14:paraId="18EDAC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1905" w14:textId="77777777" w:rsidR="000405BD" w:rsidRPr="00E27964" w:rsidRDefault="000405BD" w:rsidP="000405B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0405BD" w:rsidRPr="00E27964" w14:paraId="7BC2B7F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D873" w14:textId="3C9B554E" w:rsidR="000405BD" w:rsidRPr="00E27964" w:rsidRDefault="000405BD" w:rsidP="000405BD">
            <w:pPr>
              <w:pStyle w:val="TAN"/>
            </w:pPr>
            <w:r w:rsidRPr="00E27964">
              <w:t>C001l</w:t>
            </w:r>
            <w:r w:rsidRPr="00E27964">
              <w:tab/>
              <w:t xml:space="preserve">IF (A.4.1-1/1 OR A.4.1-1/2) AND A.4.1-2/7 AND A.4.1-3/1 AND </w:t>
            </w:r>
            <w:del w:id="82" w:author="Amy TAO" w:date="2024-08-06T18:08:00Z">
              <w:r w:rsidRPr="00E27964" w:rsidDel="00653CB1">
                <w:delText xml:space="preserve">(NOT A.4.3.2-1/84) AND (NOT A.4.3.2-1/84A) AND </w:delText>
              </w:r>
            </w:del>
            <w:r w:rsidRPr="00E27964">
              <w:t>(NOT A.4.3.12-1/2) THEN R ELSE N/A</w:t>
            </w:r>
          </w:p>
        </w:tc>
      </w:tr>
      <w:tr w:rsidR="000405BD" w:rsidRPr="00E27964" w14:paraId="446D18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7CF00" w14:textId="77777777" w:rsidR="000405BD" w:rsidRPr="00E27964" w:rsidRDefault="000405BD" w:rsidP="000405BD">
            <w:pPr>
              <w:pStyle w:val="TAN"/>
            </w:pPr>
            <w:r w:rsidRPr="00E27964">
              <w:t>C001m</w:t>
            </w:r>
            <w:r w:rsidRPr="00E27964">
              <w:tab/>
              <w:t>IF (A.4.1-1/1 OR A.4.1-1/2) AND A.4.1-2/7 AND A.4.1-3/1 AND A.4.3.5-1/1 AND A.4.4-1/16 THEN R ELSE N/A</w:t>
            </w:r>
          </w:p>
        </w:tc>
      </w:tr>
      <w:tr w:rsidR="000405BD" w:rsidRPr="00E27964" w14:paraId="53291BE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5232" w14:textId="77777777" w:rsidR="000405BD" w:rsidRPr="00E27964" w:rsidRDefault="000405BD" w:rsidP="000405B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0405BD" w:rsidRPr="00E27964" w14:paraId="7EB27B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17C82" w14:textId="77777777" w:rsidR="000405BD" w:rsidRPr="00E27964" w:rsidRDefault="000405BD" w:rsidP="000405BD">
            <w:pPr>
              <w:pStyle w:val="TAN"/>
            </w:pPr>
            <w:r w:rsidRPr="00E27964">
              <w:t>C001o</w:t>
            </w:r>
            <w:r w:rsidRPr="00E27964">
              <w:tab/>
              <w:t>IF A.4.1-1/1 AND A.4.1-2/9 AND A.4.1-3/1 AND A.4.4-1/17 THEN R ELSE N/A</w:t>
            </w:r>
          </w:p>
        </w:tc>
      </w:tr>
      <w:tr w:rsidR="000405BD" w:rsidRPr="00E27964" w14:paraId="515353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4D33" w14:textId="77777777" w:rsidR="000405BD" w:rsidRPr="00E27964" w:rsidRDefault="000405BD" w:rsidP="000405BD">
            <w:pPr>
              <w:pStyle w:val="TAN"/>
            </w:pPr>
            <w:r w:rsidRPr="00E27964">
              <w:t>C001p</w:t>
            </w:r>
            <w:r w:rsidRPr="00E27964">
              <w:tab/>
              <w:t>IF A.4.1-1/1 AND A.4.1-2/9 AND A.4.1-3/1 AND A.4.4-1/17 AND A.4.3.2-1/91 THEN R ELSE N/A</w:t>
            </w:r>
          </w:p>
        </w:tc>
      </w:tr>
      <w:tr w:rsidR="000405BD" w:rsidRPr="00E27964" w14:paraId="29B2C7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EE062" w14:textId="77777777" w:rsidR="000405BD" w:rsidRPr="00E27964" w:rsidRDefault="000405BD" w:rsidP="000405BD">
            <w:pPr>
              <w:pStyle w:val="TAN"/>
            </w:pPr>
            <w:r w:rsidRPr="00E27964">
              <w:t>C001q</w:t>
            </w:r>
            <w:r w:rsidRPr="00E27964">
              <w:tab/>
              <w:t>IF A.4.1-1/1 AND A.4.1-2/9 AND A.4.1-3/1 AND A.4.4-1/17 AND A.4.3.2-1/92 THEN R ELSE N/A</w:t>
            </w:r>
          </w:p>
        </w:tc>
      </w:tr>
      <w:tr w:rsidR="00373C5A" w:rsidRPr="00E27964" w14:paraId="0A66BA8D" w14:textId="77777777" w:rsidTr="000405BD">
        <w:trPr>
          <w:cantSplit/>
          <w:trHeight w:val="105"/>
          <w:jc w:val="center"/>
          <w:ins w:id="83" w:author="Amy TAO" w:date="2024-08-21T22:28:00Z"/>
        </w:trPr>
        <w:tc>
          <w:tcPr>
            <w:tcW w:w="9758" w:type="dxa"/>
            <w:gridSpan w:val="2"/>
            <w:tcBorders>
              <w:top w:val="single" w:sz="4" w:space="0" w:color="auto"/>
              <w:left w:val="single" w:sz="4" w:space="0" w:color="auto"/>
              <w:bottom w:val="single" w:sz="4" w:space="0" w:color="auto"/>
              <w:right w:val="single" w:sz="4" w:space="0" w:color="auto"/>
            </w:tcBorders>
          </w:tcPr>
          <w:p w14:paraId="30355E13" w14:textId="15527D49" w:rsidR="00373C5A" w:rsidRPr="00E27964" w:rsidRDefault="00373C5A" w:rsidP="000405BD">
            <w:pPr>
              <w:pStyle w:val="TAN"/>
              <w:rPr>
                <w:ins w:id="84" w:author="Amy TAO" w:date="2024-08-21T22:28:00Z"/>
              </w:rPr>
            </w:pPr>
            <w:ins w:id="85" w:author="Amy TAO" w:date="2024-08-21T22:28:00Z">
              <w:r w:rsidRPr="00373C5A">
                <w:rPr>
                  <w:highlight w:val="green"/>
                </w:rPr>
                <w:t>C001r</w:t>
              </w:r>
            </w:ins>
            <w:ins w:id="86" w:author="Amy TAO" w:date="2024-08-21T22:29:00Z">
              <w:r w:rsidRPr="00373C5A">
                <w:rPr>
                  <w:highlight w:val="green"/>
                </w:rPr>
                <w:tab/>
                <w:t>IF (A.4.1-1/1 OR A.4.1-1/2) AND A.4.1-2/7 AND A.4.1-3/1 AND (A.4.3.2-1/104 OR A.4.3.2-1/105 OR A.4.3.2-1/106 OR A.4.3.2-1/107) THEN R ELSE N/A</w:t>
              </w:r>
            </w:ins>
          </w:p>
        </w:tc>
      </w:tr>
      <w:tr w:rsidR="000405BD" w:rsidRPr="00E27964" w14:paraId="322F20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4DFEB" w14:textId="77777777" w:rsidR="000405BD" w:rsidRPr="00E27964" w:rsidRDefault="000405BD" w:rsidP="000405BD">
            <w:pPr>
              <w:pStyle w:val="TAN"/>
            </w:pPr>
            <w:r w:rsidRPr="00E27964">
              <w:t>C002</w:t>
            </w:r>
            <w:r w:rsidRPr="00E27964">
              <w:tab/>
              <w:t>IF (A.4.1-1/1 OR A.4.1-1/2) AND A.4.1-2/7 AND A.4.1-3/1 AND (A.4.1-2/3 OR A.4.1-2/5) THEN R ELSE N/A</w:t>
            </w:r>
          </w:p>
        </w:tc>
      </w:tr>
      <w:tr w:rsidR="000405BD" w:rsidRPr="00E27964" w14:paraId="7F36C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1790" w14:textId="77777777" w:rsidR="000405BD" w:rsidRPr="00E27964" w:rsidRDefault="000405BD" w:rsidP="000405BD">
            <w:pPr>
              <w:pStyle w:val="TAN"/>
            </w:pPr>
            <w:r w:rsidRPr="00E27964">
              <w:t>C003</w:t>
            </w:r>
            <w:r w:rsidRPr="00E27964">
              <w:tab/>
              <w:t>IF (A.4.1-1/1 OR A.4.1-1/2) AND A.4.1-2/7 AND A.4.1-3/1 AND A.4.3.2-1/14 THEN R ELSE N/A</w:t>
            </w:r>
          </w:p>
        </w:tc>
      </w:tr>
      <w:tr w:rsidR="000405BD" w:rsidRPr="00E27964" w14:paraId="1532DE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972B7" w14:textId="77777777" w:rsidR="000405BD" w:rsidRPr="00E27964" w:rsidRDefault="000405BD" w:rsidP="000405BD">
            <w:pPr>
              <w:pStyle w:val="TAN"/>
            </w:pPr>
            <w:r w:rsidRPr="00E27964">
              <w:t>C003a</w:t>
            </w:r>
            <w:r w:rsidRPr="00E27964">
              <w:tab/>
              <w:t>IF A.4.1-1/1 AND A.4.1-2/7 AND A.4.1-3/1 AND A.4.3.2-1/14 THEN R ELSE N/A</w:t>
            </w:r>
          </w:p>
        </w:tc>
      </w:tr>
      <w:tr w:rsidR="000405BD" w:rsidRPr="00E27964" w14:paraId="2086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93B5A" w14:textId="77777777" w:rsidR="000405BD" w:rsidRPr="00E27964" w:rsidRDefault="000405BD" w:rsidP="000405BD">
            <w:pPr>
              <w:pStyle w:val="TAN"/>
            </w:pPr>
            <w:r w:rsidRPr="00E27964">
              <w:t>C003b</w:t>
            </w:r>
            <w:r w:rsidRPr="00E27964">
              <w:tab/>
              <w:t>IF (A.4.1-1/1 OR A.4.1-1/2) AND A.4.1-2/7 AND A.4.1-3/1 AND (A.4.3.2-1/58 OR A.4.3.2-1/59 OR A.4.3.2-1/60) THEN R ELSE N/A</w:t>
            </w:r>
          </w:p>
        </w:tc>
      </w:tr>
      <w:tr w:rsidR="000405BD" w:rsidRPr="00E27964" w14:paraId="47BD28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964CE" w14:textId="77777777" w:rsidR="000405BD" w:rsidRPr="00E27964" w:rsidRDefault="000405BD" w:rsidP="000405BD">
            <w:pPr>
              <w:pStyle w:val="TAN"/>
            </w:pPr>
            <w:r w:rsidRPr="00E27964">
              <w:t>C004</w:t>
            </w:r>
            <w:r w:rsidRPr="00E27964">
              <w:tab/>
              <w:t>IF (A.4.1-1/1 OR A.4.1-1/2) AND A.4.1-2/7 AND A.4.1-3/1 AND (A.4.1-4A/1 OR A.4.1-4A/2 OR A.4.1-4A/5) AND A.4.3.2A.1-2/1 AND (NOT A.4.3.2-1/84A) THEN R ELSE N/A</w:t>
            </w:r>
          </w:p>
        </w:tc>
      </w:tr>
      <w:tr w:rsidR="000405BD" w:rsidRPr="00E27964" w14:paraId="3E4A82E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C4A48" w14:textId="77777777" w:rsidR="000405BD" w:rsidRPr="00E27964" w:rsidRDefault="000405BD" w:rsidP="000405B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0405BD" w:rsidRPr="00E27964" w14:paraId="0E3F0F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7E9C" w14:textId="77777777" w:rsidR="000405BD" w:rsidRPr="00E27964" w:rsidRDefault="000405BD" w:rsidP="000405BD">
            <w:pPr>
              <w:pStyle w:val="TAN"/>
            </w:pPr>
            <w:r w:rsidRPr="00E27964">
              <w:t>C005</w:t>
            </w:r>
            <w:r w:rsidRPr="00E27964">
              <w:tab/>
              <w:t>IF (A.4.1-1/1 OR A.4.1-1/2) AND A.4.1-2/7 AND A.4.1-3/1 AND A.4.1-4A/5 AND A.4.1-2/4 AND A.4.3.2A.1-1/1 AND A.4.1-3/1 THEN R ELSE N/A</w:t>
            </w:r>
          </w:p>
        </w:tc>
      </w:tr>
      <w:tr w:rsidR="000405BD" w:rsidRPr="00E27964" w14:paraId="0EB2CE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53945" w14:textId="77777777" w:rsidR="000405BD" w:rsidRPr="00E27964" w:rsidRDefault="000405BD" w:rsidP="000405BD">
            <w:pPr>
              <w:pStyle w:val="TAN"/>
            </w:pPr>
            <w:bookmarkStart w:id="87" w:name="_Hlk173946106"/>
            <w:r w:rsidRPr="00E27964">
              <w:t>C006</w:t>
            </w:r>
            <w:r w:rsidRPr="00E27964">
              <w:tab/>
              <w:t>IF A.4.1-1/2 AND A.4.1-2/8 AND A.4.1-3/1 THEN R ELSE N/A</w:t>
            </w:r>
          </w:p>
        </w:tc>
      </w:tr>
      <w:tr w:rsidR="000405BD" w:rsidRPr="00E27964" w14:paraId="692187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28EE9" w14:textId="77777777" w:rsidR="000405BD" w:rsidRPr="00E27964" w:rsidRDefault="000405BD" w:rsidP="000405B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0405BD" w:rsidRPr="00E27964" w14:paraId="0BBE64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42A7A" w14:textId="77777777" w:rsidR="000405BD" w:rsidRPr="00E27964" w:rsidRDefault="000405BD" w:rsidP="000405BD">
            <w:pPr>
              <w:pStyle w:val="TAN"/>
            </w:pPr>
            <w:bookmarkStart w:id="88" w:name="_Hlk142407949"/>
            <w:bookmarkEnd w:id="87"/>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88"/>
      <w:tr w:rsidR="000405BD" w:rsidRPr="00E27964" w14:paraId="37940C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26AB3" w14:textId="77777777" w:rsidR="000405BD" w:rsidRPr="00E27964" w:rsidRDefault="000405BD" w:rsidP="000405B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0405BD" w:rsidRPr="00E27964" w14:paraId="3C0FBB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3E833" w14:textId="77777777" w:rsidR="000405BD" w:rsidRPr="00E27964" w:rsidRDefault="000405BD" w:rsidP="000405B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0405BD" w:rsidRPr="00E27964" w14:paraId="3D0460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4880E" w14:textId="77777777" w:rsidR="000405BD" w:rsidRPr="00E27964" w:rsidRDefault="000405BD" w:rsidP="000405B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0405BD" w:rsidRPr="00E27964" w14:paraId="262E74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75ED8" w14:textId="77777777" w:rsidR="000405BD" w:rsidRPr="00E27964" w:rsidRDefault="000405BD" w:rsidP="000405B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0405BD" w:rsidRPr="00E27964" w14:paraId="06F7B1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C85E" w14:textId="77777777" w:rsidR="000405BD" w:rsidRPr="00E27964" w:rsidRDefault="000405BD" w:rsidP="000405B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0405BD" w:rsidRPr="00E27964" w14:paraId="7771E4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D0ABD" w14:textId="77777777" w:rsidR="000405BD" w:rsidRPr="00E27964" w:rsidRDefault="000405BD" w:rsidP="000405B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0405BD" w:rsidRPr="00E27964" w14:paraId="6BBB61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61047" w14:textId="77777777" w:rsidR="000405BD" w:rsidRPr="00E27964" w:rsidRDefault="000405BD" w:rsidP="000405B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0405BD" w:rsidRPr="00E27964" w14:paraId="02B04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EF62" w14:textId="77777777" w:rsidR="000405BD" w:rsidRPr="00E27964" w:rsidRDefault="000405BD" w:rsidP="000405B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0405BD" w:rsidRPr="00E27964" w14:paraId="5825CB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AC509" w14:textId="77777777" w:rsidR="000405BD" w:rsidRPr="00E27964" w:rsidRDefault="000405BD" w:rsidP="000405BD">
            <w:pPr>
              <w:pStyle w:val="TAN"/>
            </w:pPr>
            <w:r w:rsidRPr="00E27964">
              <w:t>C006k</w:t>
            </w:r>
            <w:r w:rsidRPr="00E27964">
              <w:tab/>
              <w:t>IF A.4.1-1/2 AND A.4.1-2/8 AND A.4.1-3/1 AND (A.4.3.2-1/22A OR A.4.3.2-1/22B) THEN R ELSE N/A</w:t>
            </w:r>
          </w:p>
        </w:tc>
      </w:tr>
      <w:tr w:rsidR="000405BD" w:rsidRPr="00E27964" w14:paraId="4B758C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F82B1" w14:textId="4B25E467" w:rsidR="000405BD" w:rsidRPr="00E27964" w:rsidRDefault="000405BD" w:rsidP="000405BD">
            <w:pPr>
              <w:pStyle w:val="TAN"/>
            </w:pPr>
            <w:r w:rsidRPr="00E27964">
              <w:t>C006l</w:t>
            </w:r>
            <w:r w:rsidRPr="00E27964">
              <w:tab/>
              <w:t>IF A.4.1-1/2 AND A.4.1-2/8 AND A.4.1-3/1 AND A.4.3.6</w:t>
            </w:r>
            <w:ins w:id="89" w:author="Amy TAO" w:date="2024-08-18T16:25:00Z">
              <w:r w:rsidR="00AB4D62" w:rsidRPr="00AB4D62">
                <w:rPr>
                  <w:highlight w:val="yellow"/>
                </w:rPr>
                <w:t>-1</w:t>
              </w:r>
            </w:ins>
            <w:r w:rsidRPr="00E27964">
              <w:t>/56A THEN R ELSE N/A</w:t>
            </w:r>
          </w:p>
        </w:tc>
      </w:tr>
      <w:tr w:rsidR="000405BD" w:rsidRPr="00E27964" w14:paraId="5E23F07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5FA3" w14:textId="77777777" w:rsidR="000405BD" w:rsidRPr="00E27964" w:rsidRDefault="000405BD" w:rsidP="000405BD">
            <w:pPr>
              <w:pStyle w:val="TAN"/>
            </w:pPr>
            <w:r w:rsidRPr="00E27964">
              <w:t>C006m</w:t>
            </w:r>
            <w:r w:rsidRPr="00E27964">
              <w:tab/>
              <w:t>IF A.4.1-1/2 AND A.4.1-2/8 AND A.4.1-3/1 AND A.4.3.2-1/56 AND 4.3.2-1/78 THEN R ELSE N/A</w:t>
            </w:r>
          </w:p>
        </w:tc>
      </w:tr>
      <w:tr w:rsidR="000405BD" w:rsidRPr="00E27964" w14:paraId="2DA6B9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DEA6A" w14:textId="77777777" w:rsidR="000405BD" w:rsidRPr="00E27964" w:rsidRDefault="000405BD" w:rsidP="000405BD">
            <w:pPr>
              <w:pStyle w:val="TAN"/>
            </w:pPr>
            <w:r w:rsidRPr="00E27964">
              <w:t>C006n</w:t>
            </w:r>
            <w:r w:rsidRPr="00E27964">
              <w:tab/>
              <w:t>IF A.4.1-1/2 AND A.4.1-2/8 AND A.4.1-3/1 AND (A.4.3.2-1/130 OR A.4.3.2-1/131) THEN R ELSE N/A</w:t>
            </w:r>
          </w:p>
        </w:tc>
      </w:tr>
      <w:tr w:rsidR="000405BD" w:rsidRPr="00E27964" w14:paraId="42E77A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1D5E4" w14:textId="77777777" w:rsidR="000405BD" w:rsidRPr="00E27964" w:rsidRDefault="000405BD" w:rsidP="000405B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0405BD" w:rsidRPr="00E27964" w14:paraId="375832D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05EF8" w14:textId="77777777" w:rsidR="000405BD" w:rsidRPr="00E27964" w:rsidRDefault="000405BD" w:rsidP="000405B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E8239F" w:rsidRPr="00E27964" w14:paraId="644704D2" w14:textId="77777777" w:rsidTr="000405BD">
        <w:trPr>
          <w:cantSplit/>
          <w:trHeight w:val="105"/>
          <w:jc w:val="center"/>
          <w:ins w:id="90" w:author="Amy TAO" w:date="2024-08-18T16:54:00Z"/>
        </w:trPr>
        <w:tc>
          <w:tcPr>
            <w:tcW w:w="9758" w:type="dxa"/>
            <w:gridSpan w:val="2"/>
            <w:tcBorders>
              <w:top w:val="single" w:sz="4" w:space="0" w:color="auto"/>
              <w:left w:val="single" w:sz="4" w:space="0" w:color="auto"/>
              <w:bottom w:val="single" w:sz="4" w:space="0" w:color="auto"/>
              <w:right w:val="single" w:sz="4" w:space="0" w:color="auto"/>
            </w:tcBorders>
          </w:tcPr>
          <w:p w14:paraId="1A6D0AE0" w14:textId="472A305B" w:rsidR="00E8239F" w:rsidRPr="00E27964" w:rsidRDefault="00E8239F" w:rsidP="000405BD">
            <w:pPr>
              <w:pStyle w:val="TAN"/>
              <w:rPr>
                <w:ins w:id="91" w:author="Amy TAO" w:date="2024-08-18T16:54:00Z"/>
                <w:lang w:eastAsia="zh-CN"/>
              </w:rPr>
            </w:pPr>
            <w:ins w:id="92" w:author="Amy TAO" w:date="2024-08-18T16:54:00Z">
              <w:r>
                <w:rPr>
                  <w:lang w:eastAsia="zh-CN"/>
                </w:rPr>
                <w:t>C006q</w:t>
              </w:r>
              <w:r>
                <w:rPr>
                  <w:lang w:eastAsia="zh-CN"/>
                </w:rPr>
                <w:tab/>
              </w:r>
              <w:r w:rsidRPr="00E8239F">
                <w:rPr>
                  <w:lang w:eastAsia="zh-CN"/>
                </w:rPr>
                <w:t>IF A.4.1-1/2 AND A.4.1-2/8 AND A.4.1-3/2 THEN R ELSE N/A</w:t>
              </w:r>
            </w:ins>
          </w:p>
        </w:tc>
      </w:tr>
      <w:tr w:rsidR="000405BD" w:rsidRPr="00E27964" w14:paraId="180F25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981B" w14:textId="77777777" w:rsidR="000405BD" w:rsidRPr="00E27964" w:rsidRDefault="000405BD" w:rsidP="000405B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0405BD" w:rsidRPr="00E27964" w14:paraId="7A51D0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0D66" w14:textId="77777777" w:rsidR="000405BD" w:rsidRPr="00E27964" w:rsidRDefault="000405BD" w:rsidP="000405BD">
            <w:pPr>
              <w:pStyle w:val="TAN"/>
              <w:rPr>
                <w:lang w:eastAsia="zh-CN"/>
              </w:rPr>
            </w:pPr>
            <w:r w:rsidRPr="00E27964">
              <w:t>C006x</w:t>
            </w:r>
            <w:r w:rsidRPr="00E27964">
              <w:tab/>
              <w:t>IF A.4.1-1/2 AND A.4.1-2/8 AND A.4.1-3/1 AND A.4.3.2-1/139 THEN R ELSE N/A</w:t>
            </w:r>
          </w:p>
        </w:tc>
      </w:tr>
      <w:tr w:rsidR="000405BD" w:rsidRPr="00E27964" w14:paraId="2951A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6522" w14:textId="77777777" w:rsidR="000405BD" w:rsidRPr="00E27964" w:rsidRDefault="000405BD" w:rsidP="000405BD">
            <w:pPr>
              <w:pStyle w:val="TAN"/>
            </w:pPr>
            <w:r w:rsidRPr="00E27964">
              <w:t>C007</w:t>
            </w:r>
            <w:r w:rsidRPr="00E27964">
              <w:tab/>
              <w:t>IF A.4.1-1/2 AND A.4.1-2/8 AND A.4.1-3/1 AND A.4.3.2-1/22 THEN R ELSE N/A</w:t>
            </w:r>
          </w:p>
        </w:tc>
      </w:tr>
      <w:tr w:rsidR="000405BD" w:rsidRPr="00E27964" w14:paraId="666B07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8A0BB" w14:textId="77777777" w:rsidR="000405BD" w:rsidRPr="00E27964" w:rsidRDefault="000405BD" w:rsidP="000405BD">
            <w:pPr>
              <w:pStyle w:val="TAN"/>
            </w:pPr>
            <w:r w:rsidRPr="00E27964">
              <w:lastRenderedPageBreak/>
              <w:t>C008</w:t>
            </w:r>
            <w:r w:rsidRPr="00E27964">
              <w:tab/>
              <w:t>IF A.4.1-1/2 AND A.4.1-2/8 AND A.4.1-3/1 AND NOT (A.4.3.2-1/22) AND NOT (A.4.3.2-1/22A OR A.4.3.2-1/22B) THEN R ELSE N/A</w:t>
            </w:r>
          </w:p>
        </w:tc>
      </w:tr>
      <w:tr w:rsidR="000405BD" w:rsidRPr="00E27964" w14:paraId="3E0191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1327" w14:textId="77777777" w:rsidR="000405BD" w:rsidRPr="00E27964" w:rsidRDefault="000405BD" w:rsidP="000405BD">
            <w:pPr>
              <w:pStyle w:val="TAN"/>
            </w:pPr>
            <w:r w:rsidRPr="00E27964">
              <w:t>C008a</w:t>
            </w:r>
            <w:r w:rsidRPr="00E27964">
              <w:tab/>
              <w:t>IF A.4.1-1/2 AND A.4.1-2/8 AND A.4.1-3/1 AND NOT (A.4.3.2-1/22) AND (A.4.3.2-1/22A OR A.4.3.2-1/22B) THEN R ELSE N/A</w:t>
            </w:r>
          </w:p>
        </w:tc>
      </w:tr>
      <w:tr w:rsidR="000405BD" w:rsidRPr="00E27964" w14:paraId="67AF47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97F8E" w14:textId="77777777" w:rsidR="000405BD" w:rsidRPr="00E27964" w:rsidRDefault="000405BD" w:rsidP="000405BD">
            <w:pPr>
              <w:pStyle w:val="TAN"/>
            </w:pPr>
            <w:r w:rsidRPr="00E27964">
              <w:t>C009</w:t>
            </w:r>
            <w:r w:rsidRPr="00E27964">
              <w:tab/>
              <w:t>IF (A.4.1-1/1 OR A.4.1-1/2) AND A.4.1-3/2 AND A.4.1-4/1 AND A.4.3.2B.2.0-2/1 THEN R ELSE N/A</w:t>
            </w:r>
          </w:p>
        </w:tc>
      </w:tr>
      <w:tr w:rsidR="000405BD" w:rsidRPr="00E27964" w14:paraId="4662F2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F5594" w14:textId="77777777" w:rsidR="000405BD" w:rsidRPr="00E27964" w:rsidRDefault="000405BD" w:rsidP="000405BD">
            <w:pPr>
              <w:pStyle w:val="TAN"/>
            </w:pPr>
            <w:r w:rsidRPr="00E27964">
              <w:t>C009a</w:t>
            </w:r>
            <w:r w:rsidRPr="00E27964">
              <w:tab/>
              <w:t>IF (A.4.1-1/1 OR A.4.1-1/2) AND A.4.1-3/2 AND A.4.1-4/1 AND A.4.3.2B.2.0-1/1 THEN R ELSE N/A</w:t>
            </w:r>
          </w:p>
        </w:tc>
      </w:tr>
      <w:tr w:rsidR="000405BD" w:rsidRPr="00E27964" w14:paraId="6AB80A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382A6" w14:textId="77777777" w:rsidR="000405BD" w:rsidRPr="00E27964" w:rsidRDefault="000405BD" w:rsidP="000405BD">
            <w:pPr>
              <w:pStyle w:val="TAN"/>
            </w:pPr>
            <w:r w:rsidRPr="00E27964">
              <w:t>C009</w:t>
            </w:r>
            <w:r w:rsidRPr="00E27964">
              <w:rPr>
                <w:rFonts w:eastAsia="SimSun"/>
                <w:lang w:eastAsia="zh-CN"/>
              </w:rPr>
              <w:t>z</w:t>
            </w:r>
            <w:r w:rsidRPr="00E27964">
              <w:tab/>
              <w:t>IF (A.4.1-1/1 OR A.4.1-1/2) AND A.4.1-3/2 AND A.4.1-4/1 AND A.4.3.2B.2.0-2/1 AND A.4.3.2-1/25 THEN R ELSE N/A</w:t>
            </w:r>
          </w:p>
        </w:tc>
      </w:tr>
      <w:tr w:rsidR="000405BD" w:rsidRPr="00E27964" w14:paraId="43BB4D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D9CD" w14:textId="77777777" w:rsidR="000405BD" w:rsidRPr="00E27964" w:rsidRDefault="000405BD" w:rsidP="000405BD">
            <w:pPr>
              <w:pStyle w:val="TAN"/>
            </w:pPr>
            <w:r w:rsidRPr="00E27964">
              <w:t>C010</w:t>
            </w:r>
            <w:r w:rsidRPr="00E27964">
              <w:tab/>
              <w:t>IF (A.4.1-1/1 OR A.4.1-1/2) AND A.4.1-3/2 AND A.4.1-4/2 AND A.4.3.2B.2.0-2/1 THEN R ELSE N/A</w:t>
            </w:r>
          </w:p>
        </w:tc>
      </w:tr>
      <w:tr w:rsidR="000405BD" w:rsidRPr="00E27964" w14:paraId="31DD44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025F8" w14:textId="77777777" w:rsidR="000405BD" w:rsidRPr="00E27964" w:rsidRDefault="000405BD" w:rsidP="000405BD">
            <w:pPr>
              <w:pStyle w:val="TAN"/>
            </w:pPr>
            <w:r w:rsidRPr="00E27964">
              <w:t>C010a</w:t>
            </w:r>
            <w:r w:rsidRPr="00E27964">
              <w:tab/>
              <w:t>IF (A.4.1-1/1 OR A.4.1-1/2) AND A.4.1-3/2 AND A.4.1-4/2 AND A.4.3.2B.2.0-1/1 THEN R ELSE N/A</w:t>
            </w:r>
          </w:p>
        </w:tc>
      </w:tr>
      <w:tr w:rsidR="000405BD" w:rsidRPr="00E27964" w14:paraId="0A051E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99AD2" w14:textId="4C6D93D9" w:rsidR="000405BD" w:rsidRPr="00E27964" w:rsidRDefault="000405BD" w:rsidP="000405BD">
            <w:pPr>
              <w:pStyle w:val="TAN"/>
            </w:pPr>
            <w:r w:rsidRPr="00E27964">
              <w:t>C010</w:t>
            </w:r>
            <w:r w:rsidRPr="00E27964">
              <w:rPr>
                <w:rFonts w:eastAsia="SimSun"/>
                <w:lang w:eastAsia="zh-CN"/>
              </w:rPr>
              <w:t>z</w:t>
            </w:r>
            <w:r w:rsidRPr="00E27964">
              <w:tab/>
            </w:r>
            <w:del w:id="93" w:author="Amy TAO" w:date="2024-08-19T22:35:00Z">
              <w:r w:rsidRPr="001544DD" w:rsidDel="001544DD">
                <w:rPr>
                  <w:highlight w:val="green"/>
                </w:rPr>
                <w:delText>IF (A.4.1-1/1 OR A.4.1-1/2) AND A.4.1-3/2 AND A.4.1-4/2 AND A.4.3.2B.2.0-2/1 AND A.4.3.2-1/25 THEN R ELSE N/A</w:delText>
              </w:r>
            </w:del>
            <w:ins w:id="94" w:author="Amy TAO" w:date="2024-08-19T22:35:00Z">
              <w:r w:rsidR="001544DD" w:rsidRPr="001544DD">
                <w:rPr>
                  <w:highlight w:val="green"/>
                </w:rPr>
                <w:t>Void</w:t>
              </w:r>
            </w:ins>
          </w:p>
        </w:tc>
      </w:tr>
      <w:tr w:rsidR="000405BD" w:rsidRPr="00E27964" w14:paraId="0BE86A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BF812" w14:textId="77777777" w:rsidR="000405BD" w:rsidRPr="00E27964" w:rsidRDefault="000405BD" w:rsidP="000405BD">
            <w:pPr>
              <w:pStyle w:val="TAN"/>
            </w:pPr>
            <w:r w:rsidRPr="00E27964">
              <w:t>C011</w:t>
            </w:r>
            <w:r w:rsidRPr="00E27964">
              <w:tab/>
              <w:t>IF (A.4.1-1/1 OR A.4.1-1/2) AND A.4.1-3/2 AND A.4.1-4/3 AND A.4.3.2B.2.0-2/1 THEN R ELSE N/A</w:t>
            </w:r>
          </w:p>
        </w:tc>
      </w:tr>
      <w:tr w:rsidR="000405BD" w:rsidRPr="00E27964" w14:paraId="34C74A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05344" w14:textId="77777777" w:rsidR="000405BD" w:rsidRPr="00E27964" w:rsidRDefault="000405BD" w:rsidP="000405BD">
            <w:pPr>
              <w:pStyle w:val="TAN"/>
            </w:pPr>
            <w:r w:rsidRPr="00E27964">
              <w:t>C011a</w:t>
            </w:r>
            <w:r w:rsidRPr="00E27964">
              <w:tab/>
              <w:t>IF (A.4.1-1/1 OR A.4.1-1/2) AND A.4.1-3/2 AND A.4.1-4/3 AND A.4.3.2B.2.0-1/1 THEN R ELSE N/A</w:t>
            </w:r>
          </w:p>
        </w:tc>
      </w:tr>
      <w:tr w:rsidR="000405BD" w:rsidRPr="00E27964" w14:paraId="4FB5809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D5868" w14:textId="77777777" w:rsidR="000405BD" w:rsidRPr="00E27964" w:rsidRDefault="000405BD" w:rsidP="000405BD">
            <w:pPr>
              <w:pStyle w:val="TAN"/>
            </w:pPr>
            <w:r w:rsidRPr="00E27964">
              <w:t>C011b</w:t>
            </w:r>
            <w:r w:rsidRPr="00E27964">
              <w:tab/>
              <w:t>IF (A.4.1-1/1 OR A.4.1-1/2) AND A.4.1-3/2 AND A.4.1-4/3 AND A.4.3.2B.2.0-2A/1 THEN R ELSE N/A</w:t>
            </w:r>
          </w:p>
        </w:tc>
      </w:tr>
      <w:tr w:rsidR="000405BD" w:rsidRPr="00E27964" w14:paraId="34FC0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2455F" w14:textId="77777777" w:rsidR="000405BD" w:rsidRPr="00E27964" w:rsidRDefault="000405BD" w:rsidP="000405BD">
            <w:pPr>
              <w:pStyle w:val="TAN"/>
            </w:pPr>
            <w:r w:rsidRPr="00E27964">
              <w:t>C011c</w:t>
            </w:r>
            <w:r w:rsidRPr="00E27964">
              <w:tab/>
              <w:t>IF (A.4.1-1/1 OR A.4.1-1/2) AND A.4.1-3/2 AND A.4.1-4/3 AND A.4.3.2B.2.0-1A/1 THEN R ELSE N/A</w:t>
            </w:r>
          </w:p>
        </w:tc>
      </w:tr>
      <w:tr w:rsidR="000405BD" w:rsidRPr="00E27964" w14:paraId="7AB711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DCD3A" w14:textId="77777777" w:rsidR="000405BD" w:rsidRPr="00E27964" w:rsidRDefault="000405BD" w:rsidP="000405BD">
            <w:pPr>
              <w:pStyle w:val="TAN"/>
            </w:pPr>
            <w:r w:rsidRPr="00E27964">
              <w:t>C011d</w:t>
            </w:r>
            <w:r w:rsidRPr="00E27964">
              <w:tab/>
              <w:t>IF (A.4.1-1/1 OR A.4.1-1/2) AND A.4.1-3/2 AND A.4.1-4/3 AND A.4.3.2B.2.0-2/2 AND A.4.3.2B.2.0-2A/1 THEN R ELSE N/A</w:t>
            </w:r>
          </w:p>
        </w:tc>
      </w:tr>
      <w:tr w:rsidR="000405BD" w:rsidRPr="00E27964" w14:paraId="1B8B58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5EB29" w14:textId="77777777" w:rsidR="000405BD" w:rsidRPr="00E27964" w:rsidRDefault="000405BD" w:rsidP="000405BD">
            <w:pPr>
              <w:pStyle w:val="TAN"/>
            </w:pPr>
            <w:r w:rsidRPr="00E27964">
              <w:t>C011</w:t>
            </w:r>
            <w:r w:rsidRPr="00E27964">
              <w:rPr>
                <w:rFonts w:eastAsia="SimSun"/>
                <w:lang w:eastAsia="zh-CN"/>
              </w:rPr>
              <w:t>z</w:t>
            </w:r>
            <w:r w:rsidRPr="00E27964">
              <w:tab/>
              <w:t>IF (A.4.1-1/1 OR A.4.1-1/2) AND A.4.1-3/2 AND A.4.1-4/3 AND A.4.3.2B.2.0-2A/1 AND A.4.3.2-1/25 THEN R ELSE N/A</w:t>
            </w:r>
          </w:p>
        </w:tc>
      </w:tr>
      <w:tr w:rsidR="000405BD" w:rsidRPr="00E27964" w14:paraId="2B04D0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44FC3" w14:textId="77777777" w:rsidR="000405BD" w:rsidRPr="00E27964" w:rsidRDefault="000405BD" w:rsidP="000405BD">
            <w:pPr>
              <w:pStyle w:val="TAN"/>
            </w:pPr>
            <w:r w:rsidRPr="00E27964">
              <w:t>C012</w:t>
            </w:r>
            <w:r w:rsidRPr="00E27964">
              <w:tab/>
              <w:t>IF (A.4.1-1/1 OR A.4.1-1/2) AND A.4.1-3/2 AND A.4.1-4/4 AND A.4.3.2B.2.0-2/1 THEN R ELSE N/A</w:t>
            </w:r>
          </w:p>
        </w:tc>
      </w:tr>
      <w:tr w:rsidR="000405BD" w:rsidRPr="00E27964" w14:paraId="229944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FA27B" w14:textId="77777777" w:rsidR="000405BD" w:rsidRPr="00E27964" w:rsidRDefault="000405BD" w:rsidP="000405BD">
            <w:pPr>
              <w:pStyle w:val="TAN"/>
            </w:pPr>
            <w:r w:rsidRPr="00E27964">
              <w:t>C012a</w:t>
            </w:r>
            <w:r w:rsidRPr="00E27964">
              <w:tab/>
              <w:t>IF (A.4.1-1/1 OR A.4.1-1/2) AND A.4.1-3/2 AND A.4.1-4/4 AND A.4.3.2B.2.0-1A/1 THEN R ELSE N/A</w:t>
            </w:r>
          </w:p>
        </w:tc>
      </w:tr>
      <w:tr w:rsidR="000405BD" w:rsidRPr="00E27964" w14:paraId="69C3C4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6067C" w14:textId="77777777" w:rsidR="000405BD" w:rsidRPr="00E27964" w:rsidRDefault="000405BD" w:rsidP="000405B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0405BD" w:rsidRPr="00E27964" w14:paraId="3CC85D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85D1A" w14:textId="77777777" w:rsidR="000405BD" w:rsidRPr="00E27964" w:rsidRDefault="000405BD" w:rsidP="000405B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0405BD" w:rsidRPr="00E27964" w14:paraId="63C16FD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2144B" w14:textId="77777777" w:rsidR="000405BD" w:rsidRPr="00E27964" w:rsidRDefault="000405BD" w:rsidP="000405B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0405BD" w:rsidRPr="00E27964" w14:paraId="1E7EE2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C68D8" w14:textId="77777777" w:rsidR="000405BD" w:rsidRPr="00E27964" w:rsidRDefault="000405BD" w:rsidP="000405B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0405BD" w:rsidRPr="00E27964" w14:paraId="069E8E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FB33" w14:textId="77777777" w:rsidR="000405BD" w:rsidRPr="00E27964" w:rsidRDefault="000405BD" w:rsidP="000405B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0405BD" w:rsidRPr="00E27964" w14:paraId="0B98B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BD576" w14:textId="77777777" w:rsidR="000405BD" w:rsidRPr="00E27964" w:rsidRDefault="000405BD" w:rsidP="000405B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0405BD" w:rsidRPr="00E27964" w14:paraId="00AA43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E8BE8" w14:textId="77777777" w:rsidR="000405BD" w:rsidRPr="00E27964" w:rsidRDefault="000405BD" w:rsidP="000405B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0405BD" w:rsidRPr="00E27964" w14:paraId="0A06D7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1E1C" w14:textId="77777777" w:rsidR="000405BD" w:rsidRPr="00E27964" w:rsidRDefault="000405BD" w:rsidP="000405B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0405BD" w:rsidRPr="00E27964" w14:paraId="67D300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887EA" w14:textId="77777777" w:rsidR="000405BD" w:rsidRPr="00E27964" w:rsidRDefault="000405BD" w:rsidP="000405B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0405BD" w:rsidRPr="00E27964" w14:paraId="3BB6C6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93443" w14:textId="77777777" w:rsidR="000405BD" w:rsidRPr="00E27964" w:rsidRDefault="000405BD" w:rsidP="000405B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0405BD" w:rsidRPr="00E27964" w14:paraId="5AC01A0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E200" w14:textId="77777777" w:rsidR="000405BD" w:rsidRPr="00E27964" w:rsidRDefault="000405BD" w:rsidP="000405B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0405BD" w:rsidRPr="00E27964" w14:paraId="1E438F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4EE6" w14:textId="77777777" w:rsidR="000405BD" w:rsidRPr="00E27964" w:rsidRDefault="000405BD" w:rsidP="000405BD">
            <w:pPr>
              <w:pStyle w:val="TAN"/>
            </w:pPr>
            <w:bookmarkStart w:id="95" w:name="_Hlk155196384"/>
            <w:r w:rsidRPr="00E27964">
              <w:t>C012</w:t>
            </w:r>
            <w:bookmarkEnd w:id="95"/>
            <w:r w:rsidRPr="00E27964">
              <w:rPr>
                <w:rFonts w:eastAsia="SimSun"/>
                <w:lang w:eastAsia="zh-CN"/>
              </w:rPr>
              <w:t>m</w:t>
            </w:r>
            <w:r w:rsidRPr="00E27964">
              <w:tab/>
              <w:t>IF (A.4.1-1/1 OR A.4.1-1/2) AND A.4.1-3/2 AND A.4.1-4/4 AND A.4.3.2B.2.0-2A/2 AND A.4.3.2-1/25 THEN R ELSE N/A</w:t>
            </w:r>
          </w:p>
        </w:tc>
      </w:tr>
      <w:tr w:rsidR="000405BD" w:rsidRPr="00E27964" w14:paraId="383F40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281A" w14:textId="77777777" w:rsidR="000405BD" w:rsidRPr="00E27964" w:rsidRDefault="000405BD" w:rsidP="000405BD">
            <w:pPr>
              <w:pStyle w:val="TAN"/>
            </w:pPr>
            <w:r w:rsidRPr="00E27964">
              <w:t>C012</w:t>
            </w:r>
            <w:r w:rsidRPr="00E27964">
              <w:rPr>
                <w:rFonts w:eastAsia="SimSun"/>
                <w:lang w:eastAsia="zh-CN"/>
              </w:rPr>
              <w:t>n</w:t>
            </w:r>
            <w:r w:rsidRPr="00E27964">
              <w:tab/>
              <w:t>IF (A.4.1-1/1 OR A.4.1-1/2) AND A.4.1-3/2 AND A.4.1-4/4 AND A.4.3.2B.2.0-2A/3 AND A.4.3.2-1/25 THEN R ELSE N/A</w:t>
            </w:r>
          </w:p>
        </w:tc>
      </w:tr>
      <w:tr w:rsidR="000405BD" w:rsidRPr="00E27964" w14:paraId="7D2099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B8B3" w14:textId="77777777" w:rsidR="000405BD" w:rsidRPr="00E27964" w:rsidRDefault="000405BD" w:rsidP="000405BD">
            <w:pPr>
              <w:pStyle w:val="TAN"/>
            </w:pPr>
            <w:r w:rsidRPr="00E27964">
              <w:t>C012</w:t>
            </w:r>
            <w:r w:rsidRPr="00E27964">
              <w:rPr>
                <w:rFonts w:eastAsia="SimSun"/>
                <w:lang w:eastAsia="zh-CN"/>
              </w:rPr>
              <w:t>o</w:t>
            </w:r>
            <w:r w:rsidRPr="00E27964">
              <w:tab/>
              <w:t>IF (A.4.1-1/1 OR A.4.1-1/2) AND A.4.1-3/2 AND A.4.1-4/4 AND A.4.3.2B.2.0-2A/4 AND A.4.3.2-1/25 THEN R ELSE N/A</w:t>
            </w:r>
          </w:p>
        </w:tc>
      </w:tr>
      <w:tr w:rsidR="000405BD" w:rsidRPr="00E27964" w14:paraId="196100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C5FA" w14:textId="77777777" w:rsidR="000405BD" w:rsidRPr="00E27964" w:rsidRDefault="000405BD" w:rsidP="000405BD">
            <w:pPr>
              <w:pStyle w:val="TAN"/>
            </w:pPr>
            <w:r w:rsidRPr="00E27964">
              <w:t>C012p</w:t>
            </w:r>
            <w:r w:rsidRPr="00E27964">
              <w:tab/>
              <w:t>IF (A.4.1-1/1 OR A.4.1-1/2) AND A.4.1-3/2 AND A.4.1-4/4 AND A.4.3.2B.2.0-2/1 AND A.4.3.2-1/14 THEN R ELSE N/A</w:t>
            </w:r>
          </w:p>
        </w:tc>
      </w:tr>
      <w:tr w:rsidR="000405BD" w:rsidRPr="00E27964" w14:paraId="6CE8EA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2CC9" w14:textId="77777777" w:rsidR="000405BD" w:rsidRPr="00E27964" w:rsidRDefault="000405BD" w:rsidP="000405B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0405BD" w:rsidRPr="00E27964" w14:paraId="5FB224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BF71" w14:textId="77777777" w:rsidR="000405BD" w:rsidRPr="00E27964" w:rsidRDefault="000405BD" w:rsidP="000405BD">
            <w:pPr>
              <w:pStyle w:val="TAN"/>
              <w:rPr>
                <w:lang w:eastAsia="fr-FR"/>
              </w:rPr>
            </w:pPr>
            <w:r w:rsidRPr="00E27964">
              <w:rPr>
                <w:lang w:eastAsia="fr-FR"/>
              </w:rPr>
              <w:t>C012w</w:t>
            </w:r>
            <w:r w:rsidRPr="00E27964">
              <w:rPr>
                <w:lang w:eastAsia="fr-FR"/>
              </w:rPr>
              <w:tab/>
              <w:t>IF A.4.1-1/2 AND A.4.1-3/2 AND A.4.1-4/4 AND A.4.3.2B.2.0-2A/1 AND A.4.3.2-1/38 THEN R ELSE N/A</w:t>
            </w:r>
          </w:p>
        </w:tc>
      </w:tr>
      <w:tr w:rsidR="000405BD" w:rsidRPr="00E27964" w14:paraId="5BD4A1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A7EA" w14:textId="77777777" w:rsidR="000405BD" w:rsidRPr="00E27964" w:rsidRDefault="000405BD" w:rsidP="000405BD">
            <w:pPr>
              <w:pStyle w:val="TAN"/>
            </w:pPr>
            <w:bookmarkStart w:id="96" w:name="_Hlk155196361"/>
            <w:r w:rsidRPr="00E27964">
              <w:t>C012</w:t>
            </w:r>
            <w:r w:rsidRPr="00E27964">
              <w:rPr>
                <w:rFonts w:eastAsia="SimSun"/>
                <w:lang w:eastAsia="zh-CN"/>
              </w:rPr>
              <w:t>z</w:t>
            </w:r>
            <w:bookmarkEnd w:id="96"/>
            <w:r w:rsidRPr="00E27964">
              <w:tab/>
              <w:t>IF (A.4.1-1/1 OR A.4.1-1/2) AND A.4.1-3/2 AND A.4.1-4/4 AND A.4.3.2B.2.0-2A/1 AND A.4.3.2-1/25 THEN R ELSE N/A</w:t>
            </w:r>
          </w:p>
        </w:tc>
      </w:tr>
      <w:tr w:rsidR="000405BD" w:rsidRPr="00E27964" w14:paraId="42A21C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02397" w14:textId="77777777" w:rsidR="000405BD" w:rsidRPr="00E27964" w:rsidRDefault="000405BD" w:rsidP="000405BD">
            <w:pPr>
              <w:pStyle w:val="TAN"/>
            </w:pPr>
            <w:r w:rsidRPr="00E27964">
              <w:t>C013</w:t>
            </w:r>
            <w:r w:rsidRPr="00E27964">
              <w:tab/>
              <w:t>IF (A.4.1-1/1 OR A.4.1-1/2) AND (A.4.1-3/2 OR A.4.1-3/3 OR A.4.1-3/5) AND (A.4.1-4/3 OR A.4.1-4/4) THEN R ELSE N/A</w:t>
            </w:r>
          </w:p>
        </w:tc>
      </w:tr>
      <w:tr w:rsidR="000405BD" w:rsidRPr="00E27964" w14:paraId="1D8E82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8F010" w14:textId="77777777" w:rsidR="000405BD" w:rsidRPr="00E27964" w:rsidRDefault="000405BD" w:rsidP="000405BD">
            <w:pPr>
              <w:pStyle w:val="TAN"/>
            </w:pPr>
            <w:r w:rsidRPr="00E27964">
              <w:t>C014</w:t>
            </w:r>
            <w:r w:rsidRPr="00E27964">
              <w:tab/>
              <w:t>IF (A.4.1-1/1 OR A.4.1-1/2) AND (A.4.1-3/2 OR A.4.1-3/3 OR A.4.1-3/5) AND (A.4.1-4/1 OR A.4.1-4/2 OR A.4.1-4/3 OR A.4.1-4/4) THEN R ELSE N/A</w:t>
            </w:r>
          </w:p>
        </w:tc>
      </w:tr>
      <w:tr w:rsidR="000405BD" w:rsidRPr="00E27964" w14:paraId="2D8E9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4A7D" w14:textId="77777777" w:rsidR="000405BD" w:rsidRPr="00E27964" w:rsidRDefault="000405BD" w:rsidP="000405BD">
            <w:pPr>
              <w:pStyle w:val="TAN"/>
            </w:pPr>
            <w:r w:rsidRPr="00E27964">
              <w:t>C015</w:t>
            </w:r>
            <w:r w:rsidRPr="00E27964">
              <w:tab/>
              <w:t>IF A.4.1-1/1 AND (A.4.1-3/1 OR A.4.1-3/2 OR A.4.1-3/3 OR A.4.1-3/5) AND A.4.3.1-7a/1 AND NOT A.4.3.1-7a/2 THEN R ELSE N/A</w:t>
            </w:r>
          </w:p>
        </w:tc>
      </w:tr>
      <w:tr w:rsidR="000405BD" w:rsidRPr="00E27964" w14:paraId="148236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C7570" w14:textId="77777777" w:rsidR="000405BD" w:rsidRPr="00E27964" w:rsidRDefault="000405BD" w:rsidP="000405BD">
            <w:pPr>
              <w:pStyle w:val="TAN"/>
            </w:pPr>
            <w:r w:rsidRPr="00E27964">
              <w:t>C015b</w:t>
            </w:r>
            <w:r w:rsidRPr="00E27964">
              <w:tab/>
              <w:t>IF A.4.1-1/1 AND (A.4.1-3/1 OR A.4.1-3/2 OR A.4.1-3/3 OR A.4.1-3/5) AND A.4.3.2-1/6 AND A.4.3.1-7a/1 AND NOT A.4.3.1-7a/2 THEN R ELSE N/A</w:t>
            </w:r>
          </w:p>
        </w:tc>
      </w:tr>
      <w:tr w:rsidR="000405BD" w:rsidRPr="00E27964" w14:paraId="011996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6C2BC" w14:textId="77777777" w:rsidR="000405BD" w:rsidRPr="00E27964" w:rsidRDefault="000405BD" w:rsidP="000405BD">
            <w:pPr>
              <w:pStyle w:val="TAN"/>
            </w:pPr>
            <w:r w:rsidRPr="00E27964">
              <w:t>C015c</w:t>
            </w:r>
            <w:r w:rsidRPr="00E27964">
              <w:tab/>
              <w:t>IF A.4.1-1/1 AND (A.4.1-3/1 OR A.4.1-3/2 OR A.4.1-3/3 OR A.4.1-3/5) AND A.4.3.2-1/66 AND A.4.3.1-7a/1 AND NOT A.4.3.1-7a/2 THEN R ELSE N/A</w:t>
            </w:r>
          </w:p>
        </w:tc>
      </w:tr>
      <w:tr w:rsidR="000405BD" w:rsidRPr="00E27964" w14:paraId="317528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48F1" w14:textId="77777777" w:rsidR="000405BD" w:rsidRPr="00E27964" w:rsidRDefault="000405BD" w:rsidP="000405BD">
            <w:pPr>
              <w:pStyle w:val="TAN"/>
            </w:pPr>
            <w:r w:rsidRPr="00E27964">
              <w:t>C015d</w:t>
            </w:r>
            <w:r w:rsidRPr="00E27964">
              <w:tab/>
              <w:t>IF A.4.1-1/1 AND (A.4.1-3/1 OR A.4.1-3/2 OR A.4.1-3/3 OR A.4.1-3/5) AND A.4.3.9-1/3 AND A.4.3.1-7a/1 AND NOT A.4.3.1-7a/2 THEN R ELSE N/A</w:t>
            </w:r>
          </w:p>
        </w:tc>
      </w:tr>
      <w:tr w:rsidR="000405BD" w:rsidRPr="00E27964" w14:paraId="0DEC64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CAD97" w14:textId="77777777" w:rsidR="000405BD" w:rsidRPr="00E27964" w:rsidRDefault="000405BD" w:rsidP="000405B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0405BD" w:rsidRPr="00E27964" w14:paraId="11F3B9A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64938" w14:textId="77777777" w:rsidR="000405BD" w:rsidRPr="00E27964" w:rsidRDefault="000405BD" w:rsidP="000405BD">
            <w:pPr>
              <w:pStyle w:val="TAN"/>
            </w:pPr>
            <w:r w:rsidRPr="00E27964">
              <w:t>C015x</w:t>
            </w:r>
            <w:r w:rsidRPr="00E27964">
              <w:tab/>
              <w:t>IF A.4.1-1/1 AND (A.4.1-3/1 OR A.4.1-3/2 OR A.4.1-3/3 OR A.4.1-3/5) AND A.4.3.9-1/1 AND A.4.3.1-7a/1 AND NOT A.4.3.1-7a/2 THEN R ELSE N/A</w:t>
            </w:r>
          </w:p>
        </w:tc>
      </w:tr>
      <w:tr w:rsidR="000405BD" w:rsidRPr="00E27964" w14:paraId="3B74F7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A42B" w14:textId="77777777" w:rsidR="000405BD" w:rsidRPr="00E27964" w:rsidRDefault="000405BD" w:rsidP="000405BD">
            <w:pPr>
              <w:pStyle w:val="TAN"/>
            </w:pPr>
            <w:r w:rsidRPr="00E27964">
              <w:t>C015y</w:t>
            </w:r>
            <w:r w:rsidRPr="00E27964">
              <w:tab/>
              <w:t>IF A.4.1-1/1 AND (A.4.1-3/1 OR A.4.1-3/2 OR A.4.1-3/3 OR A.4.1-3/5) AND A.4.3.2-1/33 AND A.4.3.1-7a/1 AND NOT A.4.3.1-7a/2 THEN R ELSE N/A</w:t>
            </w:r>
          </w:p>
        </w:tc>
      </w:tr>
      <w:tr w:rsidR="000405BD" w:rsidRPr="00E27964" w14:paraId="7773B9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F9C5" w14:textId="77777777" w:rsidR="000405BD" w:rsidRPr="00E27964" w:rsidRDefault="000405BD" w:rsidP="000405B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4756F4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4FA66" w14:textId="77777777" w:rsidR="000405BD" w:rsidRPr="00E27964" w:rsidRDefault="000405BD" w:rsidP="000405BD">
            <w:pPr>
              <w:pStyle w:val="TAN"/>
            </w:pPr>
            <w:r w:rsidRPr="00E27964">
              <w:lastRenderedPageBreak/>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0405BD" w:rsidRPr="00E27964" w14:paraId="498F96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7E5" w14:textId="77777777" w:rsidR="000405BD" w:rsidRPr="00E27964" w:rsidRDefault="000405BD" w:rsidP="000405B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CF685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6A87" w14:textId="77777777" w:rsidR="000405BD" w:rsidRPr="00E27964" w:rsidRDefault="000405BD" w:rsidP="000405B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BEA51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2BA7" w14:textId="77777777" w:rsidR="000405BD" w:rsidRPr="00E27964" w:rsidRDefault="000405BD" w:rsidP="000405B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0405BD" w:rsidRPr="00E27964" w14:paraId="0E7814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85F2D" w14:textId="77777777" w:rsidR="000405BD" w:rsidRPr="00E27964" w:rsidRDefault="000405BD" w:rsidP="000405BD">
            <w:pPr>
              <w:pStyle w:val="TAN"/>
            </w:pPr>
            <w:r w:rsidRPr="00E27964">
              <w:t>C016x</w:t>
            </w:r>
            <w:r w:rsidRPr="00E27964">
              <w:tab/>
              <w:t>IF A.4.1-1/2 AND (A.4.1-3/1 OR A.4.1-3/2 OR A.4.1-3/3 OR A.4.1-3/5) AND A.4.3.9-1/1 AND A.4.3.1-7a/1 AND NOT A.4.3.1-7a/3 THEN R ELSE N/A</w:t>
            </w:r>
          </w:p>
        </w:tc>
      </w:tr>
      <w:tr w:rsidR="000405BD" w:rsidRPr="00E27964" w14:paraId="563000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93CD8" w14:textId="77777777" w:rsidR="000405BD" w:rsidRPr="00E27964" w:rsidRDefault="000405BD" w:rsidP="000405B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0405BD" w:rsidRPr="00E27964" w14:paraId="1B2CFD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42B6" w14:textId="77777777" w:rsidR="000405BD" w:rsidRPr="00E27964" w:rsidRDefault="000405BD" w:rsidP="000405B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0405BD" w:rsidRPr="00E27964" w14:paraId="23DA63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CAF36" w14:textId="77777777" w:rsidR="000405BD" w:rsidRPr="00E27964" w:rsidRDefault="000405BD" w:rsidP="000405B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0405BD" w:rsidRPr="00E27964" w14:paraId="3C15DC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927BB" w14:textId="77777777" w:rsidR="000405BD" w:rsidRPr="00E27964" w:rsidRDefault="000405BD" w:rsidP="000405B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0405BD" w:rsidRPr="00E27964" w14:paraId="0C8F26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4CFA8" w14:textId="77777777" w:rsidR="000405BD" w:rsidRPr="00E27964" w:rsidRDefault="000405BD" w:rsidP="000405BD">
            <w:pPr>
              <w:pStyle w:val="TAN"/>
            </w:pPr>
            <w:r w:rsidRPr="00E27964">
              <w:t>C017d</w:t>
            </w:r>
            <w:r w:rsidRPr="00E27964">
              <w:tab/>
              <w:t>IF A.4.1-1/1 AND (A.4.1-3/1 OR A.4.1-3/2 OR A.4.1-3/3 OR A.4.1-3/5) AND (NOT A.4.3.9-1/2 AND A.4.3.1-7a/2 AND A.4.3.9-1/3 THEN R ELSE N/A</w:t>
            </w:r>
          </w:p>
        </w:tc>
      </w:tr>
      <w:tr w:rsidR="000405BD" w:rsidRPr="00E27964" w14:paraId="518002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233F4" w14:textId="77777777" w:rsidR="000405BD" w:rsidRPr="00E27964" w:rsidRDefault="000405BD" w:rsidP="000405B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0405BD" w:rsidRPr="00E27964" w14:paraId="386C55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D8F39" w14:textId="77777777" w:rsidR="000405BD" w:rsidRPr="00E27964" w:rsidRDefault="000405BD" w:rsidP="000405B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134F6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B0A40" w14:textId="77777777" w:rsidR="000405BD" w:rsidRPr="00E27964" w:rsidRDefault="000405BD" w:rsidP="000405B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144F714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1BD15" w14:textId="77777777" w:rsidR="000405BD" w:rsidRPr="00E27964" w:rsidRDefault="000405BD" w:rsidP="000405B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89191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85494" w14:textId="77777777" w:rsidR="000405BD" w:rsidRPr="00E27964" w:rsidRDefault="000405BD" w:rsidP="000405BD">
            <w:pPr>
              <w:pStyle w:val="TAN"/>
            </w:pPr>
            <w:r w:rsidRPr="00E27964">
              <w:t>C017j</w:t>
            </w:r>
            <w:r w:rsidRPr="00E27964">
              <w:tab/>
              <w:t>Void</w:t>
            </w:r>
          </w:p>
        </w:tc>
      </w:tr>
      <w:tr w:rsidR="000405BD" w:rsidRPr="00E27964" w14:paraId="381919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E6081" w14:textId="77777777" w:rsidR="000405BD" w:rsidRPr="00E27964" w:rsidRDefault="000405BD" w:rsidP="000405B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0405BD" w:rsidRPr="00E27964" w14:paraId="301C89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C6E34" w14:textId="77777777" w:rsidR="000405BD" w:rsidRPr="00E27964" w:rsidRDefault="000405BD" w:rsidP="000405B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0405BD" w:rsidRPr="00E27964" w14:paraId="6728074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06B4" w14:textId="77777777" w:rsidR="000405BD" w:rsidRPr="00E27964" w:rsidRDefault="000405BD" w:rsidP="000405B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0405BD" w:rsidRPr="00E27964" w14:paraId="537294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CDBA2" w14:textId="77777777" w:rsidR="000405BD" w:rsidRPr="00E27964" w:rsidRDefault="000405BD" w:rsidP="000405BD">
            <w:pPr>
              <w:pStyle w:val="TAN"/>
            </w:pPr>
            <w:r w:rsidRPr="00E27964">
              <w:t>C018</w:t>
            </w:r>
            <w:r w:rsidRPr="00E27964">
              <w:tab/>
              <w:t>IF (A.4.1-1/1 OR A.4.1-1/2) AND A.4.1-2/7 AND A.4.1-3/1 AND 4.3.2-1/9 THEN R ELSE N/A</w:t>
            </w:r>
          </w:p>
        </w:tc>
      </w:tr>
      <w:tr w:rsidR="000405BD" w:rsidRPr="00E27964" w14:paraId="564031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1BA2D" w14:textId="77777777" w:rsidR="000405BD" w:rsidRPr="00E27964" w:rsidRDefault="000405BD" w:rsidP="000405BD">
            <w:pPr>
              <w:pStyle w:val="TAN"/>
            </w:pPr>
            <w:r w:rsidRPr="00E27964">
              <w:t>C019</w:t>
            </w:r>
            <w:r w:rsidRPr="00E27964">
              <w:tab/>
              <w:t>IF A.4.1-1/2 AND (A.4.1-3/1 OR A.4.1-3/2 OR A.4.1-3/3 OR A.4.1-3/5) AND (NOT A.4.3.9-1/2 AND A.4.3.1-7a/3) THEN R ELSE N/A</w:t>
            </w:r>
          </w:p>
        </w:tc>
      </w:tr>
      <w:tr w:rsidR="000405BD" w:rsidRPr="00E27964" w14:paraId="58F2E3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1980B" w14:textId="77777777" w:rsidR="000405BD" w:rsidRPr="00E27964" w:rsidRDefault="000405BD" w:rsidP="000405BD">
            <w:pPr>
              <w:pStyle w:val="TAN"/>
            </w:pPr>
            <w:r w:rsidRPr="00E27964">
              <w:t>C019b</w:t>
            </w:r>
            <w:r w:rsidRPr="00E27964">
              <w:tab/>
              <w:t>IF A.4.1-1/2 AND (A.4.1-3/1 OR A.4.1-3/2 OR A.4.1-3/3 OR A.4.1-3/5) AND (NOT A.4.3.9-1/2 AND A.4.3.1-7a/3) AND A.4.3.2-1/6 THEN R ELSE N/A</w:t>
            </w:r>
          </w:p>
        </w:tc>
      </w:tr>
      <w:tr w:rsidR="000405BD" w:rsidRPr="00E27964" w14:paraId="572AC7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332A" w14:textId="77777777" w:rsidR="000405BD" w:rsidRPr="00E27964" w:rsidRDefault="000405BD" w:rsidP="000405BD">
            <w:pPr>
              <w:pStyle w:val="TAN"/>
            </w:pPr>
            <w:r w:rsidRPr="00E27964">
              <w:t>C019c</w:t>
            </w:r>
            <w:r w:rsidRPr="00E27964">
              <w:tab/>
              <w:t>IF A.4.1-1/2 AND (A.4.1-3/1 OR A.4.1-3/2 OR A.4.1-3/3 OR A.4.1-3/5) AND (NOT A.4.3.9-1/2 AND A.4.3.1-7a/3) AND A.4.3.2-1/66 THEN R ELSE N/A</w:t>
            </w:r>
          </w:p>
        </w:tc>
      </w:tr>
      <w:tr w:rsidR="000405BD" w:rsidRPr="00E27964" w14:paraId="7B1C56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7CED" w14:textId="77777777" w:rsidR="000405BD" w:rsidRPr="00E27964" w:rsidRDefault="000405BD" w:rsidP="000405B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0405BD" w:rsidRPr="00E27964" w14:paraId="7EB99C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62F1A" w14:textId="77777777" w:rsidR="000405BD" w:rsidRPr="00E27964" w:rsidRDefault="000405BD" w:rsidP="000405B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0405BD" w:rsidRPr="00E27964" w14:paraId="0DF48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5290C" w14:textId="77777777" w:rsidR="000405BD" w:rsidRPr="00E27964" w:rsidRDefault="000405BD" w:rsidP="000405B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0405BD" w:rsidRPr="00E27964" w14:paraId="082850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96D70" w14:textId="77777777" w:rsidR="000405BD" w:rsidRPr="00E27964" w:rsidRDefault="000405BD" w:rsidP="000405BD">
            <w:pPr>
              <w:pStyle w:val="TAN"/>
            </w:pPr>
            <w:r w:rsidRPr="00E27964">
              <w:t>C019x</w:t>
            </w:r>
            <w:r w:rsidRPr="00E27964">
              <w:tab/>
              <w:t>IF A.4.1-1/2 AND (A.4.1-3/1 OR A.4.1-3/2 OR A.4.1-3/3 OR A.4.1-3/5) AND (NOT A.4.3.9-1/2 AND A.4.3.1-7a/3) AND A.4.3.9-1/1 THEN R ELSE N/A</w:t>
            </w:r>
          </w:p>
        </w:tc>
      </w:tr>
      <w:tr w:rsidR="000405BD" w:rsidRPr="00E27964" w14:paraId="3E90D25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97D7" w14:textId="77777777" w:rsidR="000405BD" w:rsidRPr="00E27964" w:rsidRDefault="000405BD" w:rsidP="000405B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0405BD" w:rsidRPr="00E27964" w14:paraId="0B7669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25F7F" w14:textId="33ACA696" w:rsidR="000405BD" w:rsidRPr="00E27964" w:rsidRDefault="000405BD" w:rsidP="000405BD">
            <w:pPr>
              <w:pStyle w:val="TAN"/>
            </w:pPr>
            <w:r w:rsidRPr="00E27964">
              <w:t>C020</w:t>
            </w:r>
            <w:r w:rsidRPr="00E27964">
              <w:tab/>
              <w:t xml:space="preserve">IF (A.4.1-1/1 OR A.4.1-1/2) AND </w:t>
            </w:r>
            <w:ins w:id="97" w:author="Amy TAO" w:date="2024-08-18T16:26:00Z">
              <w:r w:rsidR="00AB4D62" w:rsidRPr="00AB4D62">
                <w:rPr>
                  <w:highlight w:val="yellow"/>
                </w:rPr>
                <w:t>A.4.1-2/7 AND</w:t>
              </w:r>
              <w:r w:rsidR="00AB4D62" w:rsidRPr="00AB4D62">
                <w:t xml:space="preserve"> </w:t>
              </w:r>
            </w:ins>
            <w:r w:rsidRPr="00E27964">
              <w:t>(A.4.1-3/2 OR A.4.1-3/3 OR A.4.1-3/5) THEN R ELSE N/A</w:t>
            </w:r>
          </w:p>
        </w:tc>
      </w:tr>
      <w:tr w:rsidR="000405BD" w:rsidRPr="00E27964" w14:paraId="1A3076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1B458" w14:textId="77777777" w:rsidR="000405BD" w:rsidRPr="00E27964" w:rsidRDefault="000405BD" w:rsidP="000405BD">
            <w:pPr>
              <w:pStyle w:val="TAN"/>
            </w:pPr>
            <w:r w:rsidRPr="00E27964">
              <w:t>C021</w:t>
            </w:r>
            <w:r w:rsidRPr="00E27964">
              <w:tab/>
              <w:t>IF (A.4.1-4/1 OR A.4.1-4/2 OR A.4.1-4/3 OR A.4.1-4/5) AND A.4.1-3/2 THEN R ELSE N/A</w:t>
            </w:r>
          </w:p>
        </w:tc>
      </w:tr>
      <w:tr w:rsidR="000405BD" w:rsidRPr="00E27964" w14:paraId="4C7255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4142" w14:textId="77777777" w:rsidR="000405BD" w:rsidRPr="00E27964" w:rsidRDefault="000405BD" w:rsidP="000405B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0405BD" w:rsidRPr="00E27964" w14:paraId="746B4E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57F8E" w14:textId="77777777" w:rsidR="000405BD" w:rsidRPr="00E27964" w:rsidRDefault="000405BD" w:rsidP="000405BD">
            <w:pPr>
              <w:pStyle w:val="TAN"/>
            </w:pPr>
            <w:r w:rsidRPr="00E27964">
              <w:t>C021b</w:t>
            </w:r>
            <w:r w:rsidRPr="00E27964">
              <w:tab/>
              <w:t>IF A.4.1-1/1 AND (A.4.1-4/1 OR A.4.1-4/2 OR A.4.1-4/3 OR A.4.1-4/5) AND A.4.1-3/2 THEN R ELSE N/A</w:t>
            </w:r>
          </w:p>
        </w:tc>
      </w:tr>
      <w:tr w:rsidR="000405BD" w:rsidRPr="00E27964" w14:paraId="6879C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B2A11" w14:textId="77777777" w:rsidR="000405BD" w:rsidRPr="00E27964" w:rsidRDefault="000405BD" w:rsidP="000405BD">
            <w:pPr>
              <w:pStyle w:val="TAN"/>
            </w:pPr>
            <w:r w:rsidRPr="00E27964">
              <w:t>C021</w:t>
            </w:r>
            <w:r w:rsidRPr="00E27964">
              <w:rPr>
                <w:rFonts w:eastAsia="SimSun"/>
                <w:lang w:eastAsia="zh-CN"/>
              </w:rPr>
              <w:t>c</w:t>
            </w:r>
            <w:r w:rsidRPr="00E27964">
              <w:tab/>
              <w:t>IF (A.4.1-4/1 OR A.4.1-4/2 OR A.4.1-4/3 OR A.4.1-4/5) AND A.4.1-3/2 AND A.4.3.11-1/6 THEN R ELSE N/A</w:t>
            </w:r>
          </w:p>
        </w:tc>
      </w:tr>
      <w:tr w:rsidR="000405BD" w:rsidRPr="00E27964" w14:paraId="306554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A4492" w14:textId="77777777" w:rsidR="000405BD" w:rsidRPr="00E27964" w:rsidRDefault="000405BD" w:rsidP="000405BD">
            <w:pPr>
              <w:pStyle w:val="TAN"/>
            </w:pPr>
            <w:r w:rsidRPr="00E27964">
              <w:t>C021</w:t>
            </w:r>
            <w:r w:rsidRPr="00E27964">
              <w:rPr>
                <w:rFonts w:eastAsia="SimSun"/>
                <w:lang w:eastAsia="zh-CN"/>
              </w:rPr>
              <w:t>d</w:t>
            </w:r>
            <w:r w:rsidRPr="00E27964">
              <w:tab/>
              <w:t>IF (A.4.1-4/1 OR A.4.1-4/2 OR A.4.1-4/3 OR A.4.1-4/5) AND A.4.1-3/2 AND A.4.3.11-1/7 THEN R ELSE N/A</w:t>
            </w:r>
          </w:p>
        </w:tc>
      </w:tr>
      <w:tr w:rsidR="000405BD" w:rsidRPr="00E27964" w14:paraId="12EEF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D6CAD" w14:textId="77777777" w:rsidR="000405BD" w:rsidRPr="00E27964" w:rsidRDefault="000405BD" w:rsidP="000405B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0405BD" w:rsidRPr="00E27964" w14:paraId="4779E8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58706" w14:textId="77777777" w:rsidR="000405BD" w:rsidRPr="00E27964" w:rsidRDefault="000405BD" w:rsidP="000405BD">
            <w:pPr>
              <w:pStyle w:val="TAN"/>
            </w:pPr>
            <w:r w:rsidRPr="00E27964">
              <w:t>C022</w:t>
            </w:r>
            <w:r w:rsidRPr="00E27964">
              <w:tab/>
              <w:t>IF (A.4.1-4/4 OR A.4.1-4/5) AND A.4.1-3/2 THEN R ELSE N/A</w:t>
            </w:r>
          </w:p>
        </w:tc>
      </w:tr>
      <w:tr w:rsidR="000405BD" w:rsidRPr="00E27964" w14:paraId="705AD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F5E21" w14:textId="77777777" w:rsidR="000405BD" w:rsidRPr="00E27964" w:rsidRDefault="000405BD" w:rsidP="000405B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0405BD" w:rsidRPr="00E27964" w14:paraId="72E67A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B3AA" w14:textId="14E2FDD4" w:rsidR="000405BD" w:rsidRPr="00E27964" w:rsidRDefault="000405BD" w:rsidP="000405BD">
            <w:pPr>
              <w:pStyle w:val="TAN"/>
            </w:pPr>
            <w:r w:rsidRPr="00E27964">
              <w:t>C022b</w:t>
            </w:r>
            <w:r w:rsidRPr="00E27964">
              <w:tab/>
              <w:t>IF (A.4.1-4/4 OR A.4.1-4/5) AND A.4.1-3/2 AND A.4.3.6</w:t>
            </w:r>
            <w:ins w:id="98" w:author="Amy TAO" w:date="2024-08-18T16:26:00Z">
              <w:r w:rsidR="00AB4D62" w:rsidRPr="00AB4D62">
                <w:rPr>
                  <w:highlight w:val="yellow"/>
                </w:rPr>
                <w:t>-1</w:t>
              </w:r>
            </w:ins>
            <w:r w:rsidRPr="00E27964">
              <w:t>/56A THEN R ELSE N/A</w:t>
            </w:r>
          </w:p>
        </w:tc>
      </w:tr>
      <w:tr w:rsidR="000405BD" w:rsidRPr="00E27964" w14:paraId="498E5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83963" w14:textId="77777777" w:rsidR="000405BD" w:rsidRPr="00E27964" w:rsidRDefault="000405BD" w:rsidP="000405B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0405BD" w:rsidRPr="00E27964" w14:paraId="207017C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C9FEC" w14:textId="77777777" w:rsidR="000405BD" w:rsidRPr="00E27964" w:rsidRDefault="000405BD" w:rsidP="000405BD">
            <w:pPr>
              <w:pStyle w:val="TAN"/>
            </w:pPr>
            <w:r w:rsidRPr="00E27964">
              <w:t>C022m</w:t>
            </w:r>
            <w:r w:rsidRPr="00E27964">
              <w:tab/>
              <w:t>IF (A.4.1-4/4 OR A.4.1-4/5) AND A.4.1-3/2 AND A.4.3.2-1/56 AND 4.3.2-1/78 THEN R ELSE N/A</w:t>
            </w:r>
          </w:p>
        </w:tc>
      </w:tr>
      <w:tr w:rsidR="000405BD" w:rsidRPr="00E27964" w14:paraId="4BB402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DB8B7" w14:textId="77777777" w:rsidR="000405BD" w:rsidRPr="00E27964" w:rsidRDefault="000405BD" w:rsidP="000405BD">
            <w:pPr>
              <w:pStyle w:val="TAN"/>
            </w:pPr>
            <w:r w:rsidRPr="00E27964">
              <w:t>C022n</w:t>
            </w:r>
            <w:r w:rsidRPr="00E27964">
              <w:tab/>
              <w:t>IF (A.4.1-4/4 OR A.4.1-4/5) AND A.4.1-3/2 AND (A.4.3.2-1/130 OR A.4.3.2-1/131) THEN R ELSE N/A</w:t>
            </w:r>
          </w:p>
        </w:tc>
      </w:tr>
      <w:tr w:rsidR="000405BD" w:rsidRPr="00E27964" w14:paraId="29C56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9171" w14:textId="77777777" w:rsidR="000405BD" w:rsidRPr="00E27964" w:rsidRDefault="000405BD" w:rsidP="000405BD">
            <w:pPr>
              <w:pStyle w:val="TAN"/>
            </w:pPr>
            <w:r w:rsidRPr="00E27964">
              <w:lastRenderedPageBreak/>
              <w:t>C023</w:t>
            </w:r>
            <w:r w:rsidRPr="00E27964">
              <w:tab/>
              <w:t>IF A.4.1-4/5 AND A.4.1-3/2 THEN R ELSE N/A</w:t>
            </w:r>
          </w:p>
        </w:tc>
      </w:tr>
      <w:tr w:rsidR="000405BD" w:rsidRPr="00E27964" w14:paraId="6EBBEF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FA7FA" w14:textId="77777777" w:rsidR="000405BD" w:rsidRPr="00E27964" w:rsidRDefault="000405BD" w:rsidP="000405B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0405BD" w:rsidRPr="00E27964" w14:paraId="229425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948A1" w14:textId="77777777" w:rsidR="000405BD" w:rsidRPr="00E27964" w:rsidRDefault="000405BD" w:rsidP="000405BD">
            <w:pPr>
              <w:pStyle w:val="TAN"/>
            </w:pPr>
            <w:r w:rsidRPr="00E27964">
              <w:t>C024</w:t>
            </w:r>
            <w:r w:rsidRPr="00E27964">
              <w:tab/>
              <w:t>IF A.4.1-1/1 AND A.4.1-2/7 AND A.4.1-3/1 THEN R ELSE N/A</w:t>
            </w:r>
          </w:p>
        </w:tc>
      </w:tr>
      <w:tr w:rsidR="000405BD" w:rsidRPr="00E27964" w14:paraId="1C0E68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D3D89" w14:textId="77777777" w:rsidR="000405BD" w:rsidRPr="00E27964" w:rsidRDefault="000405BD" w:rsidP="000405BD">
            <w:pPr>
              <w:pStyle w:val="TAN"/>
            </w:pPr>
            <w:r w:rsidRPr="00E27964">
              <w:t>C025</w:t>
            </w:r>
            <w:r w:rsidRPr="00E27964">
              <w:tab/>
              <w:t>IF ((A.4.1-1/1 AND [10]A.4.1-1/1) OR (A.4.1-1/1 AND [10]A.4.1-1/2) OR (A.4.1-1/2 AND [10]A.4.1-1/1) OR (A.4.1-1/2 AND [10]A.4.1-1/2)) AND A.4.1-3/1 THEN R ELSE N/A</w:t>
            </w:r>
          </w:p>
        </w:tc>
      </w:tr>
      <w:tr w:rsidR="000405BD" w:rsidRPr="00E27964" w14:paraId="38326A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CE8A" w14:textId="77777777" w:rsidR="000405BD" w:rsidRPr="00E27964" w:rsidRDefault="000405BD" w:rsidP="000405BD">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0405BD" w:rsidRPr="00E27964" w14:paraId="7CC087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D57B" w14:textId="77777777" w:rsidR="000405BD" w:rsidRPr="00E27964" w:rsidRDefault="000405BD" w:rsidP="000405B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0405BD" w:rsidRPr="00E27964" w14:paraId="35BBE7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9A56D" w14:textId="77777777" w:rsidR="000405BD" w:rsidRPr="00E27964" w:rsidRDefault="000405BD" w:rsidP="000405B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0405BD" w:rsidRPr="00E27964" w14:paraId="261C0A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1C23" w14:textId="77777777" w:rsidR="000405BD" w:rsidRPr="00E27964" w:rsidRDefault="000405BD" w:rsidP="000405BD">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4B1120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50B6" w14:textId="77777777" w:rsidR="000405BD" w:rsidRPr="00E27964" w:rsidRDefault="000405BD" w:rsidP="000405B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5C9675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69672" w14:textId="77777777" w:rsidR="000405BD" w:rsidRPr="00E27964" w:rsidRDefault="000405BD" w:rsidP="000405B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0405BD" w:rsidRPr="00E27964" w14:paraId="68BFA3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B991" w14:textId="77777777" w:rsidR="000405BD" w:rsidRPr="00E27964" w:rsidRDefault="000405BD" w:rsidP="000405B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0405BD" w:rsidRPr="00E27964" w14:paraId="1E9207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000F9" w14:textId="77777777" w:rsidR="000405BD" w:rsidRPr="00E27964" w:rsidRDefault="000405BD" w:rsidP="000405BD">
            <w:pPr>
              <w:pStyle w:val="TAN"/>
            </w:pPr>
            <w:r w:rsidRPr="00E27964">
              <w:t>C026</w:t>
            </w:r>
            <w:r w:rsidRPr="00E27964">
              <w:tab/>
              <w:t>IF (A.4.1-4/1 OR A.4.1-4/2 OR A.4.1-4/3 OR A.4.1-4/5) AND A.4.1-3/2 AND 4.3.6-1/11 THEN R ELSE N/A</w:t>
            </w:r>
          </w:p>
        </w:tc>
      </w:tr>
      <w:tr w:rsidR="000405BD" w:rsidRPr="00E27964" w14:paraId="592C5B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A9328" w14:textId="77777777" w:rsidR="000405BD" w:rsidRPr="00E27964" w:rsidRDefault="000405BD" w:rsidP="000405BD">
            <w:pPr>
              <w:pStyle w:val="TAN"/>
            </w:pPr>
            <w:r w:rsidRPr="00E27964">
              <w:t>C027</w:t>
            </w:r>
            <w:r w:rsidRPr="00E27964">
              <w:tab/>
            </w:r>
            <w:r w:rsidRPr="00E27964">
              <w:rPr>
                <w:lang w:eastAsia="zh-CN"/>
              </w:rPr>
              <w:t>Void</w:t>
            </w:r>
          </w:p>
        </w:tc>
      </w:tr>
      <w:tr w:rsidR="000405BD" w:rsidRPr="00E27964" w14:paraId="7747E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26135" w14:textId="77777777" w:rsidR="000405BD" w:rsidRPr="00E27964" w:rsidRDefault="000405BD" w:rsidP="000405BD">
            <w:pPr>
              <w:pStyle w:val="TAN"/>
            </w:pPr>
            <w:r w:rsidRPr="00E27964">
              <w:t>C028</w:t>
            </w:r>
            <w:r w:rsidRPr="00E27964">
              <w:tab/>
              <w:t>IF (A.4.1-1/1 OR A.4.1-1/2) AND A.4.1-3/1 AND 4.3.6-1/11 THEN R ELSE N/A</w:t>
            </w:r>
          </w:p>
        </w:tc>
      </w:tr>
      <w:tr w:rsidR="000405BD" w:rsidRPr="00E27964" w14:paraId="596B6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1EBAF" w14:textId="77777777" w:rsidR="000405BD" w:rsidRPr="00E27964" w:rsidRDefault="000405BD" w:rsidP="000405BD">
            <w:pPr>
              <w:pStyle w:val="TAN"/>
            </w:pPr>
            <w:r w:rsidRPr="00E27964">
              <w:t>C029</w:t>
            </w:r>
            <w:r w:rsidRPr="00E27964">
              <w:tab/>
              <w:t>IF (A.4.1-1/1 OR A.4.1-1/2) AND A.4.1-3/1 AND 4.3.2-1/9 THEN R ELSE N/A</w:t>
            </w:r>
          </w:p>
        </w:tc>
      </w:tr>
      <w:tr w:rsidR="000405BD" w:rsidRPr="00E27964" w14:paraId="42564B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A1E" w14:textId="77777777" w:rsidR="000405BD" w:rsidRPr="00E27964" w:rsidRDefault="000405BD" w:rsidP="000405BD">
            <w:pPr>
              <w:pStyle w:val="TAN"/>
            </w:pPr>
            <w:r w:rsidRPr="00E27964">
              <w:t>C030</w:t>
            </w:r>
            <w:r w:rsidRPr="00E27964">
              <w:tab/>
              <w:t>IF (A.4.1-4/1 OR A.4.1-4/2 OR A.4.1-4/3 OR A.4.1-4/5) AND A.4.1-3/2 AND A.4.3.2-1/9 THEN R ELSE N/A</w:t>
            </w:r>
          </w:p>
        </w:tc>
      </w:tr>
      <w:tr w:rsidR="000405BD" w:rsidRPr="00E27964" w14:paraId="369FA5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39BE0" w14:textId="77777777" w:rsidR="000405BD" w:rsidRPr="00E27964" w:rsidRDefault="000405BD" w:rsidP="000405BD">
            <w:pPr>
              <w:pStyle w:val="TAN"/>
            </w:pPr>
            <w:r w:rsidRPr="00E27964">
              <w:t>C030a</w:t>
            </w:r>
            <w:r w:rsidRPr="00E27964">
              <w:tab/>
              <w:t>IF (A.4.1-4/4 OR A.4.1-4/5) AND A.4.1-3/2 AND A.4.3.2-1/9 THEN R ELSE N/A</w:t>
            </w:r>
          </w:p>
        </w:tc>
      </w:tr>
      <w:tr w:rsidR="000405BD" w:rsidRPr="00E27964" w14:paraId="43D73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E4559" w14:textId="77777777" w:rsidR="000405BD" w:rsidRPr="00E27964" w:rsidRDefault="000405BD" w:rsidP="000405BD">
            <w:pPr>
              <w:pStyle w:val="TAN"/>
            </w:pPr>
            <w:r w:rsidRPr="00E27964">
              <w:t>C031</w:t>
            </w:r>
            <w:r w:rsidRPr="00E27964">
              <w:tab/>
              <w:t>IF (A.4.1-1/1 OR A.4.1-1/2) AND A.4.1-2/7 AND A.4.1-3/1 AND (A.4.1-4A/1 OR A.4.1-4A/2 OR A.4.1-4A/5) AND A.4.3.2A.1-1/1 THEN R ELSE N/A</w:t>
            </w:r>
          </w:p>
        </w:tc>
      </w:tr>
      <w:tr w:rsidR="000405BD" w:rsidRPr="00E27964" w14:paraId="619F4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5EB6" w14:textId="77777777" w:rsidR="000405BD" w:rsidRPr="00E27964" w:rsidRDefault="000405BD" w:rsidP="000405BD">
            <w:pPr>
              <w:pStyle w:val="TAN"/>
            </w:pPr>
            <w:r w:rsidRPr="00E27964">
              <w:t>C031a</w:t>
            </w:r>
            <w:r w:rsidRPr="00E27964">
              <w:tab/>
              <w:t>IF (A.4.1-1/1 OR A.4.1-1/2) AND A.4.1-2/7 AND A.4.1-3/1 AND (A.4.1-4A/1 OR A.4.1-4A/2 OR A.4.1-4A/5) AND A.4.3.2A.1-1/1 AND A.4.3.6-1/54 THEN R ELSE N/A</w:t>
            </w:r>
          </w:p>
        </w:tc>
      </w:tr>
      <w:tr w:rsidR="000405BD" w:rsidRPr="00E27964" w14:paraId="28ECBC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D9BBF" w14:textId="77777777" w:rsidR="000405BD" w:rsidRPr="00E27964" w:rsidRDefault="000405BD" w:rsidP="000405B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0405BD" w:rsidRPr="00E27964" w14:paraId="2F9488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FE25" w14:textId="77777777" w:rsidR="000405BD" w:rsidRPr="00E27964" w:rsidRDefault="000405BD" w:rsidP="000405BD">
            <w:pPr>
              <w:pStyle w:val="TAN"/>
            </w:pPr>
            <w:r w:rsidRPr="00E27964">
              <w:t>C031c</w:t>
            </w:r>
            <w:r w:rsidRPr="00E27964">
              <w:tab/>
              <w:t>IF (A.4.1-1/2 AND A.4.1-2/8 AND A.4.1-3/1 AND A.4.1-4A/6 AND A.4.3.2A.1-1/1) THEN R ELSE N/A</w:t>
            </w:r>
          </w:p>
        </w:tc>
      </w:tr>
      <w:tr w:rsidR="000405BD" w:rsidRPr="00E27964" w14:paraId="0034EAB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7651" w14:textId="77777777" w:rsidR="000405BD" w:rsidRPr="00E27964" w:rsidRDefault="000405BD" w:rsidP="000405BD">
            <w:pPr>
              <w:pStyle w:val="TAN"/>
            </w:pPr>
            <w:r w:rsidRPr="00E27964">
              <w:t>C032</w:t>
            </w:r>
            <w:r w:rsidRPr="00E27964">
              <w:tab/>
              <w:t>IF (A.4.1-4/1 OR A.4.1-4/2 OR A.4.1-4/3 OR A.4.1-4/5) AND A.4.1-3/2 AND (A.4.1-2/3 OR A.4.1-2/5) THEN R ELSE N/A</w:t>
            </w:r>
          </w:p>
        </w:tc>
      </w:tr>
      <w:tr w:rsidR="000405BD" w:rsidRPr="00E27964" w14:paraId="2D9DFE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CB6D0" w14:textId="77777777" w:rsidR="000405BD" w:rsidRPr="00E27964" w:rsidRDefault="000405BD" w:rsidP="000405BD">
            <w:pPr>
              <w:pStyle w:val="TAN"/>
            </w:pPr>
            <w:r w:rsidRPr="00E27964">
              <w:t>C033</w:t>
            </w:r>
            <w:r w:rsidRPr="00E27964">
              <w:tab/>
              <w:t>IF (A.4.1-1/1 OR A.4.1-1/2) AND A.4.1-2/7 AND A.4.1-3/1 AND (A.4.1-4A/1 OR A.4.1-4A/2 OR A.4.1-4A/5) AND A.4.3.2A.1-1/2 THEN R ELSE N/A</w:t>
            </w:r>
          </w:p>
        </w:tc>
      </w:tr>
      <w:tr w:rsidR="000405BD" w:rsidRPr="00E27964" w14:paraId="5514D6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DA5F8" w14:textId="77777777" w:rsidR="000405BD" w:rsidRPr="00E27964" w:rsidRDefault="000405BD" w:rsidP="000405BD">
            <w:pPr>
              <w:pStyle w:val="TAN"/>
            </w:pPr>
            <w:r w:rsidRPr="00E27964">
              <w:t>C034</w:t>
            </w:r>
            <w:r w:rsidRPr="00E27964">
              <w:tab/>
              <w:t>IF (A.4.1-1/1 OR A.4.1-1/2) AND A.4.1-2/7 AND A.4.1-3/1 AND A.4.3.6-1/6 THEN R ELSE N/A</w:t>
            </w:r>
          </w:p>
        </w:tc>
      </w:tr>
      <w:tr w:rsidR="000405BD" w:rsidRPr="00E27964" w14:paraId="472BFE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A8AD0" w14:textId="77777777" w:rsidR="000405BD" w:rsidRPr="00E27964" w:rsidRDefault="000405BD" w:rsidP="000405BD">
            <w:pPr>
              <w:pStyle w:val="TAN"/>
            </w:pPr>
            <w:r w:rsidRPr="00E27964">
              <w:t>C035</w:t>
            </w:r>
            <w:r w:rsidRPr="00E27964">
              <w:tab/>
              <w:t>IF (A.4.1-4/1 OR A.4.1-4/2 OR A.4.1-4/3 OR A.4.1-4/5) AND A.4.1-3/2 AND A.4.3.6-1/6 THEN R ELSE N/A</w:t>
            </w:r>
          </w:p>
        </w:tc>
      </w:tr>
      <w:tr w:rsidR="000405BD" w:rsidRPr="00E27964" w14:paraId="5214ED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7924F" w14:textId="77777777" w:rsidR="000405BD" w:rsidRPr="00E27964" w:rsidRDefault="000405BD" w:rsidP="000405BD">
            <w:pPr>
              <w:pStyle w:val="TAN"/>
            </w:pPr>
            <w:r w:rsidRPr="00E27964">
              <w:t>C036</w:t>
            </w:r>
            <w:r w:rsidRPr="00E27964">
              <w:tab/>
              <w:t>IF (A.4.1-1/1 OR A.4.1-1/2) AND A.4.1-2/7 AND A.4.1-3/1 AND (A.4.1-4A/1 OR A.4.1-4A/2 OR A.4.1-4A/5) AND A.4.3.2A.1-1/3 THEN R ELSE N/A</w:t>
            </w:r>
          </w:p>
        </w:tc>
      </w:tr>
      <w:tr w:rsidR="000405BD" w:rsidRPr="00E27964" w14:paraId="3877D9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95AAA" w14:textId="77777777" w:rsidR="000405BD" w:rsidRPr="00E27964" w:rsidRDefault="000405BD" w:rsidP="000405BD">
            <w:pPr>
              <w:pStyle w:val="TAN"/>
            </w:pPr>
            <w:r w:rsidRPr="00E27964">
              <w:t>C037</w:t>
            </w:r>
            <w:r w:rsidRPr="00E27964">
              <w:tab/>
              <w:t>IF (A.4.1-1/1 OR A.4.1-1/2) AND A.4.1-2/7 AND A.4.1-3/1 AND A.4.3.6-1/41 THEN R ELSE N/A</w:t>
            </w:r>
          </w:p>
        </w:tc>
      </w:tr>
      <w:tr w:rsidR="000405BD" w:rsidRPr="00E27964" w14:paraId="013E9D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2FCF1" w14:textId="77777777" w:rsidR="000405BD" w:rsidRPr="00E27964" w:rsidRDefault="000405BD" w:rsidP="000405B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0405BD" w:rsidRPr="00E27964" w14:paraId="019E8D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A1759" w14:textId="77777777" w:rsidR="000405BD" w:rsidRPr="00E27964" w:rsidRDefault="000405BD" w:rsidP="000405BD">
            <w:pPr>
              <w:pStyle w:val="TAN"/>
            </w:pPr>
            <w:r w:rsidRPr="00E27964">
              <w:t>C037b</w:t>
            </w:r>
            <w:r w:rsidRPr="00E27964">
              <w:tab/>
              <w:t>IF (A.4.1-1/1 OR A.4.1-1/2) AND A.4.1-2/7 AND A.4.1-3/1 AND A.4.3.6-1/41 AND A.4.3.5-1/1 AND A.4.3.6-1/79 THEN R ELSE N/A</w:t>
            </w:r>
          </w:p>
        </w:tc>
      </w:tr>
      <w:tr w:rsidR="000405BD" w:rsidRPr="00E27964" w14:paraId="6F3B94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8F98" w14:textId="77777777" w:rsidR="000405BD" w:rsidRPr="00E27964" w:rsidRDefault="000405BD" w:rsidP="000405BD">
            <w:pPr>
              <w:pStyle w:val="TAN"/>
            </w:pPr>
            <w:r w:rsidRPr="00E27964">
              <w:t>C038</w:t>
            </w:r>
            <w:r w:rsidRPr="00E27964">
              <w:tab/>
              <w:t>IF (A.4.1-1/1 OR A.4.1-1/2) AND A.4.1-2/7 AND A.4.1-3/2 AND (A.4.1-4/1 OR A.4.1-4/2 OR A.4.1-4/3 OR A.4.1-4/5) AND A.4.3.6-1/41 THEN R ELSE N/A</w:t>
            </w:r>
          </w:p>
        </w:tc>
      </w:tr>
      <w:tr w:rsidR="000405BD" w:rsidRPr="00E27964" w14:paraId="3A93CED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F4A" w14:textId="77777777" w:rsidR="000405BD" w:rsidRPr="00E27964" w:rsidRDefault="000405BD" w:rsidP="000405B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0405BD" w:rsidRPr="00E27964" w14:paraId="0314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32310" w14:textId="77777777" w:rsidR="000405BD" w:rsidRPr="00E27964" w:rsidRDefault="000405BD" w:rsidP="000405BD">
            <w:pPr>
              <w:pStyle w:val="TAN"/>
            </w:pPr>
            <w:r w:rsidRPr="00E27964">
              <w:t>C039</w:t>
            </w:r>
            <w:r w:rsidRPr="00E27964">
              <w:tab/>
              <w:t>IF A.4.1-1/1 AND A.4.1-2/7 AND A.4.1-3/1 AND (A.4.1-4A/1 OR A.4.1-4A/2 OR A.4.1-4/5 OR A.4.1-4/7) AND A.4.1-5/1 AND A.4.3.6-1/41 THEN R ELSE N/A</w:t>
            </w:r>
          </w:p>
        </w:tc>
      </w:tr>
      <w:tr w:rsidR="000405BD" w:rsidRPr="00E27964" w14:paraId="6B4A034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AF9D" w14:textId="77777777" w:rsidR="000405BD" w:rsidRPr="00E27964" w:rsidRDefault="000405BD" w:rsidP="000405BD">
            <w:pPr>
              <w:pStyle w:val="TAN"/>
            </w:pPr>
            <w:r w:rsidRPr="00E27964">
              <w:t>C040</w:t>
            </w:r>
            <w:r w:rsidRPr="00E27964">
              <w:tab/>
              <w:t>IF A.4.1-1/1 AND A.4.1-2/7 AND A.4.1-3/2 AND (A.4.1-4/1 OR A.4.1-4/2 OR A.4.1-4/3 OR A.4.1-4/5) AND A.4.3.6-1/41 THEN R ELSE N/A</w:t>
            </w:r>
          </w:p>
        </w:tc>
      </w:tr>
      <w:tr w:rsidR="000405BD" w:rsidRPr="00E27964" w14:paraId="402D15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E669" w14:textId="77777777" w:rsidR="000405BD" w:rsidRPr="00E27964" w:rsidRDefault="000405BD" w:rsidP="000405B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0405BD" w:rsidRPr="00E27964" w14:paraId="1D0B6E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2650D" w14:textId="77777777" w:rsidR="000405BD" w:rsidRPr="00E27964" w:rsidRDefault="000405BD" w:rsidP="000405B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53878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3A897" w14:textId="77777777" w:rsidR="000405BD" w:rsidRPr="00E27964" w:rsidRDefault="000405BD" w:rsidP="000405B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4FD42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92745" w14:textId="77777777" w:rsidR="000405BD" w:rsidRPr="00E27964" w:rsidRDefault="000405BD" w:rsidP="000405BD">
            <w:pPr>
              <w:pStyle w:val="TAN"/>
            </w:pPr>
            <w:r w:rsidRPr="00E27964">
              <w:t>C042</w:t>
            </w:r>
            <w:r w:rsidRPr="00E27964">
              <w:tab/>
              <w:t>IF (A.4.1-1/1 OR A.4.1-1/2) AND A.4.1-2/7 AND A.4.1-3/2 AND (A.4.1-4/1 OR A.4.1-4/2 OR A.4.1-4/3 OR A.4.1-4/5) AND A.4.3.2-1/34 AND A.4.3.6-1/41 THEN R ELSE N/A</w:t>
            </w:r>
          </w:p>
        </w:tc>
      </w:tr>
      <w:tr w:rsidR="000405BD" w:rsidRPr="00E27964" w14:paraId="21BAAC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D33D8" w14:textId="77777777" w:rsidR="000405BD" w:rsidRPr="00E27964" w:rsidRDefault="000405BD" w:rsidP="000405B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0405BD" w:rsidRPr="00E27964" w14:paraId="236C80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12B72" w14:textId="77777777" w:rsidR="000405BD" w:rsidRPr="00E27964" w:rsidRDefault="000405BD" w:rsidP="000405B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0405BD" w:rsidRPr="00E27964" w14:paraId="5A52A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7FDDC" w14:textId="77777777" w:rsidR="000405BD" w:rsidRPr="00E27964" w:rsidRDefault="000405BD" w:rsidP="000405BD">
            <w:pPr>
              <w:pStyle w:val="TAN"/>
            </w:pPr>
            <w:r w:rsidRPr="00E27964">
              <w:lastRenderedPageBreak/>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0405BD" w:rsidRPr="00E27964" w14:paraId="4E70C0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E4458" w14:textId="77777777" w:rsidR="000405BD" w:rsidRPr="00E27964" w:rsidRDefault="000405BD" w:rsidP="000405B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0405BD" w:rsidRPr="00E27964" w14:paraId="2F601F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BBAF5" w14:textId="77777777" w:rsidR="000405BD" w:rsidRPr="00E27964" w:rsidRDefault="000405BD" w:rsidP="000405B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0405BD" w:rsidRPr="00E27964" w14:paraId="0BFD85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B905A" w14:textId="77777777" w:rsidR="000405BD" w:rsidRPr="00E27964" w:rsidRDefault="000405BD" w:rsidP="000405BD">
            <w:pPr>
              <w:pStyle w:val="TAN"/>
            </w:pPr>
            <w:r w:rsidRPr="00E27964">
              <w:t>C045</w:t>
            </w:r>
            <w:r w:rsidRPr="00E27964">
              <w:tab/>
              <w:t>IF (A.4.1-1/1 OR A.4.1-1/2) AND A.4.1-3/2 AND A.4.3.2B.2.0-1/2 AND (A.4.1-4/1 OR A.4.1-4/2 OR A.4.1-4/3) THEN R ELSE N/A</w:t>
            </w:r>
          </w:p>
        </w:tc>
      </w:tr>
      <w:tr w:rsidR="000405BD" w:rsidRPr="00E27964" w14:paraId="44AD47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A017" w14:textId="77777777" w:rsidR="000405BD" w:rsidRPr="00E27964" w:rsidRDefault="000405BD" w:rsidP="000405BD">
            <w:pPr>
              <w:pStyle w:val="TAN"/>
            </w:pPr>
            <w:r w:rsidRPr="00E27964">
              <w:t>C046</w:t>
            </w:r>
            <w:r w:rsidRPr="00E27964">
              <w:tab/>
              <w:t>IF (A.4.1-1/1 OR A.4.1-1/2) AND A.4.1-3/2 AND A.4.3.2B.2.0-1/3 AND (A.4.1-4/1 OR A.4.1-4/2 OR A.4.1-4/3 ) THEN R ELSE N/A</w:t>
            </w:r>
          </w:p>
        </w:tc>
      </w:tr>
      <w:tr w:rsidR="000405BD" w:rsidRPr="00E27964" w14:paraId="0ED9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64B77" w14:textId="77777777" w:rsidR="000405BD" w:rsidRPr="00E27964" w:rsidRDefault="000405BD" w:rsidP="000405BD">
            <w:pPr>
              <w:pStyle w:val="TAN"/>
            </w:pPr>
            <w:r w:rsidRPr="00E27964">
              <w:t>C047</w:t>
            </w:r>
            <w:r w:rsidRPr="00E27964">
              <w:tab/>
              <w:t>IF (A.4.1-1/1 OR A.4.1-1/2) AND A.4.1-3/2 AND A.4.3.2B.2.0-1/4 AND (A.4.1-4/1 OR A.4.1-4/2 OR A.4.1-4/3) THEN R ELSE N/A</w:t>
            </w:r>
          </w:p>
        </w:tc>
      </w:tr>
      <w:tr w:rsidR="000405BD" w:rsidRPr="00E27964" w14:paraId="0A93D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344D0" w14:textId="77777777" w:rsidR="000405BD" w:rsidRPr="00E27964" w:rsidRDefault="000405BD" w:rsidP="000405BD">
            <w:pPr>
              <w:pStyle w:val="TAN"/>
            </w:pPr>
            <w:r w:rsidRPr="00E27964">
              <w:t>C048</w:t>
            </w:r>
            <w:r w:rsidRPr="00E27964">
              <w:tab/>
              <w:t>IF (A.4.1-1/1 OR A.4.1-1/2) AND A.4.1-3/2 AND A.4.3.2B.2.0-1/2 AND A.4.1-4/1 THEN R ELSE N/A</w:t>
            </w:r>
          </w:p>
        </w:tc>
      </w:tr>
      <w:tr w:rsidR="000405BD" w:rsidRPr="00E27964" w14:paraId="4AC3ED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14153" w14:textId="77777777" w:rsidR="000405BD" w:rsidRPr="00E27964" w:rsidRDefault="000405BD" w:rsidP="000405BD">
            <w:pPr>
              <w:pStyle w:val="TAN"/>
            </w:pPr>
            <w:r w:rsidRPr="00E27964">
              <w:t>C049</w:t>
            </w:r>
            <w:r w:rsidRPr="00E27964">
              <w:tab/>
              <w:t>IF (A.4.1-1/1 OR A.4.1-1/2) AND A.4.1-3/2 AND A.4.3.2B.2.0-1/3 AND A.4.1-4/1 THEN R ELSE N/A</w:t>
            </w:r>
          </w:p>
        </w:tc>
      </w:tr>
      <w:tr w:rsidR="000405BD" w:rsidRPr="00E27964" w14:paraId="4B3E5B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D2557" w14:textId="77777777" w:rsidR="000405BD" w:rsidRPr="00E27964" w:rsidRDefault="000405BD" w:rsidP="000405B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0405BD" w:rsidRPr="00E27964" w14:paraId="4A7912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2DF30" w14:textId="77777777" w:rsidR="000405BD" w:rsidRPr="00E27964" w:rsidRDefault="000405BD" w:rsidP="000405BD">
            <w:pPr>
              <w:pStyle w:val="TAN"/>
            </w:pPr>
            <w:r w:rsidRPr="00E27964">
              <w:t>C051</w:t>
            </w:r>
            <w:r w:rsidRPr="00E27964">
              <w:tab/>
              <w:t>IF (A.4.1-1/1 OR A.4.1-1/2) AND A.4.1-2/7 AND A.4.1-3/1 AND A.4.1-4A/5 AND A.4.3.2A.1-2/1 AND A.4.3.2-1/37 THEN R ELSE N/A</w:t>
            </w:r>
          </w:p>
        </w:tc>
      </w:tr>
      <w:tr w:rsidR="000405BD" w:rsidRPr="00E27964" w14:paraId="7B3E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7C" w14:textId="77777777" w:rsidR="000405BD" w:rsidRPr="00E27964" w:rsidRDefault="000405BD" w:rsidP="000405BD">
            <w:pPr>
              <w:pStyle w:val="TAN"/>
            </w:pPr>
            <w:r w:rsidRPr="00E27964">
              <w:t>C051a</w:t>
            </w:r>
            <w:r w:rsidRPr="00E27964">
              <w:tab/>
              <w:t>IF (A.4.1-1/1 OR A.4.1-1/2) AND A.4.1-2/7 AND A.4.1-3/1 AND A.4.1-4A/5 AND A.4.3.2A.1-2/1 AND A.4.3.2-1/37 AND A.4.3.6-1/80 THEN R ELSE N/A</w:t>
            </w:r>
          </w:p>
        </w:tc>
      </w:tr>
      <w:tr w:rsidR="000405BD" w:rsidRPr="00E27964" w14:paraId="1C34F5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FE5F0" w14:textId="77777777" w:rsidR="000405BD" w:rsidRPr="00E27964" w:rsidRDefault="000405BD" w:rsidP="000405BD">
            <w:pPr>
              <w:pStyle w:val="TAN"/>
            </w:pPr>
            <w:r w:rsidRPr="00E27964">
              <w:t>C051b</w:t>
            </w:r>
            <w:r w:rsidRPr="00E27964">
              <w:tab/>
            </w:r>
            <w:r w:rsidRPr="00E27964">
              <w:rPr>
                <w:lang w:eastAsia="zh-CN"/>
              </w:rPr>
              <w:t>IF (A.4.1-1/1 OR A.4.1-1/2) AND A.4.1-2/7 AND A.4.1-3/1 AND A.4.1-4A/5 AND A.4.3.2A.1-2/1 AND A.4.3.2-1/127 THEN R ELSE N/A</w:t>
            </w:r>
          </w:p>
        </w:tc>
      </w:tr>
      <w:tr w:rsidR="000405BD" w:rsidRPr="00E27964" w14:paraId="1F0F7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42D6D" w14:textId="77777777" w:rsidR="000405BD" w:rsidRPr="00E27964" w:rsidRDefault="000405BD" w:rsidP="000405BD">
            <w:pPr>
              <w:pStyle w:val="TAN"/>
            </w:pPr>
            <w:r w:rsidRPr="00E27964">
              <w:t>C051c</w:t>
            </w:r>
            <w:r w:rsidRPr="00E27964">
              <w:tab/>
              <w:t>IF (A.4.1-1/1 OR A.4.1-1/2) AND A.4.1-2/7 AND A.4.1-3/1 AND A.4.1-4A/5 AND A.4.3.2A.1-2/1 AND A.4.3.2-1/127 AND A.4.3.6-1/80 THEN R ELSE N/A</w:t>
            </w:r>
          </w:p>
        </w:tc>
      </w:tr>
      <w:tr w:rsidR="000405BD" w:rsidRPr="00E27964" w14:paraId="28C1CE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D5C7C" w14:textId="77777777" w:rsidR="000405BD" w:rsidRPr="00E27964" w:rsidRDefault="000405BD" w:rsidP="000405BD">
            <w:pPr>
              <w:pStyle w:val="TAN"/>
            </w:pPr>
            <w:r w:rsidRPr="00E27964">
              <w:t>C051d</w:t>
            </w:r>
            <w:r w:rsidRPr="00E27964">
              <w:tab/>
              <w:t>I</w:t>
            </w:r>
            <w:r w:rsidRPr="00E27964">
              <w:rPr>
                <w:lang w:eastAsia="zh-CN"/>
              </w:rPr>
              <w:t>F (A.4.1-1/1 OR A.4.1-1/2) AND A.4.1-2/7 AND A.4.1-3/1 AND (A.4.1-4A/1 OR A.4.1-4A/5) AND A.4.3.2A.1-2/2 AND A.4.3.2-1/37 THEN R ELSE N/A</w:t>
            </w:r>
          </w:p>
        </w:tc>
      </w:tr>
      <w:tr w:rsidR="000405BD" w:rsidRPr="00E27964" w14:paraId="46FDD1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1CD5" w14:textId="77777777" w:rsidR="000405BD" w:rsidRPr="00E27964" w:rsidRDefault="000405BD" w:rsidP="000405BD">
            <w:pPr>
              <w:pStyle w:val="TAN"/>
            </w:pPr>
            <w:r w:rsidRPr="00E27964">
              <w:t>C051e</w:t>
            </w:r>
            <w:r w:rsidRPr="00E27964">
              <w:tab/>
              <w:t>IF (A.4.1-1/1 OR A.4.1-1/2) AND A.4.1-2/7 AND A.4.1-3/1 AND (A.4.1-4A/1 OR A.4.1-4A/5) AND A.4.3.2A.1-2/2 AND A.4.3.2-1/37 AND A.4.3.6-1/80 THEN R ELSE N/A</w:t>
            </w:r>
          </w:p>
        </w:tc>
      </w:tr>
      <w:tr w:rsidR="000405BD" w:rsidRPr="00E27964" w14:paraId="5702BBF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EB998" w14:textId="77777777" w:rsidR="000405BD" w:rsidRPr="00E27964" w:rsidRDefault="000405BD" w:rsidP="000405BD">
            <w:pPr>
              <w:pStyle w:val="TAN"/>
            </w:pPr>
            <w:r w:rsidRPr="00E27964">
              <w:t>C051f</w:t>
            </w:r>
            <w:r w:rsidRPr="00E27964">
              <w:tab/>
              <w:t>IF (A.4.1-1/1 OR A.4.1-1/2) AND A.4.1-2/7 AND A.4.1-3/1 AND (A.4.1-4A/1 OR A.4.1-4A/5) AND A.4.3.2A.1-2/2 AND A.4.3.2-1/127 THEN R ELSE N/A</w:t>
            </w:r>
          </w:p>
        </w:tc>
      </w:tr>
      <w:tr w:rsidR="000405BD" w:rsidRPr="00E27964" w14:paraId="5790B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27C21" w14:textId="77777777" w:rsidR="000405BD" w:rsidRPr="00E27964" w:rsidRDefault="000405BD" w:rsidP="000405BD">
            <w:pPr>
              <w:pStyle w:val="TAN"/>
            </w:pPr>
            <w:r w:rsidRPr="00E27964">
              <w:t>C051g</w:t>
            </w:r>
            <w:r w:rsidRPr="00E27964">
              <w:tab/>
              <w:t>IF (A.4.1-1/1 OR A.4.1-1/2) AND A.4.1-2/7 AND A.4.1-3/1 AND (A.4.1-4A/1 OR A.4.1-4A/5) AND A.4.3.2A.1-2/2 AND A.4.3.2-1/127 AND A.4.3.6-1/80 THEN R ELSE N/A</w:t>
            </w:r>
          </w:p>
        </w:tc>
      </w:tr>
      <w:tr w:rsidR="000405BD" w:rsidRPr="00E27964" w14:paraId="7C8055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71B54" w14:textId="77777777" w:rsidR="000405BD" w:rsidRPr="00E27964" w:rsidRDefault="000405BD" w:rsidP="000405B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0405BD" w:rsidRPr="00E27964" w14:paraId="529BE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E3173" w14:textId="77777777" w:rsidR="000405BD" w:rsidRPr="00E27964" w:rsidRDefault="000405BD" w:rsidP="000405BD">
            <w:pPr>
              <w:pStyle w:val="TAN"/>
              <w:rPr>
                <w:lang w:eastAsia="zh-CN"/>
              </w:rPr>
            </w:pPr>
            <w:r w:rsidRPr="00E27964">
              <w:rPr>
                <w:lang w:eastAsia="zh-CN"/>
              </w:rPr>
              <w:t>C052a</w:t>
            </w:r>
            <w:r w:rsidRPr="00E27964">
              <w:rPr>
                <w:lang w:eastAsia="zh-CN"/>
              </w:rPr>
              <w:tab/>
              <w:t>IF (A.4.1-1/1 OR A.4.1-1/2) AND A.4.1-2/7 AND A.4.1-3/1 AND A.4.3.11-1/8 THEN R ELSE N/A</w:t>
            </w:r>
          </w:p>
        </w:tc>
      </w:tr>
      <w:tr w:rsidR="000405BD" w:rsidRPr="00E27964" w14:paraId="05EB7E0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0C23" w14:textId="77777777" w:rsidR="000405BD" w:rsidRPr="00E27964" w:rsidRDefault="000405BD" w:rsidP="000405BD">
            <w:pPr>
              <w:pStyle w:val="TAN"/>
              <w:rPr>
                <w:lang w:eastAsia="zh-CN"/>
              </w:rPr>
            </w:pPr>
            <w:r w:rsidRPr="00E27964">
              <w:rPr>
                <w:lang w:eastAsia="zh-CN"/>
              </w:rPr>
              <w:t>C052b</w:t>
            </w:r>
            <w:r w:rsidRPr="00E27964">
              <w:rPr>
                <w:lang w:eastAsia="zh-CN"/>
              </w:rPr>
              <w:tab/>
              <w:t>IF (A.4.1-1/1 OR A.4.1-1/2) AND A.4.1-2/7 AND A.4.1-3/1 AND A.4.3.11-1/6 THEN R ELSE N/A</w:t>
            </w:r>
          </w:p>
        </w:tc>
      </w:tr>
      <w:tr w:rsidR="000405BD" w:rsidRPr="00E27964" w14:paraId="535A04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6CF7" w14:textId="77777777" w:rsidR="000405BD" w:rsidRPr="00E27964" w:rsidRDefault="000405BD" w:rsidP="000405BD">
            <w:pPr>
              <w:pStyle w:val="TAN"/>
              <w:rPr>
                <w:lang w:eastAsia="zh-CN"/>
              </w:rPr>
            </w:pPr>
            <w:r w:rsidRPr="00E27964">
              <w:rPr>
                <w:lang w:eastAsia="zh-CN"/>
              </w:rPr>
              <w:t>C052c</w:t>
            </w:r>
            <w:r w:rsidRPr="00E27964">
              <w:rPr>
                <w:lang w:eastAsia="zh-CN"/>
              </w:rPr>
              <w:tab/>
              <w:t>IF (A.4.1-1/1 OR A.4.1-1/2) AND A.4.1-2/7 AND A.4.1-3/1 AND A.4.3.11-1/7 THEN R ELSE N/A</w:t>
            </w:r>
          </w:p>
        </w:tc>
      </w:tr>
      <w:tr w:rsidR="000405BD" w:rsidRPr="00E27964" w14:paraId="1D5D99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EEBEC" w14:textId="77777777" w:rsidR="000405BD" w:rsidRPr="00E27964" w:rsidRDefault="000405BD" w:rsidP="000405B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0405BD" w:rsidRPr="00E27964" w14:paraId="58815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12AE" w14:textId="77777777" w:rsidR="000405BD" w:rsidRPr="00E27964" w:rsidRDefault="000405BD" w:rsidP="000405B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0405BD" w:rsidRPr="00E27964" w14:paraId="068DFC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AB5D" w14:textId="77777777" w:rsidR="000405BD" w:rsidRPr="00E27964" w:rsidRDefault="000405BD" w:rsidP="000405B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0405BD" w:rsidRPr="00E27964" w14:paraId="4B71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331FE" w14:textId="77777777" w:rsidR="000405BD" w:rsidRPr="00E27964" w:rsidRDefault="000405BD" w:rsidP="000405B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0405BD" w:rsidRPr="00E27964" w14:paraId="42B054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045BD" w14:textId="77777777" w:rsidR="000405BD" w:rsidRPr="00E27964" w:rsidRDefault="000405BD" w:rsidP="000405B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0405BD" w:rsidRPr="00E27964" w14:paraId="3773AB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B21FE" w14:textId="77777777" w:rsidR="000405BD" w:rsidRPr="00E27964" w:rsidRDefault="000405BD" w:rsidP="000405B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0405BD" w:rsidRPr="00E27964" w14:paraId="4353F8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5C8A" w14:textId="77777777" w:rsidR="000405BD" w:rsidRPr="00E27964" w:rsidRDefault="000405BD" w:rsidP="000405B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0405BD" w:rsidRPr="00E27964" w14:paraId="6A28A1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FE173" w14:textId="77777777" w:rsidR="000405BD" w:rsidRPr="00E27964" w:rsidRDefault="000405BD" w:rsidP="000405BD">
            <w:pPr>
              <w:pStyle w:val="TAN"/>
              <w:rPr>
                <w:rFonts w:eastAsia="SimSun"/>
                <w:lang w:eastAsia="zh-CN"/>
              </w:rPr>
            </w:pPr>
            <w:r w:rsidRPr="00E27964">
              <w:t>C060</w:t>
            </w:r>
            <w:r w:rsidRPr="00E27964">
              <w:tab/>
              <w:t>IF A.4.1-1/2 AND A.4.1-2/8 AND A.4.1-3/1 AND A.4.3.2-1/14 THEN R ELSE N/A</w:t>
            </w:r>
          </w:p>
        </w:tc>
      </w:tr>
      <w:tr w:rsidR="000405BD" w:rsidRPr="00E27964" w14:paraId="43A676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FBD85" w14:textId="77777777" w:rsidR="000405BD" w:rsidRPr="00E27964" w:rsidRDefault="000405BD" w:rsidP="000405BD">
            <w:pPr>
              <w:pStyle w:val="TAN"/>
            </w:pPr>
            <w:r w:rsidRPr="00E27964">
              <w:t>C061</w:t>
            </w:r>
            <w:r w:rsidRPr="00E27964">
              <w:tab/>
              <w:t>IF A.4.1-1/2 AND A.4.1-2/8 AND (A.4.1-3/1 OR A.4.1-3/2 OR A.4.1-3/3 OR A.4.1-3/5) THEN R ELSE N/A</w:t>
            </w:r>
          </w:p>
        </w:tc>
      </w:tr>
      <w:tr w:rsidR="000405BD" w:rsidRPr="00E27964" w14:paraId="42E077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63447" w14:textId="527C277C" w:rsidR="000405BD" w:rsidRPr="00E27964" w:rsidRDefault="000405BD" w:rsidP="000405BD">
            <w:pPr>
              <w:pStyle w:val="TAN"/>
            </w:pPr>
            <w:r w:rsidRPr="00E27964">
              <w:t>C061a</w:t>
            </w:r>
            <w:r w:rsidRPr="00E27964">
              <w:tab/>
              <w:t>IF A.4.1-1/2 AND A.4.1-2/8 AND (A.4.1-3/1 OR A.4.1-3/2 OR A.4.1-3/3 OR A.4.1-3/5) AND A.4.3.2A.1-1</w:t>
            </w:r>
            <w:ins w:id="99" w:author="Amy TAO" w:date="2024-08-18T16:27:00Z">
              <w:r w:rsidR="00AB4D62" w:rsidRPr="00AB4D62">
                <w:rPr>
                  <w:highlight w:val="yellow"/>
                </w:rPr>
                <w:t>/1</w:t>
              </w:r>
            </w:ins>
            <w:r w:rsidRPr="00E27964">
              <w:t xml:space="preserve"> THEN R ELSE N/A</w:t>
            </w:r>
          </w:p>
        </w:tc>
      </w:tr>
      <w:tr w:rsidR="000405BD" w:rsidRPr="00E27964" w14:paraId="1517D4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4F60" w14:textId="33DDECCE" w:rsidR="000405BD" w:rsidRPr="00E27964" w:rsidRDefault="000405BD" w:rsidP="000405BD">
            <w:pPr>
              <w:pStyle w:val="TAN"/>
            </w:pPr>
            <w:r w:rsidRPr="00E27964">
              <w:t>C061b</w:t>
            </w:r>
            <w:r w:rsidRPr="00E27964">
              <w:tab/>
              <w:t xml:space="preserve">IF A.4.1-1/2 AND A.4.1-2/8 AND (A.4.1-3/1 OR A.4.1-3/2 OR A.4.1-3/3 OR A.4.1-3/5) AND </w:t>
            </w:r>
            <w:del w:id="100" w:author="Amy TAO" w:date="2024-08-20T14:42:00Z">
              <w:r w:rsidRPr="00E31BD8" w:rsidDel="00E31BD8">
                <w:rPr>
                  <w:highlight w:val="green"/>
                </w:rPr>
                <w:delText>A.4.3.2A</w:delText>
              </w:r>
            </w:del>
            <w:del w:id="101" w:author="Amy TAO" w:date="2024-08-20T14:41:00Z">
              <w:r w:rsidRPr="00E31BD8" w:rsidDel="00E31BD8">
                <w:rPr>
                  <w:highlight w:val="green"/>
                </w:rPr>
                <w:delText>.1-2</w:delText>
              </w:r>
            </w:del>
            <w:ins w:id="102" w:author="Amy TAO" w:date="2024-08-20T14:41:00Z">
              <w:r w:rsidR="00E31BD8" w:rsidRPr="00E31BD8">
                <w:rPr>
                  <w:highlight w:val="green"/>
                </w:rPr>
                <w:t>A.4.3.2A.1-1/2</w:t>
              </w:r>
            </w:ins>
            <w:r w:rsidRPr="00E27964">
              <w:t xml:space="preserve"> THEN R ELSE N/A</w:t>
            </w:r>
          </w:p>
        </w:tc>
      </w:tr>
      <w:tr w:rsidR="000405BD" w:rsidRPr="00E27964" w14:paraId="59645F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C1F94" w14:textId="6A444277" w:rsidR="000405BD" w:rsidRPr="00E27964" w:rsidRDefault="000405BD" w:rsidP="000405BD">
            <w:pPr>
              <w:pStyle w:val="TAN"/>
            </w:pPr>
            <w:r w:rsidRPr="00E27964">
              <w:t>C062c</w:t>
            </w:r>
            <w:r w:rsidRPr="00E27964">
              <w:tab/>
              <w:t xml:space="preserve">IF A.4.1-1/2 AND </w:t>
            </w:r>
            <w:del w:id="103" w:author="Amy TAO" w:date="2024-08-20T14:42:00Z">
              <w:r w:rsidRPr="00E31BD8" w:rsidDel="00E31BD8">
                <w:rPr>
                  <w:highlight w:val="green"/>
                </w:rPr>
                <w:delText>A.4.1.2/8</w:delText>
              </w:r>
            </w:del>
            <w:ins w:id="104" w:author="Amy TAO" w:date="2024-08-20T14:42:00Z">
              <w:r w:rsidR="00E31BD8" w:rsidRPr="00E31BD8">
                <w:rPr>
                  <w:highlight w:val="green"/>
                </w:rPr>
                <w:t>A.4.1-2/8</w:t>
              </w:r>
            </w:ins>
            <w:r w:rsidRPr="00E27964">
              <w:t xml:space="preserve"> AND (A.4.1-3/1 OR A.4.1-3/2 OR A.4.1-3/3 OR A.4.1-3/5) AND A.4.3.9-1/1 THEN R ELSE N/A</w:t>
            </w:r>
          </w:p>
        </w:tc>
      </w:tr>
      <w:tr w:rsidR="000405BD" w:rsidRPr="00E27964" w14:paraId="29239E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C6961" w14:textId="77777777" w:rsidR="000405BD" w:rsidRPr="00E27964" w:rsidRDefault="000405BD" w:rsidP="000405BD">
            <w:pPr>
              <w:pStyle w:val="TAN"/>
            </w:pPr>
            <w:r w:rsidRPr="00E27964">
              <w:t>C063</w:t>
            </w:r>
            <w:r w:rsidRPr="00E27964">
              <w:tab/>
              <w:t>IF (A.4.1-1/1 OR A.4.1-1/2) AND A.4.1-3/2 AND (A.4.1-4/3 OR A.4.1-4/2) AND A.4.3.2B.2.0-1A/2 THEN R ELSE N/A</w:t>
            </w:r>
          </w:p>
        </w:tc>
      </w:tr>
      <w:tr w:rsidR="000405BD" w:rsidRPr="00E27964" w14:paraId="71E7A9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97202" w14:textId="77777777" w:rsidR="000405BD" w:rsidRPr="00E27964" w:rsidRDefault="000405BD" w:rsidP="000405BD">
            <w:pPr>
              <w:pStyle w:val="TAN"/>
            </w:pPr>
            <w:r w:rsidRPr="00E27964">
              <w:t>C064</w:t>
            </w:r>
            <w:r w:rsidRPr="00E27964">
              <w:tab/>
              <w:t>IF (A.4.1-1/1 OR A.4.1-1/2) AND A.4.1-3/2 AND (A.4.1-4/3 OR A.4.1-4/2) AND A.4.3.2B.2.0-1A/3 THEN R ELSE N/A</w:t>
            </w:r>
          </w:p>
        </w:tc>
      </w:tr>
      <w:tr w:rsidR="000405BD" w:rsidRPr="00E27964" w14:paraId="39B3AD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D106" w14:textId="77777777" w:rsidR="000405BD" w:rsidRPr="00E27964" w:rsidRDefault="000405BD" w:rsidP="000405BD">
            <w:pPr>
              <w:pStyle w:val="TAN"/>
            </w:pPr>
            <w:r w:rsidRPr="00E27964">
              <w:t>C064a</w:t>
            </w:r>
            <w:r w:rsidRPr="00E27964">
              <w:tab/>
              <w:t>IF (A.4.1-1/1 OR A.4.1-1/2) AND A.4.1-3/2 AND (A.4.1-4/3 OR A.4.1-4/2) AND A.4.3.2B.2.0-1A/4 THEN R ELSE N/A</w:t>
            </w:r>
          </w:p>
        </w:tc>
      </w:tr>
      <w:tr w:rsidR="000405BD" w:rsidRPr="00E27964" w14:paraId="56EBEA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72A3B" w14:textId="77777777" w:rsidR="000405BD" w:rsidRPr="00E27964" w:rsidRDefault="000405BD" w:rsidP="000405BD">
            <w:pPr>
              <w:pStyle w:val="TAN"/>
            </w:pPr>
            <w:r w:rsidRPr="00E27964">
              <w:t>C064b</w:t>
            </w:r>
            <w:r w:rsidRPr="00E27964">
              <w:tab/>
              <w:t>IF (A.4.1-1/1 OR A.4.1-1/2) AND A.4.1-3/2 AND (A.4.1-4/3 OR A.4.1-4/2) AND A.4.3.2B.2.0-1A/5 THEN R ELSE N/A</w:t>
            </w:r>
          </w:p>
        </w:tc>
      </w:tr>
      <w:tr w:rsidR="000405BD" w:rsidRPr="00E27964" w14:paraId="2F0341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3251B" w14:textId="3A372C58" w:rsidR="000405BD" w:rsidRPr="00E27964" w:rsidRDefault="000405BD" w:rsidP="000405BD">
            <w:pPr>
              <w:pStyle w:val="TAN"/>
            </w:pPr>
            <w:bookmarkStart w:id="105" w:name="_Hlk75949411"/>
            <w:r w:rsidRPr="00E27964">
              <w:lastRenderedPageBreak/>
              <w:t>C065</w:t>
            </w:r>
            <w:r w:rsidRPr="00E27964">
              <w:tab/>
              <w:t xml:space="preserve">IF (A.4.1-4/1 OR A.4.1-4/2 OR A.4.1-4/3) AND A.4.1-3/2 AND </w:t>
            </w:r>
            <w:ins w:id="106" w:author="Amy TAO" w:date="2024-08-18T16:28:00Z">
              <w:r w:rsidR="00AB4D62" w:rsidRPr="00AB4D62">
                <w:rPr>
                  <w:highlight w:val="yellow"/>
                </w:rPr>
                <w:t>(</w:t>
              </w:r>
            </w:ins>
            <w:r w:rsidRPr="00E27964">
              <w:t>(A.4.3.2-1/42 OR A.4.3.2-1/43 OR A.4.3.2-1/44) OR (A.4.3.2-1/42a OR A.4.3.2-1/43a OR A.4.3.2-1/44a)) AND (A.4.3.2-1/24 OR A.4.3.2-1/24A) THEN R ELSE N/A</w:t>
            </w:r>
          </w:p>
        </w:tc>
      </w:tr>
      <w:tr w:rsidR="000405BD" w:rsidRPr="00E27964" w14:paraId="20B57E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5473" w14:textId="71AD001C" w:rsidR="000405BD" w:rsidRPr="00E27964" w:rsidRDefault="000405BD" w:rsidP="000405BD">
            <w:pPr>
              <w:pStyle w:val="TAN"/>
            </w:pPr>
            <w:r w:rsidRPr="00E27964">
              <w:t>C065a</w:t>
            </w:r>
            <w:r w:rsidRPr="00E27964">
              <w:tab/>
              <w:t xml:space="preserve">IF (A.4.1-4/1 OR A.4.1-4/2 OR A.4.1-4/3) AND A.4.1-3/2 AND </w:t>
            </w:r>
            <w:ins w:id="107" w:author="Amy TAO" w:date="2024-08-18T16:28:00Z">
              <w:r w:rsidR="00AB4D62" w:rsidRPr="00AB4D62">
                <w:rPr>
                  <w:highlight w:val="yellow"/>
                </w:rPr>
                <w:t>(</w:t>
              </w:r>
            </w:ins>
            <w:r w:rsidRPr="00E27964">
              <w:t>(A.4.3.2-1/42 OR A.4.3.2-1/43 OR A.4.3.2-1/44) OR (A.4.3.2-1/42a OR A.4.3.2-1/43a OR A.4.3.2-1/44a)) AND (A.4.3.2-1/24 OR A.4.3.2-1/24A) AND A.4.3.2A.1-1/1 THEN R ELSE N/A</w:t>
            </w:r>
          </w:p>
        </w:tc>
      </w:tr>
      <w:bookmarkEnd w:id="105"/>
      <w:tr w:rsidR="000405BD" w:rsidRPr="00E27964" w14:paraId="447D98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43A9" w14:textId="14EA31B4" w:rsidR="000405BD" w:rsidRPr="00E27964" w:rsidRDefault="000405BD" w:rsidP="000405BD">
            <w:pPr>
              <w:pStyle w:val="TAN"/>
            </w:pPr>
            <w:r w:rsidRPr="00E27964">
              <w:t>C065b</w:t>
            </w:r>
            <w:r w:rsidRPr="00E27964">
              <w:tab/>
              <w:t xml:space="preserve">IF (A.4.1-4/1 OR A.4.1-4/2 OR A.4.1-4/3) AND A.4.1-3/2 AND </w:t>
            </w:r>
            <w:ins w:id="108" w:author="Amy TAO" w:date="2024-08-18T16:28:00Z">
              <w:r w:rsidR="00AB4D62" w:rsidRPr="00AB4D62">
                <w:rPr>
                  <w:highlight w:val="yellow"/>
                </w:rPr>
                <w:t>(</w:t>
              </w:r>
            </w:ins>
            <w:r w:rsidRPr="00E27964">
              <w:t>(A.4.3.2-1/42 OR A.4.3.2-1/43 OR A.4.3.2-1/44) OR (A.4.3.2-1/42a OR A.4.3.2-1/43a OR A.4.3.2-1/44a)) THEN R ELSE N/A</w:t>
            </w:r>
          </w:p>
        </w:tc>
      </w:tr>
      <w:tr w:rsidR="000405BD" w:rsidRPr="00E27964" w14:paraId="30F292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36125" w14:textId="77777777" w:rsidR="000405BD" w:rsidRPr="00E27964" w:rsidRDefault="000405BD" w:rsidP="000405BD">
            <w:pPr>
              <w:pStyle w:val="TAN"/>
            </w:pPr>
            <w:r w:rsidRPr="00E27964">
              <w:t>C065c</w:t>
            </w:r>
            <w:r w:rsidRPr="00E27964">
              <w:tab/>
              <w:t>IF (A.4.1-4/4 OR A.4.1-4/5) AND A.4.1-3/2 AND (A.4.3.2-1/42b OR A.4.3.2-1/43b) THEN R ELSE N/A</w:t>
            </w:r>
          </w:p>
        </w:tc>
      </w:tr>
      <w:tr w:rsidR="000405BD" w:rsidRPr="00E27964" w14:paraId="36ED800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57099" w14:textId="77777777" w:rsidR="000405BD" w:rsidRPr="00E27964" w:rsidRDefault="000405BD" w:rsidP="000405BD">
            <w:pPr>
              <w:pStyle w:val="TAN"/>
            </w:pPr>
            <w:r w:rsidRPr="00E27964">
              <w:t>C065</w:t>
            </w:r>
            <w:r w:rsidRPr="00E27964">
              <w:rPr>
                <w:lang w:eastAsia="zh-CN"/>
              </w:rPr>
              <w:t>d</w:t>
            </w:r>
            <w:r w:rsidRPr="00E27964">
              <w:tab/>
              <w:t>IF (A.4.1-4/1 OR A.4.1-4/2 OR A.4.1-4/3) AND A.4.1-3/2 AND (A.4.3.2-1/24B OR A.4.3.2-1/24C) AND A.4.3.2A.1-1/1 THEN R ELSE N/A</w:t>
            </w:r>
          </w:p>
        </w:tc>
      </w:tr>
      <w:tr w:rsidR="000405BD" w:rsidRPr="00E27964" w14:paraId="06A79E1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5CD08" w14:textId="77777777" w:rsidR="000405BD" w:rsidRPr="00E27964" w:rsidRDefault="000405BD" w:rsidP="000405BD">
            <w:pPr>
              <w:pStyle w:val="TAN"/>
            </w:pPr>
            <w:r w:rsidRPr="00E27964">
              <w:t>C066</w:t>
            </w:r>
            <w:r w:rsidRPr="00E27964">
              <w:tab/>
              <w:t>IF A.4.1-2/7 AND A.4.1-3/1 AND ((A.4.3.2-1/42 OR A.4.3.2-1/43 OR A.4.3.2-1/44) OR (A.4.3.2-1/42a OR A.4.3.2-1/43a OR A.4.3.2-1/44a)) AND (A.4.3.2-1/24 OR A.4.3.2-1/24A) THEN R ELSE N/A</w:t>
            </w:r>
          </w:p>
        </w:tc>
      </w:tr>
      <w:tr w:rsidR="000405BD" w:rsidRPr="00E27964" w14:paraId="410001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8F807" w14:textId="77777777" w:rsidR="000405BD" w:rsidRPr="00E27964" w:rsidRDefault="000405BD" w:rsidP="000405BD">
            <w:pPr>
              <w:pStyle w:val="TAN"/>
            </w:pPr>
            <w:r w:rsidRPr="00E27964">
              <w:t>C066a</w:t>
            </w:r>
            <w:r w:rsidRPr="00E27964">
              <w:tab/>
              <w:t>IF A.4.1-2/7 AND A.4.1-3/1 AND ((A.4.3.2-1/42 OR A.4.3.2-1/43 OR A.4.3.2-1/44) OR (A.4.3.2-1/42a OR A.4.3.2-1/43a OR A.4.3.2-1/44a)) AND (A.4.3.2-1/24 OR A.4.3.2-1/24A) AND A.4.3.2A.1-1/1 THEN R ELSE N/A</w:t>
            </w:r>
          </w:p>
        </w:tc>
      </w:tr>
      <w:tr w:rsidR="000405BD" w:rsidRPr="00E27964" w14:paraId="5F79C38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E23B" w14:textId="77777777" w:rsidR="000405BD" w:rsidRPr="00E27964" w:rsidRDefault="000405BD" w:rsidP="000405BD">
            <w:pPr>
              <w:pStyle w:val="TAN"/>
            </w:pPr>
            <w:r w:rsidRPr="00E27964">
              <w:t>C066b</w:t>
            </w:r>
            <w:r w:rsidRPr="00E27964">
              <w:tab/>
              <w:t>IF A.4.1-2/7 AND A.4.1-3/1 AND ((A.4.3.2-1/42 OR A.4.3.2-1/43 OR A.4.3.2-1/44) OR (A.4.3.2-1/42a OR A.4.3.2-1/43a OR A.4.3.2-1/44a)) THEN R ELSE N/A</w:t>
            </w:r>
          </w:p>
        </w:tc>
      </w:tr>
      <w:tr w:rsidR="000405BD" w:rsidRPr="00E27964" w14:paraId="606D3A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FFB6C" w14:textId="77777777" w:rsidR="000405BD" w:rsidRPr="00E27964" w:rsidRDefault="000405BD" w:rsidP="000405BD">
            <w:pPr>
              <w:pStyle w:val="TAN"/>
            </w:pPr>
            <w:r w:rsidRPr="00E27964">
              <w:t>C066c</w:t>
            </w:r>
            <w:r w:rsidRPr="00E27964">
              <w:tab/>
              <w:t>IF A.4.1-1/2 AND A.4.1-2/8 AND A.4.1-3/2 AND (A.4.3.2-1/42b OR A.4.3.2-1/43b) THEN R ELSE N/A</w:t>
            </w:r>
          </w:p>
        </w:tc>
      </w:tr>
      <w:tr w:rsidR="000405BD" w:rsidRPr="00E27964" w14:paraId="0495C5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A9F15" w14:textId="77777777" w:rsidR="000405BD" w:rsidRPr="00E27964" w:rsidRDefault="000405BD" w:rsidP="000405BD">
            <w:pPr>
              <w:pStyle w:val="TAN"/>
            </w:pPr>
            <w:r w:rsidRPr="00E27964">
              <w:t>C066d</w:t>
            </w:r>
            <w:r w:rsidRPr="00E27964">
              <w:tab/>
              <w:t>IF A.4.1-2/7 AND A.4.1-3/1 AND (A.4.3.2-1/24B OR A.4.3.2-1/24C) AND A.4.3.2A.1-1/1 THEN R ELSE N/A</w:t>
            </w:r>
          </w:p>
        </w:tc>
      </w:tr>
      <w:tr w:rsidR="000405BD" w:rsidRPr="00E27964" w14:paraId="51E572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3A173" w14:textId="77777777" w:rsidR="000405BD" w:rsidRPr="00E27964" w:rsidRDefault="000405BD" w:rsidP="000405BD">
            <w:pPr>
              <w:pStyle w:val="TAN"/>
            </w:pPr>
            <w:r w:rsidRPr="00E27964">
              <w:t>C066e</w:t>
            </w:r>
            <w:r w:rsidRPr="00E27964">
              <w:tab/>
              <w:t>IF A.4.1-2/7 AND A.4.1-3/1 AND (A.4.3.2-1/24B OR A.4.3.2-1/24C) AND A.4.3.2A.1-1/2 THEN R ELSE N/A</w:t>
            </w:r>
          </w:p>
        </w:tc>
      </w:tr>
      <w:tr w:rsidR="000405BD" w:rsidRPr="00E27964" w14:paraId="151C41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9E111" w14:textId="77777777" w:rsidR="000405BD" w:rsidRPr="00E27964" w:rsidRDefault="000405BD" w:rsidP="000405BD">
            <w:pPr>
              <w:pStyle w:val="TAN"/>
            </w:pPr>
            <w:r w:rsidRPr="00E27964">
              <w:t>C067</w:t>
            </w:r>
            <w:r w:rsidRPr="00E27964">
              <w:tab/>
              <w:t>IF (A.4.1-4/1 OR A.4.1-4/2 OR A.4.1-4/3 OR A.4.1-4/5) AND (A.4.1-4A/1 OR A.4.1-4A/2 OR A.4.1-4A/5) AND A.4.1-3/2 THEN R ELSE N/A</w:t>
            </w:r>
          </w:p>
        </w:tc>
      </w:tr>
      <w:tr w:rsidR="000405BD" w:rsidRPr="00E27964" w14:paraId="7F8796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2AD19" w14:textId="77777777" w:rsidR="000405BD" w:rsidRPr="00E27964" w:rsidRDefault="000405BD" w:rsidP="000405BD">
            <w:pPr>
              <w:pStyle w:val="TAN"/>
            </w:pPr>
            <w:r w:rsidRPr="00E27964">
              <w:t>C068</w:t>
            </w:r>
            <w:r w:rsidRPr="00E27964">
              <w:tab/>
              <w:t>IF (A.4.1-4/1 OR A.4.1-4/2 OR A.4.1-4/3 OR A.4.1-4/5) AND [10] A.4.6-1/1 AND A.4.1-3/2 THEN R ELSE N/A</w:t>
            </w:r>
          </w:p>
        </w:tc>
      </w:tr>
      <w:tr w:rsidR="000405BD" w:rsidRPr="00E27964" w14:paraId="0E7F4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7DE4" w14:textId="77777777" w:rsidR="000405BD" w:rsidRPr="00E27964" w:rsidRDefault="000405BD" w:rsidP="000405BD">
            <w:pPr>
              <w:pStyle w:val="TAN"/>
            </w:pPr>
            <w:r w:rsidRPr="00E27964">
              <w:t>C069</w:t>
            </w:r>
            <w:r w:rsidRPr="00E27964">
              <w:tab/>
              <w:t>IF (A.4.1-4/4 OR A.4.1-4/5) AND A.4.1-3/2 AND A.4.3.6-1/6 THEN R ELSE N/A</w:t>
            </w:r>
          </w:p>
        </w:tc>
      </w:tr>
      <w:tr w:rsidR="000405BD" w:rsidRPr="00E27964" w14:paraId="09E82D1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7C11C" w14:textId="77777777" w:rsidR="000405BD" w:rsidRPr="00E27964" w:rsidRDefault="000405BD" w:rsidP="000405BD">
            <w:pPr>
              <w:pStyle w:val="TAN"/>
              <w:rPr>
                <w:lang w:eastAsia="zh-CN"/>
              </w:rPr>
            </w:pPr>
            <w:bookmarkStart w:id="109"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0405BD" w:rsidRPr="00E27964" w14:paraId="6E7B4D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562C8" w14:textId="77777777" w:rsidR="000405BD" w:rsidRPr="00E27964" w:rsidRDefault="000405BD" w:rsidP="000405BD">
            <w:pPr>
              <w:pStyle w:val="TAN"/>
              <w:ind w:left="805" w:hanging="805"/>
            </w:pPr>
            <w:r w:rsidRPr="00E27964">
              <w:t>C071</w:t>
            </w:r>
            <w:r w:rsidRPr="00E27964">
              <w:tab/>
              <w:t>IF A.4.1-1/2 AND (A.4.1-3/1 OR A.4.1-3/2 OR A.4.1-3/3 OR A.4.1-3/5) AND A.4.3.2-1/41 AND A.4.3.1-7a/1 AND NOT A.4.3.1-7a/3 THEN R ELSE N/A</w:t>
            </w:r>
          </w:p>
        </w:tc>
      </w:tr>
      <w:tr w:rsidR="000405BD" w:rsidRPr="00E27964" w14:paraId="6F2B6D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24B9D" w14:textId="77777777" w:rsidR="000405BD" w:rsidRPr="00E27964" w:rsidRDefault="000405BD" w:rsidP="000405BD">
            <w:pPr>
              <w:pStyle w:val="TAN"/>
              <w:ind w:left="805" w:hanging="805"/>
            </w:pPr>
            <w:r w:rsidRPr="00E27964">
              <w:t>C072</w:t>
            </w:r>
            <w:r w:rsidRPr="00E27964">
              <w:tab/>
              <w:t>IF A.4.1-1/1 AND (A.4.1-3/1 OR A.4.1-3/2 OR A.4.1-3/3 OR A.4.1-3/5) AND A.4.3.2-1/41 AND (NOT A.4.3.9-1/2 AND A.4.3.1-7a/2) THEN R ELSE N/A</w:t>
            </w:r>
          </w:p>
        </w:tc>
      </w:tr>
      <w:tr w:rsidR="000405BD" w:rsidRPr="00E27964" w14:paraId="4A4DD5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9FD78" w14:textId="77777777" w:rsidR="000405BD" w:rsidRPr="00E27964" w:rsidRDefault="000405BD" w:rsidP="000405BD">
            <w:pPr>
              <w:pStyle w:val="TAN"/>
              <w:ind w:left="805" w:hanging="805"/>
            </w:pPr>
            <w:r w:rsidRPr="00E27964">
              <w:t>C073</w:t>
            </w:r>
            <w:r w:rsidRPr="00E27964">
              <w:tab/>
              <w:t>IF A.4.1-1/2 AND (A.4.1-3/1 OR A.4.1-3/2 OR A.4.1-3/3 OR A.4.1-3/5) AND A.4.3.2-1/41 AND A.4.3.1-7a/3 THEN R ELSE N/A</w:t>
            </w:r>
          </w:p>
        </w:tc>
        <w:bookmarkEnd w:id="109"/>
      </w:tr>
      <w:tr w:rsidR="000405BD" w:rsidRPr="00E27964" w14:paraId="381BF2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51B9" w14:textId="77777777" w:rsidR="000405BD" w:rsidRPr="00E27964" w:rsidRDefault="000405BD" w:rsidP="000405BD">
            <w:pPr>
              <w:pStyle w:val="TAN"/>
              <w:rPr>
                <w:lang w:eastAsia="zh-CN"/>
              </w:rPr>
            </w:pPr>
            <w:bookmarkStart w:id="110"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0405BD" w:rsidRPr="00E27964" w14:paraId="161E3B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DD4ED" w14:textId="77777777" w:rsidR="000405BD" w:rsidRPr="00E27964" w:rsidRDefault="000405BD" w:rsidP="000405BD">
            <w:pPr>
              <w:pStyle w:val="TAN"/>
              <w:rPr>
                <w:lang w:eastAsia="zh-CN"/>
              </w:rPr>
            </w:pPr>
            <w:r w:rsidRPr="00E27964">
              <w:t>C075</w:t>
            </w:r>
            <w:r w:rsidRPr="00E27964">
              <w:tab/>
              <w:t>IF A.4.1-1/2 AND (A.4.1-3/1 OR A.4.1-3/2 OR A.4.1-3/3 OR A.4.1-3/5) AND A.4.3.2-1/39 AND A.4.3.2-1/40 AND A.4.3.1-7a/1 AND NOT A.4.3.1-7a/3 THEN R ELSE N/A</w:t>
            </w:r>
          </w:p>
        </w:tc>
      </w:tr>
      <w:tr w:rsidR="000405BD" w:rsidRPr="00E27964" w14:paraId="458044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327F2" w14:textId="77777777" w:rsidR="000405BD" w:rsidRPr="00E27964" w:rsidRDefault="000405BD" w:rsidP="000405BD">
            <w:pPr>
              <w:pStyle w:val="TAN"/>
              <w:rPr>
                <w:lang w:eastAsia="zh-CN"/>
              </w:rPr>
            </w:pPr>
            <w:r w:rsidRPr="00E27964">
              <w:t>C076</w:t>
            </w:r>
            <w:r w:rsidRPr="00E27964">
              <w:tab/>
              <w:t>IF A.4.1-1/1 AND (A.4.1-3/1 OR A.4.1-3/2 OR A.4.1-3/3 OR A.4.1-3/5) AND A.4.3.2-1/39 AND A.4.3.2-1/40 AND (NOT A.4.3.9-1/2 AND A.4.3.1-7a/2) THEN R ELSE N/A</w:t>
            </w:r>
          </w:p>
        </w:tc>
      </w:tr>
      <w:tr w:rsidR="000405BD" w:rsidRPr="00E27964" w14:paraId="637BEE1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48DAC" w14:textId="77777777" w:rsidR="000405BD" w:rsidRPr="00E27964" w:rsidRDefault="000405BD" w:rsidP="000405BD">
            <w:pPr>
              <w:pStyle w:val="TAN"/>
              <w:rPr>
                <w:lang w:eastAsia="zh-CN"/>
              </w:rPr>
            </w:pPr>
            <w:r w:rsidRPr="00E27964">
              <w:t>C077</w:t>
            </w:r>
            <w:r w:rsidRPr="00E27964">
              <w:tab/>
              <w:t>IF A.4.1-1/2 AND (A.4.1-3/1 OR A.4.1-3/2 OR A.4.1-3/3 OR A.4.1-3/5) AND A.4.3.2-1/39 AND A.4.3.2-1/40 AND A.4.3.1-7a/3 THEN R ELSE N/A</w:t>
            </w:r>
          </w:p>
        </w:tc>
        <w:bookmarkEnd w:id="110"/>
      </w:tr>
      <w:tr w:rsidR="000405BD" w:rsidRPr="00E27964" w14:paraId="77A209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95301" w14:textId="77777777" w:rsidR="000405BD" w:rsidRPr="00E27964" w:rsidRDefault="000405BD" w:rsidP="000405B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0405BD" w:rsidRPr="00E27964" w14:paraId="74CA2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D1A64" w14:textId="77777777" w:rsidR="000405BD" w:rsidRPr="00E27964" w:rsidRDefault="000405BD" w:rsidP="000405BD">
            <w:pPr>
              <w:pStyle w:val="TAN"/>
              <w:rPr>
                <w:lang w:eastAsia="zh-CN"/>
              </w:rPr>
            </w:pPr>
            <w:r w:rsidRPr="00E27964">
              <w:rPr>
                <w:lang w:eastAsia="zh-CN"/>
              </w:rPr>
              <w:t>C079</w:t>
            </w:r>
            <w:r w:rsidRPr="00E27964">
              <w:rPr>
                <w:lang w:eastAsia="zh-CN"/>
              </w:rPr>
              <w:tab/>
            </w:r>
            <w:r w:rsidRPr="00E27964">
              <w:t>IF A.4.1-1/3 AND A.4.1-2/7 THEN R ELSE N/A</w:t>
            </w:r>
          </w:p>
        </w:tc>
      </w:tr>
      <w:tr w:rsidR="000405BD" w:rsidRPr="00E27964" w14:paraId="2B580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05FCE" w14:textId="77777777" w:rsidR="000405BD" w:rsidRPr="00E27964" w:rsidRDefault="000405BD" w:rsidP="000405B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0405BD" w:rsidRPr="00E27964" w14:paraId="7C4CF6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C0A1D" w14:textId="77777777" w:rsidR="000405BD" w:rsidRPr="00E27964" w:rsidRDefault="000405BD" w:rsidP="000405BD">
            <w:pPr>
              <w:pStyle w:val="TAN"/>
              <w:rPr>
                <w:lang w:eastAsia="zh-CN"/>
              </w:rPr>
            </w:pPr>
            <w:r w:rsidRPr="00E27964">
              <w:rPr>
                <w:lang w:eastAsia="zh-CN"/>
              </w:rPr>
              <w:t>C079b</w:t>
            </w:r>
            <w:r w:rsidRPr="00E27964">
              <w:rPr>
                <w:lang w:eastAsia="zh-CN"/>
              </w:rPr>
              <w:tab/>
            </w:r>
            <w:r w:rsidRPr="00E27964">
              <w:t>IF A.4.1-1/3 AND A.4.1-2/7 AND A.4.3.10-1/25 THEN R ELSE N/A</w:t>
            </w:r>
          </w:p>
        </w:tc>
      </w:tr>
      <w:tr w:rsidR="000405BD" w:rsidRPr="00E27964" w14:paraId="7DA825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3CE0" w14:textId="77777777" w:rsidR="000405BD" w:rsidRPr="00E27964" w:rsidRDefault="000405BD" w:rsidP="000405BD">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0405BD" w:rsidRPr="00E27964" w14:paraId="2857B7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A68EA" w14:textId="77777777" w:rsidR="000405BD" w:rsidRPr="00E27964" w:rsidRDefault="000405BD" w:rsidP="000405BD">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0405BD" w:rsidRPr="00E27964" w14:paraId="003BA7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F83A" w14:textId="77777777" w:rsidR="000405BD" w:rsidRPr="00E27964" w:rsidRDefault="000405BD" w:rsidP="000405BD">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0405BD" w:rsidRPr="00E27964" w14:paraId="20B878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4ED2" w14:textId="77777777" w:rsidR="000405BD" w:rsidRPr="00E27964" w:rsidRDefault="000405BD" w:rsidP="000405BD">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0405BD" w:rsidRPr="00E27964" w14:paraId="7BC864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2AC49" w14:textId="77777777" w:rsidR="000405BD" w:rsidRPr="00E27964" w:rsidRDefault="000405BD" w:rsidP="000405B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0405BD" w:rsidRPr="00E27964" w14:paraId="0E5DC4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50500" w14:textId="77777777" w:rsidR="000405BD" w:rsidRPr="00E27964" w:rsidRDefault="000405BD" w:rsidP="000405B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0405BD" w:rsidRPr="00E27964" w14:paraId="636E0D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11FCF" w14:textId="77777777" w:rsidR="000405BD" w:rsidRPr="00E27964" w:rsidRDefault="000405BD" w:rsidP="000405B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0405BD" w:rsidRPr="00E27964" w14:paraId="46875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90EBE" w14:textId="77777777" w:rsidR="000405BD" w:rsidRPr="00E27964" w:rsidRDefault="000405BD" w:rsidP="000405B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0405BD" w:rsidRPr="00E27964" w14:paraId="3B099B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BDE3D" w14:textId="77777777" w:rsidR="000405BD" w:rsidRPr="00E27964" w:rsidRDefault="000405BD" w:rsidP="000405B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0405BD" w:rsidRPr="00E27964" w14:paraId="4838D0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933E5" w14:textId="77777777" w:rsidR="000405BD" w:rsidRPr="00E27964" w:rsidRDefault="000405BD" w:rsidP="000405B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0405BD" w:rsidRPr="00E27964" w14:paraId="5B158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F95F" w14:textId="77777777" w:rsidR="000405BD" w:rsidRPr="00E27964" w:rsidRDefault="000405BD" w:rsidP="000405B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0405BD" w:rsidRPr="00E27964" w14:paraId="1965CB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E732F" w14:textId="77777777" w:rsidR="000405BD" w:rsidRPr="00E27964" w:rsidRDefault="000405BD" w:rsidP="000405BD">
            <w:pPr>
              <w:pStyle w:val="TAN"/>
              <w:rPr>
                <w:rFonts w:eastAsia="SimSun"/>
                <w:lang w:eastAsia="zh-CN"/>
              </w:rPr>
            </w:pPr>
            <w:r w:rsidRPr="00E27964">
              <w:rPr>
                <w:rFonts w:eastAsia="SimSun"/>
                <w:lang w:eastAsia="zh-CN"/>
              </w:rPr>
              <w:lastRenderedPageBreak/>
              <w:t>C085</w:t>
            </w:r>
            <w:r w:rsidRPr="00E27964">
              <w:rPr>
                <w:rFonts w:eastAsia="SimSun"/>
                <w:lang w:eastAsia="zh-CN"/>
              </w:rPr>
              <w:tab/>
            </w:r>
            <w:r w:rsidRPr="00E27964">
              <w:t>IF (A.4.1-1/1 OR A.4.1-1/2) AND A.4.1-2/7 AND A.4.1-3/1 AND A.4.3.6-1/41 AND A.4.3.2-1/64 AND A.4.3.2-1/65 THEN R ELSE N/A</w:t>
            </w:r>
          </w:p>
        </w:tc>
      </w:tr>
      <w:tr w:rsidR="000405BD" w:rsidRPr="00E27964" w14:paraId="05F66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B2B3B" w14:textId="77777777" w:rsidR="000405BD" w:rsidRPr="00E27964" w:rsidRDefault="000405BD" w:rsidP="000405B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0405BD" w:rsidRPr="00E27964" w14:paraId="0D48BCD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64CAF" w14:textId="77777777" w:rsidR="000405BD" w:rsidRPr="00E27964" w:rsidRDefault="000405BD" w:rsidP="000405B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0405BD" w:rsidRPr="00E27964" w14:paraId="7AB993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0D008" w14:textId="77777777" w:rsidR="000405BD" w:rsidRPr="00E27964" w:rsidRDefault="000405BD" w:rsidP="000405BD">
            <w:pPr>
              <w:pStyle w:val="TAN"/>
              <w:rPr>
                <w:rFonts w:eastAsia="SimSun"/>
                <w:lang w:eastAsia="zh-CN"/>
              </w:rPr>
            </w:pPr>
            <w:r w:rsidRPr="00E27964">
              <w:t>C086</w:t>
            </w:r>
            <w:r w:rsidRPr="00E27964">
              <w:tab/>
              <w:t>IF ((A.4.1-1/1 AND [10]A.4.1-1/1) OR (A.4.1-1/1 AND [10]A.4.1-1/2) OR (A.4.1-1/2 AND [10]A.4.1-1/1) OR (A.4.1-1/2 AND [10]A.4.1-1/2)) AND A.4.1-2/7 THEN R ELSE N/A</w:t>
            </w:r>
          </w:p>
        </w:tc>
      </w:tr>
      <w:tr w:rsidR="000405BD" w:rsidRPr="00E27964" w14:paraId="6BF5C1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D8CF7" w14:textId="77777777" w:rsidR="000405BD" w:rsidRPr="00E27964" w:rsidRDefault="000405BD" w:rsidP="000405BD">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0405BD" w:rsidRPr="00E27964" w:rsidDel="00142FC1" w14:paraId="1E4D0F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7DA43" w14:textId="77777777" w:rsidR="000405BD" w:rsidRPr="00E27964" w:rsidDel="00142FC1" w:rsidRDefault="000405BD" w:rsidP="000405BD">
            <w:pPr>
              <w:pStyle w:val="TAN"/>
            </w:pPr>
            <w:r w:rsidRPr="00E27964">
              <w:t>C087</w:t>
            </w:r>
            <w:r w:rsidRPr="00E27964">
              <w:tab/>
              <w:t>Void</w:t>
            </w:r>
          </w:p>
        </w:tc>
      </w:tr>
      <w:tr w:rsidR="000405BD" w:rsidRPr="00E27964" w14:paraId="5ABEDF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04049" w14:textId="0764D315" w:rsidR="00E0634E" w:rsidRPr="00E27964" w:rsidRDefault="000405BD" w:rsidP="000405BD">
            <w:pPr>
              <w:pStyle w:val="TAN"/>
            </w:pPr>
            <w:bookmarkStart w:id="111" w:name="_Hlk173862475"/>
            <w:r w:rsidRPr="00E27964">
              <w:t>C088</w:t>
            </w:r>
            <w:r w:rsidRPr="00E27964">
              <w:tab/>
              <w:t xml:space="preserve">IF A.4.1-1/1 AND (A.4.1-3/1 OR A.4.1-3/2 OR A.4.1-3/3 OR A.4.1-3/5) AND A.4.3.1-7a/1 AND </w:t>
            </w:r>
            <w:ins w:id="112" w:author="Amy TAO" w:date="2024-08-06T18:42:00Z">
              <w:r w:rsidR="00342364">
                <w:t xml:space="preserve">(NOT A.4.3.9-1/2 AND </w:t>
              </w:r>
            </w:ins>
            <w:r w:rsidRPr="00E27964">
              <w:t>NOT A.4.3.1-7a/2</w:t>
            </w:r>
            <w:ins w:id="113" w:author="Amy TAO" w:date="2024-08-06T18:42:00Z">
              <w:r w:rsidR="00342364">
                <w:t>)</w:t>
              </w:r>
            </w:ins>
            <w:r w:rsidRPr="00E27964">
              <w:t xml:space="preserve"> </w:t>
            </w:r>
            <w:r w:rsidRPr="00E27964">
              <w:rPr>
                <w:rFonts w:eastAsia="SimSun"/>
                <w:lang w:eastAsia="zh-CN"/>
              </w:rPr>
              <w:t xml:space="preserve">AND </w:t>
            </w:r>
            <w:r w:rsidRPr="00E27964">
              <w:t>A.4.3.5-1/1 AND A.4.3.5-1/5 THEN R ELSE N/A</w:t>
            </w:r>
          </w:p>
        </w:tc>
      </w:tr>
      <w:tr w:rsidR="000405BD" w:rsidRPr="00E27964" w14:paraId="2C2286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C7D8" w14:textId="5085104A" w:rsidR="00E0634E" w:rsidRPr="00E27964" w:rsidRDefault="000405BD" w:rsidP="000405BD">
            <w:pPr>
              <w:pStyle w:val="TAN"/>
            </w:pPr>
            <w:r w:rsidRPr="00E27964">
              <w:t>C089</w:t>
            </w:r>
            <w:r w:rsidRPr="00E27964">
              <w:tab/>
              <w:t>IF A.4.1-1/</w:t>
            </w:r>
            <w:del w:id="114" w:author="Amy TAO" w:date="2024-08-06T18:32:00Z">
              <w:r w:rsidRPr="00E27964" w:rsidDel="00E0634E">
                <w:delText>1</w:delText>
              </w:r>
            </w:del>
            <w:ins w:id="115" w:author="Amy TAO" w:date="2024-08-06T18:32:00Z">
              <w:r w:rsidR="00E0634E">
                <w:t>2</w:t>
              </w:r>
            </w:ins>
            <w:r w:rsidRPr="00E27964">
              <w:t xml:space="preserve"> AND (A.4.1-3/1 OR A.4.1-3/2 OR A.4.1-3/3 OR A.4.1-3/5) AND A.4.3.1-7a/1 AND (NOT A.4.3.9-1/2 AND </w:t>
            </w:r>
            <w:ins w:id="116" w:author="Amy TAO" w:date="2024-08-06T18:41:00Z">
              <w:r w:rsidR="00342364">
                <w:t xml:space="preserve">NOT </w:t>
              </w:r>
            </w:ins>
            <w:r w:rsidRPr="00E27964">
              <w:t>A.4.3.1-7a/</w:t>
            </w:r>
            <w:del w:id="117" w:author="Amy TAO" w:date="2024-08-06T18:36:00Z">
              <w:r w:rsidRPr="00E27964" w:rsidDel="00342364">
                <w:delText>2</w:delText>
              </w:r>
            </w:del>
            <w:ins w:id="118" w:author="Amy TAO" w:date="2024-08-06T18:36:00Z">
              <w:r w:rsidR="00342364">
                <w:t>3</w:t>
              </w:r>
            </w:ins>
            <w:r w:rsidRPr="00E27964">
              <w:t xml:space="preserve">) </w:t>
            </w:r>
            <w:r w:rsidRPr="00E27964">
              <w:rPr>
                <w:rFonts w:eastAsia="SimSun"/>
                <w:lang w:eastAsia="zh-CN"/>
              </w:rPr>
              <w:t xml:space="preserve">AND </w:t>
            </w:r>
            <w:r w:rsidRPr="00E27964">
              <w:t>A.4.3.5-1/1 AND A.4.3.5-1/5 THEN R ELSE N/A</w:t>
            </w:r>
          </w:p>
        </w:tc>
      </w:tr>
      <w:tr w:rsidR="000405BD" w:rsidRPr="00E27964" w14:paraId="35D084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73A33" w14:textId="77777777" w:rsidR="000405BD" w:rsidRPr="00E27964" w:rsidRDefault="000405BD" w:rsidP="000405B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0405BD" w:rsidRPr="00E27964" w14:paraId="0DD7F1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90C42" w14:textId="77777777" w:rsidR="000405BD" w:rsidRPr="00E27964" w:rsidRDefault="000405BD" w:rsidP="000405B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bookmarkEnd w:id="111"/>
      <w:tr w:rsidR="000405BD" w:rsidRPr="00E27964" w14:paraId="6D2B11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9FD66" w14:textId="77777777" w:rsidR="000405BD" w:rsidRPr="00E27964" w:rsidRDefault="000405BD" w:rsidP="000405B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0405BD" w:rsidRPr="00E27964" w14:paraId="5484E9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58D0" w14:textId="77777777" w:rsidR="000405BD" w:rsidRPr="00E27964" w:rsidRDefault="000405BD" w:rsidP="000405B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0405BD" w:rsidRPr="00E27964" w14:paraId="495D0B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C4D45" w14:textId="77777777" w:rsidR="000405BD" w:rsidRPr="00E27964" w:rsidRDefault="000405BD" w:rsidP="000405BD">
            <w:pPr>
              <w:pStyle w:val="TAN"/>
            </w:pPr>
            <w:r w:rsidRPr="00E27964">
              <w:t>C094</w:t>
            </w:r>
            <w:r w:rsidRPr="00E27964">
              <w:tab/>
              <w:t>IF ((A.4.1-1/1 AND A.4.1-1/1) OR (A.4.1-1/1 AND A.4.1-1/2) OR (A.4.1-1/2 AND A.4.1-1/1) OR (A.4.1-1/2 AND A.4.1-1/2)) AND A.4.1-3/1 AND A.4.3.6-1/45 THEN R ELSE N/A</w:t>
            </w:r>
          </w:p>
        </w:tc>
      </w:tr>
      <w:tr w:rsidR="000405BD" w:rsidRPr="00E27964" w14:paraId="2056C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E6F76" w14:textId="77777777" w:rsidR="000405BD" w:rsidRPr="00E27964" w:rsidRDefault="000405BD" w:rsidP="000405BD">
            <w:pPr>
              <w:pStyle w:val="TAN"/>
            </w:pPr>
            <w:r w:rsidRPr="00E27964">
              <w:t>C095</w:t>
            </w:r>
            <w:r w:rsidRPr="00E27964">
              <w:tab/>
              <w:t>IF A.4.1-1/2 AND A.4.1-2/8 AND A.4.1-3/1 AND A.4.3.6-1/45 THEN R ELSE N/A</w:t>
            </w:r>
          </w:p>
        </w:tc>
      </w:tr>
      <w:tr w:rsidR="000405BD" w:rsidRPr="00E27964" w14:paraId="6F2A4D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D1ACF" w14:textId="77777777" w:rsidR="000405BD" w:rsidRPr="00E27964" w:rsidRDefault="000405BD" w:rsidP="000405B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0405BD" w:rsidRPr="00E27964" w14:paraId="7A97E13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404C5" w14:textId="3C60D0F9" w:rsidR="000405BD" w:rsidRPr="00E27964" w:rsidRDefault="000405BD" w:rsidP="000405BD">
            <w:pPr>
              <w:pStyle w:val="TAN"/>
            </w:pPr>
            <w:r w:rsidRPr="00E27964">
              <w:t>C096</w:t>
            </w:r>
            <w:r w:rsidRPr="00E27964">
              <w:tab/>
            </w:r>
            <w:del w:id="119" w:author="Amy TAO" w:date="2024-08-18T16:29:00Z">
              <w:r w:rsidRPr="00AB4D62" w:rsidDel="00AB4D62">
                <w:rPr>
                  <w:highlight w:val="yellow"/>
                </w:rPr>
                <w:delText>IF ((A.4.1-1/1 OR A.4.1-1/2) AND [10] A.4.1-1/3)</w:delText>
              </w:r>
            </w:del>
            <w:ins w:id="120" w:author="Amy TAO" w:date="2024-08-18T16:30:00Z">
              <w:r w:rsidR="00AB4D62" w:rsidRPr="00AB4D62">
                <w:rPr>
                  <w:highlight w:val="yellow"/>
                </w:rPr>
                <w:t>IF ((A.4.1-1/1 AND [10]A.4.1-1/3) OR (A.4.1-1/2 AND [10]A.4.1-1/3)) AND A.4.1-2/7 AND A.4.1-3/1</w:t>
              </w:r>
            </w:ins>
            <w:r w:rsidRPr="00E27964">
              <w:t xml:space="preserve"> THEN R ELSE N/A</w:t>
            </w:r>
          </w:p>
        </w:tc>
      </w:tr>
      <w:tr w:rsidR="000405BD" w:rsidRPr="00E27964" w14:paraId="33516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6F6A9" w14:textId="77777777" w:rsidR="000405BD" w:rsidRPr="00E27964" w:rsidRDefault="000405BD" w:rsidP="000405B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0405BD" w:rsidRPr="00E27964" w14:paraId="4D7E5E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01AE" w14:textId="77777777" w:rsidR="000405BD" w:rsidRPr="00E27964" w:rsidRDefault="000405BD" w:rsidP="000405B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0405BD" w:rsidRPr="00E27964" w14:paraId="399EF8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3C37B" w14:textId="77777777" w:rsidR="000405BD" w:rsidRPr="00E27964" w:rsidRDefault="000405BD" w:rsidP="000405B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0405BD" w:rsidRPr="00E27964" w14:paraId="31FD23F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26C9A" w14:textId="77777777" w:rsidR="000405BD" w:rsidRPr="00E27964" w:rsidRDefault="000405BD" w:rsidP="000405B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0405BD" w:rsidRPr="00E27964" w14:paraId="7DF67D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89FC7" w14:textId="77777777" w:rsidR="000405BD" w:rsidRPr="00E27964" w:rsidRDefault="000405BD" w:rsidP="000405BD">
            <w:pPr>
              <w:pStyle w:val="TAN"/>
              <w:rPr>
                <w:lang w:eastAsia="zh-CN"/>
              </w:rPr>
            </w:pPr>
            <w:r w:rsidRPr="00E27964">
              <w:rPr>
                <w:lang w:eastAsia="zh-CN"/>
              </w:rPr>
              <w:t>C100</w:t>
            </w:r>
            <w:r w:rsidRPr="00E27964">
              <w:rPr>
                <w:lang w:eastAsia="zh-CN"/>
              </w:rPr>
              <w:tab/>
            </w:r>
            <w:r w:rsidRPr="00E27964">
              <w:t>IF A.4.1-1/3 AND A.4.1-2/7 AND A.4.3.10-1/3 THEN R ELSE N/A</w:t>
            </w:r>
          </w:p>
        </w:tc>
      </w:tr>
      <w:tr w:rsidR="000405BD" w:rsidRPr="00E27964" w14:paraId="3C71AC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EA4B5" w14:textId="77777777" w:rsidR="000405BD" w:rsidRPr="00E27964" w:rsidRDefault="000405BD" w:rsidP="000405B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0405BD" w:rsidRPr="00E27964" w14:paraId="7D2994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9D33" w14:textId="77777777" w:rsidR="000405BD" w:rsidRPr="00E27964" w:rsidRDefault="000405BD" w:rsidP="000405B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0405BD" w:rsidRPr="00E27964" w14:paraId="7BAA5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1FC57" w14:textId="77777777" w:rsidR="000405BD" w:rsidRPr="00E27964" w:rsidRDefault="000405BD" w:rsidP="000405B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0405BD" w:rsidRPr="00E27964" w14:paraId="6C44E8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2D792" w14:textId="77777777" w:rsidR="000405BD" w:rsidRPr="00E27964" w:rsidRDefault="000405BD" w:rsidP="000405B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0405BD" w:rsidRPr="00E27964" w14:paraId="75DD2C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6CA57" w14:textId="77777777" w:rsidR="000405BD" w:rsidRPr="00E27964" w:rsidRDefault="000405BD" w:rsidP="000405B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0405BD" w:rsidRPr="00E27964" w14:paraId="4391E9D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A306" w14:textId="77777777" w:rsidR="000405BD" w:rsidRPr="00E27964" w:rsidRDefault="000405BD" w:rsidP="000405B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0405BD" w:rsidRPr="00E27964" w14:paraId="3C2064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46340" w14:textId="77777777" w:rsidR="000405BD" w:rsidRPr="00E27964" w:rsidRDefault="000405BD" w:rsidP="000405B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0405BD" w:rsidRPr="00E27964" w14:paraId="516DEB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D303" w14:textId="77777777" w:rsidR="000405BD" w:rsidRPr="00E27964" w:rsidRDefault="000405BD" w:rsidP="000405B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0405BD" w:rsidRPr="00E27964" w14:paraId="111D1C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511B" w14:textId="77777777" w:rsidR="000405BD" w:rsidRPr="00E27964" w:rsidRDefault="000405BD" w:rsidP="000405B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0405BD" w:rsidRPr="00E27964" w14:paraId="512265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D195A" w14:textId="77777777" w:rsidR="000405BD" w:rsidRPr="00E27964" w:rsidRDefault="000405BD" w:rsidP="000405B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0405BD" w:rsidRPr="00E27964" w14:paraId="0ADEA7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29298" w14:textId="77777777" w:rsidR="000405BD" w:rsidRPr="00E27964" w:rsidRDefault="000405BD" w:rsidP="000405B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0405BD" w:rsidRPr="00E27964" w14:paraId="04DCF9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F556D" w14:textId="77777777" w:rsidR="000405BD" w:rsidRPr="00E27964" w:rsidRDefault="000405BD" w:rsidP="000405BD">
            <w:pPr>
              <w:pStyle w:val="TAN"/>
            </w:pPr>
            <w:r w:rsidRPr="00E27964">
              <w:t>C111a</w:t>
            </w:r>
            <w:r w:rsidRPr="00E27964">
              <w:tab/>
              <w:t>IF A.4.1-1/1 AND A.4.1-2/9 AND A.4.1-3/1 AND A.4.4-1/17 AND A.4.3.2-1/31 AND A.4.3.2-1/57 THEN R ELSE N/A</w:t>
            </w:r>
          </w:p>
        </w:tc>
      </w:tr>
      <w:tr w:rsidR="000405BD" w:rsidRPr="00E27964" w14:paraId="588E80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7295" w14:textId="77777777" w:rsidR="000405BD" w:rsidRPr="00E27964" w:rsidRDefault="000405BD" w:rsidP="000405B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0405BD" w:rsidRPr="00E27964" w14:paraId="4306266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9EBA" w14:textId="77777777" w:rsidR="000405BD" w:rsidRPr="00E27964" w:rsidRDefault="000405BD" w:rsidP="000405B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0405BD" w:rsidRPr="00E27964" w14:paraId="06BF33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B24CA" w14:textId="77777777" w:rsidR="000405BD" w:rsidRPr="00E27964" w:rsidRDefault="000405BD" w:rsidP="000405B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0405BD" w:rsidRPr="00E27964" w14:paraId="31056F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A0381" w14:textId="77777777" w:rsidR="000405BD" w:rsidRPr="00E27964" w:rsidRDefault="000405BD" w:rsidP="000405B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0405BD" w:rsidRPr="00E27964" w14:paraId="650837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C7383" w14:textId="77777777" w:rsidR="000405BD" w:rsidRPr="00E27964" w:rsidRDefault="000405BD" w:rsidP="000405B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0405BD" w:rsidRPr="00E27964" w14:paraId="3BA598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3F9DF" w14:textId="77777777" w:rsidR="000405BD" w:rsidRPr="00E27964" w:rsidRDefault="000405BD" w:rsidP="000405BD">
            <w:pPr>
              <w:pStyle w:val="TAN"/>
              <w:rPr>
                <w:lang w:eastAsia="zh-CN"/>
              </w:rPr>
            </w:pPr>
            <w:r w:rsidRPr="00E27964">
              <w:lastRenderedPageBreak/>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0405BD" w:rsidRPr="00E27964" w14:paraId="1CF62D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4B28" w14:textId="77777777" w:rsidR="000405BD" w:rsidRPr="00E27964" w:rsidRDefault="000405BD" w:rsidP="000405B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0405BD" w:rsidRPr="00E27964" w14:paraId="20530F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6309" w14:textId="77777777" w:rsidR="000405BD" w:rsidRPr="00E27964" w:rsidRDefault="000405BD" w:rsidP="000405B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0405BD" w:rsidRPr="00E27964" w14:paraId="6F5CC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5446" w14:textId="77777777" w:rsidR="000405BD" w:rsidRPr="00E27964" w:rsidRDefault="000405BD" w:rsidP="000405B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0405BD" w:rsidRPr="00E27964" w14:paraId="201CEE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2755A" w14:textId="77777777" w:rsidR="000405BD" w:rsidRPr="00E27964" w:rsidRDefault="000405BD" w:rsidP="000405B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0405BD" w:rsidRPr="00E27964" w14:paraId="6AE1D76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98D63" w14:textId="77777777" w:rsidR="000405BD" w:rsidRPr="00E27964" w:rsidRDefault="000405BD" w:rsidP="000405B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0405BD" w:rsidRPr="00E27964" w14:paraId="51F676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21682" w14:textId="77777777" w:rsidR="000405BD" w:rsidRPr="00E27964" w:rsidRDefault="000405BD" w:rsidP="000405B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0405BD" w:rsidRPr="00E27964" w14:paraId="72FAC6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C865" w14:textId="77777777" w:rsidR="000405BD" w:rsidRPr="00E27964" w:rsidRDefault="000405BD" w:rsidP="000405B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0405BD" w:rsidRPr="00E27964" w14:paraId="49D5BF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2BDF" w14:textId="77777777" w:rsidR="000405BD" w:rsidRPr="00E27964" w:rsidRDefault="000405BD" w:rsidP="000405B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0405BD" w:rsidRPr="00E27964" w14:paraId="43688A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832FB" w14:textId="77777777" w:rsidR="000405BD" w:rsidRPr="00E27964" w:rsidRDefault="000405BD" w:rsidP="000405BD">
            <w:pPr>
              <w:pStyle w:val="TAN"/>
            </w:pPr>
            <w:r w:rsidRPr="00E27964">
              <w:t>C117</w:t>
            </w:r>
            <w:r w:rsidRPr="00E27964">
              <w:tab/>
              <w:t>IF A.4.1-1/2 AND (A.4.1-3/1 OR A.4.1-3/2 OR A.4.1-3/3 OR A.4.1-3/5) AND A.4.3.2-1/61 AND A.4.3.1-7a/1 AND NOT A.4.3.1-7a/3 THEN R ELSE N/A</w:t>
            </w:r>
          </w:p>
        </w:tc>
      </w:tr>
      <w:tr w:rsidR="000405BD" w:rsidRPr="00E27964" w14:paraId="2C457D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21BE9" w14:textId="77777777" w:rsidR="000405BD" w:rsidRPr="00E27964" w:rsidRDefault="000405BD" w:rsidP="000405BD">
            <w:pPr>
              <w:pStyle w:val="TAN"/>
            </w:pPr>
            <w:r w:rsidRPr="00E27964">
              <w:t>C118</w:t>
            </w:r>
            <w:r w:rsidRPr="00E27964">
              <w:tab/>
              <w:t>IF A.4.1-1/1 AND (A.4.1-3/1 OR A.4.1-3/2 OR A.4.1-3/3 OR A.4.1-3/5) AND A.4.3.2-1/61 AND (NOT A.4.3.9-1/2 AND A.4.3.1-7a/2) THEN R ELSE N/A</w:t>
            </w:r>
          </w:p>
        </w:tc>
      </w:tr>
      <w:tr w:rsidR="000405BD" w:rsidRPr="00E27964" w14:paraId="238B1D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0737C" w14:textId="77777777" w:rsidR="000405BD" w:rsidRPr="00E27964" w:rsidRDefault="000405BD" w:rsidP="000405BD">
            <w:pPr>
              <w:pStyle w:val="TAN"/>
            </w:pPr>
            <w:r w:rsidRPr="00E27964">
              <w:t>C119</w:t>
            </w:r>
            <w:r w:rsidRPr="00E27964">
              <w:tab/>
              <w:t>IF A.4.1-1/2 AND (A.4.1-3/1 OR A.4.1-3/2 OR A.4.1-3/3 OR A.4.1-3/5) AND A.4.3.2-1/61 AND A.4.3.1-7a/3 THEN R ELSE N/A</w:t>
            </w:r>
          </w:p>
        </w:tc>
      </w:tr>
      <w:tr w:rsidR="000405BD" w:rsidRPr="00E27964" w14:paraId="0182FEB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A81D1" w14:textId="77777777" w:rsidR="000405BD" w:rsidRPr="00E27964" w:rsidRDefault="000405BD" w:rsidP="000405B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0405BD" w:rsidRPr="00E27964" w14:paraId="316C807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17A46" w14:textId="77777777" w:rsidR="000405BD" w:rsidRPr="00E27964" w:rsidRDefault="000405BD" w:rsidP="000405BD">
            <w:pPr>
              <w:pStyle w:val="TAN"/>
            </w:pPr>
            <w:r w:rsidRPr="00E27964">
              <w:t>C121</w:t>
            </w:r>
            <w:r w:rsidRPr="00E27964">
              <w:tab/>
              <w:t>IF A.4.1-1/1 AND (A.4.1-3/1 OR A.4.1-3/2 OR A.4.1-3/3 OR A.4.1-3/5) AND A.4.3.2-1/62 AND A.4.3.1-7a/1 AND NOT A.4.3.1-7a/2 THEN R ELSE N/A</w:t>
            </w:r>
          </w:p>
        </w:tc>
      </w:tr>
      <w:tr w:rsidR="000405BD" w:rsidRPr="00E27964" w14:paraId="758D67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6FA9" w14:textId="77777777" w:rsidR="000405BD" w:rsidRPr="00E27964" w:rsidRDefault="000405BD" w:rsidP="000405BD">
            <w:pPr>
              <w:pStyle w:val="TAN"/>
            </w:pPr>
            <w:r w:rsidRPr="00E27964">
              <w:t>C122</w:t>
            </w:r>
            <w:r w:rsidRPr="00E27964">
              <w:tab/>
              <w:t>IF A.4.1-1/2 AND (A.4.1-3/1 OR A.4.1-3/2 OR A.4.1-3/3 OR A.4.1-3/5) AND A.4.3.2-1/12 AND A.4.3.2-1/39 AND A.4.3.1-7a/1 AND NOT A.4.3.1-7a/3 THEN R ELSE N/A</w:t>
            </w:r>
          </w:p>
        </w:tc>
      </w:tr>
      <w:tr w:rsidR="000405BD" w:rsidRPr="00E27964" w14:paraId="166D45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159C2" w14:textId="77777777" w:rsidR="000405BD" w:rsidRPr="00E27964" w:rsidRDefault="000405BD" w:rsidP="000405BD">
            <w:pPr>
              <w:pStyle w:val="TAN"/>
            </w:pPr>
            <w:r w:rsidRPr="00E27964">
              <w:t>C123</w:t>
            </w:r>
            <w:r w:rsidRPr="00E27964">
              <w:tab/>
              <w:t>IF A.4.1-1/2 AND (A.4.1-3/1 OR A.4.1-3/2 OR A.4.1-3/3 OR A.4.1-3/5) AND A.4.3.2-1/62 AND A.4.3.1-7a/1 AND NOT A.4.3.1-7a/3 THEN R ELSE N/A</w:t>
            </w:r>
          </w:p>
        </w:tc>
      </w:tr>
      <w:tr w:rsidR="000405BD" w:rsidRPr="00E27964" w14:paraId="43C573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0A56" w14:textId="77777777" w:rsidR="000405BD" w:rsidRPr="00E27964" w:rsidRDefault="000405BD" w:rsidP="000405BD">
            <w:pPr>
              <w:pStyle w:val="TAN"/>
            </w:pPr>
            <w:r w:rsidRPr="00E27964">
              <w:t>C124</w:t>
            </w:r>
            <w:r w:rsidRPr="00E27964">
              <w:tab/>
              <w:t>IF A.4.1-1/1 AND (A.4.1-3/1 OR A.4.1-3/2 OR A.4.1-3/3 OR A.4.1-3/5) AND A.4.3.2-1/12 AND A.4.3.2-1/39 AND (NOT A.4.3.9-1/2 AND A.4.3.1-7a/2) THEN R ELSE N/A</w:t>
            </w:r>
          </w:p>
        </w:tc>
      </w:tr>
      <w:tr w:rsidR="000405BD" w:rsidRPr="00E27964" w14:paraId="5D2392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966D" w14:textId="77777777" w:rsidR="000405BD" w:rsidRPr="00E27964" w:rsidRDefault="000405BD" w:rsidP="000405BD">
            <w:pPr>
              <w:pStyle w:val="TAN"/>
            </w:pPr>
            <w:r w:rsidRPr="00E27964">
              <w:t>C125</w:t>
            </w:r>
            <w:r w:rsidRPr="00E27964">
              <w:tab/>
              <w:t>IF A.4.1-1/2 AND (A.4.1-3/1 OR A.4.1-3/2 OR A.4.1-3/3 OR A.4.1-3/5) AND A.4.3.2-1/12 AND A.4.3.2-1/39 AND A.4.3.1-7a/3 THEN R ELSE N/A</w:t>
            </w:r>
          </w:p>
        </w:tc>
      </w:tr>
      <w:tr w:rsidR="000405BD" w:rsidRPr="00E27964" w14:paraId="78CE929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50145" w14:textId="77777777" w:rsidR="000405BD" w:rsidRPr="00E27964" w:rsidRDefault="000405BD" w:rsidP="000405BD">
            <w:pPr>
              <w:pStyle w:val="TAN"/>
            </w:pPr>
            <w:r w:rsidRPr="00E27964">
              <w:t>C126</w:t>
            </w:r>
            <w:r w:rsidRPr="00E27964">
              <w:tab/>
              <w:t>IF A.4.1-1/2 AND A.4.1-2/8 AND (A.4.1-3/1 OR A.4.1-3/2 OR A.4.1-3/3 OR A.4.1-3/5) and A.4.3.2-1/3 THEN R ELSE N/A</w:t>
            </w:r>
          </w:p>
        </w:tc>
      </w:tr>
      <w:tr w:rsidR="000405BD" w:rsidRPr="00E27964" w14:paraId="3A324F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E6CF" w14:textId="77777777" w:rsidR="000405BD" w:rsidRPr="00E27964" w:rsidRDefault="000405BD" w:rsidP="000405BD">
            <w:pPr>
              <w:pStyle w:val="TAN"/>
            </w:pPr>
            <w:r w:rsidRPr="00E27964">
              <w:t>C126a</w:t>
            </w:r>
            <w:r w:rsidRPr="00E27964">
              <w:tab/>
              <w:t>IF (A.4.1-1/1 OR A.4.1-1/2) AND A.4.1-2/7 AND A.4.1-3/2 AND A.4.1-4/3 AND A.4.3.2B.2.0-2A/1 AND A.4.3.2-1/37 THEN R ELSE N/A</w:t>
            </w:r>
          </w:p>
        </w:tc>
      </w:tr>
      <w:tr w:rsidR="000405BD" w:rsidRPr="00E27964" w14:paraId="5CE9EB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DDC7" w14:textId="77777777" w:rsidR="000405BD" w:rsidRPr="00E27964" w:rsidRDefault="000405BD" w:rsidP="000405B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0405BD" w:rsidRPr="00E27964" w14:paraId="358F85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27C19" w14:textId="77777777" w:rsidR="000405BD" w:rsidRPr="00E27964" w:rsidRDefault="000405BD" w:rsidP="000405B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0405BD" w:rsidRPr="00E27964" w14:paraId="174710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3A7F" w14:textId="77777777" w:rsidR="000405BD" w:rsidRPr="00E27964" w:rsidRDefault="000405BD" w:rsidP="000405B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0405BD" w:rsidRPr="00E27964" w14:paraId="51CE84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A5DD5" w14:textId="77777777" w:rsidR="000405BD" w:rsidRPr="00E27964" w:rsidRDefault="000405BD" w:rsidP="000405B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0AEE217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9D58" w14:textId="77777777" w:rsidR="000405BD" w:rsidRPr="00E27964" w:rsidRDefault="000405BD" w:rsidP="000405B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0405BD" w:rsidRPr="00E27964" w14:paraId="300116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7C799" w14:textId="77777777" w:rsidR="000405BD" w:rsidRPr="00E27964" w:rsidRDefault="000405BD" w:rsidP="000405B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0405BD" w:rsidRPr="00E27964" w14:paraId="1619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236D" w14:textId="77777777" w:rsidR="000405BD" w:rsidRPr="00E27964" w:rsidRDefault="000405BD" w:rsidP="000405B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0405BD" w:rsidRPr="00E27964" w14:paraId="70C810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E4773" w14:textId="77777777" w:rsidR="000405BD" w:rsidRPr="00E27964" w:rsidRDefault="000405BD" w:rsidP="000405B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0405BD" w:rsidRPr="00E27964" w14:paraId="4B9663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C6D35" w14:textId="77777777" w:rsidR="000405BD" w:rsidRPr="00E27964" w:rsidRDefault="000405BD" w:rsidP="000405B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0405BD" w:rsidRPr="00E27964" w14:paraId="239D342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F3EE8" w14:textId="77777777" w:rsidR="000405BD" w:rsidRPr="00E27964" w:rsidRDefault="000405BD" w:rsidP="000405B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0CDE50D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6AF42" w14:textId="77777777" w:rsidR="000405BD" w:rsidRPr="00E27964" w:rsidRDefault="000405BD" w:rsidP="000405B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0405BD" w:rsidRPr="00E27964" w14:paraId="72FB4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3399" w14:textId="77777777" w:rsidR="000405BD" w:rsidRPr="00E27964" w:rsidRDefault="000405BD" w:rsidP="000405B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2EF860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17AF" w14:textId="77777777" w:rsidR="000405BD" w:rsidRPr="00E27964" w:rsidRDefault="000405BD" w:rsidP="000405B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0405BD" w:rsidRPr="00E27964" w14:paraId="17C7BC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4427F" w14:textId="77777777" w:rsidR="000405BD" w:rsidRPr="00E27964" w:rsidRDefault="000405BD" w:rsidP="000405B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0405BD" w:rsidRPr="00E27964" w14:paraId="01B4EF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4D8C" w14:textId="77777777" w:rsidR="000405BD" w:rsidRPr="00E27964" w:rsidRDefault="000405BD" w:rsidP="000405B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0405BD" w:rsidRPr="00E27964" w14:paraId="0DA0D3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E2BB" w14:textId="77777777" w:rsidR="000405BD" w:rsidRPr="00E27964" w:rsidRDefault="000405BD" w:rsidP="000405BD">
            <w:pPr>
              <w:pStyle w:val="TAN"/>
            </w:pPr>
            <w:r w:rsidRPr="00E27964">
              <w:rPr>
                <w:lang w:eastAsia="zh-TW"/>
              </w:rPr>
              <w:lastRenderedPageBreak/>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D855B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10B8F" w14:textId="77777777" w:rsidR="000405BD" w:rsidRPr="00E27964" w:rsidRDefault="000405BD" w:rsidP="000405B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711BC3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001A4" w14:textId="77777777" w:rsidR="000405BD" w:rsidRPr="00E27964" w:rsidRDefault="000405BD" w:rsidP="000405B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B84C4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D48F5" w14:textId="77777777" w:rsidR="000405BD" w:rsidRPr="00E27964" w:rsidRDefault="000405BD" w:rsidP="000405B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0405BD" w:rsidRPr="00E27964" w14:paraId="1191A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473F7" w14:textId="77777777" w:rsidR="000405BD" w:rsidRPr="00E27964" w:rsidRDefault="000405BD" w:rsidP="000405B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0405BD" w:rsidRPr="00E27964" w14:paraId="7B9E30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C3732" w14:textId="77777777" w:rsidR="000405BD" w:rsidRPr="00E27964" w:rsidRDefault="000405BD" w:rsidP="000405B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38175C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1AC8" w14:textId="77777777" w:rsidR="000405BD" w:rsidRPr="00E27964" w:rsidRDefault="000405BD" w:rsidP="000405B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0405BD" w:rsidRPr="00E27964" w14:paraId="4259AC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7E504" w14:textId="77777777" w:rsidR="000405BD" w:rsidRPr="00E27964" w:rsidRDefault="000405BD" w:rsidP="000405B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311E3B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B3433" w14:textId="77777777" w:rsidR="000405BD" w:rsidRPr="00E27964" w:rsidRDefault="000405BD" w:rsidP="000405B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1456FCC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DE429" w14:textId="77777777" w:rsidR="000405BD" w:rsidRPr="00E27964" w:rsidRDefault="000405BD" w:rsidP="000405B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0405BD" w:rsidRPr="00E27964" w14:paraId="7626DB2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DF6A" w14:textId="77777777" w:rsidR="000405BD" w:rsidRPr="00E27964" w:rsidRDefault="000405BD" w:rsidP="000405B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0405BD" w:rsidRPr="00E27964" w14:paraId="05F7F4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1FB06" w14:textId="77777777" w:rsidR="000405BD" w:rsidRPr="00E27964" w:rsidRDefault="000405BD" w:rsidP="000405B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0405BD" w:rsidRPr="00E27964" w14:paraId="25F1DD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B70" w14:textId="77777777" w:rsidR="000405BD" w:rsidRPr="00E27964" w:rsidRDefault="000405BD" w:rsidP="000405B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6C0458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DBCE4" w14:textId="77777777" w:rsidR="000405BD" w:rsidRPr="00E27964" w:rsidRDefault="000405BD" w:rsidP="000405BD">
            <w:pPr>
              <w:pStyle w:val="TAN"/>
              <w:rPr>
                <w:lang w:eastAsia="zh-CN"/>
              </w:rPr>
            </w:pPr>
            <w:r w:rsidRPr="00E27964">
              <w:rPr>
                <w:lang w:eastAsia="zh-TW"/>
              </w:rPr>
              <w:t>C147</w:t>
            </w:r>
            <w:r w:rsidRPr="00E27964">
              <w:tab/>
              <w:t>IF A.4.1-1/2 AND A.4.1-2/8 AND A.4.1-3/1 AND A.4.3.2-1/64 AND A.4.3.2-1/77 THEN R ELSE N/A</w:t>
            </w:r>
          </w:p>
        </w:tc>
      </w:tr>
      <w:tr w:rsidR="000405BD" w:rsidRPr="00E27964" w14:paraId="0482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3415" w14:textId="77777777" w:rsidR="000405BD" w:rsidRPr="00E27964" w:rsidRDefault="000405BD" w:rsidP="000405B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0405BD" w:rsidRPr="00E27964" w14:paraId="3DCB04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9C82" w14:textId="77777777" w:rsidR="000405BD" w:rsidRPr="00E27964" w:rsidRDefault="000405BD" w:rsidP="000405B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0405BD" w:rsidRPr="00E27964" w14:paraId="6084B9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554A" w14:textId="77777777" w:rsidR="000405BD" w:rsidRPr="00E27964" w:rsidRDefault="000405BD" w:rsidP="000405BD">
            <w:pPr>
              <w:pStyle w:val="TAN"/>
            </w:pPr>
            <w:r w:rsidRPr="00E27964">
              <w:rPr>
                <w:lang w:eastAsia="zh-TW"/>
              </w:rPr>
              <w:t>C149</w:t>
            </w:r>
            <w:r w:rsidRPr="00E27964">
              <w:tab/>
              <w:t>IF (A.4.1-4/4 OR A.4.1-4/5) AND A.4.1-3/2 AND A.4.3.2-1/64 AND A.4.3.2-1/77 THEN R ELSE N/A</w:t>
            </w:r>
          </w:p>
        </w:tc>
      </w:tr>
      <w:tr w:rsidR="000405BD" w:rsidRPr="00E27964" w14:paraId="202231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01A6" w14:textId="77777777" w:rsidR="000405BD" w:rsidRPr="00E27964" w:rsidRDefault="000405BD" w:rsidP="000405B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0405BD" w:rsidRPr="00E27964" w14:paraId="6BD5398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AAB8" w14:textId="77777777" w:rsidR="000405BD" w:rsidRPr="00E27964" w:rsidRDefault="000405BD" w:rsidP="000405BD">
            <w:pPr>
              <w:pStyle w:val="TAN"/>
              <w:rPr>
                <w:lang w:eastAsia="zh-CN"/>
              </w:rPr>
            </w:pPr>
            <w:r w:rsidRPr="00E27964">
              <w:rPr>
                <w:lang w:eastAsia="zh-TW"/>
              </w:rPr>
              <w:t>C151</w:t>
            </w:r>
            <w:r w:rsidRPr="00E27964">
              <w:tab/>
              <w:t>Void</w:t>
            </w:r>
          </w:p>
        </w:tc>
      </w:tr>
      <w:tr w:rsidR="000405BD" w:rsidRPr="00E27964" w14:paraId="1920618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D8E7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0405BD" w:rsidRPr="00E27964" w14:paraId="33EB1A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492A5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0405BD" w:rsidRPr="00E27964" w14:paraId="5F2BC5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71508B"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0405BD" w:rsidRPr="00E27964" w14:paraId="1A70F4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3D0EE3"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0405BD" w:rsidRPr="00E27964" w14:paraId="5ACD8A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64622"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0405BD" w:rsidRPr="00E27964" w14:paraId="22F64D0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3CA0EC"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0405BD" w:rsidRPr="00E27964" w14:paraId="20CB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5264F"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0405BD" w:rsidRPr="00E27964" w14:paraId="25F75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89CE2" w14:textId="77777777" w:rsidR="000405BD" w:rsidRPr="00E27964" w:rsidRDefault="000405BD" w:rsidP="000405B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w:t>
            </w:r>
            <w:del w:id="121" w:author="Amy TAO" w:date="2024-08-09T13:30:00Z">
              <w:r w:rsidRPr="00E27964" w:rsidDel="00DE00C5">
                <w:delText xml:space="preserve"> </w:delText>
              </w:r>
            </w:del>
            <w:del w:id="122" w:author="Amy TAO" w:date="2024-08-09T13:29:00Z">
              <w:r w:rsidRPr="00E27964" w:rsidDel="00DE00C5">
                <w:delText>AND NOT A.4.3.2-1/84</w:delText>
              </w:r>
            </w:del>
            <w:r w:rsidRPr="00E27964">
              <w:t xml:space="preserve"> THEN R ELSE N/A</w:t>
            </w:r>
          </w:p>
        </w:tc>
      </w:tr>
      <w:tr w:rsidR="000405BD" w:rsidRPr="00E27964" w14:paraId="15FA2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2224A" w14:textId="77777777" w:rsidR="000405BD" w:rsidRPr="00E27964" w:rsidRDefault="000405BD" w:rsidP="000405B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0405BD" w:rsidRPr="00E27964" w14:paraId="18CC4E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97B4F" w14:textId="77777777" w:rsidR="000405BD" w:rsidRPr="00E27964" w:rsidRDefault="000405BD" w:rsidP="000405B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23" w:name="OLE_LINK1"/>
            <w:r w:rsidRPr="00E27964">
              <w:t>THEN R ELSE N/A</w:t>
            </w:r>
            <w:bookmarkEnd w:id="123"/>
          </w:p>
        </w:tc>
      </w:tr>
      <w:tr w:rsidR="000405BD" w:rsidRPr="00E27964" w14:paraId="05CDB9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7C06B" w14:textId="77777777" w:rsidR="000405BD" w:rsidRPr="00E27964" w:rsidRDefault="000405BD" w:rsidP="000405B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0405BD" w:rsidRPr="00E27964" w14:paraId="51FE2C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92ADD" w14:textId="77777777" w:rsidR="000405BD" w:rsidRPr="00E27964" w:rsidRDefault="000405BD" w:rsidP="000405B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0405BD" w:rsidRPr="00E27964" w14:paraId="268A9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E631" w14:textId="77777777" w:rsidR="000405BD" w:rsidRPr="00E27964" w:rsidRDefault="000405BD" w:rsidP="000405BD">
            <w:pPr>
              <w:pStyle w:val="TAN"/>
              <w:rPr>
                <w:rFonts w:cs="Arial"/>
                <w:lang w:eastAsia="zh-CN"/>
              </w:rPr>
            </w:pPr>
            <w:r w:rsidRPr="00E27964">
              <w:rPr>
                <w:rFonts w:cs="Arial"/>
                <w:lang w:eastAsia="zh-CN"/>
              </w:rPr>
              <w:t>C161</w:t>
            </w:r>
            <w:r w:rsidRPr="00E27964">
              <w:tab/>
              <w:t>IF (A.4.1-4/4 OR A.4.1-4/5) AND A.4.1-3/2 AND A.4.3.6-1/41a THEN R ELSE N/A</w:t>
            </w:r>
          </w:p>
        </w:tc>
      </w:tr>
      <w:tr w:rsidR="000405BD" w:rsidRPr="00E27964" w14:paraId="190FBA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9EA56" w14:textId="77777777" w:rsidR="000405BD" w:rsidRPr="00E27964" w:rsidRDefault="000405BD" w:rsidP="000405B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0405BD" w:rsidRPr="00E27964" w14:paraId="5627DA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30231" w14:textId="77777777" w:rsidR="000405BD" w:rsidRPr="00E27964" w:rsidRDefault="000405BD" w:rsidP="000405B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0405BD" w:rsidRPr="00E27964" w14:paraId="3CDD70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2A4" w14:textId="77777777" w:rsidR="000405BD" w:rsidRPr="00E27964" w:rsidRDefault="000405BD" w:rsidP="000405B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0405BD" w:rsidRPr="00E27964" w14:paraId="1794F7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B5628" w14:textId="77777777" w:rsidR="000405BD" w:rsidRPr="00E27964" w:rsidRDefault="000405BD" w:rsidP="000405BD">
            <w:pPr>
              <w:pStyle w:val="TAN"/>
              <w:rPr>
                <w:rFonts w:cs="Arial"/>
                <w:lang w:eastAsia="zh-CN"/>
              </w:rPr>
            </w:pPr>
            <w:r w:rsidRPr="00E27964">
              <w:rPr>
                <w:rFonts w:cs="Arial"/>
                <w:lang w:eastAsia="zh-CN"/>
              </w:rPr>
              <w:t>C164</w:t>
            </w:r>
            <w:r w:rsidRPr="00E27964">
              <w:tab/>
              <w:t>IF (A.4.1-1/2 AND A.4.1-2/8 AND A.4.1-3/1) AND A.4.3.6-1/41a THEN R ELSE N/A</w:t>
            </w:r>
          </w:p>
        </w:tc>
      </w:tr>
      <w:tr w:rsidR="000405BD" w:rsidRPr="00E27964" w14:paraId="2555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620D2" w14:textId="77777777" w:rsidR="000405BD" w:rsidRPr="00E27964" w:rsidRDefault="000405BD" w:rsidP="000405B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0405BD" w:rsidRPr="00E27964" w14:paraId="36B564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60ED" w14:textId="77777777" w:rsidR="000405BD" w:rsidRPr="00E27964" w:rsidRDefault="000405BD" w:rsidP="000405B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0405BD" w:rsidRPr="00E27964" w14:paraId="40ECE8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D1008" w14:textId="77777777" w:rsidR="000405BD" w:rsidRPr="00E27964" w:rsidRDefault="000405BD" w:rsidP="000405B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0405BD" w:rsidRPr="00E27964" w14:paraId="1A03A6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6687F" w14:textId="77777777" w:rsidR="000405BD" w:rsidRPr="00E27964" w:rsidRDefault="000405BD" w:rsidP="000405B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0405BD" w:rsidRPr="00E27964" w14:paraId="6BCB23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9393" w14:textId="77777777" w:rsidR="000405BD" w:rsidRPr="00E27964" w:rsidRDefault="000405BD" w:rsidP="000405BD">
            <w:pPr>
              <w:pStyle w:val="TAN"/>
            </w:pPr>
            <w:r w:rsidRPr="00E27964">
              <w:lastRenderedPageBreak/>
              <w:t>C169</w:t>
            </w:r>
            <w:r w:rsidRPr="00E27964">
              <w:tab/>
              <w:t>IF A.4.1-1/1 AND (A.4.1-3/1 OR A.4.1-3/2 OR A.4.1-3/3 OR A.4.1-3/5) AND A.4.3.2-1/62 AND (NOT A.4.3.9-1/2 AND A.4.3.1-7a/2) THEN R ELSE N/A</w:t>
            </w:r>
          </w:p>
        </w:tc>
      </w:tr>
      <w:tr w:rsidR="000405BD" w:rsidRPr="00E27964" w14:paraId="4B6E1F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623F3" w14:textId="77777777" w:rsidR="000405BD" w:rsidRPr="00E27964" w:rsidRDefault="000405BD" w:rsidP="000405BD">
            <w:pPr>
              <w:pStyle w:val="TAN"/>
            </w:pPr>
            <w:r w:rsidRPr="00E27964">
              <w:t>C170</w:t>
            </w:r>
            <w:r w:rsidRPr="00E27964">
              <w:tab/>
              <w:t>IF A.4.1-1/2 AND (A.4.1-3/1 OR A.4.1-3/2 OR A.4.1-3/3 OR A.4.1-3/5) AND A.4.3.2-1/62 AND (NOT A.4.3.9-1/2 AND A.4.3.1-7a/3) THEN R ELSE N/A</w:t>
            </w:r>
          </w:p>
        </w:tc>
      </w:tr>
      <w:tr w:rsidR="000405BD" w:rsidRPr="00E27964" w14:paraId="0CA5C4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80CB" w14:textId="24B4E755" w:rsidR="000405BD" w:rsidRPr="00E27964" w:rsidRDefault="000405BD" w:rsidP="000405BD">
            <w:pPr>
              <w:pStyle w:val="TAN"/>
            </w:pPr>
            <w:r w:rsidRPr="00E27964">
              <w:t>C171</w:t>
            </w:r>
            <w:r w:rsidRPr="00E27964">
              <w:tab/>
              <w:t xml:space="preserve">IF A.4.1-1/2 AND </w:t>
            </w:r>
            <w:del w:id="124" w:author="Amy TAO" w:date="2024-08-18T16:30:00Z">
              <w:r w:rsidRPr="00AB4D62" w:rsidDel="00AB4D62">
                <w:rPr>
                  <w:highlight w:val="yellow"/>
                </w:rPr>
                <w:delText>A.4.1.2/8</w:delText>
              </w:r>
            </w:del>
            <w:ins w:id="125" w:author="Amy TAO" w:date="2024-08-18T16:30:00Z">
              <w:r w:rsidR="00AB4D62" w:rsidRPr="00AB4D62">
                <w:rPr>
                  <w:highlight w:val="yellow"/>
                </w:rPr>
                <w:t>A.4.1-2/8</w:t>
              </w:r>
            </w:ins>
            <w:r w:rsidRPr="00E27964">
              <w:t xml:space="preserve"> AND (A.4.1-3/1 OR A.4.1-3/2 OR A.4.1-3/3 OR A.4.1-3/5) AND </w:t>
            </w:r>
            <w:r w:rsidRPr="00E27964">
              <w:rPr>
                <w:lang w:eastAsia="zh-TW"/>
              </w:rPr>
              <w:t>A.4.3.2-1/12 AND A.4.3.2-1/39</w:t>
            </w:r>
            <w:r w:rsidRPr="00E27964">
              <w:t xml:space="preserve"> THEN R ELSE N/A</w:t>
            </w:r>
          </w:p>
        </w:tc>
      </w:tr>
      <w:tr w:rsidR="000405BD" w:rsidRPr="00E27964" w14:paraId="508C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33F9F" w14:textId="5A217055" w:rsidR="000405BD" w:rsidRPr="00E27964" w:rsidRDefault="000405BD" w:rsidP="000405BD">
            <w:pPr>
              <w:pStyle w:val="TAN"/>
            </w:pPr>
            <w:r w:rsidRPr="00E27964">
              <w:t>C172</w:t>
            </w:r>
            <w:r w:rsidRPr="00E27964">
              <w:tab/>
              <w:t xml:space="preserve">IF A.4.1-1/2 AND </w:t>
            </w:r>
            <w:del w:id="126" w:author="Amy TAO" w:date="2024-08-18T16:31:00Z">
              <w:r w:rsidRPr="00AB4D62" w:rsidDel="00AB4D62">
                <w:rPr>
                  <w:highlight w:val="yellow"/>
                </w:rPr>
                <w:delText>A</w:delText>
              </w:r>
            </w:del>
            <w:del w:id="127" w:author="Amy TAO" w:date="2024-08-18T16:32:00Z">
              <w:r w:rsidRPr="00AB4D62" w:rsidDel="00AB4D62">
                <w:rPr>
                  <w:highlight w:val="yellow"/>
                </w:rPr>
                <w:delText>.4.1.2/8</w:delText>
              </w:r>
            </w:del>
            <w:ins w:id="128" w:author="Amy TAO" w:date="2024-08-18T16:32:00Z">
              <w:r w:rsidR="00AB4D62" w:rsidRPr="00AB4D62">
                <w:rPr>
                  <w:highlight w:val="yellow"/>
                </w:rPr>
                <w:t>A.4.1-2/8</w:t>
              </w:r>
            </w:ins>
            <w:r w:rsidRPr="00E27964">
              <w:t xml:space="preserve"> AND (A.4.1-3/1 OR A.4.1-3/2 OR A.4.1-3/3 OR A.4.1-3/5) AND A.4.3.2-1/6</w:t>
            </w:r>
            <w:r w:rsidRPr="00E27964">
              <w:rPr>
                <w:rFonts w:eastAsia="Microsoft YaHei"/>
              </w:rPr>
              <w:t xml:space="preserve"> </w:t>
            </w:r>
            <w:r w:rsidRPr="00E27964">
              <w:t>THEN R ELSE N/A</w:t>
            </w:r>
          </w:p>
        </w:tc>
      </w:tr>
      <w:tr w:rsidR="000405BD" w:rsidRPr="00E27964" w14:paraId="35F9FC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F53AE" w14:textId="77777777" w:rsidR="000405BD" w:rsidRPr="00E27964" w:rsidRDefault="000405BD" w:rsidP="000405BD">
            <w:pPr>
              <w:pStyle w:val="TAN"/>
              <w:rPr>
                <w:lang w:eastAsia="zh-CN"/>
              </w:rPr>
            </w:pPr>
            <w:r w:rsidRPr="00E27964">
              <w:rPr>
                <w:lang w:eastAsia="zh-TW"/>
              </w:rPr>
              <w:t>C173</w:t>
            </w:r>
            <w:r w:rsidRPr="00E27964">
              <w:tab/>
              <w:t>IF (A.4.1-1/1 OR A.4.1-1/2) AND A.4.1-2/7 AND A.4.1-3/1 AND A.4.3.2-1/64 AND A.4.3.2-1/65 AND A.4.3.2-1/77 THEN R ELSE N/A</w:t>
            </w:r>
          </w:p>
        </w:tc>
      </w:tr>
      <w:tr w:rsidR="000405BD" w:rsidRPr="00E27964" w14:paraId="24F0F0F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B11A6" w14:textId="77777777" w:rsidR="000405BD" w:rsidRPr="00E27964" w:rsidRDefault="000405BD" w:rsidP="000405B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0405BD" w:rsidRPr="00E27964" w14:paraId="4D43899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8D72C" w14:textId="77777777" w:rsidR="000405BD" w:rsidRPr="00E27964" w:rsidRDefault="000405BD" w:rsidP="000405BD">
            <w:pPr>
              <w:pStyle w:val="TAN"/>
            </w:pPr>
            <w:r w:rsidRPr="00E27964">
              <w:rPr>
                <w:lang w:eastAsia="zh-TW"/>
              </w:rPr>
              <w:t>C175</w:t>
            </w:r>
            <w:r w:rsidRPr="00E27964">
              <w:tab/>
              <w:t>IF (A.4.1-4/1 OR A.4.1-4/2 OR A.4.1-4/3 OR A.4.1-4/5) AND A.4.1-3/2 AND A.4.3.2-1/64 AND A.4.3.2-1/65 AND A.4.3.2-1/77 THEN R ELSE N/A</w:t>
            </w:r>
          </w:p>
        </w:tc>
      </w:tr>
      <w:tr w:rsidR="000405BD" w:rsidRPr="00E27964" w14:paraId="096F1C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2B1E3" w14:textId="77777777" w:rsidR="000405BD" w:rsidRPr="00E27964" w:rsidRDefault="000405BD" w:rsidP="000405B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0405BD" w:rsidRPr="00E27964" w14:paraId="10FEFF1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B5B02" w14:textId="77777777" w:rsidR="000405BD" w:rsidRPr="00E27964" w:rsidRDefault="000405BD" w:rsidP="000405B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0405BD" w:rsidRPr="00E27964" w14:paraId="3AF9F2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D0B5F" w14:textId="77777777" w:rsidR="000405BD" w:rsidRPr="00E27964" w:rsidRDefault="000405BD" w:rsidP="000405B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0405BD" w:rsidRPr="00E27964" w14:paraId="6F18C3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DCC06" w14:textId="77777777" w:rsidR="000405BD" w:rsidRPr="00E27964" w:rsidRDefault="000405BD" w:rsidP="000405B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0405BD" w:rsidRPr="00E27964" w14:paraId="08AC633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D0743" w14:textId="77777777" w:rsidR="000405BD" w:rsidRPr="00E27964" w:rsidRDefault="000405BD" w:rsidP="000405B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0405BD" w:rsidRPr="00E27964" w14:paraId="609C9F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1E13" w14:textId="77777777" w:rsidR="000405BD" w:rsidRPr="00E27964" w:rsidRDefault="000405BD" w:rsidP="000405B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0405BD" w:rsidRPr="00E27964" w14:paraId="3E0FFA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370E" w14:textId="77777777" w:rsidR="000405BD" w:rsidRPr="00E27964" w:rsidRDefault="000405BD" w:rsidP="000405B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0405BD" w:rsidRPr="00E27964" w14:paraId="1CF00A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9A4" w14:textId="77777777" w:rsidR="000405BD" w:rsidRPr="00E27964" w:rsidRDefault="000405BD" w:rsidP="000405B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0405BD" w:rsidRPr="00E27964" w14:paraId="628630E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ED460" w14:textId="77777777" w:rsidR="000405BD" w:rsidRPr="00E27964" w:rsidRDefault="000405BD" w:rsidP="000405BD">
            <w:pPr>
              <w:pStyle w:val="TAN"/>
              <w:ind w:left="805" w:hanging="805"/>
            </w:pPr>
            <w:r w:rsidRPr="00E27964">
              <w:t>C178a</w:t>
            </w:r>
            <w:r w:rsidRPr="00E27964">
              <w:tab/>
              <w:t>IF (A.4.1-1/1 OR A.4.1-1/2) AND A.4.1-2/7 AND A.4.1-3/1 AND (A.4.1-2/3 OR A.4.1-2/5) AND A.4.3.2-1/127 THEN R ELSE N/A</w:t>
            </w:r>
          </w:p>
        </w:tc>
      </w:tr>
      <w:tr w:rsidR="000405BD" w:rsidRPr="00E27964" w14:paraId="468430A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EF970" w14:textId="77777777" w:rsidR="000405BD" w:rsidRPr="00E27964" w:rsidRDefault="000405BD" w:rsidP="000405BD">
            <w:pPr>
              <w:pStyle w:val="TAN"/>
              <w:ind w:left="805" w:hanging="805"/>
            </w:pPr>
            <w:r w:rsidRPr="00E27964">
              <w:t>C178b</w:t>
            </w:r>
            <w:r w:rsidRPr="00E27964">
              <w:tab/>
              <w:t>IF (A.4.1-1/1 OR A.4.1-1/2) AND A.4.1-2/7 AND A.4.1-3/1 AND (A.4.1-2/3 OR A.4.1-2/5) AND A.4.1-4A/1 AND A.4.3.2-1/37 THEN R ELSE N/A</w:t>
            </w:r>
          </w:p>
        </w:tc>
      </w:tr>
      <w:tr w:rsidR="000405BD" w:rsidRPr="00E27964" w14:paraId="37C7423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A5C64" w14:textId="77777777" w:rsidR="000405BD" w:rsidRPr="00E27964" w:rsidRDefault="000405BD" w:rsidP="000405BD">
            <w:pPr>
              <w:pStyle w:val="TAN"/>
              <w:ind w:left="805" w:hanging="805"/>
            </w:pPr>
            <w:r w:rsidRPr="00E27964">
              <w:t>C178c</w:t>
            </w:r>
            <w:r w:rsidRPr="00E27964">
              <w:tab/>
              <w:t>IF (A.4.1-1/1 OR A.4.1-1/2) AND A.4.1-2/7 AND A.4.1-3/1 AND (A.4.1-2/3 OR A.4.1-2/5) AND A.4.1-4A/1 AND A.4.3.2-1/127 THEN R ELSE N/A</w:t>
            </w:r>
          </w:p>
        </w:tc>
      </w:tr>
      <w:tr w:rsidR="000405BD" w:rsidRPr="00E27964" w14:paraId="607CA98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1D29" w14:textId="77777777" w:rsidR="000405BD" w:rsidRPr="00E27964" w:rsidRDefault="000405BD" w:rsidP="000405B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0405BD" w:rsidRPr="00E27964" w14:paraId="3F2737E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06ECB" w14:textId="77777777" w:rsidR="000405BD" w:rsidRPr="00E27964" w:rsidRDefault="000405BD" w:rsidP="000405BD">
            <w:pPr>
              <w:pStyle w:val="TAN"/>
            </w:pPr>
            <w:r w:rsidRPr="00E27964">
              <w:t>C179a</w:t>
            </w:r>
            <w:r w:rsidRPr="00E27964">
              <w:tab/>
              <w:t>IF A.4.1-1/1 AND A.4.1-2/7 AND A.4.1-3/1 AND (A.4.1-2/3 OR A.4.1-2/5) AND A.4.3.2-1/14 THEN R ELSE N/A</w:t>
            </w:r>
          </w:p>
        </w:tc>
      </w:tr>
      <w:tr w:rsidR="000405BD" w:rsidRPr="00E27964" w14:paraId="2A0FCF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8E180" w14:textId="77777777" w:rsidR="000405BD" w:rsidRPr="00E27964" w:rsidRDefault="000405BD" w:rsidP="000405BD">
            <w:pPr>
              <w:pStyle w:val="TAN"/>
            </w:pPr>
            <w:r w:rsidRPr="00E27964">
              <w:t>C179b</w:t>
            </w:r>
            <w:r w:rsidRPr="00E27964">
              <w:tab/>
              <w:t>IF (A.4.1-1/1 OR A.4.1-1/2) AND A.4.1-2/7 AND A.4.1-3/1 AND (A.4.1-2/3 OR A.4.1-2/5) AND (A.4.3.2-1/58 OR A.4.3.2-1/59 OR A.4.3.2-1/60) THEN R ELSE N/A</w:t>
            </w:r>
          </w:p>
        </w:tc>
      </w:tr>
      <w:tr w:rsidR="000405BD" w:rsidRPr="00E27964" w14:paraId="014C15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3B98" w14:textId="77777777" w:rsidR="000405BD" w:rsidRPr="00E27964" w:rsidRDefault="000405BD" w:rsidP="000405B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0405BD" w:rsidRPr="00E27964" w14:paraId="2506F2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17874" w14:textId="77777777" w:rsidR="000405BD" w:rsidRPr="00E27964" w:rsidRDefault="000405BD" w:rsidP="000405B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9139D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4CF2" w14:textId="77777777" w:rsidR="000405BD" w:rsidRPr="00E27964" w:rsidRDefault="000405BD" w:rsidP="000405B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4220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CA2E6" w14:textId="77777777" w:rsidR="000405BD" w:rsidRPr="00E27964" w:rsidRDefault="000405BD" w:rsidP="000405B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549F8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2D8AE" w14:textId="77777777" w:rsidR="000405BD" w:rsidRPr="00E27964" w:rsidRDefault="000405BD" w:rsidP="000405B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0405BD" w:rsidRPr="00E27964" w14:paraId="25493F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4C28" w14:textId="77777777" w:rsidR="000405BD" w:rsidRPr="00E27964" w:rsidRDefault="000405BD" w:rsidP="000405B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78D59DC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1ED9F" w14:textId="77777777" w:rsidR="000405BD" w:rsidRPr="00E27964" w:rsidRDefault="000405BD" w:rsidP="000405B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0405BD" w:rsidRPr="00E27964" w14:paraId="744BBF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3A1A" w14:textId="77777777" w:rsidR="000405BD" w:rsidRPr="00E27964" w:rsidRDefault="000405BD" w:rsidP="000405B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BDF52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C8DF9" w14:textId="77777777" w:rsidR="000405BD" w:rsidRPr="00E27964" w:rsidRDefault="000405BD" w:rsidP="000405B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F8650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1C9C5" w14:textId="77777777" w:rsidR="000405BD" w:rsidRPr="00E27964" w:rsidRDefault="000405BD" w:rsidP="000405B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0405BD" w:rsidRPr="00E27964" w14:paraId="1AE823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A1DDB" w14:textId="77777777" w:rsidR="000405BD" w:rsidRPr="00E27964" w:rsidRDefault="000405BD" w:rsidP="000405B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0405BD" w:rsidRPr="00E27964" w14:paraId="7D525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1BB2" w14:textId="77777777" w:rsidR="000405BD" w:rsidRPr="00E27964" w:rsidRDefault="000405BD" w:rsidP="000405B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7FFAD5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1C42C" w14:textId="77777777" w:rsidR="000405BD" w:rsidRPr="00E27964" w:rsidRDefault="000405BD" w:rsidP="000405B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45E8E3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8D463" w14:textId="77777777" w:rsidR="000405BD" w:rsidRPr="00E27964" w:rsidRDefault="000405BD" w:rsidP="000405B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67995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0A513" w14:textId="77777777" w:rsidR="000405BD" w:rsidRPr="00E27964" w:rsidRDefault="000405BD" w:rsidP="000405B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C8C09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1F9E2" w14:textId="77777777" w:rsidR="000405BD" w:rsidRPr="00E27964" w:rsidRDefault="000405BD" w:rsidP="000405BD">
            <w:pPr>
              <w:pStyle w:val="TAN"/>
              <w:rPr>
                <w:lang w:eastAsia="zh-CN"/>
              </w:rPr>
            </w:pPr>
            <w:r w:rsidRPr="00E27964">
              <w:rPr>
                <w:lang w:eastAsia="zh-CN"/>
              </w:rPr>
              <w:lastRenderedPageBreak/>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9C728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4864" w14:textId="77777777" w:rsidR="000405BD" w:rsidRPr="00E27964" w:rsidRDefault="000405BD" w:rsidP="000405B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385F71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27095" w14:textId="77777777" w:rsidR="000405BD" w:rsidRPr="00E27964" w:rsidRDefault="000405BD" w:rsidP="000405B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0FC7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43971" w14:textId="77777777" w:rsidR="000405BD" w:rsidRPr="00E27964" w:rsidRDefault="000405BD" w:rsidP="000405B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46722C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455E" w14:textId="77777777" w:rsidR="000405BD" w:rsidRPr="00E27964" w:rsidRDefault="000405BD" w:rsidP="000405B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0405BD" w:rsidRPr="00E27964" w14:paraId="1BF955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E2CCC" w14:textId="77777777" w:rsidR="000405BD" w:rsidRPr="00E27964" w:rsidRDefault="000405BD" w:rsidP="000405B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0405BD" w:rsidRPr="00E27964" w14:paraId="793592E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9E727" w14:textId="77777777" w:rsidR="000405BD" w:rsidRPr="00E27964" w:rsidRDefault="000405BD" w:rsidP="000405BD">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0405BD" w:rsidRPr="00E27964" w14:paraId="1D337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118DC" w14:textId="194CD63E" w:rsidR="000405BD" w:rsidRPr="00E27964" w:rsidRDefault="000405BD" w:rsidP="000405B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w:t>
            </w:r>
            <w:ins w:id="129" w:author="Amy TAO" w:date="2024-08-21T22:30:00Z">
              <w:r w:rsidR="00373C5A" w:rsidRPr="00373C5A">
                <w:rPr>
                  <w:highlight w:val="green"/>
                </w:rPr>
                <w:t>(</w:t>
              </w:r>
            </w:ins>
            <w:r w:rsidRPr="00E27964">
              <w:t>A.4.3.2-1/104</w:t>
            </w:r>
            <w:ins w:id="130" w:author="Amy TAO" w:date="2024-08-21T22:30:00Z">
              <w:r w:rsidR="00373C5A">
                <w:t xml:space="preserve"> </w:t>
              </w:r>
              <w:r w:rsidR="00373C5A" w:rsidRPr="00373C5A">
                <w:rPr>
                  <w:highlight w:val="green"/>
                </w:rPr>
                <w:t>OR OR A.4.3.2-1/106)</w:t>
              </w:r>
            </w:ins>
            <w:r w:rsidRPr="00E27964">
              <w:t xml:space="preserve"> THEN R ELSE N/A </w:t>
            </w:r>
          </w:p>
        </w:tc>
      </w:tr>
      <w:tr w:rsidR="000405BD" w:rsidRPr="00E27964" w14:paraId="67FA226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D7123" w14:textId="71B89019" w:rsidR="000405BD" w:rsidRPr="00E27964" w:rsidRDefault="000405BD" w:rsidP="000405B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AND </w:t>
            </w:r>
            <w:ins w:id="131" w:author="Amy TAO" w:date="2024-08-21T22:30:00Z">
              <w:r w:rsidR="00373C5A" w:rsidRPr="00373C5A">
                <w:rPr>
                  <w:highlight w:val="green"/>
                </w:rPr>
                <w:t>(</w:t>
              </w:r>
            </w:ins>
            <w:r w:rsidRPr="00E27964">
              <w:t>A.4.3.2-1/105</w:t>
            </w:r>
            <w:ins w:id="132" w:author="Amy TAO" w:date="2024-08-21T22:30:00Z">
              <w:r w:rsidR="00373C5A">
                <w:t xml:space="preserve"> </w:t>
              </w:r>
              <w:r w:rsidR="00373C5A" w:rsidRPr="00373C5A">
                <w:rPr>
                  <w:highlight w:val="green"/>
                </w:rPr>
                <w:t>OR OR A.4.3.2-1/107)</w:t>
              </w:r>
            </w:ins>
            <w:r w:rsidRPr="00E27964">
              <w:t xml:space="preserve"> THEN R ELSE N/A</w:t>
            </w:r>
          </w:p>
        </w:tc>
      </w:tr>
      <w:tr w:rsidR="000405BD" w:rsidRPr="00E27964" w14:paraId="5A5A7F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FB2" w14:textId="4A05F069" w:rsidR="000405BD" w:rsidRPr="00E27964" w:rsidRDefault="000405BD" w:rsidP="000405BD">
            <w:pPr>
              <w:pStyle w:val="TAN"/>
              <w:rPr>
                <w:lang w:eastAsia="zh-CN"/>
              </w:rPr>
            </w:pPr>
            <w:r w:rsidRPr="00E27964">
              <w:rPr>
                <w:lang w:eastAsia="zh-CN"/>
              </w:rPr>
              <w:t>C202</w:t>
            </w:r>
            <w:r w:rsidRPr="00E27964">
              <w:rPr>
                <w:lang w:eastAsia="zh-CN"/>
              </w:rPr>
              <w:tab/>
            </w:r>
            <w:r w:rsidRPr="00E27964">
              <w:t xml:space="preserve">IF A.4.1-1/1 AND (A.4.1-3/1 OR A.4.1-3/2 OR A.4.1-3/3 OR A.4.1-3/5) AND NOT A.4.3.9-1/2 AND A.4.3.1-7a/2 AND </w:t>
            </w:r>
            <w:ins w:id="133" w:author="Amy TAO" w:date="2024-08-21T22:31:00Z">
              <w:r w:rsidR="00373C5A" w:rsidRPr="00373C5A">
                <w:rPr>
                  <w:highlight w:val="green"/>
                </w:rPr>
                <w:t>(A.4.3.2-1/104 OR</w:t>
              </w:r>
              <w:r w:rsidR="00373C5A">
                <w:t xml:space="preserve"> </w:t>
              </w:r>
            </w:ins>
            <w:r w:rsidRPr="00E27964">
              <w:t>A.4.3.2-1/106</w:t>
            </w:r>
            <w:ins w:id="134" w:author="Amy TAO" w:date="2024-08-21T22:31:00Z">
              <w:r w:rsidR="00373C5A" w:rsidRPr="00373C5A">
                <w:rPr>
                  <w:highlight w:val="green"/>
                </w:rPr>
                <w:t>)</w:t>
              </w:r>
            </w:ins>
            <w:r w:rsidRPr="00E27964">
              <w:t xml:space="preserve"> THEN R ELSE N/A</w:t>
            </w:r>
          </w:p>
        </w:tc>
      </w:tr>
      <w:tr w:rsidR="000405BD" w:rsidRPr="00E27964" w14:paraId="5B05DB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BBEDC" w14:textId="753B0623" w:rsidR="000405BD" w:rsidRPr="00E27964" w:rsidRDefault="000405BD" w:rsidP="000405BD">
            <w:pPr>
              <w:pStyle w:val="TAN"/>
              <w:rPr>
                <w:lang w:eastAsia="zh-CN"/>
              </w:rPr>
            </w:pPr>
            <w:r w:rsidRPr="00E27964">
              <w:rPr>
                <w:lang w:eastAsia="zh-CN"/>
              </w:rPr>
              <w:t>C203</w:t>
            </w:r>
            <w:r w:rsidRPr="00E27964">
              <w:rPr>
                <w:lang w:eastAsia="zh-CN"/>
              </w:rPr>
              <w:tab/>
            </w:r>
            <w:r w:rsidRPr="00E27964">
              <w:t xml:space="preserve">IF A.4.1-1/2 AND (A.4.1-3/1 OR A.4.1-3/2 OR A.4.1-3/3 OR A.4.1-3/5) AND NOT A.4.3.9-1/2 AND A.4.3.1-7a/3 AND </w:t>
            </w:r>
            <w:ins w:id="135" w:author="Amy TAO" w:date="2024-08-21T22:30:00Z">
              <w:r w:rsidR="00373C5A" w:rsidRPr="00373C5A">
                <w:rPr>
                  <w:highlight w:val="green"/>
                </w:rPr>
                <w:t>(</w:t>
              </w:r>
            </w:ins>
            <w:ins w:id="136" w:author="Amy TAO" w:date="2024-08-21T22:31:00Z">
              <w:r w:rsidR="00373C5A" w:rsidRPr="00373C5A">
                <w:rPr>
                  <w:highlight w:val="green"/>
                </w:rPr>
                <w:t>A.4.3.2-1/105 OR</w:t>
              </w:r>
              <w:r w:rsidR="00373C5A">
                <w:t xml:space="preserve"> </w:t>
              </w:r>
            </w:ins>
            <w:r w:rsidRPr="00E27964">
              <w:t>A.4.3.2-1/107</w:t>
            </w:r>
            <w:ins w:id="137" w:author="Amy TAO" w:date="2024-08-21T22:30:00Z">
              <w:r w:rsidR="00373C5A">
                <w:t>)</w:t>
              </w:r>
            </w:ins>
            <w:r w:rsidRPr="00E27964">
              <w:t xml:space="preserve"> THEN R ELSE N/A</w:t>
            </w:r>
          </w:p>
        </w:tc>
      </w:tr>
      <w:tr w:rsidR="000405BD" w:rsidRPr="00E27964" w14:paraId="499389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47FB2" w14:textId="77777777" w:rsidR="000405BD" w:rsidRPr="00E27964" w:rsidRDefault="000405BD" w:rsidP="000405B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0405BD" w:rsidRPr="00E27964" w14:paraId="160EC5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E389" w14:textId="77777777" w:rsidR="000405BD" w:rsidRPr="00E27964" w:rsidRDefault="000405BD" w:rsidP="000405B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0405BD" w:rsidRPr="00E27964" w14:paraId="6DA851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AB52" w14:textId="77777777" w:rsidR="000405BD" w:rsidRPr="00E27964" w:rsidRDefault="000405BD" w:rsidP="000405B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0405BD" w:rsidRPr="00E27964" w14:paraId="02E36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172F0" w14:textId="77777777" w:rsidR="000405BD" w:rsidRPr="00E27964" w:rsidRDefault="000405BD" w:rsidP="000405B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0405BD" w:rsidRPr="00E27964" w14:paraId="10EED1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B483A" w14:textId="77777777" w:rsidR="000405BD" w:rsidRPr="00E27964" w:rsidRDefault="000405BD" w:rsidP="000405B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0405BD" w:rsidRPr="00E27964" w14:paraId="4F3757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5A7E9" w14:textId="77777777" w:rsidR="000405BD" w:rsidRPr="00E27964" w:rsidRDefault="000405BD" w:rsidP="000405B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4CCFBF9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2254" w14:textId="77777777" w:rsidR="000405BD" w:rsidRPr="00E27964" w:rsidRDefault="000405BD" w:rsidP="000405B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0405BD" w:rsidRPr="00E27964" w14:paraId="46A90D1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4E95A" w14:textId="77777777" w:rsidR="000405BD" w:rsidRPr="00E27964" w:rsidRDefault="000405BD" w:rsidP="000405B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0405BD" w:rsidRPr="00E27964" w14:paraId="36C9FADB"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2A2D" w14:textId="77777777" w:rsidR="000405BD" w:rsidRPr="00E27964" w:rsidRDefault="000405BD" w:rsidP="000405B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0405BD" w:rsidRPr="00E27964" w14:paraId="6A22A4E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97CB8" w14:textId="77777777" w:rsidR="000405BD" w:rsidRPr="00E27964" w:rsidRDefault="000405BD" w:rsidP="000405B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0405BD" w:rsidRPr="00E27964" w14:paraId="39DA6C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9705" w14:textId="77777777" w:rsidR="000405BD" w:rsidRPr="00E27964" w:rsidRDefault="000405BD" w:rsidP="000405B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0405BD" w:rsidRPr="00E27964" w14:paraId="4463EA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6908B" w14:textId="77777777" w:rsidR="000405BD" w:rsidRPr="00E27964" w:rsidRDefault="000405BD" w:rsidP="000405B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405BD" w:rsidRPr="00E27964" w14:paraId="24631F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73D2F" w14:textId="77777777" w:rsidR="000405BD" w:rsidRPr="00E27964" w:rsidRDefault="000405BD" w:rsidP="000405B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0405BD" w:rsidRPr="00E27964" w14:paraId="5A8C9C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5D8D" w14:textId="77777777" w:rsidR="000405BD" w:rsidRPr="00E27964" w:rsidRDefault="000405BD" w:rsidP="000405B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0405BD" w:rsidRPr="00E27964" w14:paraId="5A6FD5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E506A" w14:textId="77777777" w:rsidR="000405BD" w:rsidRPr="00E27964" w:rsidRDefault="000405BD" w:rsidP="000405B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0405BD" w:rsidRPr="00E27964" w14:paraId="6D4268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693D7" w14:textId="77777777" w:rsidR="000405BD" w:rsidRPr="00E27964" w:rsidRDefault="000405BD" w:rsidP="000405B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0405BD" w:rsidRPr="00E27964" w14:paraId="3CFB1B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FEAB0" w14:textId="77777777" w:rsidR="000405BD" w:rsidRPr="00E27964" w:rsidRDefault="000405BD" w:rsidP="000405B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0405BD" w:rsidRPr="00E27964" w14:paraId="746B8A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D0A94" w14:textId="77777777" w:rsidR="000405BD" w:rsidRPr="00E27964" w:rsidRDefault="000405BD" w:rsidP="000405BD">
            <w:pPr>
              <w:pStyle w:val="TAN"/>
              <w:rPr>
                <w:lang w:eastAsia="fr-FR"/>
              </w:rPr>
            </w:pPr>
            <w:r w:rsidRPr="00E27964">
              <w:rPr>
                <w:lang w:eastAsia="fr-FR"/>
              </w:rPr>
              <w:lastRenderedPageBreak/>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0405BD" w:rsidRPr="00E27964" w14:paraId="60B36CA5"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74C" w14:textId="77777777" w:rsidR="000405BD" w:rsidRPr="00E27964" w:rsidRDefault="000405BD" w:rsidP="000405B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0405BD" w:rsidRPr="00E27964" w14:paraId="0302A00C"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BCE35" w14:textId="77777777" w:rsidR="000405BD" w:rsidRPr="00E27964" w:rsidRDefault="000405BD" w:rsidP="000405B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0405BD" w:rsidRPr="00E27964" w14:paraId="44E1F64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2A934" w14:textId="77777777" w:rsidR="000405BD" w:rsidRPr="00E27964" w:rsidRDefault="000405BD" w:rsidP="000405B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0405BD" w:rsidRPr="00E27964" w14:paraId="39F12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D53C" w14:textId="77777777" w:rsidR="000405BD" w:rsidRPr="00E27964" w:rsidRDefault="000405BD" w:rsidP="000405B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24D1EFA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0BF7" w14:textId="77777777" w:rsidR="000405BD" w:rsidRPr="00E27964" w:rsidRDefault="000405BD" w:rsidP="000405B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0405BD" w:rsidRPr="00E27964" w14:paraId="7189BF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49DE2" w14:textId="77777777" w:rsidR="000405BD" w:rsidRPr="00E27964" w:rsidRDefault="000405BD" w:rsidP="000405B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4B7747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F51F0" w14:textId="77777777" w:rsidR="000405BD" w:rsidRPr="00E27964" w:rsidRDefault="000405BD" w:rsidP="000405B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0405BD" w:rsidRPr="00E27964" w14:paraId="5020899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D93EC" w14:textId="77777777" w:rsidR="000405BD" w:rsidRPr="00E27964" w:rsidRDefault="000405BD" w:rsidP="000405BD">
            <w:pPr>
              <w:pStyle w:val="TAN"/>
              <w:rPr>
                <w:lang w:eastAsia="zh-CN"/>
              </w:rPr>
            </w:pPr>
            <w:r w:rsidRPr="00E27964">
              <w:rPr>
                <w:lang w:eastAsia="zh-CN"/>
              </w:rPr>
              <w:t>C212</w:t>
            </w:r>
            <w:r w:rsidRPr="00E27964">
              <w:rPr>
                <w:lang w:eastAsia="zh-CN"/>
              </w:rPr>
              <w:tab/>
              <w:t>IF A.4.3.2-1/109 OR A.4.3.7-1/49 THEN R ELSE N/A</w:t>
            </w:r>
          </w:p>
        </w:tc>
      </w:tr>
      <w:tr w:rsidR="000405BD" w:rsidRPr="00E27964" w14:paraId="662CC3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B634A" w14:textId="77777777" w:rsidR="000405BD" w:rsidRPr="00E27964" w:rsidRDefault="000405BD" w:rsidP="000405BD">
            <w:pPr>
              <w:pStyle w:val="TAN"/>
              <w:rPr>
                <w:lang w:eastAsia="zh-CN"/>
              </w:rPr>
            </w:pPr>
            <w:r w:rsidRPr="00E27964">
              <w:rPr>
                <w:lang w:eastAsia="zh-CN"/>
              </w:rPr>
              <w:t>C213</w:t>
            </w:r>
            <w:r w:rsidRPr="00E27964">
              <w:rPr>
                <w:lang w:eastAsia="zh-CN"/>
              </w:rPr>
              <w:tab/>
              <w:t>IF A.4.3.2-1/108 OR A.4.3.7-1/49 THEN R ELSE N/A</w:t>
            </w:r>
          </w:p>
        </w:tc>
      </w:tr>
      <w:tr w:rsidR="000405BD" w:rsidRPr="00E27964" w14:paraId="4EB75A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73B2" w14:textId="77777777" w:rsidR="000405BD" w:rsidRPr="00E27964" w:rsidRDefault="000405BD" w:rsidP="000405B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6786C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3894A" w14:textId="77777777" w:rsidR="000405BD" w:rsidRPr="00E27964" w:rsidRDefault="000405BD" w:rsidP="000405B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20DD0F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76A12" w14:textId="77777777" w:rsidR="000405BD" w:rsidRPr="00E27964" w:rsidRDefault="000405BD" w:rsidP="000405B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FF4D4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2CF3A" w14:textId="77777777" w:rsidR="000405BD" w:rsidRPr="00E27964" w:rsidRDefault="000405BD" w:rsidP="000405B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50610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D5E22" w14:textId="77777777" w:rsidR="000405BD" w:rsidRPr="00E27964" w:rsidRDefault="000405BD" w:rsidP="000405B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18B01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E697" w14:textId="77777777" w:rsidR="000405BD" w:rsidRPr="00E27964" w:rsidRDefault="000405BD" w:rsidP="000405B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18A35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E125D" w14:textId="77777777" w:rsidR="000405BD" w:rsidRPr="00E27964" w:rsidRDefault="000405BD" w:rsidP="000405B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BDF9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C5FAF" w14:textId="77777777" w:rsidR="000405BD" w:rsidRPr="00E27964" w:rsidRDefault="000405BD" w:rsidP="000405B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6803A2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B4C5" w14:textId="77777777" w:rsidR="000405BD" w:rsidRPr="00E27964" w:rsidRDefault="000405BD" w:rsidP="000405B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3511ED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5B79D" w14:textId="77777777" w:rsidR="000405BD" w:rsidRPr="00E27964" w:rsidRDefault="000405BD" w:rsidP="000405B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7E54B5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ED316" w14:textId="77777777" w:rsidR="000405BD" w:rsidRPr="00E27964" w:rsidRDefault="000405BD" w:rsidP="000405B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0405BD" w:rsidRPr="00E27964" w14:paraId="497629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F2188" w14:textId="77777777" w:rsidR="000405BD" w:rsidRPr="00E27964" w:rsidRDefault="000405BD" w:rsidP="000405B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0405BD" w:rsidRPr="00E27964" w14:paraId="32B85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F742A" w14:textId="77777777" w:rsidR="000405BD" w:rsidRPr="00E27964" w:rsidRDefault="000405BD" w:rsidP="000405B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BD33AE" w:rsidRPr="00E27964" w14:paraId="3AB69E85" w14:textId="77777777" w:rsidTr="000405BD">
        <w:trPr>
          <w:cantSplit/>
          <w:trHeight w:val="105"/>
          <w:jc w:val="center"/>
          <w:ins w:id="138" w:author="Amy TAO" w:date="2024-08-18T16:37:00Z"/>
        </w:trPr>
        <w:tc>
          <w:tcPr>
            <w:tcW w:w="9758" w:type="dxa"/>
            <w:gridSpan w:val="2"/>
            <w:tcBorders>
              <w:top w:val="single" w:sz="4" w:space="0" w:color="auto"/>
              <w:left w:val="single" w:sz="4" w:space="0" w:color="auto"/>
              <w:bottom w:val="single" w:sz="4" w:space="0" w:color="auto"/>
              <w:right w:val="single" w:sz="4" w:space="0" w:color="auto"/>
            </w:tcBorders>
          </w:tcPr>
          <w:p w14:paraId="4BDEBAF1" w14:textId="73DB9C95" w:rsidR="00BD33AE" w:rsidRPr="00BD33AE" w:rsidRDefault="00BD33AE" w:rsidP="000405BD">
            <w:pPr>
              <w:pStyle w:val="TAN"/>
              <w:rPr>
                <w:ins w:id="139" w:author="Amy TAO" w:date="2024-08-18T16:37:00Z"/>
                <w:highlight w:val="yellow"/>
              </w:rPr>
            </w:pPr>
            <w:ins w:id="140" w:author="Amy TAO" w:date="2024-08-18T16:37:00Z">
              <w:r w:rsidRPr="00BD33AE">
                <w:rPr>
                  <w:highlight w:val="yellow"/>
                </w:rPr>
                <w:t>C226a</w:t>
              </w:r>
              <w:r w:rsidRPr="00BD33AE">
                <w:rPr>
                  <w:highlight w:val="yellow"/>
                </w:rPr>
                <w:tab/>
                <w:t>IF A.4.1-1/2 AND A.4.1-2/8 AND A.4.1-3/1 AND A.4.3.12-1/2 AND A.4.3.2-1/63 AND A.4.3.2-1/65 AND A.4.3.5-1/1 THEN R ELSE N/A</w:t>
              </w:r>
            </w:ins>
          </w:p>
        </w:tc>
      </w:tr>
      <w:tr w:rsidR="000405BD" w:rsidRPr="00E27964" w14:paraId="197300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84AE" w14:textId="77777777" w:rsidR="000405BD" w:rsidRPr="00E27964" w:rsidRDefault="000405BD" w:rsidP="000405B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0405BD" w:rsidRPr="00E27964" w14:paraId="20C017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BDA" w14:textId="77777777" w:rsidR="000405BD" w:rsidRPr="00E27964" w:rsidRDefault="000405BD" w:rsidP="000405B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0405BD" w:rsidRPr="00E27964" w14:paraId="37E96FF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E7CE1" w14:textId="77777777" w:rsidR="000405BD" w:rsidRPr="00E27964" w:rsidRDefault="000405BD" w:rsidP="000405BD">
            <w:pPr>
              <w:pStyle w:val="TAN"/>
              <w:rPr>
                <w:lang w:eastAsia="zh-CN"/>
              </w:rPr>
            </w:pPr>
            <w:bookmarkStart w:id="141" w:name="_Hlk173946406"/>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bookmarkEnd w:id="141"/>
      <w:tr w:rsidR="000405BD" w:rsidRPr="00E27964" w14:paraId="5581A2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7733" w14:textId="77777777" w:rsidR="000405BD" w:rsidRPr="00E27964" w:rsidRDefault="000405BD" w:rsidP="000405BD">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0405BD" w:rsidRPr="00E27964" w14:paraId="5C5428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A2401" w14:textId="77777777" w:rsidR="000405BD" w:rsidRPr="00E27964" w:rsidRDefault="000405BD" w:rsidP="000405BD">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0405BD" w:rsidRPr="00E27964" w14:paraId="73328D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5D00" w14:textId="77777777" w:rsidR="000405BD" w:rsidRPr="00E27964" w:rsidRDefault="000405BD" w:rsidP="000405BD">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746113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860" w14:textId="77777777" w:rsidR="000405BD" w:rsidRPr="00E27964" w:rsidRDefault="000405BD" w:rsidP="000405BD">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0405BD" w:rsidRPr="00E27964" w14:paraId="150AF5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985D" w14:textId="77777777" w:rsidR="000405BD" w:rsidRPr="00E27964" w:rsidRDefault="000405BD" w:rsidP="000405BD">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0405BD" w:rsidRPr="00E27964" w14:paraId="6609C4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3D7D" w14:textId="77777777" w:rsidR="000405BD" w:rsidRPr="00E27964" w:rsidRDefault="000405BD" w:rsidP="000405BD">
            <w:pPr>
              <w:pStyle w:val="TAN"/>
              <w:rPr>
                <w:lang w:eastAsia="zh-CN"/>
              </w:rPr>
            </w:pPr>
            <w:r w:rsidRPr="00E27964">
              <w:lastRenderedPageBreak/>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0405BD" w:rsidRPr="00E27964" w14:paraId="1B7167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72349" w14:textId="77777777" w:rsidR="000405BD" w:rsidRPr="00E27964" w:rsidRDefault="000405BD" w:rsidP="000405BD">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166018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2519" w14:textId="77777777" w:rsidR="000405BD" w:rsidRPr="00E27964" w:rsidRDefault="000405BD" w:rsidP="000405BD">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0405BD" w:rsidRPr="00E27964" w14:paraId="29E62A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8B9BD5" w14:textId="77777777" w:rsidR="000405BD" w:rsidRPr="00E27964" w:rsidRDefault="000405BD" w:rsidP="000405B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0405BD" w:rsidRPr="00E27964" w14:paraId="479D145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F553CE" w14:textId="77777777" w:rsidR="000405BD" w:rsidRPr="00E27964" w:rsidRDefault="000405BD" w:rsidP="000405B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0405BD" w:rsidRPr="00E27964" w14:paraId="77986D9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286C0" w14:textId="77777777" w:rsidR="000405BD" w:rsidRPr="00E27964" w:rsidRDefault="000405BD" w:rsidP="000405B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0405BD" w:rsidRPr="00E27964" w14:paraId="73D352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B0D475" w14:textId="77777777" w:rsidR="000405BD" w:rsidRPr="00E27964" w:rsidRDefault="000405BD" w:rsidP="000405B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0405BD" w:rsidRPr="00E27964" w14:paraId="3469ACF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331C9" w14:textId="77777777" w:rsidR="000405BD" w:rsidRPr="00E27964" w:rsidRDefault="000405BD" w:rsidP="000405B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0405BD" w:rsidRPr="00E27964" w14:paraId="7BC6FEE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1E0587" w14:textId="77777777" w:rsidR="000405BD" w:rsidRPr="00E27964" w:rsidRDefault="000405BD" w:rsidP="000405B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2A330C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2DF595" w14:textId="77777777" w:rsidR="000405BD" w:rsidRPr="00E27964" w:rsidRDefault="000405BD" w:rsidP="000405B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374CE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EECBE" w14:textId="77777777" w:rsidR="000405BD" w:rsidRPr="00E27964" w:rsidRDefault="000405BD" w:rsidP="000405B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0405BD" w:rsidRPr="00E27964" w14:paraId="7883CE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5809FC" w14:textId="77777777" w:rsidR="000405BD" w:rsidRPr="00E27964" w:rsidRDefault="000405BD" w:rsidP="000405B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0405BD" w:rsidRPr="00E27964" w14:paraId="2ADDD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A56342" w14:textId="77777777" w:rsidR="000405BD" w:rsidRPr="00E27964" w:rsidRDefault="000405BD" w:rsidP="000405B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0405BD" w:rsidRPr="00E27964" w14:paraId="7B2AEE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B4AA2" w14:textId="77777777" w:rsidR="000405BD" w:rsidRPr="00E27964" w:rsidRDefault="000405BD" w:rsidP="000405B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98E6A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25548" w14:textId="77777777" w:rsidR="000405BD" w:rsidRPr="00E27964" w:rsidRDefault="000405BD" w:rsidP="000405B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1FE776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A2E992" w14:textId="77777777" w:rsidR="000405BD" w:rsidRPr="00E27964" w:rsidRDefault="000405BD" w:rsidP="000405B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0405BD" w:rsidRPr="00E27964" w14:paraId="5CAB08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B4659E" w14:textId="77777777" w:rsidR="000405BD" w:rsidRPr="00E27964" w:rsidRDefault="000405BD" w:rsidP="000405B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0405BD" w:rsidRPr="00E27964" w14:paraId="0CE97F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7ADFD4" w14:textId="77777777" w:rsidR="000405BD" w:rsidRPr="00E27964" w:rsidRDefault="000405BD" w:rsidP="000405B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0405BD" w:rsidRPr="00E27964" w14:paraId="1F8863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BD5C3C" w14:textId="77777777" w:rsidR="000405BD" w:rsidRPr="00E27964" w:rsidRDefault="000405BD" w:rsidP="000405B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0405BD" w:rsidRPr="00E27964" w14:paraId="588D142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01EDE" w14:textId="77777777" w:rsidR="000405BD" w:rsidRPr="00E27964" w:rsidRDefault="000405BD" w:rsidP="000405BD">
            <w:pPr>
              <w:pStyle w:val="TAN"/>
            </w:pPr>
            <w:r w:rsidRPr="00E27964">
              <w:rPr>
                <w:lang w:eastAsia="fr-FR"/>
              </w:rPr>
              <w:t>C253</w:t>
            </w:r>
            <w:r w:rsidRPr="00E27964">
              <w:tab/>
              <w:t>IF (A.4.1-1/1 OR A.4.1-1/2) AND A.4.1-2/7 AND A.4.1-3/1 AND A.4.1-5/1 AND A.4.3.2-1/34 AND A.4.3.6-1/41 AND A.4.3.6-1/68 AND A.4.3.6-1/72 AND (NOT A.4.3.6-1/70) THEN R ELSE N/A</w:t>
            </w:r>
          </w:p>
        </w:tc>
      </w:tr>
      <w:tr w:rsidR="000405BD" w:rsidRPr="00E27964" w14:paraId="4A9CCF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AC60E" w14:textId="77777777" w:rsidR="000405BD" w:rsidRPr="00E27964" w:rsidRDefault="000405BD" w:rsidP="000405BD">
            <w:pPr>
              <w:pStyle w:val="TAN"/>
            </w:pPr>
            <w:r w:rsidRPr="00E27964">
              <w:rPr>
                <w:lang w:eastAsia="fr-FR"/>
              </w:rPr>
              <w:t>C254</w:t>
            </w:r>
            <w:r w:rsidRPr="00E27964">
              <w:tab/>
              <w:t>IF (A.4.1-1/1 OR A.4.1-1/2) AND A.4.1-2/7 AND A.4.1-3/1 AND A.4.1-5/1 AND A.4.3.2-1/34 AND A.4.3.6-1/41 AND A.4.3.6-1/68 AND A.4.3.6-1/72 AND A.4.3.6-1/70 THEN R ELSE N/A</w:t>
            </w:r>
          </w:p>
        </w:tc>
      </w:tr>
      <w:tr w:rsidR="000405BD" w:rsidRPr="00E27964" w14:paraId="17B317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746B" w14:textId="77777777" w:rsidR="000405BD" w:rsidRPr="00E27964" w:rsidRDefault="000405BD" w:rsidP="000405BD">
            <w:pPr>
              <w:pStyle w:val="TAN"/>
            </w:pPr>
            <w:r w:rsidRPr="00E27964">
              <w:rPr>
                <w:lang w:eastAsia="fr-FR"/>
              </w:rPr>
              <w:t>C255</w:t>
            </w:r>
            <w:r w:rsidRPr="00E27964">
              <w:tab/>
              <w:t>IF (A.4.1-1/1 OR A.4.1-1/2) AND A.4.1-2/7 AND A.4.1-3/1 AND A.4.1-5/1 AND A.4.3.6-1/68 AND A.4.3.6-1/72 AND (NOT A.4.3.6-1/70) THEN R ELSE N/A</w:t>
            </w:r>
          </w:p>
        </w:tc>
      </w:tr>
      <w:tr w:rsidR="000405BD" w:rsidRPr="00E27964" w14:paraId="521FE8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7882C" w14:textId="77777777" w:rsidR="000405BD" w:rsidRPr="00E27964" w:rsidRDefault="000405BD" w:rsidP="000405BD">
            <w:pPr>
              <w:pStyle w:val="TAN"/>
            </w:pPr>
            <w:r w:rsidRPr="00E27964">
              <w:rPr>
                <w:lang w:eastAsia="fr-FR"/>
              </w:rPr>
              <w:t>C256</w:t>
            </w:r>
            <w:r w:rsidRPr="00E27964">
              <w:tab/>
              <w:t>IF (A.4.1-1/1 OR A.4.1-1/2) AND A.4.1-2/7 AND A.4.1-3/1 AND A.4.1-5/1 AND A.4.3.6-1/68 AND A.4.3.6-1/72 AND A.4.3.6-1/70 THEN R ELSE N/A</w:t>
            </w:r>
          </w:p>
        </w:tc>
      </w:tr>
      <w:tr w:rsidR="000405BD" w:rsidRPr="00E27964" w14:paraId="30D0AA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04B97" w14:textId="77777777" w:rsidR="000405BD" w:rsidRPr="00E27964" w:rsidRDefault="000405BD" w:rsidP="000405BD">
            <w:pPr>
              <w:pStyle w:val="TAN"/>
            </w:pPr>
            <w:r w:rsidRPr="00E27964">
              <w:rPr>
                <w:lang w:eastAsia="fr-FR"/>
              </w:rPr>
              <w:t>C257</w:t>
            </w:r>
            <w:r w:rsidRPr="00E27964">
              <w:tab/>
              <w:t>IF ((A.4.1-1/1 AND [10]A.4.1-1/1) OR (A.4.1-1/1 AND [10]A.4.1-1/2) OR (A.4.1-1/2 AND [10]A.4.1-1/1) OR (A.4.1-1/2 AND [10]A.4.1-1/2)) AND A.4.1-5/1 AND A.4.3.6-1/66 AND A.4.3.6-1/69 THEN R ELSE N/A</w:t>
            </w:r>
          </w:p>
        </w:tc>
      </w:tr>
      <w:tr w:rsidR="000405BD" w:rsidRPr="00E27964" w14:paraId="0FE073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AD12" w14:textId="77777777" w:rsidR="000405BD" w:rsidRPr="00E27964" w:rsidRDefault="000405BD" w:rsidP="000405BD">
            <w:pPr>
              <w:pStyle w:val="TAN"/>
            </w:pPr>
            <w:r w:rsidRPr="00E27964">
              <w:rPr>
                <w:lang w:eastAsia="fr-FR"/>
              </w:rPr>
              <w:t>C258</w:t>
            </w:r>
            <w:r w:rsidRPr="00E27964">
              <w:tab/>
              <w:t>IF (A.4.1-1/1 OR A.4.1-1/2) AND A.4.1-2/7 AND A.4.1-3/1 AND A.4.1-5/1 AND (A.4.1-4A/1 OR A.4.1-4A/2 OR A.4.1-4A/5) AND A.4.3.2A.1-1/1 AND A.4.3.6-1/68 AND A.4.3.6-1/72 THEN R ELSE N/A</w:t>
            </w:r>
          </w:p>
        </w:tc>
      </w:tr>
      <w:tr w:rsidR="000405BD" w:rsidRPr="00E27964" w14:paraId="0DAB1C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93BA" w14:textId="77777777" w:rsidR="000405BD" w:rsidRPr="00E27964" w:rsidRDefault="000405BD" w:rsidP="000405B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0405BD" w:rsidRPr="00E27964" w14:paraId="2B6E6B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9469" w14:textId="77777777" w:rsidR="000405BD" w:rsidRPr="00E27964" w:rsidRDefault="000405BD" w:rsidP="000405B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0405BD" w:rsidRPr="00E27964" w14:paraId="6AAE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EB76" w14:textId="77777777" w:rsidR="000405BD" w:rsidRPr="00E27964" w:rsidRDefault="000405BD" w:rsidP="000405B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0405BD" w:rsidRPr="00E27964" w14:paraId="0FE1DB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91C4" w14:textId="77777777" w:rsidR="000405BD" w:rsidRPr="00E27964" w:rsidRDefault="000405BD" w:rsidP="000405B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0405BD" w:rsidRPr="00E27964" w14:paraId="1BCE7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78AD" w14:textId="77777777" w:rsidR="000405BD" w:rsidRPr="00E27964" w:rsidRDefault="000405BD" w:rsidP="000405B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0405BD" w:rsidRPr="00E27964" w14:paraId="7BD3DF6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4402" w14:textId="77777777" w:rsidR="000405BD" w:rsidRPr="00E27964" w:rsidRDefault="000405BD" w:rsidP="000405B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0405BD" w:rsidRPr="00E27964" w14:paraId="5E9818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95F2" w14:textId="77777777" w:rsidR="000405BD" w:rsidRPr="00E27964" w:rsidRDefault="000405BD" w:rsidP="000405B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0405BD" w:rsidRPr="00E27964" w14:paraId="44F72EF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8057C" w14:textId="77777777" w:rsidR="000405BD" w:rsidRPr="00E27964" w:rsidRDefault="000405BD" w:rsidP="000405B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0405BD" w:rsidRPr="00E27964" w14:paraId="4553D1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1165D" w14:textId="77777777" w:rsidR="000405BD" w:rsidRPr="00E27964" w:rsidRDefault="000405BD" w:rsidP="000405B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0405BD" w:rsidRPr="00E27964" w14:paraId="44C5AAA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0536" w14:textId="77777777" w:rsidR="000405BD" w:rsidRPr="00E27964" w:rsidRDefault="000405BD" w:rsidP="000405B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0405BD" w:rsidRPr="00E27964" w14:paraId="387E12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BD4D" w14:textId="77777777" w:rsidR="000405BD" w:rsidRPr="00E27964" w:rsidRDefault="000405BD" w:rsidP="000405BD">
            <w:pPr>
              <w:pStyle w:val="TAN"/>
              <w:rPr>
                <w:lang w:eastAsia="fr-FR"/>
              </w:rPr>
            </w:pPr>
            <w:r w:rsidRPr="00E27964">
              <w:rPr>
                <w:lang w:eastAsia="fr-FR"/>
              </w:rPr>
              <w:lastRenderedPageBreak/>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0405BD" w:rsidRPr="00E27964" w14:paraId="1C5C7B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CF7B" w14:textId="77777777" w:rsidR="000405BD" w:rsidRPr="00E27964" w:rsidRDefault="000405BD" w:rsidP="000405B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0405BD" w:rsidRPr="00E27964" w14:paraId="7370B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434F7" w14:textId="77777777" w:rsidR="000405BD" w:rsidRPr="00E27964" w:rsidRDefault="000405BD" w:rsidP="000405BD">
            <w:pPr>
              <w:pStyle w:val="TAN"/>
              <w:rPr>
                <w:lang w:eastAsia="fr-FR"/>
              </w:rPr>
            </w:pPr>
            <w:r w:rsidRPr="00E27964">
              <w:rPr>
                <w:lang w:eastAsia="fr-FR"/>
              </w:rPr>
              <w:t>C269</w:t>
            </w:r>
            <w:r w:rsidRPr="00E27964">
              <w:rPr>
                <w:lang w:eastAsia="fr-FR"/>
              </w:rPr>
              <w:tab/>
              <w:t>IF A.4.1-1/2 AND A.4.1-4/5 AND A.4.1-3/2 AND A.4.3.2B.2.0-1A/2 AND A.4.3.2-1/128 THEN R ELSE N/A</w:t>
            </w:r>
          </w:p>
        </w:tc>
      </w:tr>
      <w:tr w:rsidR="000405BD" w:rsidRPr="00E27964" w14:paraId="552A97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345D3" w14:textId="77777777" w:rsidR="000405BD" w:rsidRPr="00E27964" w:rsidRDefault="000405BD" w:rsidP="000405B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0405BD" w:rsidRPr="00E27964" w14:paraId="695AA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A60A6" w14:textId="77777777" w:rsidR="000405BD" w:rsidRPr="00E27964" w:rsidRDefault="000405BD" w:rsidP="000405B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0405BD" w:rsidRPr="00E27964" w14:paraId="47BB0C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0005E" w14:textId="77777777" w:rsidR="000405BD" w:rsidRPr="00E27964" w:rsidRDefault="000405BD" w:rsidP="000405B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0405BD" w:rsidRPr="00E27964" w14:paraId="5A10F1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DD70" w14:textId="77777777" w:rsidR="000405BD" w:rsidRPr="00E27964" w:rsidRDefault="000405BD" w:rsidP="000405B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36397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0AB" w14:textId="77777777" w:rsidR="000405BD" w:rsidRPr="00E27964" w:rsidRDefault="000405BD" w:rsidP="000405B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09C92E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1A891" w14:textId="77777777" w:rsidR="000405BD" w:rsidRPr="00E27964" w:rsidRDefault="000405BD" w:rsidP="000405B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379FF2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562D" w14:textId="77777777" w:rsidR="000405BD" w:rsidRPr="00E27964" w:rsidRDefault="000405BD" w:rsidP="000405B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53D8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7503A" w14:textId="77777777" w:rsidR="000405BD" w:rsidRPr="00E27964" w:rsidRDefault="000405BD" w:rsidP="000405B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0405BD" w:rsidRPr="00E27964" w14:paraId="007D7D5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0572E" w14:textId="77777777" w:rsidR="000405BD" w:rsidRPr="00E27964" w:rsidRDefault="000405BD" w:rsidP="000405B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0405BD" w:rsidRPr="00E27964" w14:paraId="3C0C8D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F4A26" w14:textId="77777777" w:rsidR="000405BD" w:rsidRPr="00E27964" w:rsidRDefault="000405BD" w:rsidP="000405BD">
            <w:pPr>
              <w:pStyle w:val="TAN"/>
              <w:rPr>
                <w:lang w:eastAsia="fr-FR"/>
              </w:rPr>
            </w:pPr>
            <w:r w:rsidRPr="00E27964">
              <w:rPr>
                <w:lang w:eastAsia="fr-FR"/>
              </w:rPr>
              <w:t>C278</w:t>
            </w:r>
            <w:r w:rsidRPr="00E27964">
              <w:tab/>
              <w:t>IF (A.4.1-4/4 OR A.4.1-4/5) AND A.4.1-3/2 AND A.4.3.2-1/123 AND A.4.3.2-1/22 THEN R ELSE N/A</w:t>
            </w:r>
          </w:p>
        </w:tc>
      </w:tr>
      <w:tr w:rsidR="000405BD" w:rsidRPr="00E27964" w14:paraId="0B2864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59A2" w14:textId="77777777" w:rsidR="000405BD" w:rsidRPr="00E27964" w:rsidRDefault="000405BD" w:rsidP="000405BD">
            <w:pPr>
              <w:pStyle w:val="TAN"/>
              <w:rPr>
                <w:lang w:eastAsia="fr-FR"/>
              </w:rPr>
            </w:pPr>
            <w:r w:rsidRPr="00E27964">
              <w:rPr>
                <w:lang w:eastAsia="fr-FR"/>
              </w:rPr>
              <w:t>C279</w:t>
            </w:r>
            <w:r w:rsidRPr="00E27964">
              <w:tab/>
              <w:t>IF (A.4.1-4/4 OR A.4.1-4/5) AND A.4.1-3/2 AND A.4.3.2-1/124 AND A.4.3.2-1/22 THEN R ELSE N/A</w:t>
            </w:r>
          </w:p>
        </w:tc>
      </w:tr>
      <w:tr w:rsidR="000405BD" w:rsidRPr="00E27964" w14:paraId="04D552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7676" w14:textId="77777777" w:rsidR="000405BD" w:rsidRPr="00E27964" w:rsidRDefault="000405BD" w:rsidP="000405BD">
            <w:pPr>
              <w:pStyle w:val="TAN"/>
              <w:rPr>
                <w:lang w:eastAsia="fr-FR"/>
              </w:rPr>
            </w:pPr>
            <w:r w:rsidRPr="00E27964">
              <w:rPr>
                <w:lang w:eastAsia="fr-FR"/>
              </w:rPr>
              <w:t>C280</w:t>
            </w:r>
            <w:r w:rsidRPr="00E27964">
              <w:tab/>
              <w:t>IF (A.4.1-4/4 OR A.4.1-4/5) AND A.4.1-3/2 AND A.4.3.2-1/124 AND A.4.3.2-1/125 A.4.3.2-1/126 THEN R ELSE N/A</w:t>
            </w:r>
          </w:p>
        </w:tc>
      </w:tr>
      <w:tr w:rsidR="000405BD" w:rsidRPr="00E27964" w14:paraId="4316CB1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61D5" w14:textId="77777777" w:rsidR="000405BD" w:rsidRPr="00E27964" w:rsidRDefault="000405BD" w:rsidP="000405BD">
            <w:pPr>
              <w:pStyle w:val="TAN"/>
              <w:rPr>
                <w:lang w:eastAsia="fr-FR"/>
              </w:rPr>
            </w:pPr>
            <w:r w:rsidRPr="00E27964">
              <w:rPr>
                <w:lang w:eastAsia="fr-FR"/>
              </w:rPr>
              <w:t>C281</w:t>
            </w:r>
            <w:r w:rsidRPr="00E27964">
              <w:tab/>
              <w:t>IF A.4.1-1/2 AND A.4.1-2/8 AND A.4.1-3/1 AND A.4.3.2-1/123 AND A.4.3.2-1/22 THEN R ELSE N/A</w:t>
            </w:r>
          </w:p>
        </w:tc>
      </w:tr>
      <w:tr w:rsidR="000405BD" w:rsidRPr="00E27964" w14:paraId="34E033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4F33" w14:textId="77777777" w:rsidR="000405BD" w:rsidRPr="00E27964" w:rsidRDefault="000405BD" w:rsidP="000405BD">
            <w:pPr>
              <w:pStyle w:val="TAN"/>
              <w:rPr>
                <w:lang w:eastAsia="fr-FR"/>
              </w:rPr>
            </w:pPr>
            <w:r w:rsidRPr="00E27964">
              <w:rPr>
                <w:lang w:eastAsia="fr-FR"/>
              </w:rPr>
              <w:t>C282</w:t>
            </w:r>
            <w:r w:rsidRPr="00E27964">
              <w:tab/>
              <w:t>IF A.4.1-1/2 AND A.4.1-2/8 AND A.4.1-3/1 AND A.4.3.2-1/124 AND A.4.3.2-1/22 THEN R ELSE N/A</w:t>
            </w:r>
          </w:p>
        </w:tc>
      </w:tr>
      <w:tr w:rsidR="000405BD" w:rsidRPr="00E27964" w14:paraId="3C9676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D7176" w14:textId="77777777" w:rsidR="000405BD" w:rsidRPr="00E27964" w:rsidRDefault="000405BD" w:rsidP="000405BD">
            <w:pPr>
              <w:pStyle w:val="TAN"/>
              <w:rPr>
                <w:lang w:eastAsia="fr-FR"/>
              </w:rPr>
            </w:pPr>
            <w:r w:rsidRPr="00E27964">
              <w:rPr>
                <w:lang w:eastAsia="fr-FR"/>
              </w:rPr>
              <w:t>C283</w:t>
            </w:r>
            <w:r w:rsidRPr="00E27964">
              <w:tab/>
              <w:t>IF A.4.1-1/2 AND A.4.1-2/8 AND A.4.1-3/1 AND A.4.3.2-1/124 AND A.4.3.2-1/125 AND A.4.3.2-1/126 THEN R ELSE N/A</w:t>
            </w:r>
          </w:p>
        </w:tc>
      </w:tr>
      <w:tr w:rsidR="000405BD" w:rsidRPr="00E27964" w14:paraId="564F4E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C7B5" w14:textId="77777777" w:rsidR="000405BD" w:rsidRPr="00E27964" w:rsidRDefault="000405BD" w:rsidP="000405BD">
            <w:pPr>
              <w:pStyle w:val="TAN"/>
              <w:rPr>
                <w:lang w:eastAsia="fr-FR"/>
              </w:rPr>
            </w:pPr>
            <w:r w:rsidRPr="00E27964">
              <w:rPr>
                <w:lang w:eastAsia="fr-FR"/>
              </w:rPr>
              <w:t>C284</w:t>
            </w:r>
            <w:r w:rsidRPr="00E27964">
              <w:rPr>
                <w:lang w:eastAsia="fr-FR"/>
              </w:rPr>
              <w:tab/>
              <w:t>IF A.4.1-1/2 AND A.4.1-2/8 AND A.4.1-3/1 AND A.4.1-4/6 AND A.4.3.2-1/132</w:t>
            </w:r>
          </w:p>
        </w:tc>
      </w:tr>
      <w:tr w:rsidR="000405BD" w:rsidRPr="00E27964" w14:paraId="0BC89E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CAC" w14:textId="77777777" w:rsidR="000405BD" w:rsidRPr="00E27964" w:rsidRDefault="000405BD" w:rsidP="000405B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0405BD" w:rsidRPr="00E27964" w14:paraId="611AC7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3602" w14:textId="77777777" w:rsidR="000405BD" w:rsidRPr="00E27964" w:rsidRDefault="000405BD" w:rsidP="000405B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0405BD" w:rsidRPr="00E27964" w14:paraId="20E111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DB4D" w14:textId="77777777" w:rsidR="000405BD" w:rsidRPr="00E27964" w:rsidRDefault="000405BD" w:rsidP="000405B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0405BD" w:rsidRPr="00E27964" w14:paraId="2165EF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9256" w14:textId="4F861361" w:rsidR="000405BD" w:rsidRPr="00E27964" w:rsidRDefault="000405BD" w:rsidP="000405BD">
            <w:pPr>
              <w:pStyle w:val="TAN"/>
            </w:pPr>
            <w:r w:rsidRPr="00E27964">
              <w:t>C288</w:t>
            </w:r>
            <w:r w:rsidRPr="00E27964">
              <w:rPr>
                <w:lang w:eastAsia="fr-FR"/>
              </w:rPr>
              <w:tab/>
              <w:t>IF (A.4.1-1/1 OR A.4.1-1/2) AND (A.4.1-4/1 OR A.4.1-4/2 OR A.4.1-4/3 OR A.4.1-4/5) AND A.4.1-3/2 AND A.4.3.2B.2.0-1A/1</w:t>
            </w:r>
            <w:del w:id="142" w:author="Amy TAO" w:date="2024-08-18T16:32:00Z">
              <w:r w:rsidRPr="00AB4D62" w:rsidDel="00AB4D62">
                <w:rPr>
                  <w:highlight w:val="yellow"/>
                  <w:lang w:eastAsia="fr-FR"/>
                </w:rPr>
                <w:delText>2</w:delText>
              </w:r>
            </w:del>
            <w:r w:rsidRPr="00E27964">
              <w:rPr>
                <w:lang w:eastAsia="fr-FR"/>
              </w:rPr>
              <w:t xml:space="preserve"> AND A.4.3.2-1/132 THEN R ELSE N/A</w:t>
            </w:r>
          </w:p>
        </w:tc>
      </w:tr>
      <w:tr w:rsidR="000405BD" w:rsidRPr="00E27964" w14:paraId="52AA10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9CBE" w14:textId="77777777" w:rsidR="000405BD" w:rsidRPr="00E27964" w:rsidRDefault="000405BD" w:rsidP="000405BD">
            <w:pPr>
              <w:pStyle w:val="TAN"/>
            </w:pPr>
            <w:r w:rsidRPr="00E27964">
              <w:t>C289</w:t>
            </w:r>
            <w:r w:rsidRPr="00E27964">
              <w:rPr>
                <w:lang w:eastAsia="fr-FR"/>
              </w:rPr>
              <w:tab/>
              <w:t>IF (A.4.1-1/2) AND A.4.1-4/4 AND A.4.1-3/2 AND A.4.3.2B.2.0-1A/1 AND A.4.3.2-1/132 THEN R ELSE N/A</w:t>
            </w:r>
          </w:p>
        </w:tc>
      </w:tr>
      <w:tr w:rsidR="000405BD" w:rsidRPr="00E27964" w14:paraId="37E35E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3815" w14:textId="77777777" w:rsidR="000405BD" w:rsidRPr="00E27964" w:rsidRDefault="000405BD" w:rsidP="000405BD">
            <w:pPr>
              <w:pStyle w:val="TAN"/>
              <w:rPr>
                <w:lang w:eastAsia="fr-FR"/>
              </w:rPr>
            </w:pPr>
            <w:r w:rsidRPr="00E27964">
              <w:t>C290</w:t>
            </w:r>
            <w:r w:rsidRPr="00E27964">
              <w:tab/>
              <w:t>IF A.4.1-1/2 AND A.4.1-2/8 AND A.4.1-3/1 AND A.4.3.2-1/34 AND A.4.3.6-1/41a AND (A.4.3.2-1/42b OR A.4.3.2-1/43b OR A.4.3.2-1/44b) AND A.4.3.6-1/73 THEN R ELSE N/A</w:t>
            </w:r>
          </w:p>
        </w:tc>
      </w:tr>
      <w:tr w:rsidR="000405BD" w:rsidRPr="00E27964" w14:paraId="7FEAA2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F3CC2" w14:textId="77777777" w:rsidR="000405BD" w:rsidRPr="00E27964" w:rsidRDefault="000405BD" w:rsidP="000405BD">
            <w:pPr>
              <w:pStyle w:val="TAN"/>
              <w:rPr>
                <w:lang w:eastAsia="fr-FR"/>
              </w:rPr>
            </w:pPr>
            <w:r w:rsidRPr="00E27964">
              <w:t>C291</w:t>
            </w:r>
            <w:r w:rsidRPr="00E27964">
              <w:tab/>
              <w:t>IF A.4.1-1/2 AND A.4.1-2/8 AND A.4.1-3/1 AND A.4.3.2-1/34 AND A.4.3.6-1/41a AND (A.4.3.2-1/42b OR A.4.3.2-1/43b OR A.4.3.2-1/44b) AND A.4.3.6-1/74 THEN R ELSE N/A</w:t>
            </w:r>
          </w:p>
        </w:tc>
      </w:tr>
      <w:tr w:rsidR="000405BD" w:rsidRPr="00E27964" w14:paraId="720ADF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92FD" w14:textId="77777777" w:rsidR="000405BD" w:rsidRPr="00E27964" w:rsidRDefault="000405BD" w:rsidP="000405B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0405BD" w:rsidRPr="00E27964" w14:paraId="21ED4A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31A5" w14:textId="77777777" w:rsidR="000405BD" w:rsidRPr="00E27964" w:rsidRDefault="000405BD" w:rsidP="000405B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0405BD" w:rsidRPr="00E27964" w14:paraId="5576C24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3D09C" w14:textId="77777777" w:rsidR="000405BD" w:rsidRPr="00E27964" w:rsidRDefault="000405BD" w:rsidP="000405B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0405BD" w:rsidRPr="00E27964" w14:paraId="6817C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7A37D" w14:textId="77777777" w:rsidR="000405BD" w:rsidRPr="00E27964" w:rsidRDefault="000405BD" w:rsidP="000405BD">
            <w:pPr>
              <w:pStyle w:val="TAN"/>
              <w:rPr>
                <w:lang w:eastAsia="fr-FR"/>
              </w:rPr>
            </w:pPr>
            <w:r w:rsidRPr="00E27964">
              <w:t>C295</w:t>
            </w:r>
            <w:r w:rsidRPr="00E27964">
              <w:rPr>
                <w:lang w:eastAsia="fr-FR"/>
              </w:rPr>
              <w:tab/>
              <w:t>IF A.4.1-1/2 AND A.4.1-2/8 AND A.4.1-3/1 AND A.4.3.6-1/68 AND NOT A.4.3.6-1/70 AND A.4.3.6-1/72 THEN R ELSE N/A</w:t>
            </w:r>
          </w:p>
        </w:tc>
      </w:tr>
      <w:tr w:rsidR="000405BD" w:rsidRPr="00E27964" w14:paraId="328DCE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11DA" w14:textId="77777777" w:rsidR="000405BD" w:rsidRPr="00E27964" w:rsidRDefault="000405BD" w:rsidP="000405BD">
            <w:pPr>
              <w:pStyle w:val="TAN"/>
              <w:rPr>
                <w:lang w:eastAsia="fr-FR"/>
              </w:rPr>
            </w:pPr>
            <w:r w:rsidRPr="00E27964">
              <w:t>C296</w:t>
            </w:r>
            <w:r w:rsidRPr="00E27964">
              <w:rPr>
                <w:lang w:eastAsia="fr-FR"/>
              </w:rPr>
              <w:tab/>
              <w:t>IF A.4.1-1/2 AND A.4.1-2/8 AND A.4.1-3/1 AND A.4.3.6-1/68 AND A.4.3.6-1/70 AND A.4.3.6-1/72 THEN R ELSE N/A</w:t>
            </w:r>
          </w:p>
        </w:tc>
      </w:tr>
      <w:tr w:rsidR="000405BD" w:rsidRPr="00E27964" w14:paraId="401E8D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6E4A7" w14:textId="77777777" w:rsidR="000405BD" w:rsidRPr="00E27964" w:rsidRDefault="000405BD" w:rsidP="000405B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0405BD" w:rsidRPr="00E27964" w14:paraId="388B3B4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375380" w14:textId="77777777" w:rsidR="000405BD" w:rsidRPr="00E27964" w:rsidRDefault="000405BD" w:rsidP="000405B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0405BD" w:rsidRPr="00E27964" w14:paraId="7FBA77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CF9DD" w14:textId="77777777" w:rsidR="000405BD" w:rsidRPr="00E27964" w:rsidRDefault="000405BD" w:rsidP="000405B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0405BD" w:rsidRPr="00E27964" w14:paraId="2CE059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8C452" w14:textId="77777777" w:rsidR="000405BD" w:rsidRPr="00E27964" w:rsidRDefault="000405BD" w:rsidP="000405B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0405BD" w:rsidRPr="00E27964" w14:paraId="250AA0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C948" w14:textId="77777777" w:rsidR="000405BD" w:rsidRPr="00E27964" w:rsidRDefault="000405BD" w:rsidP="000405B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0405BD" w:rsidRPr="00E27964" w14:paraId="2A36DD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91FD4" w14:textId="77777777" w:rsidR="000405BD" w:rsidRPr="00E27964" w:rsidRDefault="000405BD" w:rsidP="000405B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0405BD" w:rsidRPr="00E27964" w14:paraId="1401EB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12840" w14:textId="77777777" w:rsidR="000405BD" w:rsidRPr="00E27964" w:rsidRDefault="000405BD" w:rsidP="000405BD">
            <w:pPr>
              <w:pStyle w:val="TAN"/>
              <w:rPr>
                <w:lang w:eastAsia="zh-CN"/>
              </w:rPr>
            </w:pPr>
            <w:r w:rsidRPr="00E27964">
              <w:rPr>
                <w:lang w:eastAsia="zh-CN"/>
              </w:rPr>
              <w:lastRenderedPageBreak/>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0405BD" w:rsidRPr="00E27964" w14:paraId="41EDA6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8504F" w14:textId="77777777" w:rsidR="000405BD" w:rsidRPr="00E27964" w:rsidRDefault="000405BD" w:rsidP="000405B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0405BD" w:rsidRPr="00E27964" w14:paraId="6E717D0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AC8D" w14:textId="77777777" w:rsidR="000405BD" w:rsidRPr="00E27964" w:rsidRDefault="000405BD" w:rsidP="000405B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0405BD" w:rsidRPr="00E27964" w14:paraId="6CC2EF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6824" w14:textId="77777777" w:rsidR="000405BD" w:rsidRPr="00E27964" w:rsidRDefault="000405BD" w:rsidP="000405B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0405BD" w:rsidRPr="00E27964" w14:paraId="4AAE14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DEE1" w14:textId="77777777" w:rsidR="000405BD" w:rsidRPr="00E27964" w:rsidRDefault="000405BD" w:rsidP="000405B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0405BD" w:rsidRPr="00E27964" w14:paraId="213F37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A377B" w14:textId="77777777" w:rsidR="000405BD" w:rsidRPr="00E27964" w:rsidRDefault="000405BD" w:rsidP="000405B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0405BD" w:rsidRPr="00E27964" w14:paraId="14DF24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811CA" w14:textId="77777777" w:rsidR="000405BD" w:rsidRPr="00E27964" w:rsidRDefault="000405BD" w:rsidP="000405B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0405BD" w:rsidRPr="00E27964" w14:paraId="65A06C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BD2E" w14:textId="77777777" w:rsidR="000405BD" w:rsidRPr="00E27964" w:rsidRDefault="000405BD" w:rsidP="000405B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0405BD" w:rsidRPr="00E27964" w14:paraId="37AC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94D7" w14:textId="77777777" w:rsidR="000405BD" w:rsidRPr="00E27964" w:rsidRDefault="000405BD" w:rsidP="000405B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0405BD" w:rsidRPr="00E27964" w14:paraId="620D77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A578B" w14:textId="77777777" w:rsidR="000405BD" w:rsidRPr="00E27964" w:rsidRDefault="000405BD" w:rsidP="000405B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0405BD" w:rsidRPr="00E27964" w14:paraId="3C901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3AA11" w14:textId="77777777" w:rsidR="000405BD" w:rsidRPr="00E27964" w:rsidRDefault="000405BD" w:rsidP="000405BD">
            <w:pPr>
              <w:pStyle w:val="TAN"/>
              <w:rPr>
                <w:lang w:eastAsia="zh-CN"/>
              </w:rPr>
            </w:pPr>
            <w:r w:rsidRPr="00E27964">
              <w:t>C313</w:t>
            </w:r>
            <w:r w:rsidRPr="00E27964">
              <w:tab/>
              <w:t>IF (A.4.1-1/1 OR A.4.1-1/2) AND A.4.1-2/7 AND A.4.1-3/1 AND (A.4.1-4A/1 OR A.4.1-4A/2 OR A.4.1-4A/5) AND A.4.3.2A.1-1/4 THEN R ELSE N/A</w:t>
            </w:r>
          </w:p>
        </w:tc>
      </w:tr>
      <w:tr w:rsidR="000405BD" w:rsidRPr="00E27964" w14:paraId="6F0302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17C" w14:textId="5FD4A0D0" w:rsidR="000405BD" w:rsidRPr="00E27964" w:rsidRDefault="000405BD" w:rsidP="000405B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ins w:id="143" w:author="Amy TAO" w:date="2024-08-07T18:14:00Z">
              <w:r w:rsidR="008319D3">
                <w:rPr>
                  <w:lang w:eastAsia="zh-CN"/>
                </w:rPr>
                <w:t>147</w:t>
              </w:r>
            </w:ins>
            <w:del w:id="144" w:author="Amy TAO" w:date="2024-08-07T18:14:00Z">
              <w:r w:rsidRPr="00E27964" w:rsidDel="008319D3">
                <w:rPr>
                  <w:highlight w:val="yellow"/>
                  <w:lang w:eastAsia="zh-CN"/>
                </w:rPr>
                <w:delText>XXX</w:delText>
              </w:r>
            </w:del>
            <w:r w:rsidRPr="00E27964">
              <w:rPr>
                <w:lang w:eastAsia="zh-CN"/>
              </w:rPr>
              <w:t xml:space="preserve"> AND A.4.3.2-1/</w:t>
            </w:r>
            <w:ins w:id="145" w:author="Amy TAO" w:date="2024-08-07T18:14:00Z">
              <w:r w:rsidR="008319D3">
                <w:rPr>
                  <w:lang w:eastAsia="zh-CN"/>
                </w:rPr>
                <w:t>14</w:t>
              </w:r>
            </w:ins>
            <w:ins w:id="146" w:author="Amy TAO" w:date="2024-08-07T18:15:00Z">
              <w:r w:rsidR="008319D3">
                <w:rPr>
                  <w:lang w:eastAsia="zh-CN"/>
                </w:rPr>
                <w:t>8</w:t>
              </w:r>
            </w:ins>
            <w:del w:id="147" w:author="Amy TAO" w:date="2024-08-07T18:15:00Z">
              <w:r w:rsidRPr="00E27964" w:rsidDel="008319D3">
                <w:rPr>
                  <w:highlight w:val="yellow"/>
                  <w:lang w:eastAsia="zh-CN"/>
                </w:rPr>
                <w:delText>YYY</w:delText>
              </w:r>
            </w:del>
            <w:r w:rsidRPr="00E27964">
              <w:rPr>
                <w:lang w:eastAsia="zh-CN"/>
              </w:rPr>
              <w:t xml:space="preserve"> OR A.4.3.2-1/</w:t>
            </w:r>
            <w:ins w:id="148" w:author="Amy TAO" w:date="2024-08-07T18:15:00Z">
              <w:r w:rsidR="008319D3">
                <w:rPr>
                  <w:lang w:eastAsia="zh-CN"/>
                </w:rPr>
                <w:t>149</w:t>
              </w:r>
            </w:ins>
            <w:del w:id="149" w:author="Amy TAO" w:date="2024-08-07T18:15:00Z">
              <w:r w:rsidRPr="00E27964" w:rsidDel="008319D3">
                <w:rPr>
                  <w:highlight w:val="yellow"/>
                  <w:lang w:eastAsia="zh-CN"/>
                </w:rPr>
                <w:delText>ZZZ</w:delText>
              </w:r>
            </w:del>
            <w:r w:rsidRPr="00E27964">
              <w:rPr>
                <w:lang w:eastAsia="zh-CN"/>
              </w:rPr>
              <w:t xml:space="preserve"> OR 4.3.2-1/</w:t>
            </w:r>
            <w:ins w:id="150" w:author="Amy TAO" w:date="2024-08-07T18:15:00Z">
              <w:r w:rsidR="008319D3">
                <w:rPr>
                  <w:lang w:eastAsia="zh-CN"/>
                </w:rPr>
                <w:t>150</w:t>
              </w:r>
            </w:ins>
            <w:del w:id="151" w:author="Amy TAO" w:date="2024-08-07T18:15:00Z">
              <w:r w:rsidRPr="00E27964" w:rsidDel="008319D3">
                <w:rPr>
                  <w:highlight w:val="yellow"/>
                  <w:lang w:eastAsia="zh-CN"/>
                </w:rPr>
                <w:delText>XYZ</w:delText>
              </w:r>
            </w:del>
            <w:r w:rsidRPr="00E27964">
              <w:rPr>
                <w:lang w:eastAsia="zh-CN"/>
              </w:rPr>
              <w:t xml:space="preserve"> </w:t>
            </w:r>
            <w:r w:rsidRPr="00E27964">
              <w:t>THEN R ELSE N/A</w:t>
            </w:r>
          </w:p>
        </w:tc>
      </w:tr>
      <w:tr w:rsidR="000405BD" w:rsidRPr="00E27964" w14:paraId="14E142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65D2C" w14:textId="77777777" w:rsidR="000405BD" w:rsidRPr="00E27964" w:rsidRDefault="000405BD" w:rsidP="000405B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0405BD" w:rsidRPr="00E27964" w14:paraId="7594B4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B523" w14:textId="77777777" w:rsidR="000405BD" w:rsidRPr="00E27964" w:rsidRDefault="000405BD" w:rsidP="000405B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0405BD" w:rsidRPr="00E27964" w14:paraId="7AD60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2E67" w14:textId="77777777" w:rsidR="000405BD" w:rsidRPr="00E27964" w:rsidRDefault="000405BD" w:rsidP="000405B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0405BD" w:rsidRPr="00E27964" w14:paraId="500D9A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0C68C" w14:textId="77777777" w:rsidR="000405BD" w:rsidRPr="00E27964" w:rsidRDefault="000405BD" w:rsidP="000405B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0405BD" w:rsidRPr="00E27964" w14:paraId="387FEB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6405" w14:textId="77777777" w:rsidR="000405BD" w:rsidRPr="00E27964" w:rsidRDefault="000405BD" w:rsidP="000405B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0405BD" w:rsidRPr="00E27964" w14:paraId="50D2C5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DB96" w14:textId="4AED2DC1" w:rsidR="000405BD" w:rsidRPr="00E27964" w:rsidRDefault="000405BD" w:rsidP="000405BD">
            <w:pPr>
              <w:pStyle w:val="TAN"/>
              <w:rPr>
                <w:lang w:eastAsia="zh-CN"/>
              </w:rPr>
            </w:pPr>
            <w:r w:rsidRPr="00E27964">
              <w:rPr>
                <w:lang w:eastAsia="zh-CN"/>
              </w:rPr>
              <w:t>C320</w:t>
            </w:r>
            <w:r w:rsidRPr="00E27964">
              <w:rPr>
                <w:lang w:eastAsia="zh-CN"/>
              </w:rPr>
              <w:tab/>
            </w:r>
            <w:r w:rsidRPr="00E27964">
              <w:t>IF (A.4.1-4/4 OR A.4.1-4/5) AND A.4.1-3/2 AND A.4.3.5-1/1 AND A.4.3.6</w:t>
            </w:r>
            <w:ins w:id="152" w:author="Amy TAO" w:date="2024-08-18T16:33:00Z">
              <w:r w:rsidR="00AB4D62" w:rsidRPr="00AB4D62">
                <w:rPr>
                  <w:highlight w:val="yellow"/>
                </w:rPr>
                <w:t>-1</w:t>
              </w:r>
            </w:ins>
            <w:r w:rsidRPr="00E27964">
              <w:t>/78 THEN R ELSE N/A</w:t>
            </w:r>
          </w:p>
        </w:tc>
      </w:tr>
      <w:tr w:rsidR="000405BD" w:rsidRPr="00E27964" w14:paraId="3B8AAFC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DEB9CC" w14:textId="77777777" w:rsidR="000405BD" w:rsidRPr="00E27964" w:rsidRDefault="000405BD" w:rsidP="000405B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0405BD" w:rsidRPr="00E27964" w14:paraId="0D43390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68258" w14:textId="77777777" w:rsidR="000405BD" w:rsidRPr="00E27964" w:rsidRDefault="000405BD" w:rsidP="000405B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0405BD" w:rsidRPr="00E27964" w14:paraId="038A0D2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F407E" w14:textId="77777777" w:rsidR="000405BD" w:rsidRPr="00E27964" w:rsidRDefault="000405BD" w:rsidP="000405B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0405BD" w:rsidRPr="00E27964" w14:paraId="136DCE9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72971" w14:textId="77777777" w:rsidR="000405BD" w:rsidRPr="00E27964" w:rsidRDefault="000405BD" w:rsidP="000405B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0405BD" w:rsidRPr="00E27964" w14:paraId="115BC13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A1D1C" w14:textId="77777777" w:rsidR="000405BD" w:rsidRPr="00E27964" w:rsidRDefault="000405BD" w:rsidP="000405B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7647AE9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0598A" w14:textId="77777777" w:rsidR="000405BD" w:rsidRPr="00E27964" w:rsidRDefault="000405BD" w:rsidP="000405B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0405BD" w:rsidRPr="00E27964" w14:paraId="58E9D7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BE2F" w14:textId="77777777" w:rsidR="000405BD" w:rsidRPr="00E27964" w:rsidRDefault="000405BD" w:rsidP="000405B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0405BD" w:rsidRPr="00E27964" w14:paraId="75E58D7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EF06D3" w14:textId="77777777" w:rsidR="000405BD" w:rsidRPr="00E27964" w:rsidRDefault="000405BD" w:rsidP="000405B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0405BD" w:rsidRPr="00E27964" w14:paraId="4133245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0ECA5" w14:textId="77777777" w:rsidR="000405BD" w:rsidRPr="00E27964" w:rsidRDefault="000405BD" w:rsidP="000405B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0405BD" w:rsidRPr="00E27964" w14:paraId="7FB5075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4856" w14:textId="77777777" w:rsidR="000405BD" w:rsidRPr="00E27964" w:rsidRDefault="000405BD" w:rsidP="000405BD">
            <w:pPr>
              <w:pStyle w:val="TAN"/>
              <w:rPr>
                <w:lang w:eastAsia="zh-CN"/>
              </w:rPr>
            </w:pPr>
            <w:r w:rsidRPr="00E27964">
              <w:t>C328</w:t>
            </w:r>
            <w:r w:rsidRPr="00E27964">
              <w:tab/>
              <w:t>IF (A.4.1-1/1 OR A.4.1-1/2) AND A.4.1-2/7 AND A.4.1-3/1 AND A.4.1-4A/5 AND A.4.3.2-1/14 AND A.4.3.2A.1-2/1 THEN R ELSE N/A</w:t>
            </w:r>
          </w:p>
        </w:tc>
      </w:tr>
      <w:tr w:rsidR="000405BD" w:rsidRPr="00E27964" w14:paraId="575AF37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6CD33" w14:textId="77777777" w:rsidR="000405BD" w:rsidRPr="00E27964" w:rsidRDefault="000405BD" w:rsidP="000405BD">
            <w:pPr>
              <w:pStyle w:val="TAN"/>
              <w:rPr>
                <w:lang w:eastAsia="zh-CN"/>
              </w:rPr>
            </w:pPr>
            <w:r w:rsidRPr="00E27964">
              <w:t>C329</w:t>
            </w:r>
            <w:r w:rsidRPr="00E27964">
              <w:tab/>
              <w:t>IF (A.4.1-1/1 OR A.4.1-1/2) AND A.4.1-2/7 AND A.4.1-3/1 AND A.4.1-4A/5 AND A.4.3.2-1/84A AND A.4.3.2A.1-2/1 THEN R ELSE N/A</w:t>
            </w:r>
          </w:p>
        </w:tc>
      </w:tr>
      <w:tr w:rsidR="000405BD" w:rsidRPr="00E27964" w14:paraId="13B5A95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298B" w14:textId="77777777" w:rsidR="000405BD" w:rsidRPr="00E27964" w:rsidRDefault="000405BD" w:rsidP="000405BD">
            <w:pPr>
              <w:pStyle w:val="TAN"/>
              <w:rPr>
                <w:lang w:eastAsia="zh-CN"/>
              </w:rPr>
            </w:pPr>
            <w:r w:rsidRPr="00E27964">
              <w:t>C330</w:t>
            </w:r>
            <w:r w:rsidRPr="00E27964">
              <w:tab/>
              <w:t>IF (A.4.1-1/1 OR A.4.1-1/2) AND A.4.1-3/2 AND A.4.1-4/3 AND A.4.3.2B.2.0-2/1 AND A.4.3.2-1/14 THEN R ELSE N/A</w:t>
            </w:r>
          </w:p>
        </w:tc>
      </w:tr>
      <w:tr w:rsidR="000405BD" w:rsidRPr="00E27964" w14:paraId="1D33554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35E5" w14:textId="77777777" w:rsidR="000405BD" w:rsidRPr="00E27964" w:rsidRDefault="000405BD" w:rsidP="000405BD">
            <w:pPr>
              <w:pStyle w:val="TAN"/>
              <w:rPr>
                <w:lang w:eastAsia="zh-CN"/>
              </w:rPr>
            </w:pPr>
            <w:r w:rsidRPr="00E27964">
              <w:lastRenderedPageBreak/>
              <w:t>C331</w:t>
            </w:r>
            <w:r w:rsidRPr="00E27964">
              <w:tab/>
              <w:t>IF (A.4.1-1/1 OR A.4.1-1/2) AND A.4.1-3/2 AND A.4.1-4/3 AND A.4.3.2B.2.0-2/1 AND A.4.3.2-1/84A THEN R ELSE N/A</w:t>
            </w:r>
          </w:p>
        </w:tc>
      </w:tr>
      <w:tr w:rsidR="000405BD" w:rsidRPr="00E27964" w14:paraId="0850886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A67E4" w14:textId="77777777" w:rsidR="000405BD" w:rsidRPr="00E27964" w:rsidRDefault="000405BD" w:rsidP="000405BD">
            <w:pPr>
              <w:pStyle w:val="TAN"/>
            </w:pPr>
            <w:r w:rsidRPr="00E27964">
              <w:t>C332</w:t>
            </w:r>
            <w:r w:rsidRPr="00E27964">
              <w:tab/>
              <w:t>IF A.4.1-1/1 AND A.4.1-2/9 AND A.4.1-3/1 AND (A.4.3.2-1/91 OR A.4.3.2-1/92) AND A.4.4-1/17 THEN R ELSE N/A</w:t>
            </w:r>
          </w:p>
        </w:tc>
      </w:tr>
      <w:tr w:rsidR="000405BD" w:rsidRPr="00E27964" w14:paraId="0DC6F90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D5A1E" w14:textId="77777777" w:rsidR="000405BD" w:rsidRPr="00E27964" w:rsidRDefault="000405BD" w:rsidP="000405BD">
            <w:pPr>
              <w:pStyle w:val="TAN"/>
            </w:pPr>
            <w:r w:rsidRPr="00E27964">
              <w:t>C333</w:t>
            </w:r>
            <w:r w:rsidRPr="00E27964">
              <w:tab/>
              <w:t>IF A.4.1-1/2 AND A.4.1.2/8 AND (A.4.1-3/1 OR A.4.1-3/2 OR A.4.1-3/3 OR A.4.1-3/5) AND A.4.3.11-1/78 THEN R ELSE N/A</w:t>
            </w:r>
          </w:p>
        </w:tc>
      </w:tr>
      <w:tr w:rsidR="000405BD" w:rsidRPr="00E27964" w14:paraId="2522E61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D64DB" w14:textId="77777777" w:rsidR="000405BD" w:rsidRPr="00E27964" w:rsidRDefault="000405BD" w:rsidP="000405B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0405BD" w:rsidRPr="00E27964" w14:paraId="46FF92EA"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12970" w14:textId="77777777" w:rsidR="000405BD" w:rsidRPr="00E27964" w:rsidRDefault="000405BD" w:rsidP="000405B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0405BD" w:rsidRPr="00E27964" w14:paraId="760C803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040E" w14:textId="77777777" w:rsidR="000405BD" w:rsidRPr="00E27964" w:rsidRDefault="000405BD" w:rsidP="000405BD">
            <w:pPr>
              <w:pStyle w:val="TAN"/>
              <w:rPr>
                <w:lang w:eastAsia="fr-FR"/>
              </w:rPr>
            </w:pPr>
            <w:r w:rsidRPr="00E27964">
              <w:rPr>
                <w:lang w:eastAsia="fr-FR"/>
              </w:rPr>
              <w:t>C336</w:t>
            </w:r>
            <w:r w:rsidRPr="00E27964">
              <w:rPr>
                <w:lang w:eastAsia="fr-FR"/>
              </w:rPr>
              <w:tab/>
              <w:t>IF (A.4.1-4/1 OR A.4.1-4/2 OR A.4.1-4/3 OR A.4.1-4/5) AND A.4.1-3/2 AND A.4.3.6-1/4 THEN R ELSE N/A</w:t>
            </w:r>
          </w:p>
        </w:tc>
      </w:tr>
      <w:tr w:rsidR="000405BD" w:rsidRPr="00E27964" w14:paraId="3259250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0F80E" w14:textId="58F6F1FF" w:rsidR="00A078D6" w:rsidRPr="00E27964" w:rsidRDefault="000405BD" w:rsidP="000405B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0405BD" w:rsidRPr="00E27964" w14:paraId="4A5A0BE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D4AC4" w14:textId="77777777" w:rsidR="000405BD" w:rsidRPr="00E27964" w:rsidRDefault="000405BD" w:rsidP="000405B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0405BD" w:rsidRPr="00E27964" w14:paraId="1D30599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7A0CA" w14:textId="77777777" w:rsidR="000405BD" w:rsidRPr="00E27964" w:rsidRDefault="000405BD" w:rsidP="000405B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0405BD" w:rsidRPr="00E27964" w14:paraId="48BEBF0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A11EE" w14:textId="77777777" w:rsidR="000405BD" w:rsidRPr="00E27964" w:rsidRDefault="000405BD" w:rsidP="000405B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0405BD" w:rsidRPr="00E27964" w14:paraId="108A79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B0FA" w14:textId="77777777" w:rsidR="000405BD" w:rsidRPr="00E27964" w:rsidRDefault="000405BD" w:rsidP="000405BD">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5A3C4D52" w14:textId="77777777" w:rsidR="000405BD" w:rsidRPr="00E27964" w:rsidRDefault="000405BD" w:rsidP="000405BD">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6F2F36" w14:textId="77777777" w:rsidR="000405BD" w:rsidRPr="00E27964" w:rsidRDefault="000405BD" w:rsidP="000405BD">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0272FE17" w14:textId="77777777" w:rsidR="000405BD" w:rsidRPr="00E27964" w:rsidRDefault="000405BD" w:rsidP="000405BD">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2B574509" w14:textId="77777777" w:rsidR="000405BD" w:rsidRPr="00E27964" w:rsidRDefault="000405BD" w:rsidP="000405BD">
      <w:pPr>
        <w:rPr>
          <w:lang w:eastAsia="x-none"/>
        </w:rPr>
      </w:pPr>
    </w:p>
    <w:p w14:paraId="4E002FA7" w14:textId="77777777" w:rsidR="000405BD" w:rsidRPr="00E27964" w:rsidRDefault="000405BD" w:rsidP="000405BD">
      <w:pPr>
        <w:pStyle w:val="TH"/>
      </w:pPr>
      <w:r w:rsidRPr="00E27964">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 w:author="Amy TAO" w:date="2024-08-09T23:56:00Z">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081"/>
        <w:gridCol w:w="4657"/>
        <w:tblGridChange w:id="154">
          <w:tblGrid>
            <w:gridCol w:w="680"/>
            <w:gridCol w:w="216"/>
            <w:gridCol w:w="4079"/>
            <w:gridCol w:w="2"/>
            <w:gridCol w:w="4657"/>
          </w:tblGrid>
        </w:tblGridChange>
      </w:tblGrid>
      <w:tr w:rsidR="000405BD" w:rsidRPr="00E27964" w14:paraId="09ED81D3" w14:textId="77777777" w:rsidTr="00A078D6">
        <w:trPr>
          <w:cantSplit/>
          <w:trHeight w:val="173"/>
          <w:trPrChange w:id="15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30FB26" w14:textId="77777777" w:rsidR="000405BD" w:rsidRPr="00E27964" w:rsidRDefault="000405BD" w:rsidP="000405BD">
            <w:pPr>
              <w:pStyle w:val="TAH"/>
            </w:pPr>
            <w:r w:rsidRPr="00E27964">
              <w:t>Code</w:t>
            </w:r>
          </w:p>
        </w:tc>
        <w:tc>
          <w:tcPr>
            <w:tcW w:w="2118" w:type="pct"/>
            <w:tcBorders>
              <w:top w:val="single" w:sz="4" w:space="0" w:color="auto"/>
              <w:left w:val="single" w:sz="4" w:space="0" w:color="auto"/>
              <w:bottom w:val="single" w:sz="4" w:space="0" w:color="auto"/>
              <w:right w:val="single" w:sz="4" w:space="0" w:color="auto"/>
            </w:tcBorders>
            <w:hideMark/>
            <w:tcPrChange w:id="15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A1FC6B6" w14:textId="77777777" w:rsidR="000405BD" w:rsidRPr="00E27964" w:rsidRDefault="000405BD" w:rsidP="000405BD">
            <w:pPr>
              <w:pStyle w:val="TAH"/>
            </w:pPr>
            <w:r w:rsidRPr="00E27964">
              <w:t>Tested Bands Selection Criteria</w:t>
            </w:r>
          </w:p>
        </w:tc>
        <w:tc>
          <w:tcPr>
            <w:tcW w:w="2417" w:type="pct"/>
            <w:tcBorders>
              <w:top w:val="single" w:sz="4" w:space="0" w:color="auto"/>
              <w:left w:val="single" w:sz="4" w:space="0" w:color="auto"/>
              <w:bottom w:val="single" w:sz="4" w:space="0" w:color="auto"/>
              <w:right w:val="single" w:sz="4" w:space="0" w:color="auto"/>
            </w:tcBorders>
            <w:hideMark/>
            <w:tcPrChange w:id="15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016E8CC" w14:textId="77777777" w:rsidR="000405BD" w:rsidRPr="00E27964" w:rsidRDefault="000405BD" w:rsidP="000405BD">
            <w:pPr>
              <w:pStyle w:val="TAH"/>
            </w:pPr>
            <w:r w:rsidRPr="00E27964">
              <w:t>Comment</w:t>
            </w:r>
          </w:p>
        </w:tc>
      </w:tr>
      <w:tr w:rsidR="000405BD" w:rsidRPr="00E27964" w14:paraId="4DFB35C7" w14:textId="77777777" w:rsidTr="00A078D6">
        <w:trPr>
          <w:cantSplit/>
          <w:trHeight w:val="173"/>
          <w:trPrChange w:id="15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79A3977" w14:textId="77777777" w:rsidR="000405BD" w:rsidRPr="00E27964" w:rsidRDefault="000405BD" w:rsidP="000405BD">
            <w:pPr>
              <w:pStyle w:val="TAL"/>
              <w:rPr>
                <w:lang w:eastAsia="zh-TW"/>
              </w:rPr>
            </w:pPr>
            <w:r w:rsidRPr="00E27964">
              <w:t>D001</w:t>
            </w:r>
          </w:p>
        </w:tc>
        <w:tc>
          <w:tcPr>
            <w:tcW w:w="2118" w:type="pct"/>
            <w:tcBorders>
              <w:top w:val="single" w:sz="4" w:space="0" w:color="auto"/>
              <w:left w:val="single" w:sz="4" w:space="0" w:color="auto"/>
              <w:bottom w:val="single" w:sz="4" w:space="0" w:color="auto"/>
              <w:right w:val="single" w:sz="4" w:space="0" w:color="auto"/>
            </w:tcBorders>
            <w:hideMark/>
            <w:tcPrChange w:id="16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29B9277" w14:textId="77777777" w:rsidR="000405BD" w:rsidRPr="00E27964" w:rsidRDefault="000405BD" w:rsidP="000405BD">
            <w:pPr>
              <w:pStyle w:val="TAL"/>
            </w:pPr>
            <w:r w:rsidRPr="00E27964">
              <w:t>A.4.3.1-1 OR A.4.3.1-2</w:t>
            </w:r>
          </w:p>
        </w:tc>
        <w:tc>
          <w:tcPr>
            <w:tcW w:w="2417" w:type="pct"/>
            <w:tcBorders>
              <w:top w:val="single" w:sz="4" w:space="0" w:color="auto"/>
              <w:left w:val="single" w:sz="4" w:space="0" w:color="auto"/>
              <w:bottom w:val="single" w:sz="4" w:space="0" w:color="auto"/>
              <w:right w:val="single" w:sz="4" w:space="0" w:color="auto"/>
            </w:tcBorders>
            <w:hideMark/>
            <w:tcPrChange w:id="16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54EE02E" w14:textId="77777777" w:rsidR="000405BD" w:rsidRPr="00E27964" w:rsidRDefault="000405BD" w:rsidP="000405BD">
            <w:pPr>
              <w:pStyle w:val="TAL"/>
            </w:pPr>
            <w:r w:rsidRPr="00E27964">
              <w:t>All supported FDD or TDD FR1 bands</w:t>
            </w:r>
          </w:p>
        </w:tc>
      </w:tr>
      <w:tr w:rsidR="00A078D6" w:rsidRPr="00E27964" w14:paraId="02C14D2B" w14:textId="77777777" w:rsidTr="00A078D6">
        <w:trPr>
          <w:cantSplit/>
          <w:trHeight w:val="173"/>
          <w:ins w:id="163" w:author="Amy TAO" w:date="2024-08-09T23:55:00Z"/>
          <w:trPrChange w:id="16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tcPrChange w:id="165" w:author="Amy TAO" w:date="2024-08-09T23:56:00Z">
              <w:tcPr>
                <w:tcW w:w="353" w:type="pct"/>
                <w:tcBorders>
                  <w:top w:val="single" w:sz="4" w:space="0" w:color="auto"/>
                  <w:left w:val="single" w:sz="4" w:space="0" w:color="auto"/>
                  <w:bottom w:val="single" w:sz="4" w:space="0" w:color="auto"/>
                  <w:right w:val="single" w:sz="4" w:space="0" w:color="auto"/>
                </w:tcBorders>
              </w:tcPr>
            </w:tcPrChange>
          </w:tcPr>
          <w:p w14:paraId="66B24229" w14:textId="44484D44" w:rsidR="00A078D6" w:rsidRPr="00E27964" w:rsidRDefault="00A078D6" w:rsidP="00A078D6">
            <w:pPr>
              <w:pStyle w:val="TAL"/>
              <w:rPr>
                <w:ins w:id="166" w:author="Amy TAO" w:date="2024-08-09T23:55:00Z"/>
              </w:rPr>
            </w:pPr>
            <w:ins w:id="167" w:author="Amy TAO" w:date="2024-08-09T23:55:00Z">
              <w:r>
                <w:t>D001a</w:t>
              </w:r>
            </w:ins>
          </w:p>
        </w:tc>
        <w:tc>
          <w:tcPr>
            <w:tcW w:w="2118" w:type="pct"/>
            <w:tcBorders>
              <w:top w:val="single" w:sz="4" w:space="0" w:color="auto"/>
              <w:left w:val="single" w:sz="4" w:space="0" w:color="auto"/>
              <w:bottom w:val="single" w:sz="4" w:space="0" w:color="auto"/>
              <w:right w:val="single" w:sz="4" w:space="0" w:color="auto"/>
            </w:tcBorders>
            <w:tcPrChange w:id="168" w:author="Amy TAO" w:date="2024-08-09T23:56:00Z">
              <w:tcPr>
                <w:tcW w:w="2229" w:type="pct"/>
                <w:gridSpan w:val="2"/>
                <w:tcBorders>
                  <w:top w:val="single" w:sz="4" w:space="0" w:color="auto"/>
                  <w:left w:val="single" w:sz="4" w:space="0" w:color="auto"/>
                  <w:bottom w:val="single" w:sz="4" w:space="0" w:color="auto"/>
                  <w:right w:val="single" w:sz="4" w:space="0" w:color="auto"/>
                </w:tcBorders>
              </w:tcPr>
            </w:tcPrChange>
          </w:tcPr>
          <w:p w14:paraId="5FA10758" w14:textId="1B77B376" w:rsidR="00A078D6" w:rsidRPr="00E27964" w:rsidRDefault="00A078D6" w:rsidP="00A078D6">
            <w:pPr>
              <w:pStyle w:val="TAL"/>
              <w:rPr>
                <w:ins w:id="169" w:author="Amy TAO" w:date="2024-08-09T23:55:00Z"/>
              </w:rPr>
            </w:pPr>
            <w:ins w:id="170" w:author="Amy TAO" w:date="2024-08-09T23:56:00Z">
              <w:r>
                <w:t>(</w:t>
              </w:r>
              <w:r w:rsidRPr="00653CB1">
                <w:t>A.4.3.1-1 OR A.4.3.1-2</w:t>
              </w:r>
              <w:r>
                <w:t xml:space="preserve">) 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Change w:id="171" w:author="Amy TAO" w:date="2024-08-09T23:56:00Z">
              <w:tcPr>
                <w:tcW w:w="2418" w:type="pct"/>
                <w:gridSpan w:val="2"/>
                <w:tcBorders>
                  <w:top w:val="single" w:sz="4" w:space="0" w:color="auto"/>
                  <w:left w:val="single" w:sz="4" w:space="0" w:color="auto"/>
                  <w:bottom w:val="single" w:sz="4" w:space="0" w:color="auto"/>
                  <w:right w:val="single" w:sz="4" w:space="0" w:color="auto"/>
                </w:tcBorders>
              </w:tcPr>
            </w:tcPrChange>
          </w:tcPr>
          <w:p w14:paraId="3FA39CC0" w14:textId="5A2C6FEF" w:rsidR="00A078D6" w:rsidRPr="00E27964" w:rsidRDefault="00A078D6" w:rsidP="00A078D6">
            <w:pPr>
              <w:pStyle w:val="TAL"/>
              <w:rPr>
                <w:ins w:id="172" w:author="Amy TAO" w:date="2024-08-09T23:55:00Z"/>
              </w:rPr>
            </w:pPr>
            <w:ins w:id="173" w:author="Amy TAO" w:date="2024-08-09T23:56:00Z">
              <w:r w:rsidRPr="00653CB1">
                <w:rPr>
                  <w:szCs w:val="18"/>
                </w:rPr>
                <w:t>All supported FDD or TDD FR1 bands</w:t>
              </w:r>
              <w:r>
                <w:rPr>
                  <w:szCs w:val="18"/>
                </w:rPr>
                <w:t xml:space="preserve"> without </w:t>
              </w:r>
              <w:r w:rsidRPr="00653CB1">
                <w:rPr>
                  <w:szCs w:val="18"/>
                </w:rPr>
                <w:t>Tx Diversity capability</w:t>
              </w:r>
            </w:ins>
          </w:p>
        </w:tc>
      </w:tr>
      <w:tr w:rsidR="00A078D6" w:rsidRPr="00E27964" w14:paraId="2A87C734" w14:textId="77777777" w:rsidTr="00A078D6">
        <w:trPr>
          <w:cantSplit/>
          <w:trHeight w:val="173"/>
          <w:trPrChange w:id="17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94AF0CE" w14:textId="77777777" w:rsidR="00A078D6" w:rsidRPr="00E27964" w:rsidRDefault="00A078D6" w:rsidP="00A078D6">
            <w:pPr>
              <w:pStyle w:val="TAL"/>
              <w:rPr>
                <w:lang w:eastAsia="zh-TW"/>
              </w:rPr>
            </w:pPr>
            <w:r w:rsidRPr="00E27964">
              <w:t>D002</w:t>
            </w:r>
          </w:p>
        </w:tc>
        <w:tc>
          <w:tcPr>
            <w:tcW w:w="2118" w:type="pct"/>
            <w:tcBorders>
              <w:top w:val="single" w:sz="4" w:space="0" w:color="auto"/>
              <w:left w:val="single" w:sz="4" w:space="0" w:color="auto"/>
              <w:bottom w:val="single" w:sz="4" w:space="0" w:color="auto"/>
              <w:right w:val="single" w:sz="4" w:space="0" w:color="auto"/>
            </w:tcBorders>
            <w:hideMark/>
            <w:tcPrChange w:id="17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B04DCB1"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7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4931B36" w14:textId="77777777" w:rsidR="00A078D6" w:rsidRPr="00E27964" w:rsidRDefault="00A078D6" w:rsidP="00A078D6">
            <w:pPr>
              <w:pStyle w:val="TAL"/>
            </w:pPr>
          </w:p>
        </w:tc>
      </w:tr>
      <w:tr w:rsidR="00A078D6" w:rsidRPr="00E27964" w14:paraId="0D43386E" w14:textId="77777777" w:rsidTr="00A078D6">
        <w:trPr>
          <w:cantSplit/>
          <w:trHeight w:val="173"/>
          <w:trPrChange w:id="17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5F1CE8A" w14:textId="77777777" w:rsidR="00A078D6" w:rsidRPr="00E27964" w:rsidRDefault="00A078D6" w:rsidP="00A078D6">
            <w:pPr>
              <w:pStyle w:val="TAL"/>
            </w:pPr>
            <w:r w:rsidRPr="00E27964">
              <w:t>D003</w:t>
            </w:r>
          </w:p>
        </w:tc>
        <w:tc>
          <w:tcPr>
            <w:tcW w:w="2118" w:type="pct"/>
            <w:tcBorders>
              <w:top w:val="single" w:sz="4" w:space="0" w:color="auto"/>
              <w:left w:val="single" w:sz="4" w:space="0" w:color="auto"/>
              <w:bottom w:val="single" w:sz="4" w:space="0" w:color="auto"/>
              <w:right w:val="single" w:sz="4" w:space="0" w:color="auto"/>
            </w:tcBorders>
            <w:hideMark/>
            <w:tcPrChange w:id="18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88D43E6" w14:textId="77777777" w:rsidR="00A078D6" w:rsidRPr="00E27964" w:rsidRDefault="00A078D6" w:rsidP="00A078D6">
            <w:pPr>
              <w:pStyle w:val="TAL"/>
            </w:pPr>
            <w:r w:rsidRPr="00E27964">
              <w:t>A.4.3.1-5</w:t>
            </w:r>
          </w:p>
        </w:tc>
        <w:tc>
          <w:tcPr>
            <w:tcW w:w="2417" w:type="pct"/>
            <w:tcBorders>
              <w:top w:val="single" w:sz="4" w:space="0" w:color="auto"/>
              <w:left w:val="single" w:sz="4" w:space="0" w:color="auto"/>
              <w:bottom w:val="single" w:sz="4" w:space="0" w:color="auto"/>
              <w:right w:val="single" w:sz="4" w:space="0" w:color="auto"/>
            </w:tcBorders>
            <w:hideMark/>
            <w:tcPrChange w:id="18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E729821" w14:textId="77777777" w:rsidR="00A078D6" w:rsidRPr="00E27964" w:rsidRDefault="00A078D6" w:rsidP="00A078D6">
            <w:pPr>
              <w:pStyle w:val="TAL"/>
            </w:pPr>
            <w:r w:rsidRPr="00E27964">
              <w:t>All supported FR1 SUL Bands</w:t>
            </w:r>
          </w:p>
        </w:tc>
      </w:tr>
      <w:tr w:rsidR="00A078D6" w:rsidRPr="00E27964" w14:paraId="5F6FA003" w14:textId="77777777" w:rsidTr="00A078D6">
        <w:trPr>
          <w:cantSplit/>
          <w:trHeight w:val="173"/>
          <w:trPrChange w:id="18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D892F9" w14:textId="77777777" w:rsidR="00A078D6" w:rsidRPr="00E27964" w:rsidRDefault="00A078D6" w:rsidP="00A078D6">
            <w:pPr>
              <w:pStyle w:val="TAL"/>
            </w:pPr>
            <w:r w:rsidRPr="00E27964">
              <w:t>D00</w:t>
            </w:r>
            <w:r w:rsidRPr="00E27964">
              <w:rPr>
                <w:rFonts w:eastAsia="SimSun"/>
              </w:rPr>
              <w:t>4</w:t>
            </w:r>
          </w:p>
        </w:tc>
        <w:tc>
          <w:tcPr>
            <w:tcW w:w="2118" w:type="pct"/>
            <w:tcBorders>
              <w:top w:val="single" w:sz="4" w:space="0" w:color="auto"/>
              <w:left w:val="single" w:sz="4" w:space="0" w:color="auto"/>
              <w:bottom w:val="single" w:sz="4" w:space="0" w:color="auto"/>
              <w:right w:val="single" w:sz="4" w:space="0" w:color="auto"/>
            </w:tcBorders>
            <w:hideMark/>
            <w:tcPrChange w:id="18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D8B5172" w14:textId="77777777" w:rsidR="00A078D6" w:rsidRPr="00E27964" w:rsidRDefault="00A078D6" w:rsidP="00A078D6">
            <w:pPr>
              <w:pStyle w:val="TAL"/>
            </w:pPr>
            <w:r w:rsidRPr="00E27964">
              <w:rPr>
                <w:szCs w:val="18"/>
              </w:rPr>
              <w:t>{n1, n2, n3, n5, n7, n8, n12, n14, n20, n25, n28, n30, n34, n38, n39, n40, n41, n50, n51, n65, n66, n70, n71, n74, n75, n76}</w:t>
            </w:r>
          </w:p>
        </w:tc>
        <w:tc>
          <w:tcPr>
            <w:tcW w:w="2417" w:type="pct"/>
            <w:tcBorders>
              <w:top w:val="single" w:sz="4" w:space="0" w:color="auto"/>
              <w:left w:val="single" w:sz="4" w:space="0" w:color="auto"/>
              <w:bottom w:val="single" w:sz="4" w:space="0" w:color="auto"/>
              <w:right w:val="single" w:sz="4" w:space="0" w:color="auto"/>
            </w:tcBorders>
            <w:hideMark/>
            <w:tcPrChange w:id="18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4C046FA" w14:textId="77777777" w:rsidR="00A078D6" w:rsidRPr="00E27964" w:rsidRDefault="00A078D6" w:rsidP="00A078D6">
            <w:pPr>
              <w:pStyle w:val="TAL"/>
            </w:pPr>
            <w:r w:rsidRPr="00E27964">
              <w:rPr>
                <w:szCs w:val="18"/>
              </w:rPr>
              <w:t>All supported bands among n1, n2, n3, n5, n7, n8, n12, n14, n20, n25, n28, n30, n34, n38, n39, n40, n41, n50, n51, n65, n66, n70, n71, n74, n75, n76</w:t>
            </w:r>
          </w:p>
        </w:tc>
      </w:tr>
      <w:tr w:rsidR="00A078D6" w:rsidRPr="00E27964" w14:paraId="6AECDFC0" w14:textId="77777777" w:rsidTr="00A078D6">
        <w:trPr>
          <w:cantSplit/>
          <w:trHeight w:val="173"/>
          <w:trPrChange w:id="18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85A7FF6" w14:textId="77777777" w:rsidR="00A078D6" w:rsidRPr="00E27964" w:rsidRDefault="00A078D6" w:rsidP="00A078D6">
            <w:pPr>
              <w:pStyle w:val="TAL"/>
            </w:pPr>
            <w:r w:rsidRPr="00E27964">
              <w:t>D005</w:t>
            </w:r>
          </w:p>
        </w:tc>
        <w:tc>
          <w:tcPr>
            <w:tcW w:w="2118" w:type="pct"/>
            <w:tcBorders>
              <w:top w:val="single" w:sz="4" w:space="0" w:color="auto"/>
              <w:left w:val="single" w:sz="4" w:space="0" w:color="auto"/>
              <w:bottom w:val="single" w:sz="4" w:space="0" w:color="auto"/>
              <w:right w:val="single" w:sz="4" w:space="0" w:color="auto"/>
            </w:tcBorders>
            <w:hideMark/>
            <w:tcPrChange w:id="18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EBD749" w14:textId="77777777" w:rsidR="00A078D6" w:rsidRPr="00E27964" w:rsidRDefault="00A078D6" w:rsidP="00A078D6">
            <w:pPr>
              <w:pStyle w:val="TAL"/>
              <w:rPr>
                <w:szCs w:val="18"/>
              </w:rPr>
            </w:pPr>
            <w:r w:rsidRPr="00E27964">
              <w:t>A.4.3.1-3</w:t>
            </w:r>
          </w:p>
        </w:tc>
        <w:tc>
          <w:tcPr>
            <w:tcW w:w="2417" w:type="pct"/>
            <w:tcBorders>
              <w:top w:val="single" w:sz="4" w:space="0" w:color="auto"/>
              <w:left w:val="single" w:sz="4" w:space="0" w:color="auto"/>
              <w:bottom w:val="single" w:sz="4" w:space="0" w:color="auto"/>
              <w:right w:val="single" w:sz="4" w:space="0" w:color="auto"/>
            </w:tcBorders>
            <w:hideMark/>
            <w:tcPrChange w:id="18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CAED9F8" w14:textId="77777777" w:rsidR="00A078D6" w:rsidRPr="00E27964" w:rsidRDefault="00A078D6" w:rsidP="00A078D6">
            <w:pPr>
              <w:pStyle w:val="TAL"/>
              <w:rPr>
                <w:szCs w:val="18"/>
              </w:rPr>
            </w:pPr>
            <w:r w:rsidRPr="00E27964">
              <w:t>All supported FR2 Bands</w:t>
            </w:r>
          </w:p>
        </w:tc>
      </w:tr>
      <w:tr w:rsidR="00A078D6" w:rsidRPr="00E27964" w14:paraId="7DCC8B49" w14:textId="77777777" w:rsidTr="00A078D6">
        <w:trPr>
          <w:cantSplit/>
          <w:trHeight w:val="173"/>
          <w:trPrChange w:id="19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C50AEBB" w14:textId="77777777" w:rsidR="00A078D6" w:rsidRPr="00E27964" w:rsidRDefault="00A078D6" w:rsidP="00A078D6">
            <w:pPr>
              <w:pStyle w:val="TAL"/>
            </w:pPr>
            <w:r w:rsidRPr="00E27964">
              <w:t>D006</w:t>
            </w:r>
          </w:p>
        </w:tc>
        <w:tc>
          <w:tcPr>
            <w:tcW w:w="2118" w:type="pct"/>
            <w:tcBorders>
              <w:top w:val="single" w:sz="4" w:space="0" w:color="auto"/>
              <w:left w:val="single" w:sz="4" w:space="0" w:color="auto"/>
              <w:bottom w:val="single" w:sz="4" w:space="0" w:color="auto"/>
              <w:right w:val="single" w:sz="4" w:space="0" w:color="auto"/>
            </w:tcBorders>
            <w:hideMark/>
            <w:tcPrChange w:id="19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E4BF7A6"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9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23689298" w14:textId="77777777" w:rsidR="00A078D6" w:rsidRPr="00E27964" w:rsidRDefault="00A078D6" w:rsidP="00A078D6">
            <w:pPr>
              <w:pStyle w:val="TAL"/>
            </w:pPr>
          </w:p>
        </w:tc>
      </w:tr>
      <w:tr w:rsidR="00A078D6" w:rsidRPr="00E27964" w14:paraId="60C71E6B" w14:textId="77777777" w:rsidTr="00A078D6">
        <w:trPr>
          <w:cantSplit/>
          <w:trHeight w:val="173"/>
          <w:trPrChange w:id="19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2B0866F5" w14:textId="77777777" w:rsidR="00A078D6" w:rsidRPr="00E27964" w:rsidRDefault="00A078D6" w:rsidP="00A078D6">
            <w:pPr>
              <w:pStyle w:val="TAL"/>
            </w:pPr>
            <w:r w:rsidRPr="00E27964">
              <w:t>D007</w:t>
            </w:r>
          </w:p>
        </w:tc>
        <w:tc>
          <w:tcPr>
            <w:tcW w:w="2118" w:type="pct"/>
            <w:tcBorders>
              <w:top w:val="single" w:sz="4" w:space="0" w:color="auto"/>
              <w:left w:val="single" w:sz="4" w:space="0" w:color="auto"/>
              <w:bottom w:val="single" w:sz="4" w:space="0" w:color="auto"/>
              <w:right w:val="single" w:sz="4" w:space="0" w:color="auto"/>
            </w:tcBorders>
            <w:hideMark/>
            <w:tcPrChange w:id="19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C628D28"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9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BCE34A9" w14:textId="77777777" w:rsidR="00A078D6" w:rsidRPr="00E27964" w:rsidRDefault="00A078D6" w:rsidP="00A078D6">
            <w:pPr>
              <w:pStyle w:val="TAL"/>
            </w:pPr>
          </w:p>
        </w:tc>
      </w:tr>
      <w:tr w:rsidR="00A078D6" w:rsidRPr="00E27964" w14:paraId="3228E5D4" w14:textId="77777777" w:rsidTr="00A078D6">
        <w:trPr>
          <w:cantSplit/>
          <w:trHeight w:val="173"/>
          <w:trPrChange w:id="19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1E6E5C8" w14:textId="77777777" w:rsidR="00A078D6" w:rsidRPr="00E27964" w:rsidRDefault="00A078D6" w:rsidP="00A078D6">
            <w:pPr>
              <w:pStyle w:val="TAL"/>
            </w:pPr>
            <w:r w:rsidRPr="00E27964">
              <w:rPr>
                <w:szCs w:val="18"/>
                <w:lang w:eastAsia="ko-KR"/>
              </w:rPr>
              <w:t>D008</w:t>
            </w:r>
          </w:p>
        </w:tc>
        <w:tc>
          <w:tcPr>
            <w:tcW w:w="2118" w:type="pct"/>
            <w:tcBorders>
              <w:top w:val="single" w:sz="4" w:space="0" w:color="auto"/>
              <w:left w:val="single" w:sz="4" w:space="0" w:color="auto"/>
              <w:bottom w:val="single" w:sz="4" w:space="0" w:color="auto"/>
              <w:right w:val="single" w:sz="4" w:space="0" w:color="auto"/>
            </w:tcBorders>
            <w:hideMark/>
            <w:tcPrChange w:id="20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0A0D9D" w14:textId="77777777" w:rsidR="00A078D6" w:rsidRPr="00E27964" w:rsidRDefault="00A078D6" w:rsidP="00A078D6">
            <w:pPr>
              <w:pStyle w:val="TAL"/>
            </w:pPr>
            <w:r w:rsidRPr="00E27964">
              <w:t>ANY((A.4.3.1-1) AND 10MHz)</w:t>
            </w:r>
          </w:p>
        </w:tc>
        <w:tc>
          <w:tcPr>
            <w:tcW w:w="2417" w:type="pct"/>
            <w:tcBorders>
              <w:top w:val="single" w:sz="4" w:space="0" w:color="auto"/>
              <w:left w:val="single" w:sz="4" w:space="0" w:color="auto"/>
              <w:bottom w:val="single" w:sz="4" w:space="0" w:color="auto"/>
              <w:right w:val="single" w:sz="4" w:space="0" w:color="auto"/>
            </w:tcBorders>
            <w:hideMark/>
            <w:tcPrChange w:id="20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6B8FF59" w14:textId="77777777" w:rsidR="00A078D6" w:rsidRPr="00E27964" w:rsidRDefault="00A078D6" w:rsidP="00A078D6">
            <w:pPr>
              <w:pStyle w:val="TAL"/>
            </w:pPr>
            <w:r w:rsidRPr="00E27964">
              <w:t>Any FDD FR1 band within the set supporting 10 MHz UE Channel BW</w:t>
            </w:r>
          </w:p>
        </w:tc>
      </w:tr>
      <w:tr w:rsidR="00A078D6" w:rsidRPr="00E27964" w14:paraId="0E90E481" w14:textId="77777777" w:rsidTr="00A078D6">
        <w:trPr>
          <w:cantSplit/>
          <w:trHeight w:val="173"/>
          <w:trPrChange w:id="20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05D074" w14:textId="77777777" w:rsidR="00A078D6" w:rsidRPr="00E27964" w:rsidRDefault="00A078D6" w:rsidP="00A078D6">
            <w:pPr>
              <w:pStyle w:val="TAL"/>
            </w:pPr>
            <w:r w:rsidRPr="00E27964">
              <w:rPr>
                <w:szCs w:val="18"/>
                <w:lang w:eastAsia="ko-KR"/>
              </w:rPr>
              <w:t>D009</w:t>
            </w:r>
          </w:p>
        </w:tc>
        <w:tc>
          <w:tcPr>
            <w:tcW w:w="2118" w:type="pct"/>
            <w:tcBorders>
              <w:top w:val="single" w:sz="4" w:space="0" w:color="auto"/>
              <w:left w:val="single" w:sz="4" w:space="0" w:color="auto"/>
              <w:bottom w:val="single" w:sz="4" w:space="0" w:color="auto"/>
              <w:right w:val="single" w:sz="4" w:space="0" w:color="auto"/>
            </w:tcBorders>
            <w:hideMark/>
            <w:tcPrChange w:id="20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81AD533" w14:textId="77777777" w:rsidR="00A078D6" w:rsidRPr="00E27964" w:rsidRDefault="00A078D6" w:rsidP="00A078D6">
            <w:pPr>
              <w:pStyle w:val="TAL"/>
            </w:pPr>
            <w:r w:rsidRPr="00E27964">
              <w:t>ANY((A.4.3.1-2) AND 20MHz)</w:t>
            </w:r>
          </w:p>
        </w:tc>
        <w:tc>
          <w:tcPr>
            <w:tcW w:w="2417" w:type="pct"/>
            <w:tcBorders>
              <w:top w:val="single" w:sz="4" w:space="0" w:color="auto"/>
              <w:left w:val="single" w:sz="4" w:space="0" w:color="auto"/>
              <w:bottom w:val="single" w:sz="4" w:space="0" w:color="auto"/>
              <w:right w:val="single" w:sz="4" w:space="0" w:color="auto"/>
            </w:tcBorders>
            <w:hideMark/>
            <w:tcPrChange w:id="20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871BDF4" w14:textId="77777777" w:rsidR="00A078D6" w:rsidRPr="00E27964" w:rsidRDefault="00A078D6" w:rsidP="00A078D6">
            <w:pPr>
              <w:pStyle w:val="TAL"/>
            </w:pPr>
            <w:r w:rsidRPr="00E27964">
              <w:t>Any TDD FR1 band within the set supporting 20 MHz UE Channel BW</w:t>
            </w:r>
          </w:p>
        </w:tc>
      </w:tr>
      <w:tr w:rsidR="00A078D6" w:rsidRPr="00E27964" w14:paraId="5C8C36C1" w14:textId="77777777" w:rsidTr="00A078D6">
        <w:trPr>
          <w:cantSplit/>
          <w:trHeight w:val="173"/>
          <w:trPrChange w:id="20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79AD871" w14:textId="77777777" w:rsidR="00A078D6" w:rsidRPr="00E27964" w:rsidRDefault="00A078D6" w:rsidP="00A078D6">
            <w:pPr>
              <w:pStyle w:val="TAL"/>
            </w:pPr>
            <w:r w:rsidRPr="00E27964">
              <w:rPr>
                <w:szCs w:val="18"/>
                <w:lang w:eastAsia="ko-KR"/>
              </w:rPr>
              <w:t>D010</w:t>
            </w:r>
          </w:p>
        </w:tc>
        <w:tc>
          <w:tcPr>
            <w:tcW w:w="2118" w:type="pct"/>
            <w:tcBorders>
              <w:top w:val="single" w:sz="4" w:space="0" w:color="auto"/>
              <w:left w:val="single" w:sz="4" w:space="0" w:color="auto"/>
              <w:bottom w:val="single" w:sz="4" w:space="0" w:color="auto"/>
              <w:right w:val="single" w:sz="4" w:space="0" w:color="auto"/>
            </w:tcBorders>
            <w:hideMark/>
            <w:tcPrChange w:id="20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3A6E4E01" w14:textId="77777777" w:rsidR="00A078D6" w:rsidRPr="00E27964" w:rsidRDefault="00A078D6" w:rsidP="00A078D6">
            <w:pPr>
              <w:pStyle w:val="TAL"/>
            </w:pPr>
            <w:r w:rsidRPr="00E27964">
              <w:t>ANY((A.4.3.1-2) AND 40MHz)</w:t>
            </w:r>
          </w:p>
        </w:tc>
        <w:tc>
          <w:tcPr>
            <w:tcW w:w="2417" w:type="pct"/>
            <w:tcBorders>
              <w:top w:val="single" w:sz="4" w:space="0" w:color="auto"/>
              <w:left w:val="single" w:sz="4" w:space="0" w:color="auto"/>
              <w:bottom w:val="single" w:sz="4" w:space="0" w:color="auto"/>
              <w:right w:val="single" w:sz="4" w:space="0" w:color="auto"/>
            </w:tcBorders>
            <w:hideMark/>
            <w:tcPrChange w:id="20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34B345DE" w14:textId="77777777" w:rsidR="00A078D6" w:rsidRPr="00E27964" w:rsidRDefault="00A078D6" w:rsidP="00A078D6">
            <w:pPr>
              <w:pStyle w:val="TAL"/>
            </w:pPr>
            <w:r w:rsidRPr="00E27964">
              <w:t>Any TDD FR1 band within the set supporting 40 MHz UE Channel BW</w:t>
            </w:r>
          </w:p>
        </w:tc>
      </w:tr>
      <w:tr w:rsidR="00A078D6" w:rsidRPr="00E27964" w14:paraId="7EF3F98A" w14:textId="77777777" w:rsidTr="00A078D6">
        <w:trPr>
          <w:cantSplit/>
          <w:trHeight w:val="173"/>
          <w:trPrChange w:id="21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A1D738A" w14:textId="77777777" w:rsidR="00A078D6" w:rsidRPr="00E27964" w:rsidRDefault="00A078D6" w:rsidP="00A078D6">
            <w:pPr>
              <w:pStyle w:val="TAL"/>
              <w:rPr>
                <w:szCs w:val="18"/>
                <w:lang w:eastAsia="ko-KR"/>
              </w:rPr>
            </w:pPr>
            <w:r w:rsidRPr="00E27964">
              <w:rPr>
                <w:szCs w:val="18"/>
                <w:lang w:eastAsia="ko-KR"/>
              </w:rPr>
              <w:t>D011</w:t>
            </w:r>
          </w:p>
        </w:tc>
        <w:tc>
          <w:tcPr>
            <w:tcW w:w="2118" w:type="pct"/>
            <w:tcBorders>
              <w:top w:val="single" w:sz="4" w:space="0" w:color="auto"/>
              <w:left w:val="single" w:sz="4" w:space="0" w:color="auto"/>
              <w:bottom w:val="single" w:sz="4" w:space="0" w:color="auto"/>
              <w:right w:val="single" w:sz="4" w:space="0" w:color="auto"/>
            </w:tcBorders>
            <w:hideMark/>
            <w:tcPrChange w:id="21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6E63E6A" w14:textId="77777777" w:rsidR="00A078D6" w:rsidRPr="00E27964" w:rsidRDefault="00A078D6" w:rsidP="00A078D6">
            <w:pPr>
              <w:pStyle w:val="TAL"/>
            </w:pPr>
            <w:r w:rsidRPr="00E27964">
              <w:t>A.4.3.9-4a OR A.4.3.9-4b</w:t>
            </w:r>
          </w:p>
        </w:tc>
        <w:tc>
          <w:tcPr>
            <w:tcW w:w="2417" w:type="pct"/>
            <w:tcBorders>
              <w:top w:val="single" w:sz="4" w:space="0" w:color="auto"/>
              <w:left w:val="single" w:sz="4" w:space="0" w:color="auto"/>
              <w:bottom w:val="single" w:sz="4" w:space="0" w:color="auto"/>
              <w:right w:val="single" w:sz="4" w:space="0" w:color="auto"/>
            </w:tcBorders>
            <w:hideMark/>
            <w:tcPrChange w:id="21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9F534B5" w14:textId="77777777" w:rsidR="00A078D6" w:rsidRPr="00E27964" w:rsidRDefault="00A078D6" w:rsidP="00A078D6">
            <w:pPr>
              <w:pStyle w:val="TAL"/>
            </w:pPr>
            <w:r w:rsidRPr="00E27964">
              <w:t>All supported 4 Rx antenna ports Bands</w:t>
            </w:r>
          </w:p>
        </w:tc>
      </w:tr>
      <w:tr w:rsidR="00A078D6" w:rsidRPr="00E27964" w14:paraId="39377630" w14:textId="77777777" w:rsidTr="00A078D6">
        <w:trPr>
          <w:cantSplit/>
          <w:trHeight w:val="173"/>
          <w:trPrChange w:id="21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0B911A6" w14:textId="77777777" w:rsidR="00A078D6" w:rsidRPr="00E27964" w:rsidRDefault="00A078D6" w:rsidP="00A078D6">
            <w:pPr>
              <w:pStyle w:val="TAL"/>
              <w:rPr>
                <w:szCs w:val="18"/>
                <w:lang w:eastAsia="ko-KR"/>
              </w:rPr>
            </w:pPr>
            <w:r w:rsidRPr="00E27964">
              <w:rPr>
                <w:rFonts w:eastAsia="Malgun Gothic"/>
                <w:szCs w:val="18"/>
                <w:lang w:eastAsia="ko-KR"/>
              </w:rPr>
              <w:t>D012</w:t>
            </w:r>
          </w:p>
        </w:tc>
        <w:tc>
          <w:tcPr>
            <w:tcW w:w="2118" w:type="pct"/>
            <w:tcBorders>
              <w:top w:val="single" w:sz="4" w:space="0" w:color="auto"/>
              <w:left w:val="single" w:sz="4" w:space="0" w:color="auto"/>
              <w:bottom w:val="single" w:sz="4" w:space="0" w:color="auto"/>
              <w:right w:val="single" w:sz="4" w:space="0" w:color="auto"/>
            </w:tcBorders>
            <w:hideMark/>
            <w:tcPrChange w:id="21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6E70A84" w14:textId="77777777" w:rsidR="00A078D6" w:rsidRPr="00E27964" w:rsidRDefault="00A078D6" w:rsidP="00A078D6">
            <w:pPr>
              <w:pStyle w:val="TAL"/>
            </w:pPr>
            <w:r w:rsidRPr="00E27964">
              <w:t>A.4.3.9-12 AND FDD</w:t>
            </w:r>
          </w:p>
        </w:tc>
        <w:tc>
          <w:tcPr>
            <w:tcW w:w="2417" w:type="pct"/>
            <w:tcBorders>
              <w:top w:val="single" w:sz="4" w:space="0" w:color="auto"/>
              <w:left w:val="single" w:sz="4" w:space="0" w:color="auto"/>
              <w:bottom w:val="single" w:sz="4" w:space="0" w:color="auto"/>
              <w:right w:val="single" w:sz="4" w:space="0" w:color="auto"/>
            </w:tcBorders>
            <w:hideMark/>
            <w:tcPrChange w:id="21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88B0B25" w14:textId="77777777" w:rsidR="00A078D6" w:rsidRPr="00E27964" w:rsidRDefault="00A078D6" w:rsidP="00A078D6">
            <w:pPr>
              <w:pStyle w:val="TAL"/>
            </w:pPr>
            <w:r w:rsidRPr="00E27964">
              <w:t>All supported FDD FR1 band with UL MIMO capabilities</w:t>
            </w:r>
          </w:p>
        </w:tc>
      </w:tr>
      <w:tr w:rsidR="00A078D6" w:rsidRPr="00E27964" w14:paraId="3D0F36AB" w14:textId="77777777" w:rsidTr="00A078D6">
        <w:trPr>
          <w:cantSplit/>
          <w:trHeight w:val="173"/>
          <w:trPrChange w:id="21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FBDF0EC"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D013</w:t>
            </w:r>
          </w:p>
        </w:tc>
        <w:tc>
          <w:tcPr>
            <w:tcW w:w="2118" w:type="pct"/>
            <w:tcBorders>
              <w:top w:val="single" w:sz="4" w:space="0" w:color="auto"/>
              <w:left w:val="single" w:sz="4" w:space="0" w:color="auto"/>
              <w:bottom w:val="single" w:sz="4" w:space="0" w:color="auto"/>
              <w:right w:val="single" w:sz="4" w:space="0" w:color="auto"/>
            </w:tcBorders>
            <w:hideMark/>
            <w:tcPrChange w:id="22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4D04D46" w14:textId="77777777" w:rsidR="00A078D6" w:rsidRPr="00E27964" w:rsidRDefault="00A078D6" w:rsidP="00A078D6">
            <w:pPr>
              <w:pStyle w:val="TAL"/>
            </w:pPr>
            <w:r w:rsidRPr="00E27964">
              <w:t>ANY((A.4.3.1-3) AND 50MHz)</w:t>
            </w:r>
          </w:p>
        </w:tc>
        <w:tc>
          <w:tcPr>
            <w:tcW w:w="2417" w:type="pct"/>
            <w:tcBorders>
              <w:top w:val="single" w:sz="4" w:space="0" w:color="auto"/>
              <w:left w:val="single" w:sz="4" w:space="0" w:color="auto"/>
              <w:bottom w:val="single" w:sz="4" w:space="0" w:color="auto"/>
              <w:right w:val="single" w:sz="4" w:space="0" w:color="auto"/>
            </w:tcBorders>
            <w:hideMark/>
            <w:tcPrChange w:id="22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6315177" w14:textId="77777777" w:rsidR="00A078D6" w:rsidRPr="00E27964" w:rsidRDefault="00A078D6" w:rsidP="00A078D6">
            <w:pPr>
              <w:pStyle w:val="TAL"/>
            </w:pPr>
            <w:r w:rsidRPr="00E27964">
              <w:t>Any TDD FR2 band within the set supporting 50 MHz UE Channel BW</w:t>
            </w:r>
          </w:p>
        </w:tc>
      </w:tr>
      <w:tr w:rsidR="00A078D6" w:rsidRPr="00E27964" w14:paraId="7A401F62" w14:textId="77777777" w:rsidTr="00A078D6">
        <w:trPr>
          <w:cantSplit/>
          <w:trHeight w:val="173"/>
          <w:trPrChange w:id="22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BB1224E"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D014</w:t>
            </w:r>
          </w:p>
        </w:tc>
        <w:tc>
          <w:tcPr>
            <w:tcW w:w="2118" w:type="pct"/>
            <w:tcBorders>
              <w:top w:val="single" w:sz="4" w:space="0" w:color="auto"/>
              <w:left w:val="single" w:sz="4" w:space="0" w:color="auto"/>
              <w:bottom w:val="single" w:sz="4" w:space="0" w:color="auto"/>
              <w:right w:val="single" w:sz="4" w:space="0" w:color="auto"/>
            </w:tcBorders>
            <w:hideMark/>
            <w:tcPrChange w:id="22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57DB832" w14:textId="77777777" w:rsidR="00A078D6" w:rsidRPr="00E27964" w:rsidRDefault="00A078D6" w:rsidP="00A078D6">
            <w:pPr>
              <w:pStyle w:val="TAL"/>
            </w:pPr>
            <w:r w:rsidRPr="00E27964">
              <w:t>ANY((A.4.3.1-3) AND 100MHz)</w:t>
            </w:r>
          </w:p>
        </w:tc>
        <w:tc>
          <w:tcPr>
            <w:tcW w:w="2417" w:type="pct"/>
            <w:tcBorders>
              <w:top w:val="single" w:sz="4" w:space="0" w:color="auto"/>
              <w:left w:val="single" w:sz="4" w:space="0" w:color="auto"/>
              <w:bottom w:val="single" w:sz="4" w:space="0" w:color="auto"/>
              <w:right w:val="single" w:sz="4" w:space="0" w:color="auto"/>
            </w:tcBorders>
            <w:hideMark/>
            <w:tcPrChange w:id="22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3100FEF" w14:textId="77777777" w:rsidR="00A078D6" w:rsidRPr="00E27964" w:rsidRDefault="00A078D6" w:rsidP="00A078D6">
            <w:pPr>
              <w:pStyle w:val="TAL"/>
            </w:pPr>
            <w:r w:rsidRPr="00E27964">
              <w:t>Any TDD FR2 band within the set supporting 100 MHz UE Channel BW</w:t>
            </w:r>
          </w:p>
        </w:tc>
      </w:tr>
      <w:tr w:rsidR="00A078D6" w:rsidRPr="00E27964" w14:paraId="3B95AFDD" w14:textId="77777777" w:rsidTr="00A078D6">
        <w:trPr>
          <w:cantSplit/>
          <w:trHeight w:val="173"/>
          <w:trPrChange w:id="22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900F175"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D015</w:t>
            </w:r>
          </w:p>
        </w:tc>
        <w:tc>
          <w:tcPr>
            <w:tcW w:w="2118" w:type="pct"/>
            <w:tcBorders>
              <w:top w:val="single" w:sz="4" w:space="0" w:color="auto"/>
              <w:left w:val="single" w:sz="4" w:space="0" w:color="auto"/>
              <w:bottom w:val="single" w:sz="4" w:space="0" w:color="auto"/>
              <w:right w:val="single" w:sz="4" w:space="0" w:color="auto"/>
            </w:tcBorders>
            <w:hideMark/>
            <w:tcPrChange w:id="22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43BDCEA" w14:textId="77777777" w:rsidR="00A078D6" w:rsidRPr="00E27964" w:rsidRDefault="00A078D6" w:rsidP="00A078D6">
            <w:pPr>
              <w:pStyle w:val="TAL"/>
            </w:pPr>
            <w:r w:rsidRPr="00E27964">
              <w:t>ANY((A.4.3.1-3) AND 200MHz)</w:t>
            </w:r>
          </w:p>
        </w:tc>
        <w:tc>
          <w:tcPr>
            <w:tcW w:w="2417" w:type="pct"/>
            <w:tcBorders>
              <w:top w:val="single" w:sz="4" w:space="0" w:color="auto"/>
              <w:left w:val="single" w:sz="4" w:space="0" w:color="auto"/>
              <w:bottom w:val="single" w:sz="4" w:space="0" w:color="auto"/>
              <w:right w:val="single" w:sz="4" w:space="0" w:color="auto"/>
            </w:tcBorders>
            <w:hideMark/>
            <w:tcPrChange w:id="22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796B475" w14:textId="77777777" w:rsidR="00A078D6" w:rsidRPr="00E27964" w:rsidRDefault="00A078D6" w:rsidP="00A078D6">
            <w:pPr>
              <w:pStyle w:val="TAL"/>
            </w:pPr>
            <w:r w:rsidRPr="00E27964">
              <w:t>Any TDD FR2 band within the set supporting 200 MHz UE Channel BW</w:t>
            </w:r>
          </w:p>
        </w:tc>
      </w:tr>
      <w:tr w:rsidR="00A078D6" w:rsidRPr="00E27964" w14:paraId="7AEF21B6" w14:textId="77777777" w:rsidTr="00A078D6">
        <w:trPr>
          <w:cantSplit/>
          <w:trHeight w:val="173"/>
          <w:trPrChange w:id="23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88966F" w14:textId="77777777" w:rsidR="00A078D6" w:rsidRPr="00E27964" w:rsidRDefault="00A078D6" w:rsidP="00A078D6">
            <w:pPr>
              <w:pStyle w:val="TAL"/>
              <w:rPr>
                <w:szCs w:val="18"/>
                <w:lang w:eastAsia="zh-CN"/>
              </w:rPr>
            </w:pPr>
            <w:r w:rsidRPr="00E27964">
              <w:rPr>
                <w:szCs w:val="18"/>
                <w:lang w:eastAsia="zh-CN"/>
              </w:rPr>
              <w:t>D016</w:t>
            </w:r>
          </w:p>
        </w:tc>
        <w:tc>
          <w:tcPr>
            <w:tcW w:w="2118" w:type="pct"/>
            <w:tcBorders>
              <w:top w:val="single" w:sz="4" w:space="0" w:color="auto"/>
              <w:left w:val="single" w:sz="4" w:space="0" w:color="auto"/>
              <w:bottom w:val="single" w:sz="4" w:space="0" w:color="auto"/>
              <w:right w:val="single" w:sz="4" w:space="0" w:color="auto"/>
            </w:tcBorders>
            <w:hideMark/>
            <w:tcPrChange w:id="23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B0028C5" w14:textId="77777777" w:rsidR="00A078D6" w:rsidRPr="00E27964" w:rsidRDefault="00A078D6" w:rsidP="00A078D6">
            <w:pPr>
              <w:pStyle w:val="TAL"/>
            </w:pPr>
            <w:r w:rsidRPr="00E27964">
              <w:t>A.4.3.1-9</w:t>
            </w:r>
          </w:p>
        </w:tc>
        <w:tc>
          <w:tcPr>
            <w:tcW w:w="2417" w:type="pct"/>
            <w:tcBorders>
              <w:top w:val="single" w:sz="4" w:space="0" w:color="auto"/>
              <w:left w:val="single" w:sz="4" w:space="0" w:color="auto"/>
              <w:bottom w:val="single" w:sz="4" w:space="0" w:color="auto"/>
              <w:right w:val="single" w:sz="4" w:space="0" w:color="auto"/>
            </w:tcBorders>
            <w:hideMark/>
            <w:tcPrChange w:id="23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028DE90" w14:textId="77777777" w:rsidR="00A078D6" w:rsidRPr="00E27964" w:rsidRDefault="00A078D6" w:rsidP="00A078D6">
            <w:pPr>
              <w:pStyle w:val="TAL"/>
              <w:rPr>
                <w:lang w:eastAsia="zh-CN"/>
              </w:rPr>
            </w:pPr>
            <w:r w:rsidRPr="00E27964">
              <w:rPr>
                <w:lang w:eastAsia="zh-CN"/>
              </w:rPr>
              <w:t>All supported FR1 sidelink bands</w:t>
            </w:r>
          </w:p>
        </w:tc>
      </w:tr>
      <w:tr w:rsidR="00A078D6" w:rsidRPr="00E27964" w14:paraId="0CFE2338" w14:textId="77777777" w:rsidTr="00A078D6">
        <w:trPr>
          <w:cantSplit/>
          <w:trHeight w:val="173"/>
          <w:trPrChange w:id="23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42ED366F" w14:textId="77777777" w:rsidR="00A078D6" w:rsidRPr="00E27964" w:rsidRDefault="00A078D6" w:rsidP="00A078D6">
            <w:pPr>
              <w:pStyle w:val="TAL"/>
              <w:rPr>
                <w:rFonts w:eastAsia="SimSun"/>
                <w:szCs w:val="18"/>
                <w:lang w:eastAsia="zh-CN"/>
              </w:rPr>
            </w:pPr>
            <w:bookmarkStart w:id="236" w:name="_Hlk174102762"/>
            <w:r w:rsidRPr="00E27964">
              <w:rPr>
                <w:rFonts w:eastAsia="SimSun"/>
                <w:szCs w:val="18"/>
                <w:lang w:eastAsia="zh-CN"/>
              </w:rPr>
              <w:t>D017</w:t>
            </w:r>
          </w:p>
        </w:tc>
        <w:tc>
          <w:tcPr>
            <w:tcW w:w="2118" w:type="pct"/>
            <w:tcBorders>
              <w:top w:val="single" w:sz="4" w:space="0" w:color="auto"/>
              <w:left w:val="single" w:sz="4" w:space="0" w:color="auto"/>
              <w:bottom w:val="single" w:sz="4" w:space="0" w:color="auto"/>
              <w:right w:val="single" w:sz="4" w:space="0" w:color="auto"/>
            </w:tcBorders>
            <w:hideMark/>
            <w:tcPrChange w:id="23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14E08C8" w14:textId="77777777" w:rsidR="00A078D6" w:rsidRPr="00E27964" w:rsidRDefault="00A078D6" w:rsidP="00A078D6">
            <w:pPr>
              <w:pStyle w:val="TAL"/>
            </w:pPr>
            <w:r w:rsidRPr="00E27964">
              <w:rPr>
                <w:lang w:eastAsia="zh-CN"/>
              </w:rPr>
              <w:t>{n40, n41, n77, n78, n79}</w:t>
            </w:r>
          </w:p>
        </w:tc>
        <w:tc>
          <w:tcPr>
            <w:tcW w:w="2417" w:type="pct"/>
            <w:tcBorders>
              <w:top w:val="single" w:sz="4" w:space="0" w:color="auto"/>
              <w:left w:val="single" w:sz="4" w:space="0" w:color="auto"/>
              <w:bottom w:val="single" w:sz="4" w:space="0" w:color="auto"/>
              <w:right w:val="single" w:sz="4" w:space="0" w:color="auto"/>
            </w:tcBorders>
            <w:hideMark/>
            <w:tcPrChange w:id="23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9B3ACEF" w14:textId="77777777" w:rsidR="00A078D6" w:rsidRPr="00E27964" w:rsidRDefault="00A078D6" w:rsidP="00A078D6">
            <w:pPr>
              <w:pStyle w:val="TAL"/>
              <w:rPr>
                <w:lang w:eastAsia="zh-CN"/>
              </w:rPr>
            </w:pPr>
            <w:r w:rsidRPr="00E27964">
              <w:rPr>
                <w:szCs w:val="18"/>
              </w:rPr>
              <w:t>All supported TDD bands among n40, n</w:t>
            </w:r>
            <w:r w:rsidRPr="00E27964">
              <w:rPr>
                <w:lang w:eastAsia="zh-CN"/>
              </w:rPr>
              <w:t>41, n77, n78, n79</w:t>
            </w:r>
          </w:p>
        </w:tc>
      </w:tr>
      <w:bookmarkEnd w:id="236"/>
      <w:tr w:rsidR="00DE0B63" w:rsidRPr="00E27964" w14:paraId="13DD4B96" w14:textId="77777777" w:rsidTr="00A078D6">
        <w:trPr>
          <w:cantSplit/>
          <w:trHeight w:val="173"/>
          <w:ins w:id="239" w:author="Amy TAO" w:date="2024-08-09T23:59:00Z"/>
        </w:trPr>
        <w:tc>
          <w:tcPr>
            <w:tcW w:w="465" w:type="pct"/>
            <w:tcBorders>
              <w:top w:val="single" w:sz="4" w:space="0" w:color="auto"/>
              <w:left w:val="single" w:sz="4" w:space="0" w:color="auto"/>
              <w:bottom w:val="single" w:sz="4" w:space="0" w:color="auto"/>
              <w:right w:val="single" w:sz="4" w:space="0" w:color="auto"/>
            </w:tcBorders>
          </w:tcPr>
          <w:p w14:paraId="7D5AFC97" w14:textId="2C3D4BC8" w:rsidR="00DE0B63" w:rsidRPr="00E27964" w:rsidRDefault="00DE0B63" w:rsidP="00DE0B63">
            <w:pPr>
              <w:pStyle w:val="TAL"/>
              <w:rPr>
                <w:ins w:id="240" w:author="Amy TAO" w:date="2024-08-09T23:59:00Z"/>
                <w:rFonts w:eastAsia="SimSun"/>
                <w:szCs w:val="18"/>
                <w:lang w:eastAsia="zh-CN"/>
              </w:rPr>
            </w:pPr>
            <w:ins w:id="241" w:author="Amy TAO" w:date="2024-08-09T23:59:00Z">
              <w:r w:rsidRPr="00E27964">
                <w:rPr>
                  <w:rFonts w:eastAsia="SimSun"/>
                  <w:szCs w:val="18"/>
                  <w:lang w:eastAsia="zh-CN"/>
                </w:rPr>
                <w:t>D017</w:t>
              </w:r>
              <w:r>
                <w:rPr>
                  <w:rFonts w:eastAsia="SimSun"/>
                  <w:szCs w:val="18"/>
                  <w:lang w:eastAsia="zh-CN"/>
                </w:rPr>
                <w:t>a</w:t>
              </w:r>
            </w:ins>
          </w:p>
        </w:tc>
        <w:tc>
          <w:tcPr>
            <w:tcW w:w="2118" w:type="pct"/>
            <w:tcBorders>
              <w:top w:val="single" w:sz="4" w:space="0" w:color="auto"/>
              <w:left w:val="single" w:sz="4" w:space="0" w:color="auto"/>
              <w:bottom w:val="single" w:sz="4" w:space="0" w:color="auto"/>
              <w:right w:val="single" w:sz="4" w:space="0" w:color="auto"/>
            </w:tcBorders>
          </w:tcPr>
          <w:p w14:paraId="26992AF6" w14:textId="48F8CA4A" w:rsidR="00DE0B63" w:rsidRPr="00E27964" w:rsidRDefault="00DE0B63" w:rsidP="00DE0B63">
            <w:pPr>
              <w:pStyle w:val="TAL"/>
              <w:rPr>
                <w:ins w:id="242" w:author="Amy TAO" w:date="2024-08-09T23:59:00Z"/>
                <w:lang w:eastAsia="zh-CN"/>
              </w:rPr>
            </w:pPr>
            <w:ins w:id="243" w:author="Amy TAO" w:date="2024-08-09T23:59:00Z">
              <w:r w:rsidRPr="00E27964">
                <w:rPr>
                  <w:lang w:eastAsia="zh-CN"/>
                </w:rPr>
                <w:t>{n40, n41, n77, n78, n79}</w:t>
              </w:r>
              <w:r>
                <w:rPr>
                  <w:lang w:eastAsia="zh-CN"/>
                </w:rPr>
                <w:t xml:space="preserve"> </w:t>
              </w:r>
              <w:r>
                <w:t xml:space="preserve">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
          <w:p w14:paraId="5D11EDD1" w14:textId="4BB0D158" w:rsidR="00DE0B63" w:rsidRPr="00E27964" w:rsidRDefault="00DE0B63" w:rsidP="00DE0B63">
            <w:pPr>
              <w:pStyle w:val="TAL"/>
              <w:rPr>
                <w:ins w:id="244" w:author="Amy TAO" w:date="2024-08-09T23:59:00Z"/>
                <w:szCs w:val="18"/>
              </w:rPr>
            </w:pPr>
            <w:ins w:id="245" w:author="Amy TAO" w:date="2024-08-09T23:59:00Z">
              <w:r w:rsidRPr="00E27964">
                <w:rPr>
                  <w:szCs w:val="18"/>
                </w:rPr>
                <w:t>All supported TDD bands among n40, n</w:t>
              </w:r>
              <w:r w:rsidRPr="00E27964">
                <w:rPr>
                  <w:lang w:eastAsia="zh-CN"/>
                </w:rPr>
                <w:t>41, n77, n78, n79</w:t>
              </w:r>
            </w:ins>
            <w:ins w:id="246" w:author="Amy TAO" w:date="2024-08-10T00:00:00Z">
              <w:r>
                <w:rPr>
                  <w:lang w:eastAsia="zh-CN"/>
                </w:rPr>
                <w:t xml:space="preserve"> and </w:t>
              </w:r>
              <w:r>
                <w:rPr>
                  <w:szCs w:val="18"/>
                </w:rPr>
                <w:t xml:space="preserve">without </w:t>
              </w:r>
              <w:r w:rsidRPr="00653CB1">
                <w:rPr>
                  <w:szCs w:val="18"/>
                </w:rPr>
                <w:t>Tx Diversity capability</w:t>
              </w:r>
            </w:ins>
          </w:p>
        </w:tc>
      </w:tr>
      <w:tr w:rsidR="00DE0B63" w:rsidRPr="00E27964" w14:paraId="66B992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tcPr>
          <w:p w14:paraId="0C99DF62" w14:textId="77777777" w:rsidR="00DE0B63" w:rsidRPr="00E27964" w:rsidRDefault="00DE0B63" w:rsidP="00DE0B63">
            <w:pPr>
              <w:pStyle w:val="TAL"/>
              <w:rPr>
                <w:rFonts w:eastAsia="SimSun"/>
                <w:szCs w:val="18"/>
                <w:lang w:eastAsia="zh-CN"/>
              </w:rPr>
            </w:pPr>
            <w:r w:rsidRPr="00E27964">
              <w:rPr>
                <w:rFonts w:eastAsia="SimSun"/>
                <w:szCs w:val="18"/>
                <w:lang w:eastAsia="zh-CN"/>
              </w:rPr>
              <w:t>D018</w:t>
            </w:r>
          </w:p>
        </w:tc>
        <w:tc>
          <w:tcPr>
            <w:tcW w:w="2118" w:type="pct"/>
            <w:tcBorders>
              <w:top w:val="single" w:sz="4" w:space="0" w:color="auto"/>
              <w:left w:val="single" w:sz="4" w:space="0" w:color="auto"/>
              <w:bottom w:val="single" w:sz="4" w:space="0" w:color="auto"/>
              <w:right w:val="single" w:sz="4" w:space="0" w:color="auto"/>
            </w:tcBorders>
          </w:tcPr>
          <w:p w14:paraId="061B6362" w14:textId="77777777" w:rsidR="00DE0B63" w:rsidRPr="00E27964" w:rsidRDefault="00DE0B63" w:rsidP="00DE0B63">
            <w:pPr>
              <w:pStyle w:val="TAL"/>
              <w:rPr>
                <w:lang w:eastAsia="zh-CN"/>
              </w:rPr>
            </w:pPr>
            <w:r w:rsidRPr="00E27964">
              <w:rPr>
                <w:rFonts w:cs="Arial"/>
                <w:bCs/>
                <w:lang w:eastAsia="fr-FR"/>
              </w:rPr>
              <w:t>A.4.3.1-2/2e OR A.4.3.1-2/12</w:t>
            </w:r>
          </w:p>
        </w:tc>
        <w:tc>
          <w:tcPr>
            <w:tcW w:w="2417" w:type="pct"/>
            <w:tcBorders>
              <w:top w:val="single" w:sz="4" w:space="0" w:color="auto"/>
              <w:left w:val="single" w:sz="4" w:space="0" w:color="auto"/>
              <w:bottom w:val="single" w:sz="4" w:space="0" w:color="auto"/>
              <w:right w:val="single" w:sz="4" w:space="0" w:color="auto"/>
            </w:tcBorders>
          </w:tcPr>
          <w:p w14:paraId="63C06397" w14:textId="77777777" w:rsidR="00DE0B63" w:rsidRPr="00E27964" w:rsidRDefault="00DE0B63" w:rsidP="00DE0B63">
            <w:pPr>
              <w:pStyle w:val="TAL"/>
              <w:rPr>
                <w:szCs w:val="18"/>
              </w:rPr>
            </w:pPr>
            <w:r w:rsidRPr="00E27964">
              <w:t>All supported FR1 Bands for operation with shared spectrum channel access</w:t>
            </w:r>
          </w:p>
        </w:tc>
      </w:tr>
      <w:tr w:rsidR="00DE0B63" w:rsidRPr="00E27964" w14:paraId="30EC1A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83692B0" w14:textId="77777777" w:rsidR="00DE0B63" w:rsidRPr="00E27964" w:rsidRDefault="00DE0B63" w:rsidP="00DE0B63">
            <w:pPr>
              <w:pStyle w:val="TAL"/>
              <w:rPr>
                <w:rFonts w:eastAsia="SimSun"/>
                <w:lang w:eastAsia="zh-CN"/>
              </w:rPr>
            </w:pPr>
            <w:r w:rsidRPr="00E27964">
              <w:rPr>
                <w:rFonts w:eastAsia="SimSun"/>
                <w:lang w:eastAsia="zh-CN"/>
              </w:rPr>
              <w:t>D019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0A667BE" w14:textId="77777777" w:rsidR="00DE0B63" w:rsidRPr="00E27964" w:rsidRDefault="00DE0B63" w:rsidP="00DE0B63">
            <w:pPr>
              <w:pStyle w:val="TAL"/>
              <w:rPr>
                <w:rFonts w:eastAsia="SimSun" w:cs="Arial"/>
                <w:b/>
                <w:bCs/>
                <w:lang w:eastAsia="zh-CN"/>
              </w:rPr>
            </w:pPr>
            <w:r w:rsidRPr="00E27964">
              <w:rPr>
                <w:rFonts w:eastAsia="SimSun" w:cs="Arial"/>
                <w:lang w:eastAsia="zh-CN"/>
              </w:rPr>
              <w:t>{n34, n38, n39, n48, n90} AND 10MHz</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AE6BCF6" w14:textId="77777777" w:rsidR="00DE0B63" w:rsidRPr="00E27964" w:rsidRDefault="00DE0B63" w:rsidP="00DE0B63">
            <w:pPr>
              <w:pStyle w:val="TAL"/>
              <w:rPr>
                <w:rFonts w:eastAsia="SimSun"/>
                <w:lang w:eastAsia="zh-CN"/>
              </w:rPr>
            </w:pPr>
            <w:r w:rsidRPr="00E27964">
              <w:rPr>
                <w:szCs w:val="18"/>
              </w:rPr>
              <w:t>All supported</w:t>
            </w:r>
            <w:r w:rsidRPr="00E27964">
              <w:t xml:space="preserve"> </w:t>
            </w:r>
            <w:r w:rsidRPr="00E27964">
              <w:rPr>
                <w:rFonts w:eastAsia="SimSun"/>
                <w:lang w:eastAsia="zh-CN"/>
              </w:rPr>
              <w:t>TDD FR1 bands among n34, n38, n39, n48, n90 supporting 10MHz UE Channel BW</w:t>
            </w:r>
          </w:p>
        </w:tc>
      </w:tr>
      <w:tr w:rsidR="00DE0B63" w:rsidRPr="00E27964" w14:paraId="137143E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6CC1D1DA" w14:textId="77777777" w:rsidR="00DE0B63" w:rsidRPr="00E27964" w:rsidRDefault="00DE0B63" w:rsidP="00DE0B63">
            <w:pPr>
              <w:pStyle w:val="TAL"/>
              <w:rPr>
                <w:rFonts w:eastAsia="SimSun"/>
                <w:lang w:eastAsia="zh-CN"/>
              </w:rPr>
            </w:pPr>
            <w:r w:rsidRPr="00E27964">
              <w:rPr>
                <w:rFonts w:eastAsia="SimSun"/>
                <w:lang w:eastAsia="zh-CN"/>
              </w:rPr>
              <w:t>D020</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29C9639"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C3BF6A1" w14:textId="77777777" w:rsidR="00DE0B63" w:rsidRPr="00E27964" w:rsidRDefault="00DE0B63" w:rsidP="00DE0B63">
            <w:pPr>
              <w:pStyle w:val="TAL"/>
              <w:rPr>
                <w:rFonts w:eastAsia="SimSun"/>
                <w:lang w:eastAsia="zh-CN"/>
              </w:rPr>
            </w:pPr>
          </w:p>
        </w:tc>
      </w:tr>
      <w:tr w:rsidR="00DE0B63" w:rsidRPr="00E27964" w14:paraId="1D618B8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B45A37D" w14:textId="77777777" w:rsidR="00DE0B63" w:rsidRPr="00E27964" w:rsidRDefault="00DE0B63" w:rsidP="00DE0B63">
            <w:pPr>
              <w:pStyle w:val="TAL"/>
              <w:rPr>
                <w:rFonts w:eastAsia="SimSun"/>
                <w:lang w:eastAsia="zh-CN"/>
              </w:rPr>
            </w:pPr>
            <w:r w:rsidRPr="00E27964">
              <w:rPr>
                <w:rFonts w:eastAsia="SimSun"/>
                <w:lang w:eastAsia="zh-CN"/>
              </w:rPr>
              <w:t>D021</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99DFEAD"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D400DE2" w14:textId="77777777" w:rsidR="00DE0B63" w:rsidRPr="00E27964" w:rsidRDefault="00DE0B63" w:rsidP="00DE0B63">
            <w:pPr>
              <w:pStyle w:val="TAL"/>
              <w:rPr>
                <w:rFonts w:eastAsia="SimSun"/>
                <w:lang w:eastAsia="zh-CN"/>
              </w:rPr>
            </w:pPr>
          </w:p>
        </w:tc>
      </w:tr>
      <w:tr w:rsidR="00DE0B63" w:rsidRPr="00E27964" w14:paraId="3795C2DA"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42331176" w14:textId="77777777" w:rsidR="00DE0B63" w:rsidRPr="00E27964" w:rsidRDefault="00DE0B63" w:rsidP="00DE0B63">
            <w:pPr>
              <w:pStyle w:val="TAL"/>
              <w:rPr>
                <w:rFonts w:eastAsia="SimSun"/>
                <w:lang w:eastAsia="zh-CN"/>
              </w:rPr>
            </w:pPr>
            <w:r w:rsidRPr="00E27964">
              <w:rPr>
                <w:rFonts w:eastAsia="SimSun"/>
                <w:lang w:eastAsia="zh-CN"/>
              </w:rPr>
              <w:t>D022</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31BE06" w14:textId="77777777" w:rsidR="00DE0B63" w:rsidRPr="00E27964" w:rsidRDefault="00DE0B63" w:rsidP="00DE0B63">
            <w:pPr>
              <w:pStyle w:val="TAL"/>
            </w:pPr>
            <w:r w:rsidRPr="00E27964">
              <w:rPr>
                <w:rFonts w:eastAsia="SimSun" w:cs="Arial"/>
                <w:lang w:eastAsia="zh-CN"/>
              </w:rPr>
              <w:t>A.4.3.9-12 AND NOT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5B53C412" w14:textId="77777777" w:rsidR="00DE0B63" w:rsidRPr="00E27964" w:rsidRDefault="00DE0B63" w:rsidP="00DE0B63">
            <w:pPr>
              <w:pStyle w:val="TAL"/>
            </w:pPr>
            <w:r w:rsidRPr="00E27964">
              <w:rPr>
                <w:rFonts w:eastAsia="SimSun"/>
                <w:lang w:eastAsia="zh-CN"/>
              </w:rPr>
              <w:t xml:space="preserve">All supported </w:t>
            </w:r>
            <w:r w:rsidRPr="00E27964">
              <w:t xml:space="preserve">FDD or TDD </w:t>
            </w:r>
            <w:r w:rsidRPr="00E27964">
              <w:rPr>
                <w:rFonts w:eastAsia="SimSun"/>
                <w:lang w:eastAsia="zh-CN"/>
              </w:rPr>
              <w:t>FR1 Bands with UL MIMO capabilities</w:t>
            </w:r>
          </w:p>
        </w:tc>
      </w:tr>
      <w:tr w:rsidR="00DE0B63" w:rsidRPr="00E27964" w14:paraId="7159281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760F6A5" w14:textId="77777777" w:rsidR="00DE0B63" w:rsidRPr="00E27964" w:rsidRDefault="00DE0B63" w:rsidP="00DE0B63">
            <w:pPr>
              <w:pStyle w:val="TAL"/>
              <w:rPr>
                <w:rFonts w:eastAsia="SimSun"/>
                <w:lang w:eastAsia="zh-CN"/>
              </w:rPr>
            </w:pPr>
            <w:r w:rsidRPr="00E27964">
              <w:rPr>
                <w:rFonts w:eastAsia="SimSun"/>
                <w:lang w:eastAsia="zh-CN"/>
              </w:rPr>
              <w:t>D023</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DE2DC6D" w14:textId="77777777" w:rsidR="00DE0B63" w:rsidRPr="00E27964" w:rsidRDefault="00DE0B63" w:rsidP="00DE0B63">
            <w:pPr>
              <w:pStyle w:val="TAL"/>
            </w:pPr>
            <w:r w:rsidRPr="00E27964">
              <w:rPr>
                <w:rFonts w:eastAsia="SimSun" w:cs="Arial"/>
                <w:lang w:eastAsia="zh-CN"/>
              </w:rPr>
              <w:t>A.4.3.9-13</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2F1C2F" w14:textId="77777777" w:rsidR="00DE0B63" w:rsidRPr="00E27964" w:rsidRDefault="00DE0B63" w:rsidP="00DE0B63">
            <w:pPr>
              <w:pStyle w:val="TAL"/>
            </w:pPr>
            <w:r w:rsidRPr="00E27964">
              <w:rPr>
                <w:rFonts w:eastAsia="SimSun"/>
                <w:lang w:eastAsia="zh-CN"/>
              </w:rPr>
              <w:t>All supported FR2 Bands with UL MIMO capabilities</w:t>
            </w:r>
          </w:p>
        </w:tc>
      </w:tr>
      <w:tr w:rsidR="00DE0B63" w:rsidRPr="00E27964" w14:paraId="7083A2A5"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462EAB9" w14:textId="77777777" w:rsidR="00DE0B63" w:rsidRPr="00E27964" w:rsidRDefault="00DE0B63" w:rsidP="00DE0B63">
            <w:pPr>
              <w:pStyle w:val="TAL"/>
              <w:rPr>
                <w:rFonts w:eastAsia="SimSun"/>
                <w:lang w:eastAsia="zh-CN"/>
              </w:rPr>
            </w:pPr>
            <w:r w:rsidRPr="00E27964">
              <w:rPr>
                <w:rFonts w:eastAsia="SimSun"/>
                <w:lang w:eastAsia="zh-CN"/>
              </w:rPr>
              <w:t>D024</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1D366E3" w14:textId="77777777" w:rsidR="00DE0B63" w:rsidRPr="00E27964" w:rsidRDefault="00DE0B63" w:rsidP="00DE0B63">
            <w:pPr>
              <w:pStyle w:val="TAL"/>
              <w:rPr>
                <w:rFonts w:eastAsia="SimSun" w:cs="Arial"/>
                <w:lang w:eastAsia="zh-CN"/>
              </w:rPr>
            </w:pPr>
            <w:r w:rsidRPr="00E27964">
              <w:rPr>
                <w:rFonts w:eastAsia="SimSun" w:cs="Arial"/>
                <w:lang w:eastAsia="zh-CN"/>
              </w:rPr>
              <w:t>A.4.3.9-12 AND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61F0EB3" w14:textId="77777777" w:rsidR="00DE0B63" w:rsidRPr="00E27964" w:rsidRDefault="00DE0B63" w:rsidP="00DE0B63">
            <w:pPr>
              <w:pStyle w:val="TAL"/>
              <w:rPr>
                <w:rFonts w:eastAsia="SimSun"/>
                <w:lang w:eastAsia="zh-CN"/>
              </w:rPr>
            </w:pPr>
            <w:r w:rsidRPr="00E27964">
              <w:rPr>
                <w:rFonts w:eastAsia="SimSun"/>
                <w:lang w:eastAsia="zh-CN"/>
              </w:rPr>
              <w:t>All supported FR1 Bands with UL MIMO capabilities and SUL bands</w:t>
            </w:r>
          </w:p>
        </w:tc>
      </w:tr>
      <w:tr w:rsidR="00DE0B63" w:rsidRPr="00E27964" w14:paraId="77E3F76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50387EF" w14:textId="77777777" w:rsidR="00DE0B63" w:rsidRPr="00E27964" w:rsidRDefault="00DE0B63" w:rsidP="00DE0B63">
            <w:pPr>
              <w:pStyle w:val="TAL"/>
              <w:rPr>
                <w:rFonts w:eastAsia="SimSun"/>
                <w:lang w:eastAsia="zh-CN"/>
              </w:rPr>
            </w:pPr>
            <w:r w:rsidRPr="00E27964">
              <w:rPr>
                <w:rFonts w:eastAsia="SimSun"/>
                <w:lang w:eastAsia="zh-CN"/>
              </w:rPr>
              <w:t>D025</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3829631" w14:textId="77777777" w:rsidR="00DE0B63" w:rsidRPr="00E27964" w:rsidRDefault="00DE0B63" w:rsidP="00DE0B63">
            <w:pPr>
              <w:pStyle w:val="TAL"/>
              <w:rPr>
                <w:rFonts w:eastAsia="SimSun" w:cs="Arial"/>
                <w:lang w:eastAsia="zh-CN"/>
              </w:rPr>
            </w:pPr>
            <w:r w:rsidRPr="00E27964">
              <w:rPr>
                <w:lang w:eastAsia="zh-CN"/>
              </w:rPr>
              <w:t>{n46, n96, n102}</w:t>
            </w:r>
            <w:r w:rsidRPr="00E27964">
              <w:t xml:space="preserve"> AND CCA</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C8C2BE" w14:textId="77777777" w:rsidR="00DE0B63" w:rsidRPr="00E27964" w:rsidRDefault="00DE0B63" w:rsidP="00DE0B63">
            <w:pPr>
              <w:pStyle w:val="TAL"/>
              <w:rPr>
                <w:rFonts w:eastAsia="SimSun"/>
                <w:lang w:eastAsia="zh-CN"/>
              </w:rPr>
            </w:pPr>
            <w:r w:rsidRPr="00E27964">
              <w:rPr>
                <w:rFonts w:eastAsia="SimSun"/>
                <w:lang w:eastAsia="zh-CN"/>
              </w:rPr>
              <w:t>All supported TDD FR1 bands with CCA</w:t>
            </w:r>
          </w:p>
        </w:tc>
      </w:tr>
      <w:tr w:rsidR="00DE0B63" w:rsidRPr="00E27964" w14:paraId="114EEDC1"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F97C292" w14:textId="77777777" w:rsidR="00DE0B63" w:rsidRPr="00E27964" w:rsidRDefault="00DE0B63" w:rsidP="00DE0B63">
            <w:pPr>
              <w:pStyle w:val="TAL"/>
              <w:rPr>
                <w:rFonts w:eastAsia="SimSun"/>
                <w:lang w:eastAsia="zh-CN"/>
              </w:rPr>
            </w:pPr>
            <w:r w:rsidRPr="00E27964">
              <w:rPr>
                <w:rFonts w:eastAsia="SimSun"/>
                <w:lang w:eastAsia="zh-CN"/>
              </w:rPr>
              <w:t>D026</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C10613B"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B6F20ED" w14:textId="77777777" w:rsidR="00DE0B63" w:rsidRPr="00E27964" w:rsidRDefault="00DE0B63" w:rsidP="00DE0B63">
            <w:pPr>
              <w:pStyle w:val="TAL"/>
              <w:rPr>
                <w:rFonts w:eastAsia="SimSun"/>
                <w:lang w:eastAsia="zh-CN"/>
              </w:rPr>
            </w:pPr>
          </w:p>
        </w:tc>
      </w:tr>
      <w:tr w:rsidR="00DE0B63" w:rsidRPr="00E27964" w14:paraId="284777EF"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C03CDCC" w14:textId="77777777" w:rsidR="00DE0B63" w:rsidRPr="00E27964" w:rsidRDefault="00DE0B63" w:rsidP="00DE0B63">
            <w:pPr>
              <w:pStyle w:val="TAL"/>
              <w:rPr>
                <w:rFonts w:eastAsia="SimSun"/>
                <w:lang w:eastAsia="zh-CN"/>
              </w:rPr>
            </w:pPr>
            <w:r w:rsidRPr="00E27964">
              <w:t>D027</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8FAC5ED" w14:textId="77777777" w:rsidR="00DE0B63" w:rsidRPr="00E27964" w:rsidRDefault="00DE0B63" w:rsidP="00DE0B63">
            <w:pPr>
              <w:pStyle w:val="TAL"/>
            </w:pPr>
            <w:r w:rsidRPr="00E27964">
              <w:rPr>
                <w:rFonts w:eastAsia="PMingLiU"/>
              </w:rPr>
              <w:t>A.4.3.1-11</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788057E" w14:textId="77777777" w:rsidR="00DE0B63" w:rsidRPr="00E27964" w:rsidRDefault="00DE0B63" w:rsidP="00DE0B63">
            <w:pPr>
              <w:pStyle w:val="TAL"/>
              <w:rPr>
                <w:rFonts w:eastAsia="SimSun"/>
                <w:lang w:eastAsia="zh-CN"/>
              </w:rPr>
            </w:pPr>
            <w:r w:rsidRPr="00E27964">
              <w:t>All supported NR NTN satellite bands in FR1-NTN</w:t>
            </w:r>
          </w:p>
        </w:tc>
      </w:tr>
      <w:tr w:rsidR="00DE0B63" w:rsidRPr="00E27964" w14:paraId="41091408"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58D0D866" w14:textId="77777777" w:rsidR="00DE0B63" w:rsidRPr="00E27964" w:rsidRDefault="00DE0B63" w:rsidP="00DE0B63">
            <w:pPr>
              <w:pStyle w:val="TAL"/>
            </w:pPr>
            <w:r w:rsidRPr="00E27964">
              <w:rPr>
                <w:lang w:eastAsia="zh-CN"/>
              </w:rPr>
              <w:t>D028</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F0AB352" w14:textId="77777777" w:rsidR="00DE0B63" w:rsidRPr="00E27964" w:rsidRDefault="00DE0B63" w:rsidP="00DE0B63">
            <w:pPr>
              <w:pStyle w:val="TAL"/>
            </w:pPr>
            <w:r w:rsidRPr="00E27964">
              <w:rPr>
                <w:szCs w:val="18"/>
              </w:rPr>
              <w:t>{n1,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r w:rsidRPr="00E27964">
              <w:rPr>
                <w:szCs w:val="18"/>
              </w:rPr>
              <w: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388E2AB4" w14:textId="77777777" w:rsidR="00DE0B63" w:rsidRPr="00E27964" w:rsidRDefault="00DE0B63" w:rsidP="00DE0B63">
            <w:pPr>
              <w:pStyle w:val="TAL"/>
            </w:pPr>
            <w:r w:rsidRPr="00E27964">
              <w:rPr>
                <w:szCs w:val="18"/>
              </w:rPr>
              <w:t xml:space="preserve">All supported </w:t>
            </w:r>
            <w:r w:rsidRPr="00E27964">
              <w:rPr>
                <w:szCs w:val="18"/>
                <w:lang w:eastAsia="zh-CN"/>
              </w:rPr>
              <w:t xml:space="preserve">ATG </w:t>
            </w:r>
            <w:r w:rsidRPr="00E27964">
              <w:rPr>
                <w:szCs w:val="18"/>
              </w:rPr>
              <w:t>bands among 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p>
        </w:tc>
      </w:tr>
      <w:tr w:rsidR="00DE0B63" w:rsidRPr="00E27964" w14:paraId="431BEAF6"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4524C2D" w14:textId="77777777" w:rsidR="00DE0B63" w:rsidRPr="00E27964" w:rsidRDefault="00DE0B63" w:rsidP="00DE0B63">
            <w:pPr>
              <w:pStyle w:val="TAL"/>
              <w:rPr>
                <w:lang w:eastAsia="zh-CN"/>
              </w:rPr>
            </w:pPr>
            <w:r w:rsidRPr="00E27964">
              <w:rPr>
                <w:lang w:eastAsia="zh-CN"/>
              </w:rPr>
              <w:t>D029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44128F3" w14:textId="77777777" w:rsidR="00DE0B63" w:rsidRPr="00E27964" w:rsidRDefault="00DE0B63" w:rsidP="00DE0B63">
            <w:pPr>
              <w:pStyle w:val="TAL"/>
              <w:rPr>
                <w:szCs w:val="18"/>
              </w:rPr>
            </w:pPr>
            <w:r w:rsidRPr="00E27964">
              <w:t>A.4.3.9-4c</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42CCBA82" w14:textId="77777777" w:rsidR="00DE0B63" w:rsidRPr="00E27964" w:rsidRDefault="00DE0B63" w:rsidP="00DE0B63">
            <w:pPr>
              <w:pStyle w:val="TAL"/>
              <w:rPr>
                <w:szCs w:val="18"/>
              </w:rPr>
            </w:pPr>
            <w:r w:rsidRPr="00E27964">
              <w:rPr>
                <w:szCs w:val="18"/>
              </w:rPr>
              <w:t>All bands supporting 2Rx antenna ports capabilitites</w:t>
            </w:r>
          </w:p>
        </w:tc>
      </w:tr>
      <w:tr w:rsidR="00DE0B63" w:rsidRPr="00E27964" w14:paraId="670EBA20" w14:textId="77777777" w:rsidTr="00DE0B63">
        <w:trPr>
          <w:cantSplit/>
          <w:trHeight w:val="173"/>
          <w:ins w:id="247" w:author="Amy TAO" w:date="2024-08-06T17:56:00Z"/>
        </w:trPr>
        <w:tc>
          <w:tcPr>
            <w:tcW w:w="465" w:type="pct"/>
            <w:tcBorders>
              <w:top w:val="single" w:sz="4" w:space="0" w:color="auto"/>
              <w:left w:val="single" w:sz="4" w:space="0" w:color="auto"/>
              <w:bottom w:val="single" w:sz="4" w:space="0" w:color="auto"/>
              <w:right w:val="single" w:sz="4" w:space="0" w:color="auto"/>
            </w:tcBorders>
            <w:shd w:val="clear" w:color="auto" w:fill="auto"/>
          </w:tcPr>
          <w:p w14:paraId="3AAA24CB" w14:textId="3AE2CDCB" w:rsidR="00DE0B63" w:rsidRPr="00E27964" w:rsidRDefault="00DE0B63" w:rsidP="00DE0B63">
            <w:pPr>
              <w:pStyle w:val="TAL"/>
              <w:rPr>
                <w:ins w:id="248" w:author="Amy TAO" w:date="2024-08-06T17:56:00Z"/>
                <w:lang w:eastAsia="zh-CN"/>
              </w:rPr>
            </w:pPr>
            <w:ins w:id="249" w:author="Amy TAO" w:date="2024-08-06T17:56:00Z">
              <w:r>
                <w:rPr>
                  <w:lang w:eastAsia="zh-CN"/>
                </w:rPr>
                <w:t>D030</w:t>
              </w:r>
            </w:ins>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C524CEC" w14:textId="32F5EC3F" w:rsidR="00DE0B63" w:rsidRPr="00E27964" w:rsidRDefault="00DE0B63" w:rsidP="00DE0B63">
            <w:pPr>
              <w:pStyle w:val="TAL"/>
              <w:rPr>
                <w:ins w:id="250" w:author="Amy TAO" w:date="2024-08-06T17:56:00Z"/>
              </w:rPr>
            </w:pPr>
            <w:ins w:id="251" w:author="Amy TAO" w:date="2024-08-06T17:58:00Z">
              <w:r w:rsidRPr="00653CB1">
                <w:t>A.4.3.9-14</w:t>
              </w:r>
            </w:ins>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C5DD705" w14:textId="3E60215B" w:rsidR="00DE0B63" w:rsidRPr="00E27964" w:rsidRDefault="00DE0B63" w:rsidP="00DE0B63">
            <w:pPr>
              <w:pStyle w:val="TAL"/>
              <w:rPr>
                <w:ins w:id="252" w:author="Amy TAO" w:date="2024-08-06T17:56:00Z"/>
                <w:szCs w:val="18"/>
              </w:rPr>
            </w:pPr>
            <w:ins w:id="253" w:author="Amy TAO" w:date="2024-08-06T17:56:00Z">
              <w:r>
                <w:rPr>
                  <w:szCs w:val="18"/>
                </w:rPr>
                <w:t xml:space="preserve">All </w:t>
              </w:r>
            </w:ins>
            <w:ins w:id="254" w:author="Amy TAO" w:date="2024-08-06T18:00:00Z">
              <w:r>
                <w:rPr>
                  <w:szCs w:val="18"/>
                </w:rPr>
                <w:t>supported</w:t>
              </w:r>
            </w:ins>
            <w:ins w:id="255" w:author="Amy TAO" w:date="2024-08-06T18:01:00Z">
              <w:r>
                <w:rPr>
                  <w:szCs w:val="18"/>
                </w:rPr>
                <w:t xml:space="preserve"> FDD or TDD </w:t>
              </w:r>
            </w:ins>
            <w:ins w:id="256" w:author="Amy TAO" w:date="2024-08-06T17:58:00Z">
              <w:r w:rsidRPr="00653CB1">
                <w:rPr>
                  <w:szCs w:val="18"/>
                </w:rPr>
                <w:t xml:space="preserve">FR1 </w:t>
              </w:r>
            </w:ins>
            <w:ins w:id="257" w:author="Amy TAO" w:date="2024-08-06T18:01:00Z">
              <w:r>
                <w:rPr>
                  <w:szCs w:val="18"/>
                </w:rPr>
                <w:t xml:space="preserve">bands with </w:t>
              </w:r>
            </w:ins>
            <w:ins w:id="258" w:author="Amy TAO" w:date="2024-08-06T18:03:00Z">
              <w:r w:rsidRPr="00653CB1">
                <w:rPr>
                  <w:szCs w:val="18"/>
                </w:rPr>
                <w:t>Tx Diversity capability</w:t>
              </w:r>
            </w:ins>
          </w:p>
        </w:tc>
      </w:tr>
      <w:tr w:rsidR="00DE0B63" w:rsidRPr="00E27964" w14:paraId="5CC15179"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11C220" w14:textId="77777777" w:rsidR="00DE0B63" w:rsidRPr="00E27964" w:rsidRDefault="00DE0B63" w:rsidP="00DE0B63">
            <w:pPr>
              <w:pStyle w:val="TAN"/>
            </w:pPr>
            <w:r w:rsidRPr="00E27964">
              <w:t>NOTE 1:</w:t>
            </w:r>
            <w:r w:rsidRPr="00E27964">
              <w:tab/>
              <w:t>Band Selection is based on set theory. For each feature, item number shall correspond to the Band number. The result is the set of bands for which the test shall be conducted. The following operators are used:</w:t>
            </w:r>
            <w:r w:rsidRPr="00E27964">
              <w:br/>
            </w:r>
            <w:r w:rsidRPr="00E27964">
              <w:tab/>
            </w:r>
            <w:r w:rsidRPr="00E27964">
              <w:tab/>
              <w:t>AND:</w:t>
            </w:r>
            <w:r w:rsidRPr="00E27964">
              <w:tab/>
              <w:t xml:space="preserve">Set intersection ( </w:t>
            </w:r>
            <w:r w:rsidRPr="00E27964">
              <w:rPr>
                <w:noProof/>
                <w:lang w:eastAsia="zh-TW"/>
              </w:rPr>
              <w:drawing>
                <wp:inline distT="0" distB="0" distL="0" distR="0" wp14:anchorId="73FA0A38" wp14:editId="5A67059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{n1,n2} AND {n2,n3} = {n2}</w:t>
            </w:r>
            <w:r w:rsidRPr="00E27964">
              <w:br/>
            </w:r>
            <w:r w:rsidRPr="00E27964">
              <w:tab/>
            </w:r>
            <w:r w:rsidRPr="00E27964">
              <w:tab/>
              <w:t>OR:</w:t>
            </w:r>
            <w:r w:rsidRPr="00E27964">
              <w:tab/>
              <w:t xml:space="preserve">Set union ( </w:t>
            </w:r>
            <w:r w:rsidRPr="00E27964">
              <w:rPr>
                <w:noProof/>
                <w:lang w:eastAsia="zh-TW"/>
              </w:rPr>
              <w:drawing>
                <wp:inline distT="0" distB="0" distL="0" distR="0" wp14:anchorId="3D4D9C5D" wp14:editId="65746BF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{n1,n2} OR {n2,n3} = {n1,n2,n3}</w:t>
            </w:r>
            <w:r w:rsidRPr="00E27964">
              <w:br/>
            </w:r>
            <w:r w:rsidRPr="00E27964">
              <w:tab/>
            </w:r>
            <w:r w:rsidRPr="00E27964">
              <w:tab/>
              <w:t>NOT:</w:t>
            </w:r>
            <w:r w:rsidRPr="00E27964">
              <w:tab/>
              <w:t>Set complement (\), full set being all bands. NOT{n1} = {All bands except n1}</w:t>
            </w:r>
            <w:r w:rsidRPr="00E27964">
              <w:br/>
            </w:r>
            <w:r w:rsidRPr="00E27964">
              <w:tab/>
            </w:r>
            <w:r w:rsidRPr="00E27964">
              <w:tab/>
              <w:t>Also note that this is set without repetitions so {n1} AND {n1} = {n1}</w:t>
            </w:r>
            <w:r w:rsidRPr="00E27964">
              <w:br/>
            </w:r>
            <w:r w:rsidRPr="00E27964">
              <w:tab/>
              <w:t>The following basic sets are used:</w:t>
            </w:r>
            <w:r w:rsidRPr="00E27964">
              <w:br/>
            </w:r>
            <w:r w:rsidRPr="00E27964">
              <w:tab/>
            </w:r>
            <w:r w:rsidRPr="00E27964">
              <w:tab/>
              <w:t>{n1,n2}:</w:t>
            </w:r>
            <w:r w:rsidRPr="00E27964">
              <w:tab/>
            </w:r>
            <w:r w:rsidRPr="00E27964">
              <w:tab/>
            </w:r>
            <w:r w:rsidRPr="00E27964">
              <w:tab/>
            </w:r>
            <w:r w:rsidRPr="00E27964">
              <w:tab/>
              <w:t>Explicitly given band set</w:t>
            </w:r>
            <w:r w:rsidRPr="00E27964">
              <w:br/>
            </w:r>
            <w:r w:rsidRPr="00E27964">
              <w:tab/>
            </w:r>
            <w:r w:rsidRPr="00E27964">
              <w:tab/>
              <w:t>10MHz:</w:t>
            </w:r>
            <w:r w:rsidRPr="00E27964">
              <w:tab/>
            </w:r>
            <w:r w:rsidRPr="00E27964">
              <w:tab/>
            </w:r>
            <w:r w:rsidRPr="00E27964">
              <w:tab/>
              <w:t>All bands supporting 10 MHz</w:t>
            </w:r>
          </w:p>
          <w:p w14:paraId="41510889" w14:textId="77777777" w:rsidR="00DE0B63" w:rsidRPr="00E27964" w:rsidRDefault="00DE0B63" w:rsidP="00DE0B63">
            <w:pPr>
              <w:pStyle w:val="TAN"/>
              <w:rPr>
                <w:szCs w:val="18"/>
              </w:rPr>
            </w:pPr>
            <w:r w:rsidRPr="00E27964">
              <w:rPr>
                <w:szCs w:val="18"/>
              </w:rPr>
              <w:tab/>
            </w:r>
            <w:r w:rsidRPr="00E27964">
              <w:rPr>
                <w:szCs w:val="18"/>
              </w:rPr>
              <w:tab/>
            </w:r>
            <w:r w:rsidRPr="00E27964">
              <w:rPr>
                <w:szCs w:val="18"/>
              </w:rPr>
              <w:tab/>
              <w:t>FDD:</w:t>
            </w:r>
            <w:r w:rsidRPr="00E27964">
              <w:rPr>
                <w:szCs w:val="18"/>
              </w:rPr>
              <w:tab/>
            </w:r>
            <w:r w:rsidRPr="00E27964">
              <w:rPr>
                <w:szCs w:val="18"/>
              </w:rPr>
              <w:tab/>
            </w:r>
            <w:r w:rsidRPr="00E27964">
              <w:rPr>
                <w:szCs w:val="18"/>
              </w:rPr>
              <w:tab/>
            </w:r>
            <w:r w:rsidRPr="00E27964">
              <w:rPr>
                <w:szCs w:val="18"/>
              </w:rPr>
              <w:tab/>
              <w:t>All bands in FDD mode</w:t>
            </w:r>
          </w:p>
        </w:tc>
      </w:tr>
    </w:tbl>
    <w:p w14:paraId="7F5F89C3" w14:textId="77777777" w:rsidR="000405BD" w:rsidRPr="00E27964" w:rsidRDefault="000405BD" w:rsidP="000405BD">
      <w:pPr>
        <w:rPr>
          <w:lang w:eastAsia="x-none"/>
        </w:rPr>
      </w:pPr>
    </w:p>
    <w:p w14:paraId="0F34F2E2" w14:textId="77777777" w:rsidR="000405BD" w:rsidRPr="00E27964" w:rsidRDefault="000405BD" w:rsidP="000405BD">
      <w:pPr>
        <w:pStyle w:val="TH"/>
      </w:pPr>
      <w:r w:rsidRPr="00E27964">
        <w:lastRenderedPageBreak/>
        <w:t>Table 4.0-3: Tested CA</w:t>
      </w:r>
      <w:r w:rsidRPr="00E27964">
        <w:rPr>
          <w:rFonts w:eastAsia="SimSun"/>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405BD" w:rsidRPr="00E27964" w14:paraId="56AF28E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67115" w14:textId="77777777" w:rsidR="000405BD" w:rsidRPr="00E27964" w:rsidRDefault="000405BD" w:rsidP="000405BD">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3D408A" w14:textId="77777777" w:rsidR="000405BD" w:rsidRPr="00E27964" w:rsidRDefault="000405BD" w:rsidP="000405BD">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0E1EF88" w14:textId="77777777" w:rsidR="000405BD" w:rsidRPr="00E27964" w:rsidRDefault="000405BD" w:rsidP="000405BD">
            <w:pPr>
              <w:pStyle w:val="TAH"/>
            </w:pPr>
            <w:r w:rsidRPr="00E27964">
              <w:t>Comment</w:t>
            </w:r>
          </w:p>
        </w:tc>
      </w:tr>
      <w:tr w:rsidR="000405BD" w:rsidRPr="00E27964" w14:paraId="5B05C87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1AA85" w14:textId="77777777" w:rsidR="000405BD" w:rsidRPr="00E27964" w:rsidRDefault="000405BD" w:rsidP="000405BD">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58B7806A" w14:textId="77777777" w:rsidR="000405BD" w:rsidRPr="00E27964" w:rsidRDefault="000405BD" w:rsidP="000405BD">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2C64305" w14:textId="77777777" w:rsidR="000405BD" w:rsidRPr="00E27964" w:rsidRDefault="000405BD" w:rsidP="000405BD">
            <w:pPr>
              <w:pStyle w:val="TAL"/>
            </w:pPr>
            <w:r w:rsidRPr="00E27964">
              <w:rPr>
                <w:szCs w:val="18"/>
              </w:rPr>
              <w:t>All supported intra-band contiguous CA Configurations with 2 carriers in DL but no CA in UL</w:t>
            </w:r>
          </w:p>
        </w:tc>
      </w:tr>
      <w:tr w:rsidR="000405BD" w:rsidRPr="00E27964" w14:paraId="1C3E72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7407" w14:textId="77777777" w:rsidR="000405BD" w:rsidRPr="00E27964" w:rsidRDefault="000405BD" w:rsidP="000405BD">
            <w:pPr>
              <w:pStyle w:val="TAL"/>
            </w:pPr>
            <w:r w:rsidRPr="00E27964">
              <w:rPr>
                <w:rFonts w:eastAsia="SimSun"/>
                <w:szCs w:val="18"/>
              </w:rPr>
              <w:t>E</w:t>
            </w:r>
            <w:r w:rsidRPr="00E27964">
              <w:rPr>
                <w:szCs w:val="18"/>
              </w:rPr>
              <w:t>00</w:t>
            </w:r>
            <w:r w:rsidRPr="00E27964">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214D363" w14:textId="77777777" w:rsidR="000405BD" w:rsidRPr="00E27964" w:rsidRDefault="000405BD" w:rsidP="000405BD">
            <w:pPr>
              <w:pStyle w:val="TAL"/>
              <w:rPr>
                <w:szCs w:val="18"/>
              </w:rPr>
            </w:pPr>
            <w:r w:rsidRPr="00E27964">
              <w:rPr>
                <w:szCs w:val="18"/>
              </w:rPr>
              <w:t>DL_2CC(A.4.3.2A.</w:t>
            </w:r>
            <w:r w:rsidRPr="00E27964">
              <w:rPr>
                <w:rFonts w:eastAsia="SimSun"/>
                <w:szCs w:val="18"/>
              </w:rPr>
              <w:t>4</w:t>
            </w:r>
            <w:r w:rsidRPr="00E27964">
              <w:rPr>
                <w:szCs w:val="18"/>
              </w:rPr>
              <w:t>.1-</w:t>
            </w:r>
            <w:r w:rsidRPr="00E27964">
              <w:rPr>
                <w:rFonts w:eastAsia="SimSun"/>
                <w:szCs w:val="18"/>
              </w:rPr>
              <w:t>3)</w:t>
            </w:r>
            <w:r w:rsidRPr="00E27964">
              <w:rPr>
                <w:szCs w:val="18"/>
              </w:rPr>
              <w:t xml:space="preserve"> AND A.4.3.2B.2.0-1/1 AND NOT UL(A.4.3.2A.</w:t>
            </w:r>
            <w:r w:rsidRPr="00E27964">
              <w:rPr>
                <w:rFonts w:eastAsia="SimSun"/>
                <w:szCs w:val="18"/>
              </w:rPr>
              <w:t>4</w:t>
            </w:r>
            <w:r w:rsidRPr="00E27964">
              <w:rPr>
                <w:szCs w:val="18"/>
              </w:rPr>
              <w:t>.1-</w:t>
            </w:r>
            <w:r w:rsidRPr="00E27964">
              <w:rPr>
                <w:rFonts w:eastAsia="SimSun"/>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3FE4234" w14:textId="77777777" w:rsidR="000405BD" w:rsidRPr="00E27964" w:rsidRDefault="000405BD" w:rsidP="000405BD">
            <w:pPr>
              <w:pStyle w:val="TAL"/>
              <w:rPr>
                <w:szCs w:val="18"/>
              </w:rPr>
            </w:pPr>
            <w:r w:rsidRPr="00E27964">
              <w:rPr>
                <w:szCs w:val="18"/>
              </w:rPr>
              <w:t>All supported int</w:t>
            </w:r>
            <w:r w:rsidRPr="00E27964">
              <w:rPr>
                <w:rFonts w:eastAsia="SimSun"/>
                <w:szCs w:val="18"/>
              </w:rPr>
              <w:t>er</w:t>
            </w:r>
            <w:r w:rsidRPr="00E27964">
              <w:rPr>
                <w:szCs w:val="18"/>
              </w:rPr>
              <w:t>-band CA Configurations with 2 carriers in DL but no CA in UL</w:t>
            </w:r>
          </w:p>
        </w:tc>
      </w:tr>
      <w:tr w:rsidR="000405BD" w:rsidRPr="00E27964" w14:paraId="2FBBBA7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AB0AB0" w14:textId="77777777" w:rsidR="000405BD" w:rsidRPr="00E27964" w:rsidRDefault="000405BD" w:rsidP="000405BD">
            <w:pPr>
              <w:pStyle w:val="TAL"/>
              <w:rPr>
                <w:rFonts w:eastAsia="SimSun"/>
                <w:szCs w:val="18"/>
              </w:rPr>
            </w:pPr>
            <w:r w:rsidRPr="00E27964">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6C5B5DE" w14:textId="77777777" w:rsidR="000405BD" w:rsidRPr="00E27964" w:rsidRDefault="000405BD" w:rsidP="000405BD">
            <w:pPr>
              <w:pStyle w:val="TAL"/>
              <w:rPr>
                <w:szCs w:val="18"/>
              </w:rPr>
            </w:pPr>
            <w:r w:rsidRPr="00E27964">
              <w:rPr>
                <w:szCs w:val="18"/>
              </w:rPr>
              <w:t>UL_2CC(A.4.3.2B.2.1-2)</w:t>
            </w:r>
            <w:r w:rsidRPr="00E27964">
              <w:rPr>
                <w:rFonts w:eastAsia="SimSun"/>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39DEB468"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0405BD" w:rsidRPr="00E27964" w14:paraId="2316608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EC77E3" w14:textId="77777777" w:rsidR="000405BD" w:rsidRPr="00E27964" w:rsidRDefault="000405BD" w:rsidP="000405BD">
            <w:pPr>
              <w:pStyle w:val="TAL"/>
              <w:rPr>
                <w:rFonts w:eastAsia="SimSun"/>
                <w:szCs w:val="18"/>
                <w:lang w:eastAsia="zh-CN"/>
              </w:rPr>
            </w:pPr>
            <w:r w:rsidRPr="00E27964">
              <w:rPr>
                <w:rFonts w:eastAsia="SimSun"/>
                <w:szCs w:val="18"/>
              </w:rPr>
              <w:t>E003</w:t>
            </w:r>
            <w:r w:rsidRPr="00E27964">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DC01C74" w14:textId="77777777" w:rsidR="000405BD" w:rsidRPr="00E27964" w:rsidRDefault="000405BD" w:rsidP="000405BD">
            <w:pPr>
              <w:pStyle w:val="TAL"/>
              <w:rPr>
                <w:szCs w:val="18"/>
              </w:rPr>
            </w:pPr>
            <w:r w:rsidRPr="00E27964">
              <w:rPr>
                <w:szCs w:val="18"/>
              </w:rPr>
              <w:t>DL_2CC(A.4.3.2B.2.1-2)</w:t>
            </w:r>
            <w:r w:rsidRPr="00E27964">
              <w:rPr>
                <w:rFonts w:eastAsia="SimSun"/>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E105194"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SimSun"/>
                <w:szCs w:val="18"/>
                <w:lang w:eastAsia="zh-CN"/>
              </w:rPr>
              <w:t>D</w:t>
            </w:r>
            <w:r w:rsidRPr="00E27964">
              <w:rPr>
                <w:szCs w:val="18"/>
              </w:rPr>
              <w:t>L CCs)</w:t>
            </w:r>
          </w:p>
        </w:tc>
      </w:tr>
      <w:tr w:rsidR="000405BD" w:rsidRPr="00E27964" w14:paraId="4712675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81D2A4" w14:textId="77777777" w:rsidR="000405BD" w:rsidRPr="00E27964" w:rsidRDefault="000405BD" w:rsidP="000405BD">
            <w:pPr>
              <w:pStyle w:val="TAL"/>
              <w:rPr>
                <w:rFonts w:eastAsia="SimSun"/>
                <w:szCs w:val="18"/>
              </w:rPr>
            </w:pPr>
            <w:r w:rsidRPr="00E27964">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B7AAEE1" w14:textId="77777777" w:rsidR="000405BD" w:rsidRPr="00E27964" w:rsidRDefault="000405BD" w:rsidP="000405BD">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C93A448"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0405BD" w:rsidRPr="00E27964" w14:paraId="427BA04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13B1A7"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169311DC" w14:textId="77777777" w:rsidR="000405BD" w:rsidRPr="00E27964" w:rsidRDefault="000405BD" w:rsidP="000405BD">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2320F59F"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SimSun"/>
                <w:szCs w:val="18"/>
                <w:lang w:eastAsia="zh-CN"/>
              </w:rPr>
              <w:t xml:space="preserve">DL </w:t>
            </w:r>
            <w:r w:rsidRPr="00E27964">
              <w:rPr>
                <w:szCs w:val="18"/>
              </w:rPr>
              <w:t>CCs)</w:t>
            </w:r>
          </w:p>
        </w:tc>
      </w:tr>
      <w:tr w:rsidR="000405BD" w:rsidRPr="00E27964" w14:paraId="48CD20F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11452"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3554AC" w14:textId="77777777" w:rsidR="000405BD" w:rsidRPr="00E27964" w:rsidRDefault="000405BD" w:rsidP="000405BD">
            <w:pPr>
              <w:pStyle w:val="TAL"/>
              <w:rPr>
                <w:szCs w:val="18"/>
              </w:rPr>
            </w:pPr>
            <w:r w:rsidRPr="00E27964">
              <w:rPr>
                <w:szCs w:val="18"/>
              </w:rPr>
              <w:t>UL_2CC(A.4.3.2B.2.3.1-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FE1DE1"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UL </w:t>
            </w:r>
            <w:r w:rsidRPr="00E27964">
              <w:rPr>
                <w:szCs w:val="18"/>
              </w:rPr>
              <w:t>CCs)</w:t>
            </w:r>
          </w:p>
        </w:tc>
      </w:tr>
      <w:tr w:rsidR="000405BD" w:rsidRPr="00E27964" w14:paraId="45601B5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75C67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14AD7C9" w14:textId="77777777" w:rsidR="000405BD" w:rsidRPr="00E27964" w:rsidRDefault="000405BD" w:rsidP="000405BD">
            <w:pPr>
              <w:pStyle w:val="TAL"/>
              <w:rPr>
                <w:szCs w:val="18"/>
              </w:rPr>
            </w:pPr>
            <w:r w:rsidRPr="00E27964">
              <w:rPr>
                <w:szCs w:val="18"/>
              </w:rPr>
              <w:t>DL_2CC(A.4.3.2B.2.3.1-2)</w:t>
            </w:r>
            <w:r w:rsidRPr="00E27964">
              <w:t xml:space="preserve"> </w:t>
            </w:r>
            <w:r w:rsidRPr="00E27964">
              <w:rPr>
                <w:rFonts w:eastAsia="SimSun"/>
                <w:lang w:eastAsia="zh-CN"/>
              </w:rPr>
              <w:t xml:space="preserve">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6F4501B9"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DL </w:t>
            </w:r>
            <w:r w:rsidRPr="00E27964">
              <w:rPr>
                <w:szCs w:val="18"/>
              </w:rPr>
              <w:t>CCs)</w:t>
            </w:r>
          </w:p>
        </w:tc>
      </w:tr>
      <w:tr w:rsidR="000405BD" w:rsidRPr="00E27964" w14:paraId="7F2EB00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06435C"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252D6F8" w14:textId="77777777" w:rsidR="000405BD" w:rsidRPr="00E27964" w:rsidRDefault="000405BD" w:rsidP="000405BD">
            <w:pPr>
              <w:pStyle w:val="TAL"/>
              <w:rPr>
                <w:szCs w:val="18"/>
              </w:rPr>
            </w:pPr>
            <w:r w:rsidRPr="00E27964">
              <w:rPr>
                <w:szCs w:val="18"/>
              </w:rPr>
              <w:t>UL_NR_1CC(A.4.3.2B.2.3.1-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F0DCAEC" w14:textId="77777777" w:rsidR="000405BD" w:rsidRPr="00E27964" w:rsidRDefault="000405BD" w:rsidP="000405BD">
            <w:pPr>
              <w:pStyle w:val="TAL"/>
              <w:rPr>
                <w:szCs w:val="18"/>
              </w:rPr>
            </w:pPr>
            <w:r w:rsidRPr="00E27964">
              <w:rPr>
                <w:szCs w:val="18"/>
              </w:rPr>
              <w:t>All supported Inter-band EN-DC configurations within FR1 with 1 UL NR CC and one or more LTE UL CC(s)</w:t>
            </w:r>
          </w:p>
        </w:tc>
      </w:tr>
      <w:tr w:rsidR="000405BD" w:rsidRPr="00E27964" w14:paraId="2F18F18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24C75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7009F70" w14:textId="77777777" w:rsidR="000405BD" w:rsidRPr="00E27964" w:rsidRDefault="000405BD" w:rsidP="000405BD">
            <w:pPr>
              <w:pStyle w:val="TAL"/>
              <w:rPr>
                <w:szCs w:val="18"/>
              </w:rPr>
            </w:pPr>
            <w:r w:rsidRPr="00E27964">
              <w:rPr>
                <w:szCs w:val="18"/>
              </w:rPr>
              <w:t>DL_NR_1CC(A.4.3.2B.2.3.1-2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F15A0F" w14:textId="77777777" w:rsidR="000405BD" w:rsidRPr="00E27964" w:rsidRDefault="000405BD" w:rsidP="000405BD">
            <w:pPr>
              <w:pStyle w:val="TAL"/>
              <w:rPr>
                <w:szCs w:val="18"/>
              </w:rPr>
            </w:pPr>
            <w:r w:rsidRPr="00E27964">
              <w:rPr>
                <w:szCs w:val="18"/>
              </w:rPr>
              <w:t>All supported Inter-band EN-DC configurations within FR1 with 1 DL NR CC and one or more LTE DL CC(s)</w:t>
            </w:r>
          </w:p>
        </w:tc>
      </w:tr>
      <w:tr w:rsidR="000405BD" w:rsidRPr="00E27964" w14:paraId="43566A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F5A5AC" w14:textId="77777777" w:rsidR="000405BD" w:rsidRPr="00E27964" w:rsidRDefault="000405BD" w:rsidP="000405BD">
            <w:pPr>
              <w:pStyle w:val="TAL"/>
              <w:rPr>
                <w:rFonts w:eastAsia="SimSun"/>
                <w:szCs w:val="18"/>
              </w:rPr>
            </w:pPr>
            <w:r w:rsidRPr="00E27964">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CE1A015" w14:textId="77777777" w:rsidR="000405BD" w:rsidRPr="00E27964" w:rsidRDefault="000405BD" w:rsidP="000405BD">
            <w:pPr>
              <w:pStyle w:val="TAL"/>
              <w:rPr>
                <w:szCs w:val="18"/>
              </w:rPr>
            </w:pPr>
            <w:r w:rsidRPr="00E27964">
              <w:t>A.4.3.2B.2.3.1-</w:t>
            </w:r>
            <w:r w:rsidRPr="00E27964">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26C73559"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0405BD" w:rsidRPr="00E27964" w14:paraId="75A55F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438209" w14:textId="77777777" w:rsidR="000405BD" w:rsidRPr="00E27964" w:rsidRDefault="000405BD" w:rsidP="000405BD">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E07E0A" w14:textId="77777777" w:rsidR="000405BD" w:rsidRPr="00E27964" w:rsidRDefault="000405BD" w:rsidP="000405BD">
            <w:pPr>
              <w:pStyle w:val="TAL"/>
            </w:pPr>
            <w:r w:rsidRPr="00E27964">
              <w:rPr>
                <w:szCs w:val="18"/>
              </w:rPr>
              <w:t>UL_3CC(A.4.3.2B.2.3.1-2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4503F9D" w14:textId="77777777" w:rsidR="000405BD" w:rsidRPr="00E27964" w:rsidRDefault="000405BD" w:rsidP="000405BD">
            <w:pPr>
              <w:pStyle w:val="TAL"/>
              <w:rPr>
                <w:szCs w:val="18"/>
              </w:rPr>
            </w:pPr>
            <w:r w:rsidRPr="00E27964">
              <w:rPr>
                <w:szCs w:val="18"/>
              </w:rPr>
              <w:t>All supported Inter-band EN-DC configurations within FR1 (2UL E-UTRA CCs, 1UL NR CC)</w:t>
            </w:r>
          </w:p>
        </w:tc>
      </w:tr>
      <w:tr w:rsidR="000405BD" w:rsidRPr="00E27964" w14:paraId="5FCEE6A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400AF8"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7F1C81B" w14:textId="77777777" w:rsidR="000405BD" w:rsidRPr="00E27964" w:rsidRDefault="000405BD" w:rsidP="000405BD">
            <w:pPr>
              <w:pStyle w:val="TAL"/>
              <w:rPr>
                <w:szCs w:val="18"/>
              </w:rPr>
            </w:pPr>
            <w:r w:rsidRPr="00E27964">
              <w:rPr>
                <w:rFonts w:eastAsia="SimSun"/>
                <w:szCs w:val="18"/>
                <w:lang w:eastAsia="zh-CN"/>
              </w:rPr>
              <w:t>DL_3CC(</w:t>
            </w:r>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61965886"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3DL CC</w:t>
            </w:r>
            <w:r w:rsidRPr="00E27964">
              <w:rPr>
                <w:szCs w:val="18"/>
              </w:rPr>
              <w:t>s)</w:t>
            </w:r>
          </w:p>
        </w:tc>
      </w:tr>
      <w:tr w:rsidR="000405BD" w:rsidRPr="00E27964" w14:paraId="2F5FB30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740DBB"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423F9015" w14:textId="77777777" w:rsidR="000405BD" w:rsidRPr="00E27964" w:rsidRDefault="000405BD" w:rsidP="000405BD">
            <w:pPr>
              <w:pStyle w:val="TAL"/>
              <w:rPr>
                <w:szCs w:val="18"/>
              </w:rPr>
            </w:pPr>
            <w:r w:rsidRPr="00E27964">
              <w:rPr>
                <w:rFonts w:eastAsia="SimSun"/>
                <w:szCs w:val="18"/>
                <w:lang w:eastAsia="zh-CN"/>
              </w:rPr>
              <w:t>DL_4CC(</w:t>
            </w:r>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1B87449B"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4DL CC</w:t>
            </w:r>
            <w:r w:rsidRPr="00E27964">
              <w:rPr>
                <w:szCs w:val="18"/>
              </w:rPr>
              <w:t>s)</w:t>
            </w:r>
          </w:p>
        </w:tc>
      </w:tr>
      <w:tr w:rsidR="000405BD" w:rsidRPr="00E27964" w14:paraId="31A0C1A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38FF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961B8B" w14:textId="77777777" w:rsidR="000405BD" w:rsidRPr="00E27964" w:rsidRDefault="000405BD" w:rsidP="000405BD">
            <w:pPr>
              <w:pStyle w:val="TAL"/>
              <w:rPr>
                <w:szCs w:val="18"/>
              </w:rPr>
            </w:pPr>
            <w:r w:rsidRPr="00E27964">
              <w:rPr>
                <w:rFonts w:eastAsia="SimSun"/>
                <w:szCs w:val="18"/>
                <w:lang w:eastAsia="zh-CN"/>
              </w:rPr>
              <w:t>DL_5CC(</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34AB7B2A"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5DL CC</w:t>
            </w:r>
            <w:r w:rsidRPr="00E27964">
              <w:rPr>
                <w:szCs w:val="18"/>
              </w:rPr>
              <w:t>s)</w:t>
            </w:r>
          </w:p>
        </w:tc>
      </w:tr>
      <w:tr w:rsidR="000405BD" w:rsidRPr="00E27964" w14:paraId="630B713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327491"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DAEC866" w14:textId="77777777" w:rsidR="000405BD" w:rsidRPr="00E27964" w:rsidRDefault="000405BD" w:rsidP="000405BD">
            <w:pPr>
              <w:pStyle w:val="TAL"/>
              <w:rPr>
                <w:szCs w:val="18"/>
              </w:rPr>
            </w:pPr>
            <w:r w:rsidRPr="00E27964">
              <w:rPr>
                <w:rFonts w:eastAsia="SimSun"/>
                <w:szCs w:val="18"/>
                <w:lang w:eastAsia="zh-CN"/>
              </w:rPr>
              <w:t>DL_6CC(</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454AD648"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6DL CC</w:t>
            </w:r>
            <w:r w:rsidRPr="00E27964">
              <w:rPr>
                <w:szCs w:val="18"/>
              </w:rPr>
              <w:t>s)</w:t>
            </w:r>
          </w:p>
        </w:tc>
      </w:tr>
      <w:tr w:rsidR="000405BD" w:rsidRPr="00E27964" w14:paraId="79F7B0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02CB0E" w14:textId="77777777" w:rsidR="000405BD" w:rsidRPr="00E27964" w:rsidRDefault="000405BD" w:rsidP="000405BD">
            <w:pPr>
              <w:pStyle w:val="TAL"/>
              <w:rPr>
                <w:rFonts w:eastAsia="SimSun"/>
                <w:szCs w:val="18"/>
                <w:lang w:eastAsia="zh-CN"/>
              </w:rPr>
            </w:pPr>
            <w:r w:rsidRPr="00E27964">
              <w:rPr>
                <w:rFonts w:eastAsia="SimSun"/>
                <w:szCs w:val="18"/>
              </w:rPr>
              <w:t>E0</w:t>
            </w:r>
            <w:r w:rsidRPr="00E27964">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0B34B8E6" w14:textId="77777777" w:rsidR="000405BD" w:rsidRPr="00E27964" w:rsidRDefault="000405BD" w:rsidP="000405BD">
            <w:pPr>
              <w:pStyle w:val="TAL"/>
              <w:rPr>
                <w:szCs w:val="18"/>
              </w:rPr>
            </w:pPr>
            <w:r w:rsidRPr="00E27964">
              <w:rPr>
                <w:szCs w:val="18"/>
              </w:rPr>
              <w:t>UL_NR_1CC(A.4.3.2B.2.3.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0A5F6BF"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1UL NR CC</w:t>
            </w:r>
            <w:r w:rsidRPr="00E27964">
              <w:rPr>
                <w:szCs w:val="18"/>
              </w:rPr>
              <w:t>)</w:t>
            </w:r>
          </w:p>
        </w:tc>
      </w:tr>
      <w:tr w:rsidR="000405BD" w:rsidRPr="00E27964" w14:paraId="5BD5E3C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460017"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4E7E351E" w14:textId="77777777" w:rsidR="000405BD" w:rsidRPr="00E27964" w:rsidRDefault="000405BD" w:rsidP="000405BD">
            <w:pPr>
              <w:pStyle w:val="TAL"/>
              <w:rPr>
                <w:szCs w:val="18"/>
              </w:rPr>
            </w:pPr>
            <w:r w:rsidRPr="00E27964">
              <w:rPr>
                <w:szCs w:val="18"/>
              </w:rPr>
              <w:t>DL_NR_1CC(A.4.3.2B.2.3.6-2 OR 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AC893AB"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1DL NR </w:t>
            </w:r>
            <w:r w:rsidRPr="00E27964">
              <w:rPr>
                <w:szCs w:val="18"/>
              </w:rPr>
              <w:t>CC)</w:t>
            </w:r>
          </w:p>
        </w:tc>
      </w:tr>
      <w:tr w:rsidR="000405BD" w:rsidRPr="00E27964" w14:paraId="4D13E98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914A20"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5BD583DE" w14:textId="77777777" w:rsidR="000405BD" w:rsidRPr="00E27964" w:rsidRDefault="000405BD" w:rsidP="000405BD">
            <w:pPr>
              <w:pStyle w:val="TAL"/>
              <w:rPr>
                <w:szCs w:val="18"/>
              </w:rPr>
            </w:pPr>
            <w:r w:rsidRPr="00E27964">
              <w:rPr>
                <w:szCs w:val="18"/>
              </w:rPr>
              <w:t>UL_NR_2CC(A.4.3.2B.2.3.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A.4.3.2B.2.0-2/2</w:t>
            </w:r>
            <w:r w:rsidRPr="00E27964">
              <w:rPr>
                <w:rFonts w:eastAsia="SimSun"/>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2930B81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2UL NR </w:t>
            </w:r>
            <w:r w:rsidRPr="00E27964">
              <w:rPr>
                <w:szCs w:val="18"/>
              </w:rPr>
              <w:t>CCs)</w:t>
            </w:r>
          </w:p>
        </w:tc>
      </w:tr>
      <w:tr w:rsidR="000405BD" w:rsidRPr="00E27964" w14:paraId="42ACEB7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F3CF32"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7606624" w14:textId="77777777" w:rsidR="000405BD" w:rsidRPr="00E27964" w:rsidRDefault="000405BD" w:rsidP="000405BD">
            <w:pPr>
              <w:pStyle w:val="TAL"/>
              <w:rPr>
                <w:rFonts w:eastAsia="SimSun"/>
                <w:szCs w:val="18"/>
                <w:lang w:eastAsia="zh-CN"/>
              </w:rPr>
            </w:pPr>
            <w:r w:rsidRPr="00E27964">
              <w:rPr>
                <w:rFonts w:eastAsia="SimSun"/>
                <w:szCs w:val="18"/>
                <w:lang w:eastAsia="zh-CN"/>
              </w:rPr>
              <w:t>DL_NR_2CC(</w:t>
            </w:r>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A.4.3.2B.2.0-1/2</w:t>
            </w:r>
            <w:r w:rsidRPr="00E27964">
              <w:rPr>
                <w:rFonts w:eastAsia="SimSun"/>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683B36A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2</w:t>
            </w:r>
            <w:r w:rsidRPr="00E27964">
              <w:rPr>
                <w:szCs w:val="18"/>
              </w:rPr>
              <w:t>DL NR</w:t>
            </w:r>
            <w:r w:rsidRPr="00E27964">
              <w:rPr>
                <w:rFonts w:eastAsia="SimSun"/>
                <w:szCs w:val="18"/>
                <w:lang w:eastAsia="zh-CN"/>
              </w:rPr>
              <w:t xml:space="preserve"> </w:t>
            </w:r>
            <w:r w:rsidRPr="00E27964">
              <w:rPr>
                <w:szCs w:val="18"/>
              </w:rPr>
              <w:t>CCs)</w:t>
            </w:r>
          </w:p>
        </w:tc>
      </w:tr>
      <w:tr w:rsidR="000405BD" w:rsidRPr="00E27964" w14:paraId="5CD7FF3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196D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99547F8" w14:textId="77777777" w:rsidR="000405BD" w:rsidRPr="00E27964" w:rsidRDefault="000405BD" w:rsidP="000405BD">
            <w:pPr>
              <w:pStyle w:val="TAL"/>
              <w:rPr>
                <w:szCs w:val="18"/>
              </w:rPr>
            </w:pPr>
            <w:r w:rsidRPr="00E27964">
              <w:rPr>
                <w:szCs w:val="18"/>
              </w:rPr>
              <w:t>UL_NR_3CC(A.4.3.2B.2.3.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A.4.3.2B.2.0-2/3</w:t>
            </w:r>
            <w:r w:rsidRPr="00E27964">
              <w:rPr>
                <w:rFonts w:eastAsia="SimSun"/>
                <w:lang w:eastAsia="zh-CN"/>
              </w:rPr>
              <w:t xml:space="preserve"> </w:t>
            </w:r>
            <w:r w:rsidRPr="00E27964">
              <w:t xml:space="preserve">AND </w:t>
            </w:r>
            <w:r w:rsidRPr="00E27964">
              <w:rPr>
                <w:rFonts w:eastAsia="SimSun"/>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7EF6CB08" w14:textId="77777777" w:rsidR="000405BD" w:rsidRPr="00E27964" w:rsidRDefault="000405BD" w:rsidP="000405BD">
            <w:pPr>
              <w:pStyle w:val="TAL"/>
              <w:rPr>
                <w:szCs w:val="18"/>
              </w:rPr>
            </w:pPr>
            <w:r w:rsidRPr="00E27964">
              <w:rPr>
                <w:szCs w:val="18"/>
              </w:rPr>
              <w:t>All supported Inter-band EN-DC configurations including FR2 (3UL NR</w:t>
            </w:r>
            <w:r w:rsidRPr="00E27964">
              <w:rPr>
                <w:rFonts w:eastAsia="SimSun"/>
                <w:szCs w:val="18"/>
                <w:lang w:eastAsia="zh-CN"/>
              </w:rPr>
              <w:t xml:space="preserve"> </w:t>
            </w:r>
            <w:r w:rsidRPr="00E27964">
              <w:rPr>
                <w:szCs w:val="18"/>
              </w:rPr>
              <w:t>CCs)</w:t>
            </w:r>
          </w:p>
        </w:tc>
      </w:tr>
      <w:tr w:rsidR="000405BD" w:rsidRPr="00E27964" w14:paraId="4F16158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66F75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A2C7377" w14:textId="77777777" w:rsidR="000405BD" w:rsidRPr="00E27964" w:rsidRDefault="000405BD" w:rsidP="000405BD">
            <w:pPr>
              <w:pStyle w:val="TAL"/>
              <w:rPr>
                <w:rFonts w:eastAsia="SimSun"/>
                <w:szCs w:val="18"/>
                <w:lang w:eastAsia="zh-CN"/>
              </w:rPr>
            </w:pPr>
            <w:r w:rsidRPr="00E27964">
              <w:rPr>
                <w:rFonts w:eastAsia="SimSun"/>
                <w:szCs w:val="18"/>
                <w:lang w:eastAsia="zh-CN"/>
              </w:rPr>
              <w:t>DL_NR_3CC(A.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A.4.3.2B.2.0-1/3</w:t>
            </w:r>
            <w:r w:rsidRPr="00E27964">
              <w:rPr>
                <w:rFonts w:eastAsia="SimSun"/>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56567D69" w14:textId="77777777" w:rsidR="000405BD" w:rsidRPr="00E27964" w:rsidRDefault="000405BD" w:rsidP="000405BD">
            <w:pPr>
              <w:pStyle w:val="TAL"/>
              <w:rPr>
                <w:szCs w:val="18"/>
              </w:rPr>
            </w:pPr>
            <w:r w:rsidRPr="00E27964">
              <w:rPr>
                <w:szCs w:val="18"/>
              </w:rPr>
              <w:t>All supported Inter-band EN-DC configurations including FR2 (3DL NR</w:t>
            </w:r>
            <w:r w:rsidRPr="00E27964">
              <w:rPr>
                <w:rFonts w:eastAsia="SimSun"/>
                <w:szCs w:val="18"/>
                <w:lang w:eastAsia="zh-CN"/>
              </w:rPr>
              <w:t xml:space="preserve"> </w:t>
            </w:r>
            <w:r w:rsidRPr="00E27964">
              <w:rPr>
                <w:szCs w:val="18"/>
              </w:rPr>
              <w:t>CCs)</w:t>
            </w:r>
          </w:p>
        </w:tc>
      </w:tr>
      <w:tr w:rsidR="000405BD" w:rsidRPr="00E27964" w14:paraId="537E189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45144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E284DD2" w14:textId="77777777" w:rsidR="000405BD" w:rsidRPr="00E27964" w:rsidRDefault="000405BD" w:rsidP="000405BD">
            <w:pPr>
              <w:pStyle w:val="TAL"/>
              <w:rPr>
                <w:szCs w:val="18"/>
              </w:rPr>
            </w:pPr>
            <w:r w:rsidRPr="00E27964">
              <w:rPr>
                <w:szCs w:val="18"/>
              </w:rPr>
              <w:t>UL_NR_4CC(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6B3E638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4</w:t>
            </w:r>
            <w:r w:rsidRPr="00E27964">
              <w:rPr>
                <w:szCs w:val="18"/>
              </w:rPr>
              <w:t>UL NR CCs)</w:t>
            </w:r>
          </w:p>
        </w:tc>
      </w:tr>
      <w:tr w:rsidR="000405BD" w:rsidRPr="00E27964" w14:paraId="12C819A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819F16" w14:textId="77777777" w:rsidR="000405BD" w:rsidRPr="00E27964" w:rsidRDefault="000405BD" w:rsidP="000405BD">
            <w:pPr>
              <w:pStyle w:val="TAL"/>
              <w:rPr>
                <w:rFonts w:eastAsia="SimSun"/>
                <w:szCs w:val="18"/>
              </w:rPr>
            </w:pPr>
            <w:r w:rsidRPr="00E27964">
              <w:rPr>
                <w:rFonts w:eastAsia="SimSun"/>
                <w:szCs w:val="18"/>
              </w:rPr>
              <w:lastRenderedPageBreak/>
              <w:t>E0</w:t>
            </w:r>
            <w:r w:rsidRPr="00E27964">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2C0E71C" w14:textId="77777777" w:rsidR="000405BD" w:rsidRPr="00E27964" w:rsidRDefault="000405BD" w:rsidP="000405BD">
            <w:pPr>
              <w:pStyle w:val="TAL"/>
              <w:rPr>
                <w:rFonts w:eastAsia="SimSun"/>
                <w:szCs w:val="18"/>
                <w:lang w:eastAsia="zh-CN"/>
              </w:rPr>
            </w:pPr>
            <w:r w:rsidRPr="00E27964">
              <w:rPr>
                <w:rFonts w:eastAsia="SimSun"/>
                <w:szCs w:val="18"/>
                <w:lang w:eastAsia="zh-CN"/>
              </w:rPr>
              <w:t>DL_NR_4CC(A.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A.4.3.2B.2.0-1/4</w:t>
            </w:r>
            <w:r w:rsidRPr="00E27964">
              <w:rPr>
                <w:rFonts w:eastAsia="SimSun"/>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2D6EE807"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4DL </w:t>
            </w:r>
            <w:r w:rsidRPr="00E27964">
              <w:rPr>
                <w:szCs w:val="18"/>
              </w:rPr>
              <w:t>NR CCs)</w:t>
            </w:r>
          </w:p>
        </w:tc>
      </w:tr>
      <w:tr w:rsidR="000405BD" w:rsidRPr="00E27964" w14:paraId="01A2917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BFB19"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2CBE1C" w14:textId="77777777" w:rsidR="000405BD" w:rsidRPr="00E27964" w:rsidRDefault="000405BD" w:rsidP="000405BD">
            <w:pPr>
              <w:pStyle w:val="TAL"/>
              <w:rPr>
                <w:szCs w:val="18"/>
              </w:rPr>
            </w:pPr>
            <w:r w:rsidRPr="00E27964">
              <w:rPr>
                <w:rFonts w:eastAsia="SimSun"/>
                <w:szCs w:val="18"/>
                <w:lang w:eastAsia="zh-CN"/>
              </w:rPr>
              <w:t>DL_NR_5CC(A.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5985EB5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5DL </w:t>
            </w:r>
            <w:r w:rsidRPr="00E27964">
              <w:rPr>
                <w:szCs w:val="18"/>
              </w:rPr>
              <w:t>NR CCs)</w:t>
            </w:r>
          </w:p>
        </w:tc>
      </w:tr>
      <w:tr w:rsidR="000405BD" w:rsidRPr="00E27964" w14:paraId="4857C64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B478A5"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2A854509" w14:textId="77777777" w:rsidR="000405BD" w:rsidRPr="00E27964" w:rsidRDefault="000405BD" w:rsidP="000405BD">
            <w:pPr>
              <w:pStyle w:val="TAL"/>
              <w:rPr>
                <w:rFonts w:eastAsia="SimSun"/>
                <w:szCs w:val="18"/>
                <w:lang w:eastAsia="zh-CN"/>
              </w:rPr>
            </w:pPr>
            <w:r w:rsidRPr="00E27964">
              <w:rPr>
                <w:szCs w:val="18"/>
              </w:rPr>
              <w:t>UL_NR_</w:t>
            </w:r>
            <w:r w:rsidRPr="00E27964">
              <w:rPr>
                <w:rFonts w:eastAsia="PMingLiU"/>
                <w:szCs w:val="18"/>
                <w:lang w:eastAsia="zh-TW"/>
              </w:rPr>
              <w:t>5</w:t>
            </w:r>
            <w:r w:rsidRPr="00E27964">
              <w:rPr>
                <w:szCs w:val="18"/>
              </w:rPr>
              <w:t>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5B62935"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0405BD" w:rsidRPr="00E27964" w14:paraId="70BDBF8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E341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B01F75B" w14:textId="77777777" w:rsidR="000405BD" w:rsidRPr="00E27964" w:rsidRDefault="000405BD" w:rsidP="000405BD">
            <w:pPr>
              <w:pStyle w:val="TAL"/>
              <w:rPr>
                <w:rFonts w:eastAsia="SimSun"/>
                <w:lang w:eastAsia="zh-CN"/>
              </w:rPr>
            </w:pPr>
            <w:r w:rsidRPr="00E27964">
              <w:rPr>
                <w:szCs w:val="18"/>
              </w:rPr>
              <w:t>UL_2CC(</w:t>
            </w:r>
            <w:r w:rsidRPr="00E27964">
              <w:rPr>
                <w:rFonts w:eastAsia="SimSun"/>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57B281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CA configurations</w:t>
            </w:r>
          </w:p>
        </w:tc>
      </w:tr>
      <w:tr w:rsidR="000405BD" w:rsidRPr="00E27964" w14:paraId="12134B7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68F788"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7ECE875" w14:textId="77777777" w:rsidR="000405BD" w:rsidRPr="00E27964" w:rsidRDefault="000405BD" w:rsidP="000405BD">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069EB85C"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0405BD" w:rsidRPr="00E27964" w14:paraId="05DB27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429D8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BA1E53C" w14:textId="77777777" w:rsidR="000405BD" w:rsidRPr="00E27964" w:rsidRDefault="000405BD" w:rsidP="000405BD">
            <w:pPr>
              <w:pStyle w:val="TAL"/>
            </w:pPr>
            <w:r w:rsidRPr="00E27964">
              <w:t>A.4.3.2B.1.0-2 AND A.4.3.2B.1.</w:t>
            </w:r>
            <w:r w:rsidRPr="00E27964">
              <w:rPr>
                <w:rFonts w:eastAsia="SimSun"/>
                <w:lang w:eastAsia="zh-CN"/>
              </w:rPr>
              <w:t>0a.1</w:t>
            </w:r>
            <w:r w:rsidRPr="00E27964">
              <w:t>-</w:t>
            </w:r>
            <w:r w:rsidRPr="00E27964">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CE41A8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NR-DC configurations</w:t>
            </w:r>
          </w:p>
        </w:tc>
      </w:tr>
      <w:tr w:rsidR="000405BD" w:rsidRPr="00E27964" w14:paraId="7F5E6ED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987C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3FB7F1D" w14:textId="77777777" w:rsidR="000405BD" w:rsidRPr="00E27964" w:rsidRDefault="000405BD" w:rsidP="000405BD">
            <w:pPr>
              <w:pStyle w:val="TAL"/>
              <w:rPr>
                <w:rFonts w:eastAsia="SimSun"/>
                <w:lang w:eastAsia="zh-CN"/>
              </w:rPr>
            </w:pPr>
            <w:r w:rsidRPr="00E27964">
              <w:rPr>
                <w:szCs w:val="18"/>
              </w:rPr>
              <w:t>DL_2CC(</w:t>
            </w:r>
            <w:r w:rsidRPr="00E27964">
              <w:rPr>
                <w:rFonts w:eastAsia="SimSun"/>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2486BD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2DL CA configurations</w:t>
            </w:r>
          </w:p>
        </w:tc>
      </w:tr>
      <w:tr w:rsidR="000405BD" w:rsidRPr="00E27964" w14:paraId="0B4991F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CE6C5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E1E4D58" w14:textId="77777777" w:rsidR="000405BD" w:rsidRPr="00E27964" w:rsidRDefault="000405BD" w:rsidP="000405BD">
            <w:pPr>
              <w:pStyle w:val="TAL"/>
              <w:rPr>
                <w:rFonts w:eastAsia="SimSun"/>
                <w:lang w:eastAsia="zh-CN"/>
              </w:rPr>
            </w:pPr>
            <w:r w:rsidRPr="00E27964">
              <w:rPr>
                <w:szCs w:val="18"/>
              </w:rPr>
              <w:t>DL_3CC(</w:t>
            </w:r>
            <w:r w:rsidRPr="00E27964">
              <w:rPr>
                <w:rFonts w:eastAsia="SimSun"/>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B8A14B7"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3DL CA configurations</w:t>
            </w:r>
          </w:p>
        </w:tc>
      </w:tr>
      <w:tr w:rsidR="000405BD" w:rsidRPr="00E27964" w14:paraId="355B094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71704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AECE21B" w14:textId="77777777" w:rsidR="000405BD" w:rsidRPr="00E27964" w:rsidRDefault="000405BD" w:rsidP="000405BD">
            <w:pPr>
              <w:pStyle w:val="TAL"/>
              <w:rPr>
                <w:rFonts w:eastAsia="SimSun"/>
                <w:lang w:eastAsia="zh-CN"/>
              </w:rPr>
            </w:pPr>
            <w:r w:rsidRPr="00E27964">
              <w:rPr>
                <w:szCs w:val="18"/>
              </w:rPr>
              <w:t>DL_4CC(</w:t>
            </w:r>
            <w:r w:rsidRPr="00E27964">
              <w:rPr>
                <w:rFonts w:eastAsia="SimSun"/>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CAAF3E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4DL CA configurations</w:t>
            </w:r>
          </w:p>
        </w:tc>
      </w:tr>
      <w:tr w:rsidR="000405BD" w:rsidRPr="00E27964" w14:paraId="4D858CD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7FE361" w14:textId="77777777" w:rsidR="000405BD" w:rsidRPr="00E27964" w:rsidRDefault="000405BD" w:rsidP="000405BD">
            <w:pPr>
              <w:pStyle w:val="TAL"/>
              <w:rPr>
                <w:rFonts w:eastAsia="SimSun"/>
                <w:szCs w:val="18"/>
              </w:rPr>
            </w:pPr>
            <w:r w:rsidRPr="00E27964">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542BA02" w14:textId="77777777" w:rsidR="000405BD" w:rsidRPr="00E27964" w:rsidRDefault="000405BD" w:rsidP="000405BD">
            <w:pPr>
              <w:pStyle w:val="TAL"/>
              <w:rPr>
                <w:szCs w:val="18"/>
              </w:rPr>
            </w:pPr>
            <w:r w:rsidRPr="00E27964">
              <w:rPr>
                <w:szCs w:val="18"/>
              </w:rPr>
              <w:t>DL_5CC(</w:t>
            </w:r>
            <w:r w:rsidRPr="00E27964">
              <w:rPr>
                <w:rFonts w:eastAsia="SimSun"/>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BE6BA4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rFonts w:eastAsia="SimSun"/>
                <w:szCs w:val="18"/>
              </w:rPr>
              <w:t>5</w:t>
            </w:r>
            <w:r w:rsidRPr="00E27964">
              <w:rPr>
                <w:szCs w:val="18"/>
              </w:rPr>
              <w:t>DL CA configurations</w:t>
            </w:r>
          </w:p>
        </w:tc>
      </w:tr>
      <w:tr w:rsidR="000405BD" w:rsidRPr="00E27964" w14:paraId="2C5E098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78D36C" w14:textId="77777777" w:rsidR="000405BD" w:rsidRPr="00E27964" w:rsidRDefault="000405BD" w:rsidP="000405BD">
            <w:pPr>
              <w:pStyle w:val="TAL"/>
              <w:rPr>
                <w:rFonts w:eastAsia="SimSun"/>
                <w:szCs w:val="18"/>
              </w:rPr>
            </w:pPr>
            <w:r w:rsidRPr="00E27964">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1539C5F" w14:textId="77777777" w:rsidR="000405BD" w:rsidRPr="00E27964" w:rsidRDefault="000405BD" w:rsidP="000405BD">
            <w:pPr>
              <w:pStyle w:val="TAL"/>
              <w:rPr>
                <w:szCs w:val="18"/>
              </w:rPr>
            </w:pPr>
            <w:r w:rsidRPr="00E27964">
              <w:rPr>
                <w:szCs w:val="18"/>
              </w:rPr>
              <w:t>UL_2CC(</w:t>
            </w:r>
            <w:r w:rsidRPr="00E27964">
              <w:rPr>
                <w:rFonts w:eastAsia="PMingLiU"/>
              </w:rPr>
              <w:t>ULTxSwitching</w:t>
            </w:r>
            <w:r w:rsidRPr="00E27964">
              <w:rPr>
                <w:szCs w:val="18"/>
              </w:rPr>
              <w:t>(</w:t>
            </w:r>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FA29C9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1Tx-2Tx ULTxSwitching capability</w:t>
            </w:r>
          </w:p>
        </w:tc>
      </w:tr>
      <w:tr w:rsidR="000405BD" w:rsidRPr="00E27964" w14:paraId="079C418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11EA5" w14:textId="77777777" w:rsidR="000405BD" w:rsidRPr="00E27964" w:rsidRDefault="000405BD" w:rsidP="000405BD">
            <w:pPr>
              <w:pStyle w:val="TAL"/>
              <w:rPr>
                <w:rFonts w:eastAsia="SimSun"/>
                <w:szCs w:val="18"/>
              </w:rPr>
            </w:pPr>
            <w:r w:rsidRPr="00E27964">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6217129" w14:textId="77777777" w:rsidR="000405BD" w:rsidRPr="00E27964" w:rsidRDefault="000405BD" w:rsidP="000405BD">
            <w:pPr>
              <w:pStyle w:val="TAL"/>
              <w:rPr>
                <w:rFonts w:eastAsia="PMingLiU"/>
              </w:rPr>
            </w:pPr>
            <w:r w:rsidRPr="00E27964">
              <w:rPr>
                <w:szCs w:val="18"/>
              </w:rPr>
              <w:t>UL_2CC(</w:t>
            </w:r>
            <w:r w:rsidRPr="00E27964">
              <w:rPr>
                <w:rFonts w:eastAsia="PMingLiU"/>
              </w:rPr>
              <w:t>2Tx_ULTxSwitching</w:t>
            </w:r>
            <w:r w:rsidRPr="00E27964">
              <w:rPr>
                <w:szCs w:val="18"/>
              </w:rPr>
              <w:t>(</w:t>
            </w:r>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7BFF2E32"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2Tx-2Tx ULTxSwitching capability</w:t>
            </w:r>
          </w:p>
        </w:tc>
      </w:tr>
      <w:tr w:rsidR="000405BD" w:rsidRPr="00E27964" w14:paraId="4C8D429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8BB523" w14:textId="77777777" w:rsidR="000405BD" w:rsidRPr="00E27964" w:rsidRDefault="000405BD" w:rsidP="000405BD">
            <w:pPr>
              <w:pStyle w:val="TAL"/>
              <w:rPr>
                <w:rFonts w:eastAsia="SimSun"/>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AB0BD4E" w14:textId="77777777" w:rsidR="000405BD" w:rsidRPr="00E27964" w:rsidRDefault="000405BD" w:rsidP="000405BD">
            <w:pPr>
              <w:pStyle w:val="TAL"/>
              <w:rPr>
                <w:szCs w:val="18"/>
              </w:rPr>
            </w:pPr>
            <w:r w:rsidRPr="00E27964">
              <w:rPr>
                <w:szCs w:val="18"/>
              </w:rPr>
              <w:t>UL_3CC(</w:t>
            </w:r>
            <w:r w:rsidRPr="00E27964">
              <w:rPr>
                <w:rFonts w:eastAsia="PMingLiU"/>
              </w:rPr>
              <w:t>ULTxSwitching</w:t>
            </w:r>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95B3F03" w14:textId="77777777" w:rsidR="000405BD" w:rsidRPr="00E27964" w:rsidRDefault="000405BD" w:rsidP="000405BD">
            <w:pPr>
              <w:pStyle w:val="TAL"/>
              <w:rPr>
                <w:szCs w:val="18"/>
              </w:rPr>
            </w:pPr>
            <w:r w:rsidRPr="00E27964">
              <w:rPr>
                <w:szCs w:val="18"/>
              </w:rPr>
              <w:t>All supported FR1 3UL CA configurations with 1Tx-2Tx ULTxSwitching capability</w:t>
            </w:r>
          </w:p>
        </w:tc>
      </w:tr>
      <w:tr w:rsidR="000405BD" w:rsidRPr="00E27964" w14:paraId="2512ACE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404EEE" w14:textId="77777777" w:rsidR="000405BD" w:rsidRPr="00E27964" w:rsidRDefault="000405BD" w:rsidP="000405BD">
            <w:pPr>
              <w:pStyle w:val="TAL"/>
              <w:rPr>
                <w:rFonts w:eastAsia="SimSun"/>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820E384" w14:textId="77777777" w:rsidR="000405BD" w:rsidRPr="00E27964" w:rsidRDefault="000405BD" w:rsidP="000405BD">
            <w:pPr>
              <w:pStyle w:val="TAL"/>
              <w:rPr>
                <w:szCs w:val="18"/>
              </w:rPr>
            </w:pPr>
            <w:r w:rsidRPr="00E27964">
              <w:rPr>
                <w:szCs w:val="18"/>
              </w:rPr>
              <w:t>UL_3CC(</w:t>
            </w:r>
            <w:r w:rsidRPr="00E27964">
              <w:rPr>
                <w:rFonts w:eastAsia="PMingLiU"/>
              </w:rPr>
              <w:t>2Tx_ULTxSwitching</w:t>
            </w:r>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0C51DBE" w14:textId="77777777" w:rsidR="000405BD" w:rsidRPr="00E27964" w:rsidRDefault="000405BD" w:rsidP="000405BD">
            <w:pPr>
              <w:pStyle w:val="TAL"/>
              <w:rPr>
                <w:szCs w:val="18"/>
              </w:rPr>
            </w:pPr>
            <w:r w:rsidRPr="00E27964">
              <w:rPr>
                <w:szCs w:val="18"/>
              </w:rPr>
              <w:t>All supported FR1 3UL CA configurations with 2Tx-2Tx ULTxSwitching capability</w:t>
            </w:r>
          </w:p>
        </w:tc>
      </w:tr>
      <w:tr w:rsidR="000405BD" w:rsidRPr="00E27964" w14:paraId="00974B0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F300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2630874" w14:textId="77777777" w:rsidR="000405BD" w:rsidRPr="00E27964" w:rsidRDefault="000405BD" w:rsidP="000405BD">
            <w:pPr>
              <w:pStyle w:val="TAL"/>
              <w:rPr>
                <w:rFonts w:eastAsia="SimSun"/>
                <w:lang w:eastAsia="zh-CN"/>
              </w:rPr>
            </w:pPr>
            <w:r w:rsidRPr="00E27964">
              <w:rPr>
                <w:szCs w:val="18"/>
              </w:rPr>
              <w:t>UL_2CC(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47FBE5"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2UL CA configurations</w:t>
            </w:r>
          </w:p>
        </w:tc>
      </w:tr>
      <w:tr w:rsidR="000405BD" w:rsidRPr="00E27964" w14:paraId="5A2D91A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26D07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7176B06" w14:textId="77777777" w:rsidR="000405BD" w:rsidRPr="00E27964" w:rsidRDefault="000405BD" w:rsidP="000405BD">
            <w:pPr>
              <w:pStyle w:val="TAL"/>
              <w:rPr>
                <w:rFonts w:eastAsia="PMingLiU"/>
              </w:rPr>
            </w:pPr>
            <w:r w:rsidRPr="00E27964">
              <w:rPr>
                <w:szCs w:val="18"/>
              </w:rPr>
              <w:t>UL_3CC(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871A0A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3UL CA configurations</w:t>
            </w:r>
          </w:p>
        </w:tc>
      </w:tr>
      <w:tr w:rsidR="000405BD" w:rsidRPr="00E27964" w14:paraId="028398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393265"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A4F2329" w14:textId="77777777" w:rsidR="000405BD" w:rsidRPr="00E27964" w:rsidRDefault="000405BD" w:rsidP="000405BD">
            <w:pPr>
              <w:pStyle w:val="TAL"/>
              <w:rPr>
                <w:szCs w:val="18"/>
              </w:rPr>
            </w:pPr>
            <w:r w:rsidRPr="00E27964">
              <w:rPr>
                <w:szCs w:val="18"/>
              </w:rPr>
              <w:t>UL_4CC(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3904A6E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4UL CA configurations</w:t>
            </w:r>
          </w:p>
        </w:tc>
      </w:tr>
      <w:tr w:rsidR="000405BD" w:rsidRPr="00E27964" w14:paraId="6250FCD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812323"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2E2DA021" w14:textId="77777777" w:rsidR="000405BD" w:rsidRPr="00E27964" w:rsidRDefault="000405BD" w:rsidP="000405BD">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764D520"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5UL CA configurations</w:t>
            </w:r>
          </w:p>
        </w:tc>
      </w:tr>
      <w:tr w:rsidR="000405BD" w:rsidRPr="00E27964" w14:paraId="6008C79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E574"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BCC894D" w14:textId="77777777" w:rsidR="000405BD" w:rsidRPr="00E27964" w:rsidRDefault="000405BD" w:rsidP="000405BD">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50BC39F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6UL CA configurations</w:t>
            </w:r>
          </w:p>
        </w:tc>
      </w:tr>
      <w:tr w:rsidR="000405BD" w:rsidRPr="00E27964" w14:paraId="1A6057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DEE12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0704619" w14:textId="77777777" w:rsidR="000405BD" w:rsidRPr="00E27964" w:rsidRDefault="000405BD" w:rsidP="000405BD">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E3DF80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7UL CA configurations</w:t>
            </w:r>
          </w:p>
        </w:tc>
      </w:tr>
      <w:tr w:rsidR="000405BD" w:rsidRPr="00E27964" w14:paraId="12CA8A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FBE7ED"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6FD65DB" w14:textId="77777777" w:rsidR="000405BD" w:rsidRPr="00E27964" w:rsidRDefault="000405BD" w:rsidP="000405BD">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22397F04"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8UL CA configurations</w:t>
            </w:r>
          </w:p>
        </w:tc>
      </w:tr>
      <w:tr w:rsidR="000405BD" w:rsidRPr="00E27964" w14:paraId="0837E5F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28071" w14:textId="77777777" w:rsidR="000405BD" w:rsidRPr="00E27964" w:rsidRDefault="000405BD" w:rsidP="000405BD">
            <w:pPr>
              <w:pStyle w:val="TAL"/>
              <w:rPr>
                <w:rFonts w:eastAsia="SimSun"/>
                <w:szCs w:val="18"/>
              </w:rPr>
            </w:pPr>
            <w:r w:rsidRPr="00E27964">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35467745" w14:textId="77777777" w:rsidR="000405BD" w:rsidRPr="00E27964" w:rsidRDefault="000405BD" w:rsidP="000405BD">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B5A7498" w14:textId="77777777" w:rsidR="000405BD" w:rsidRPr="00E27964" w:rsidRDefault="000405BD" w:rsidP="000405BD">
            <w:pPr>
              <w:pStyle w:val="TAL"/>
            </w:pPr>
            <w:r w:rsidRPr="00E27964">
              <w:rPr>
                <w:color w:val="000000"/>
              </w:rPr>
              <w:t>All supported Intra-band non-contiguous EN-DC configurations in FR1 (2DL NR CCs)</w:t>
            </w:r>
          </w:p>
        </w:tc>
      </w:tr>
      <w:tr w:rsidR="000405BD" w:rsidRPr="00E27964" w14:paraId="3BEF2C5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7D897F" w14:textId="77777777" w:rsidR="000405BD" w:rsidRPr="00E27964" w:rsidRDefault="000405BD" w:rsidP="000405BD">
            <w:pPr>
              <w:pStyle w:val="TAL"/>
              <w:rPr>
                <w:rFonts w:eastAsia="SimSun"/>
                <w:szCs w:val="18"/>
              </w:rPr>
            </w:pPr>
            <w:r w:rsidRPr="00E27964">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6210AE64" w14:textId="77777777" w:rsidR="000405BD" w:rsidRPr="00E27964" w:rsidRDefault="000405BD" w:rsidP="000405BD">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FF29B1" w14:textId="77777777" w:rsidR="000405BD" w:rsidRPr="00E27964" w:rsidRDefault="000405BD" w:rsidP="000405BD">
            <w:pPr>
              <w:pStyle w:val="TAL"/>
            </w:pPr>
            <w:r w:rsidRPr="00E27964">
              <w:rPr>
                <w:color w:val="000000"/>
              </w:rPr>
              <w:t>All supported Intra-band non-contiguous EN-DC configurations in FR1 (3DL NR CCs)</w:t>
            </w:r>
          </w:p>
        </w:tc>
      </w:tr>
      <w:tr w:rsidR="000405BD" w:rsidRPr="00E27964" w14:paraId="5806C5F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84D28E" w14:textId="77777777" w:rsidR="000405BD" w:rsidRPr="00E27964" w:rsidRDefault="000405BD" w:rsidP="000405BD">
            <w:pPr>
              <w:pStyle w:val="TAL"/>
              <w:rPr>
                <w:rFonts w:eastAsia="SimSun"/>
                <w:szCs w:val="18"/>
              </w:rPr>
            </w:pPr>
            <w:r w:rsidRPr="00E27964">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8E8055" w14:textId="77777777" w:rsidR="000405BD" w:rsidRPr="00E27964" w:rsidRDefault="000405BD" w:rsidP="000405BD">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DE0230" w14:textId="77777777" w:rsidR="000405BD" w:rsidRPr="00E27964" w:rsidRDefault="000405BD" w:rsidP="000405BD">
            <w:pPr>
              <w:pStyle w:val="TAL"/>
              <w:rPr>
                <w:color w:val="000000"/>
              </w:rPr>
            </w:pPr>
            <w:r w:rsidRPr="00E27964">
              <w:rPr>
                <w:color w:val="000000"/>
              </w:rPr>
              <w:t>All supported Intra-band non-contiguous EN-DC configurations in FR1 (4DL NR CCs)</w:t>
            </w:r>
          </w:p>
        </w:tc>
      </w:tr>
      <w:tr w:rsidR="000405BD" w:rsidRPr="00E27964" w14:paraId="674280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E4E54E" w14:textId="77777777" w:rsidR="000405BD" w:rsidRPr="00E27964" w:rsidRDefault="000405BD" w:rsidP="000405BD">
            <w:pPr>
              <w:pStyle w:val="TAL"/>
              <w:rPr>
                <w:rFonts w:eastAsia="SimSun"/>
                <w:szCs w:val="18"/>
              </w:rPr>
            </w:pPr>
            <w:r w:rsidRPr="00E27964">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3D95A2" w14:textId="77777777" w:rsidR="000405BD" w:rsidRPr="00E27964" w:rsidRDefault="000405BD" w:rsidP="000405BD">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3A25FCF" w14:textId="77777777" w:rsidR="000405BD" w:rsidRPr="00E27964" w:rsidRDefault="000405BD" w:rsidP="000405BD">
            <w:pPr>
              <w:pStyle w:val="TAL"/>
              <w:rPr>
                <w:color w:val="000000"/>
              </w:rPr>
            </w:pPr>
            <w:r w:rsidRPr="00E27964">
              <w:rPr>
                <w:color w:val="000000"/>
              </w:rPr>
              <w:t>All supported Intra-band non-contiguous EN-DC configurations in FR1 (5DL NR CCs)</w:t>
            </w:r>
          </w:p>
        </w:tc>
      </w:tr>
      <w:tr w:rsidR="000405BD" w:rsidRPr="00E27964" w14:paraId="0AB9920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B15E4" w14:textId="77777777" w:rsidR="000405BD" w:rsidRPr="00E27964" w:rsidRDefault="000405BD" w:rsidP="000405BD">
            <w:pPr>
              <w:pStyle w:val="TAL"/>
              <w:rPr>
                <w:rFonts w:eastAsia="SimSun"/>
                <w:szCs w:val="18"/>
              </w:rPr>
            </w:pPr>
            <w:r w:rsidRPr="00E27964">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A63BD92" w14:textId="77777777" w:rsidR="000405BD" w:rsidRPr="00E27964" w:rsidRDefault="000405BD" w:rsidP="000405BD">
            <w:pPr>
              <w:pStyle w:val="TAL"/>
            </w:pPr>
            <w:r w:rsidRPr="00E27964">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F6C59B0" w14:textId="77777777" w:rsidR="000405BD" w:rsidRPr="00E27964" w:rsidRDefault="000405BD" w:rsidP="000405BD">
            <w:pPr>
              <w:pStyle w:val="TAL"/>
            </w:pPr>
            <w:r w:rsidRPr="00E27964">
              <w:rPr>
                <w:color w:val="000000"/>
              </w:rPr>
              <w:t>All supported Inter-band EN-DC configurations within FR1 (2DL NR CCs)</w:t>
            </w:r>
          </w:p>
        </w:tc>
      </w:tr>
      <w:tr w:rsidR="000405BD" w:rsidRPr="00E27964" w14:paraId="0BA81D0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22D468" w14:textId="77777777" w:rsidR="000405BD" w:rsidRPr="00E27964" w:rsidRDefault="000405BD" w:rsidP="000405BD">
            <w:pPr>
              <w:pStyle w:val="TAL"/>
              <w:rPr>
                <w:rFonts w:eastAsia="SimSun"/>
                <w:szCs w:val="18"/>
              </w:rPr>
            </w:pPr>
            <w:r w:rsidRPr="00E27964">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F3B5B6B" w14:textId="77777777" w:rsidR="000405BD" w:rsidRPr="00E27964" w:rsidRDefault="000405BD" w:rsidP="000405BD">
            <w:pPr>
              <w:pStyle w:val="TAL"/>
            </w:pPr>
            <w:r w:rsidRPr="00E27964">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32EF635" w14:textId="77777777" w:rsidR="000405BD" w:rsidRPr="00E27964" w:rsidRDefault="000405BD" w:rsidP="000405BD">
            <w:pPr>
              <w:pStyle w:val="TAL"/>
            </w:pPr>
            <w:r w:rsidRPr="00E27964">
              <w:rPr>
                <w:color w:val="000000"/>
              </w:rPr>
              <w:t>All supported Inter-band EN-DC configurations within FR1 (3DL NR CCs)</w:t>
            </w:r>
          </w:p>
        </w:tc>
      </w:tr>
      <w:tr w:rsidR="000405BD" w:rsidRPr="00E27964" w14:paraId="10FF10E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6E8436" w14:textId="77777777" w:rsidR="000405BD" w:rsidRPr="00E27964" w:rsidRDefault="000405BD" w:rsidP="000405BD">
            <w:pPr>
              <w:pStyle w:val="TAL"/>
              <w:rPr>
                <w:rFonts w:eastAsia="SimSun"/>
                <w:szCs w:val="18"/>
              </w:rPr>
            </w:pPr>
            <w:r w:rsidRPr="00E27964">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9D2F052" w14:textId="77777777" w:rsidR="000405BD" w:rsidRPr="00E27964" w:rsidRDefault="000405BD" w:rsidP="000405BD">
            <w:pPr>
              <w:pStyle w:val="TAL"/>
            </w:pPr>
            <w:r w:rsidRPr="00E27964">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C5A586C" w14:textId="77777777" w:rsidR="000405BD" w:rsidRPr="00E27964" w:rsidRDefault="000405BD" w:rsidP="000405BD">
            <w:pPr>
              <w:pStyle w:val="TAL"/>
              <w:rPr>
                <w:color w:val="000000"/>
              </w:rPr>
            </w:pPr>
            <w:r w:rsidRPr="00E27964">
              <w:t>All supported Inter-band EN-DC configurations within FR1 (4DL NR CCs)</w:t>
            </w:r>
          </w:p>
        </w:tc>
      </w:tr>
      <w:tr w:rsidR="000405BD" w:rsidRPr="00E27964" w14:paraId="046457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378C4A" w14:textId="77777777" w:rsidR="000405BD" w:rsidRPr="00E27964" w:rsidRDefault="000405BD" w:rsidP="000405BD">
            <w:pPr>
              <w:pStyle w:val="TAL"/>
              <w:rPr>
                <w:rFonts w:eastAsia="SimSun"/>
                <w:szCs w:val="18"/>
              </w:rPr>
            </w:pPr>
            <w:r w:rsidRPr="00E27964">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20DB2BA" w14:textId="77777777" w:rsidR="000405BD" w:rsidRPr="00E27964" w:rsidRDefault="000405BD" w:rsidP="000405BD">
            <w:pPr>
              <w:pStyle w:val="TAL"/>
            </w:pPr>
            <w:r w:rsidRPr="00E27964">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628E33C1" w14:textId="77777777" w:rsidR="000405BD" w:rsidRPr="00E27964" w:rsidRDefault="000405BD" w:rsidP="000405BD">
            <w:pPr>
              <w:pStyle w:val="TAL"/>
              <w:rPr>
                <w:color w:val="000000"/>
              </w:rPr>
            </w:pPr>
            <w:r w:rsidRPr="00E27964">
              <w:t>All supported Inter-band EN-DC configurations within FR1 (5DL NR CCs)</w:t>
            </w:r>
          </w:p>
        </w:tc>
      </w:tr>
      <w:tr w:rsidR="000405BD" w:rsidRPr="00E27964" w14:paraId="7D030EF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D23DC" w14:textId="77777777" w:rsidR="000405BD" w:rsidRPr="00E27964" w:rsidRDefault="000405BD" w:rsidP="000405BD">
            <w:pPr>
              <w:pStyle w:val="TAL"/>
              <w:rPr>
                <w:rFonts w:eastAsia="SimSun"/>
                <w:szCs w:val="18"/>
                <w:lang w:eastAsia="zh-CN"/>
              </w:rPr>
            </w:pPr>
            <w:r w:rsidRPr="00E27964">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2E056BFD" w14:textId="77777777" w:rsidR="000405BD" w:rsidRPr="00E27964" w:rsidRDefault="000405BD" w:rsidP="000405BD">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210CA42D" w14:textId="77777777" w:rsidR="000405BD" w:rsidRPr="00E27964" w:rsidRDefault="000405BD" w:rsidP="000405BD">
            <w:pPr>
              <w:pStyle w:val="TAL"/>
              <w:rPr>
                <w:szCs w:val="18"/>
              </w:rPr>
            </w:pPr>
            <w:r w:rsidRPr="00E27964">
              <w:rPr>
                <w:szCs w:val="18"/>
              </w:rPr>
              <w:t>All supported FR1 intra-band contiguous 2DL CA with SUL in uplink Configurations</w:t>
            </w:r>
          </w:p>
        </w:tc>
      </w:tr>
      <w:tr w:rsidR="000405BD" w:rsidRPr="00E27964" w14:paraId="7BAD77D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F18B" w14:textId="77777777" w:rsidR="000405BD" w:rsidRPr="00E27964" w:rsidRDefault="000405BD" w:rsidP="000405BD">
            <w:pPr>
              <w:pStyle w:val="TAL"/>
              <w:rPr>
                <w:rFonts w:eastAsia="SimSun"/>
                <w:szCs w:val="18"/>
                <w:lang w:eastAsia="zh-CN"/>
              </w:rPr>
            </w:pPr>
            <w:r w:rsidRPr="00E27964">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3D7C5D34" w14:textId="77777777" w:rsidR="000405BD" w:rsidRPr="00E27964" w:rsidRDefault="000405BD" w:rsidP="000405BD">
            <w:pPr>
              <w:pStyle w:val="TAL"/>
              <w:rPr>
                <w:rFonts w:eastAsia="PMingLiU"/>
              </w:rPr>
            </w:pPr>
            <w:r w:rsidRPr="00E27964">
              <w:rPr>
                <w:rFonts w:eastAsia="PMingLiU"/>
              </w:rPr>
              <w:t>ULTxSwitching</w:t>
            </w:r>
            <w:r w:rsidRPr="00E27964">
              <w:rPr>
                <w:szCs w:val="18"/>
              </w:rPr>
              <w:t>(</w:t>
            </w:r>
            <w:r w:rsidRPr="00E27964">
              <w:rPr>
                <w:rFonts w:eastAsia="SimSun"/>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10698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inter-band EN-DC configurations with ULTxSwitching capability</w:t>
            </w:r>
          </w:p>
        </w:tc>
      </w:tr>
      <w:tr w:rsidR="000405BD" w:rsidRPr="00E27964" w14:paraId="0028A64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99D2" w14:textId="77777777" w:rsidR="000405BD" w:rsidRPr="00E27964" w:rsidRDefault="000405BD" w:rsidP="000405BD">
            <w:pPr>
              <w:pStyle w:val="TAL"/>
              <w:rPr>
                <w:rFonts w:eastAsia="SimSun"/>
                <w:szCs w:val="18"/>
                <w:lang w:eastAsia="zh-CN"/>
              </w:rPr>
            </w:pPr>
            <w:r w:rsidRPr="00E27964">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BA8ECF9" w14:textId="77777777" w:rsidR="000405BD" w:rsidRPr="00E27964" w:rsidRDefault="000405BD" w:rsidP="000405BD">
            <w:pPr>
              <w:pStyle w:val="TAL"/>
              <w:rPr>
                <w:rFonts w:eastAsia="PMingLiU"/>
              </w:rPr>
            </w:pPr>
            <w:r w:rsidRPr="00E27964">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A97E494" w14:textId="77777777" w:rsidR="000405BD" w:rsidRPr="00E27964" w:rsidRDefault="000405BD" w:rsidP="000405BD">
            <w:pPr>
              <w:pStyle w:val="TAL"/>
              <w:rPr>
                <w:szCs w:val="18"/>
              </w:rPr>
            </w:pPr>
            <w:r w:rsidRPr="00E27964">
              <w:t>All supported FR2 2DL CA configurations</w:t>
            </w:r>
          </w:p>
        </w:tc>
      </w:tr>
      <w:tr w:rsidR="000405BD" w:rsidRPr="00E27964" w14:paraId="0DBBDDB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7EF710" w14:textId="77777777" w:rsidR="000405BD" w:rsidRPr="00E27964" w:rsidRDefault="000405BD" w:rsidP="000405BD">
            <w:pPr>
              <w:pStyle w:val="TAL"/>
              <w:rPr>
                <w:rFonts w:eastAsia="SimSun"/>
                <w:szCs w:val="18"/>
                <w:lang w:eastAsia="zh-CN"/>
              </w:rPr>
            </w:pPr>
            <w:r w:rsidRPr="00E27964">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4BD8E66C" w14:textId="77777777" w:rsidR="000405BD" w:rsidRPr="00E27964" w:rsidRDefault="000405BD" w:rsidP="000405BD">
            <w:pPr>
              <w:pStyle w:val="TAL"/>
              <w:rPr>
                <w:rFonts w:eastAsia="PMingLiU"/>
              </w:rPr>
            </w:pPr>
            <w:r w:rsidRPr="00E27964">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5B0C9BA5" w14:textId="77777777" w:rsidR="000405BD" w:rsidRPr="00E27964" w:rsidRDefault="000405BD" w:rsidP="000405BD">
            <w:pPr>
              <w:pStyle w:val="TAL"/>
              <w:rPr>
                <w:szCs w:val="18"/>
              </w:rPr>
            </w:pPr>
            <w:r w:rsidRPr="00E27964">
              <w:t>All supported FR2 3DL CA configurations</w:t>
            </w:r>
          </w:p>
        </w:tc>
      </w:tr>
      <w:tr w:rsidR="000405BD" w:rsidRPr="00E27964" w14:paraId="294096C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46D1E" w14:textId="77777777" w:rsidR="000405BD" w:rsidRPr="00E27964" w:rsidRDefault="000405BD" w:rsidP="000405BD">
            <w:pPr>
              <w:pStyle w:val="TAL"/>
              <w:rPr>
                <w:rFonts w:eastAsia="SimSun"/>
                <w:szCs w:val="18"/>
                <w:lang w:eastAsia="zh-CN"/>
              </w:rPr>
            </w:pPr>
            <w:r w:rsidRPr="00E27964">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254B2358" w14:textId="77777777" w:rsidR="000405BD" w:rsidRPr="00E27964" w:rsidRDefault="000405BD" w:rsidP="000405BD">
            <w:pPr>
              <w:pStyle w:val="TAL"/>
              <w:rPr>
                <w:rFonts w:eastAsia="PMingLiU"/>
              </w:rPr>
            </w:pPr>
            <w:r w:rsidRPr="00E27964">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E979BCB" w14:textId="77777777" w:rsidR="000405BD" w:rsidRPr="00E27964" w:rsidRDefault="000405BD" w:rsidP="000405BD">
            <w:pPr>
              <w:pStyle w:val="TAL"/>
              <w:rPr>
                <w:szCs w:val="18"/>
              </w:rPr>
            </w:pPr>
            <w:r w:rsidRPr="00E27964">
              <w:t>All supported FR2 4DL CA configurations</w:t>
            </w:r>
          </w:p>
        </w:tc>
      </w:tr>
      <w:tr w:rsidR="000405BD" w:rsidRPr="00E27964" w14:paraId="77CE5CD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E46C6A" w14:textId="77777777" w:rsidR="000405BD" w:rsidRPr="00E27964" w:rsidRDefault="000405BD" w:rsidP="000405BD">
            <w:pPr>
              <w:pStyle w:val="TAL"/>
              <w:rPr>
                <w:rFonts w:eastAsia="SimSun"/>
                <w:szCs w:val="18"/>
                <w:lang w:eastAsia="zh-CN"/>
              </w:rPr>
            </w:pPr>
            <w:r w:rsidRPr="00E27964">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F1FF37A" w14:textId="77777777" w:rsidR="000405BD" w:rsidRPr="00E27964" w:rsidRDefault="000405BD" w:rsidP="000405BD">
            <w:pPr>
              <w:pStyle w:val="TAL"/>
              <w:rPr>
                <w:rFonts w:eastAsia="PMingLiU"/>
              </w:rPr>
            </w:pPr>
            <w:r w:rsidRPr="00E27964">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77CC6868" w14:textId="77777777" w:rsidR="000405BD" w:rsidRPr="00E27964" w:rsidRDefault="000405BD" w:rsidP="000405BD">
            <w:pPr>
              <w:pStyle w:val="TAL"/>
            </w:pPr>
            <w:r w:rsidRPr="00E27964">
              <w:t>All supported FR2 5DL CA configurations</w:t>
            </w:r>
          </w:p>
        </w:tc>
      </w:tr>
      <w:tr w:rsidR="000405BD" w:rsidRPr="00E27964" w14:paraId="5FF938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D4029" w14:textId="77777777" w:rsidR="000405BD" w:rsidRPr="00E27964" w:rsidRDefault="000405BD" w:rsidP="000405BD">
            <w:pPr>
              <w:pStyle w:val="TAL"/>
              <w:rPr>
                <w:rFonts w:eastAsia="SimSun"/>
                <w:szCs w:val="18"/>
                <w:lang w:eastAsia="zh-CN"/>
              </w:rPr>
            </w:pPr>
            <w:r w:rsidRPr="00E27964">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7232F72" w14:textId="77777777" w:rsidR="000405BD" w:rsidRPr="00E27964" w:rsidRDefault="000405BD" w:rsidP="000405BD">
            <w:pPr>
              <w:pStyle w:val="TAL"/>
              <w:rPr>
                <w:rFonts w:eastAsia="PMingLiU"/>
              </w:rPr>
            </w:pPr>
            <w:r w:rsidRPr="00E27964">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BE01E59" w14:textId="77777777" w:rsidR="000405BD" w:rsidRPr="00E27964" w:rsidRDefault="000405BD" w:rsidP="000405BD">
            <w:pPr>
              <w:pStyle w:val="TAL"/>
            </w:pPr>
            <w:r w:rsidRPr="00E27964">
              <w:t>All supported FR2 6DL CA configurations</w:t>
            </w:r>
          </w:p>
        </w:tc>
      </w:tr>
      <w:tr w:rsidR="000405BD" w:rsidRPr="00E27964" w14:paraId="27AC196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46BFB" w14:textId="77777777" w:rsidR="000405BD" w:rsidRPr="00E27964" w:rsidRDefault="000405BD" w:rsidP="000405BD">
            <w:pPr>
              <w:pStyle w:val="TAL"/>
              <w:rPr>
                <w:rFonts w:eastAsia="SimSun"/>
                <w:szCs w:val="18"/>
                <w:lang w:eastAsia="zh-CN"/>
              </w:rPr>
            </w:pPr>
            <w:r w:rsidRPr="00E27964">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FAF6AC6" w14:textId="77777777" w:rsidR="000405BD" w:rsidRPr="00E27964" w:rsidRDefault="000405BD" w:rsidP="000405BD">
            <w:pPr>
              <w:pStyle w:val="TAL"/>
              <w:rPr>
                <w:rFonts w:eastAsia="PMingLiU"/>
              </w:rPr>
            </w:pPr>
            <w:r w:rsidRPr="00E27964">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7A03208" w14:textId="77777777" w:rsidR="000405BD" w:rsidRPr="00E27964" w:rsidRDefault="000405BD" w:rsidP="000405BD">
            <w:pPr>
              <w:pStyle w:val="TAL"/>
            </w:pPr>
            <w:r w:rsidRPr="00E27964">
              <w:t>All supported FR2 7DL CA configurations</w:t>
            </w:r>
          </w:p>
        </w:tc>
      </w:tr>
      <w:tr w:rsidR="000405BD" w:rsidRPr="00E27964" w14:paraId="470A10F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5641C2" w14:textId="77777777" w:rsidR="000405BD" w:rsidRPr="00E27964" w:rsidRDefault="000405BD" w:rsidP="000405BD">
            <w:pPr>
              <w:pStyle w:val="TAL"/>
              <w:rPr>
                <w:rFonts w:eastAsia="SimSun"/>
                <w:szCs w:val="18"/>
                <w:lang w:eastAsia="zh-CN"/>
              </w:rPr>
            </w:pPr>
            <w:r w:rsidRPr="00E27964">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82566B3" w14:textId="77777777" w:rsidR="000405BD" w:rsidRPr="00E27964" w:rsidRDefault="000405BD" w:rsidP="000405BD">
            <w:pPr>
              <w:pStyle w:val="TAL"/>
              <w:rPr>
                <w:rFonts w:eastAsia="PMingLiU"/>
              </w:rPr>
            </w:pPr>
            <w:r w:rsidRPr="00E27964">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E1B5D9" w14:textId="77777777" w:rsidR="000405BD" w:rsidRPr="00E27964" w:rsidRDefault="000405BD" w:rsidP="000405BD">
            <w:pPr>
              <w:pStyle w:val="TAL"/>
            </w:pPr>
            <w:r w:rsidRPr="00E27964">
              <w:t>All supported FR2 8DL CA configurations</w:t>
            </w:r>
          </w:p>
        </w:tc>
      </w:tr>
      <w:tr w:rsidR="000405BD" w:rsidRPr="00E27964" w14:paraId="0AB179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A7481"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594545A" w14:textId="77777777" w:rsidR="000405BD" w:rsidRPr="00E27964" w:rsidRDefault="000405BD" w:rsidP="000405BD">
            <w:pPr>
              <w:pStyle w:val="TAL"/>
              <w:rPr>
                <w:rFonts w:eastAsia="SimSun"/>
                <w:szCs w:val="18"/>
                <w:lang w:eastAsia="zh-CN"/>
              </w:rPr>
            </w:pPr>
            <w:r w:rsidRPr="00E27964">
              <w:rPr>
                <w:szCs w:val="18"/>
              </w:rPr>
              <w:t>UL_NR_6CC(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674D238"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0405BD" w:rsidRPr="00E27964" w14:paraId="55CDDF3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9A5D93" w14:textId="77777777" w:rsidR="000405BD" w:rsidRPr="00E27964" w:rsidRDefault="000405BD" w:rsidP="000405BD">
            <w:pPr>
              <w:pStyle w:val="TAL"/>
              <w:rPr>
                <w:rFonts w:eastAsia="SimSun"/>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E04C1C5" w14:textId="77777777" w:rsidR="000405BD" w:rsidRPr="00E27964" w:rsidRDefault="000405BD" w:rsidP="000405BD">
            <w:pPr>
              <w:pStyle w:val="TAL"/>
              <w:rPr>
                <w:rFonts w:eastAsia="SimSun"/>
                <w:szCs w:val="18"/>
                <w:lang w:eastAsia="zh-CN"/>
              </w:rPr>
            </w:pPr>
            <w:r w:rsidRPr="00E27964">
              <w:rPr>
                <w:rFonts w:eastAsia="SimSun"/>
                <w:szCs w:val="18"/>
                <w:lang w:eastAsia="zh-CN"/>
              </w:rPr>
              <w:t>DL_NR_</w:t>
            </w:r>
            <w:r w:rsidRPr="00E27964">
              <w:rPr>
                <w:rFonts w:eastAsia="PMingLiU"/>
                <w:szCs w:val="18"/>
                <w:lang w:eastAsia="zh-TW"/>
              </w:rPr>
              <w:t>6</w:t>
            </w:r>
            <w:r w:rsidRPr="00E27964">
              <w:rPr>
                <w:rFonts w:eastAsia="SimSun"/>
                <w:szCs w:val="18"/>
                <w:lang w:eastAsia="zh-CN"/>
              </w:rPr>
              <w:t>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78A759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SimSun"/>
                <w:szCs w:val="18"/>
                <w:lang w:eastAsia="zh-CN"/>
              </w:rPr>
              <w:t xml:space="preserve">DL </w:t>
            </w:r>
            <w:r w:rsidRPr="00E27964">
              <w:rPr>
                <w:szCs w:val="18"/>
              </w:rPr>
              <w:t>NR CCs)</w:t>
            </w:r>
          </w:p>
        </w:tc>
      </w:tr>
      <w:tr w:rsidR="000405BD" w:rsidRPr="00E27964" w14:paraId="3643B8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95E7B"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AAA672E" w14:textId="77777777" w:rsidR="000405BD" w:rsidRPr="00E27964" w:rsidRDefault="000405BD" w:rsidP="000405BD">
            <w:pPr>
              <w:pStyle w:val="TAL"/>
              <w:rPr>
                <w:rFonts w:eastAsia="SimSun"/>
                <w:szCs w:val="18"/>
                <w:lang w:eastAsia="zh-CN"/>
              </w:rPr>
            </w:pPr>
            <w:r w:rsidRPr="00E27964">
              <w:rPr>
                <w:szCs w:val="18"/>
              </w:rPr>
              <w:t>UL_NR_7CC(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645290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0405BD" w:rsidRPr="00E27964" w14:paraId="15F1243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156058" w14:textId="77777777" w:rsidR="000405BD" w:rsidRPr="00E27964" w:rsidRDefault="000405BD" w:rsidP="000405BD">
            <w:pPr>
              <w:pStyle w:val="TAL"/>
              <w:rPr>
                <w:rFonts w:eastAsia="SimSun"/>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21E01EF" w14:textId="77777777" w:rsidR="000405BD" w:rsidRPr="00E27964" w:rsidRDefault="000405BD" w:rsidP="000405BD">
            <w:pPr>
              <w:pStyle w:val="TAL"/>
              <w:rPr>
                <w:rFonts w:eastAsia="SimSun"/>
                <w:szCs w:val="18"/>
                <w:lang w:eastAsia="zh-CN"/>
              </w:rPr>
            </w:pPr>
            <w:r w:rsidRPr="00E27964">
              <w:rPr>
                <w:rFonts w:eastAsia="SimSun"/>
                <w:szCs w:val="18"/>
                <w:lang w:eastAsia="zh-CN"/>
              </w:rPr>
              <w:t>DL_NR_7CC(A.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643D123A" w14:textId="77777777" w:rsidR="000405BD" w:rsidRPr="00E27964" w:rsidRDefault="000405BD" w:rsidP="000405BD">
            <w:pPr>
              <w:pStyle w:val="TAL"/>
              <w:rPr>
                <w:szCs w:val="18"/>
              </w:rPr>
            </w:pPr>
            <w:r w:rsidRPr="00E27964">
              <w:rPr>
                <w:szCs w:val="18"/>
              </w:rPr>
              <w:t>All supported Inter-band EN-DC configurations including FR2 (7</w:t>
            </w:r>
            <w:r w:rsidRPr="00E27964">
              <w:rPr>
                <w:rFonts w:eastAsia="SimSun"/>
                <w:szCs w:val="18"/>
                <w:lang w:eastAsia="zh-CN"/>
              </w:rPr>
              <w:t xml:space="preserve">DL </w:t>
            </w:r>
            <w:r w:rsidRPr="00E27964">
              <w:rPr>
                <w:szCs w:val="18"/>
              </w:rPr>
              <w:t>NR CCs)</w:t>
            </w:r>
          </w:p>
        </w:tc>
      </w:tr>
      <w:tr w:rsidR="000405BD" w:rsidRPr="00E27964" w14:paraId="3B5BBF3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0665EF"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3815E83" w14:textId="77777777" w:rsidR="000405BD" w:rsidRPr="00E27964" w:rsidRDefault="000405BD" w:rsidP="000405BD">
            <w:pPr>
              <w:pStyle w:val="TAL"/>
              <w:rPr>
                <w:rFonts w:eastAsia="SimSun"/>
                <w:szCs w:val="18"/>
                <w:lang w:eastAsia="zh-CN"/>
              </w:rPr>
            </w:pPr>
            <w:r w:rsidRPr="00E27964">
              <w:rPr>
                <w:szCs w:val="18"/>
              </w:rPr>
              <w:t>UL_NR_8CC(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5139583"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0405BD" w:rsidRPr="00E27964" w14:paraId="0A55A1B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C2BDA0" w14:textId="77777777" w:rsidR="000405BD" w:rsidRPr="00E27964" w:rsidRDefault="000405BD" w:rsidP="000405BD">
            <w:pPr>
              <w:pStyle w:val="TAL"/>
              <w:rPr>
                <w:rFonts w:eastAsia="SimSun"/>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4EF18282" w14:textId="77777777" w:rsidR="000405BD" w:rsidRPr="00E27964" w:rsidRDefault="000405BD" w:rsidP="000405BD">
            <w:pPr>
              <w:pStyle w:val="TAL"/>
              <w:rPr>
                <w:rFonts w:eastAsia="SimSun"/>
                <w:szCs w:val="18"/>
                <w:lang w:eastAsia="zh-CN"/>
              </w:rPr>
            </w:pPr>
            <w:r w:rsidRPr="00E27964">
              <w:rPr>
                <w:rFonts w:eastAsia="SimSun"/>
                <w:szCs w:val="18"/>
                <w:lang w:eastAsia="zh-CN"/>
              </w:rPr>
              <w:t>DL_NR_8CC(A.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222897D6" w14:textId="77777777" w:rsidR="000405BD" w:rsidRPr="00E27964" w:rsidRDefault="000405BD" w:rsidP="000405BD">
            <w:pPr>
              <w:pStyle w:val="TAL"/>
              <w:rPr>
                <w:szCs w:val="18"/>
              </w:rPr>
            </w:pPr>
            <w:r w:rsidRPr="00E27964">
              <w:rPr>
                <w:szCs w:val="18"/>
              </w:rPr>
              <w:t>All supported Inter-band EN-DC configurations including FR2 (8</w:t>
            </w:r>
            <w:r w:rsidRPr="00E27964">
              <w:rPr>
                <w:rFonts w:eastAsia="SimSun"/>
                <w:szCs w:val="18"/>
                <w:lang w:eastAsia="zh-CN"/>
              </w:rPr>
              <w:t xml:space="preserve">DL </w:t>
            </w:r>
            <w:r w:rsidRPr="00E27964">
              <w:rPr>
                <w:szCs w:val="18"/>
              </w:rPr>
              <w:t>NR CCs)</w:t>
            </w:r>
          </w:p>
        </w:tc>
      </w:tr>
      <w:tr w:rsidR="000405BD" w:rsidRPr="00E27964" w14:paraId="6B4377C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29D36F" w14:textId="77777777" w:rsidR="000405BD" w:rsidRPr="00E27964" w:rsidRDefault="000405BD" w:rsidP="000405BD">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9A0F6A7" w14:textId="77777777" w:rsidR="000405BD" w:rsidRPr="00E27964" w:rsidRDefault="000405BD" w:rsidP="000405BD">
            <w:pPr>
              <w:pStyle w:val="TAL"/>
              <w:rPr>
                <w:rFonts w:eastAsia="SimSun"/>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5F2360BF" w14:textId="77777777" w:rsidR="000405BD" w:rsidRPr="00E27964" w:rsidRDefault="000405BD" w:rsidP="000405BD">
            <w:pPr>
              <w:pStyle w:val="TAL"/>
              <w:rPr>
                <w:szCs w:val="18"/>
              </w:rPr>
            </w:pPr>
            <w:r w:rsidRPr="00E27964">
              <w:rPr>
                <w:szCs w:val="18"/>
                <w:lang w:eastAsia="zh-CN"/>
              </w:rPr>
              <w:t>All supported FR1 intra-band contiguous CA configuration with</w:t>
            </w:r>
            <w:r w:rsidRPr="00E27964">
              <w:rPr>
                <w:rFonts w:eastAsia="SimSun"/>
                <w:lang w:eastAsia="zh-CN"/>
              </w:rPr>
              <w:t xml:space="preserve"> UL MIMO capabilities</w:t>
            </w:r>
          </w:p>
        </w:tc>
      </w:tr>
      <w:tr w:rsidR="000405BD" w:rsidRPr="00E27964" w14:paraId="6C5A8F6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57A2FB" w14:textId="77777777" w:rsidR="000405BD" w:rsidRPr="00E27964" w:rsidRDefault="000405BD" w:rsidP="000405BD">
            <w:pPr>
              <w:pStyle w:val="TAL"/>
              <w:rPr>
                <w:szCs w:val="18"/>
                <w:lang w:eastAsia="zh-CN"/>
              </w:rPr>
            </w:pPr>
            <w:r w:rsidRPr="00E27964">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3B1430F4" w14:textId="77777777" w:rsidR="000405BD" w:rsidRPr="00E27964" w:rsidRDefault="000405BD" w:rsidP="000405BD">
            <w:pPr>
              <w:pStyle w:val="TAL"/>
            </w:pPr>
            <w:r w:rsidRPr="00E27964">
              <w:rPr>
                <w:szCs w:val="18"/>
              </w:rPr>
              <w:t>UL_NR_1CC(A.4.3.2B.2.3.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0A6DC35" w14:textId="77777777" w:rsidR="000405BD" w:rsidRPr="00E27964" w:rsidRDefault="000405BD" w:rsidP="000405BD">
            <w:pPr>
              <w:pStyle w:val="TAL"/>
              <w:rPr>
                <w:szCs w:val="18"/>
                <w:lang w:eastAsia="zh-CN"/>
              </w:rPr>
            </w:pPr>
            <w:r w:rsidRPr="00E27964">
              <w:rPr>
                <w:szCs w:val="18"/>
              </w:rPr>
              <w:t>All supported Inter-band EN-DC configurations including FR2 (</w:t>
            </w:r>
            <w:r w:rsidRPr="00E27964">
              <w:rPr>
                <w:rFonts w:eastAsia="SimSun"/>
                <w:szCs w:val="18"/>
                <w:lang w:eastAsia="zh-CN"/>
              </w:rPr>
              <w:t>1UL NR CC</w:t>
            </w:r>
            <w:r w:rsidRPr="00E27964">
              <w:rPr>
                <w:szCs w:val="18"/>
              </w:rPr>
              <w:t>) and UL MIMO</w:t>
            </w:r>
          </w:p>
        </w:tc>
      </w:tr>
      <w:tr w:rsidR="000405BD" w:rsidRPr="00E27964" w14:paraId="0C108FB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3B69EE" w14:textId="77777777" w:rsidR="000405BD" w:rsidRPr="00E27964" w:rsidRDefault="000405BD" w:rsidP="000405BD">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275BCCAB" w14:textId="77777777" w:rsidR="000405BD" w:rsidRPr="00E27964" w:rsidRDefault="000405BD" w:rsidP="000405BD">
            <w:pPr>
              <w:pStyle w:val="TAL"/>
              <w:rPr>
                <w:szCs w:val="18"/>
              </w:rPr>
            </w:pPr>
            <w:r w:rsidRPr="00E27964">
              <w:rPr>
                <w:rFonts w:eastAsia="PMingLiU"/>
              </w:rPr>
              <w:t>ULTxSwitching</w:t>
            </w:r>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C7839B" w14:textId="77777777" w:rsidR="000405BD" w:rsidRPr="00E27964" w:rsidRDefault="000405BD" w:rsidP="000405BD">
            <w:pPr>
              <w:pStyle w:val="TAL"/>
              <w:rPr>
                <w:szCs w:val="18"/>
              </w:rPr>
            </w:pPr>
            <w:r w:rsidRPr="00E27964">
              <w:rPr>
                <w:szCs w:val="18"/>
              </w:rPr>
              <w:t>All supported FR1 SUL configurations with 1Tx-2Tx ULTxSwitching capability</w:t>
            </w:r>
          </w:p>
        </w:tc>
      </w:tr>
      <w:tr w:rsidR="000405BD" w:rsidRPr="00E27964" w14:paraId="3C9B498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6691CF" w14:textId="77777777" w:rsidR="000405BD" w:rsidRPr="00E27964" w:rsidRDefault="000405BD" w:rsidP="000405BD">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F497BA" w14:textId="77777777" w:rsidR="000405BD" w:rsidRPr="00E27964" w:rsidRDefault="000405BD" w:rsidP="000405BD">
            <w:pPr>
              <w:pStyle w:val="TAL"/>
              <w:rPr>
                <w:szCs w:val="18"/>
              </w:rPr>
            </w:pPr>
            <w:r w:rsidRPr="00E27964">
              <w:rPr>
                <w:rFonts w:eastAsia="PMingLiU"/>
              </w:rPr>
              <w:t>2Tx_ULTxSwitching</w:t>
            </w:r>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96D9935" w14:textId="77777777" w:rsidR="000405BD" w:rsidRPr="00E27964" w:rsidRDefault="000405BD" w:rsidP="000405BD">
            <w:pPr>
              <w:pStyle w:val="TAL"/>
              <w:rPr>
                <w:szCs w:val="18"/>
              </w:rPr>
            </w:pPr>
            <w:r w:rsidRPr="00E27964">
              <w:rPr>
                <w:szCs w:val="18"/>
              </w:rPr>
              <w:t>All supported FR1 SUL configurations with 2Tx-2Tx ULTxSwitching capability</w:t>
            </w:r>
          </w:p>
        </w:tc>
      </w:tr>
      <w:tr w:rsidR="000405BD" w:rsidRPr="00E27964" w14:paraId="22BA303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11152" w14:textId="77777777" w:rsidR="000405BD" w:rsidRPr="00E27964" w:rsidRDefault="000405BD" w:rsidP="000405BD">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22E236A1" w14:textId="77777777" w:rsidR="000405BD" w:rsidRPr="00E27964" w:rsidRDefault="000405BD" w:rsidP="000405BD">
            <w:pPr>
              <w:pStyle w:val="TAL"/>
              <w:rPr>
                <w:szCs w:val="18"/>
              </w:rPr>
            </w:pPr>
            <w:r w:rsidRPr="00E27964">
              <w:rPr>
                <w:rFonts w:eastAsia="PMingLiU"/>
              </w:rPr>
              <w:t>ULTxSwitching</w:t>
            </w:r>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B568F09" w14:textId="77777777" w:rsidR="000405BD" w:rsidRPr="00E27964" w:rsidRDefault="000405BD" w:rsidP="000405BD">
            <w:pPr>
              <w:pStyle w:val="TAL"/>
              <w:rPr>
                <w:szCs w:val="18"/>
              </w:rPr>
            </w:pPr>
            <w:r w:rsidRPr="00E27964">
              <w:rPr>
                <w:szCs w:val="18"/>
              </w:rPr>
              <w:t>All supported FR1 SUL/intra-band CA configurations with 1Tx-2Tx ULTxSwitching capability</w:t>
            </w:r>
          </w:p>
        </w:tc>
      </w:tr>
      <w:tr w:rsidR="000405BD" w:rsidRPr="00E27964" w14:paraId="4FF4425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D8E062" w14:textId="77777777" w:rsidR="000405BD" w:rsidRPr="00E27964" w:rsidRDefault="000405BD" w:rsidP="000405BD">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2A24FC19" w14:textId="77777777" w:rsidR="000405BD" w:rsidRPr="00E27964" w:rsidRDefault="000405BD" w:rsidP="000405BD">
            <w:pPr>
              <w:pStyle w:val="TAL"/>
              <w:rPr>
                <w:szCs w:val="18"/>
              </w:rPr>
            </w:pPr>
            <w:r w:rsidRPr="00E27964">
              <w:rPr>
                <w:rFonts w:eastAsia="PMingLiU"/>
              </w:rPr>
              <w:t>2Tx_ULTxSwitching</w:t>
            </w:r>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E82585" w14:textId="77777777" w:rsidR="000405BD" w:rsidRPr="00E27964" w:rsidRDefault="000405BD" w:rsidP="000405BD">
            <w:pPr>
              <w:pStyle w:val="TAL"/>
              <w:rPr>
                <w:szCs w:val="18"/>
              </w:rPr>
            </w:pPr>
            <w:r w:rsidRPr="00E27964">
              <w:rPr>
                <w:szCs w:val="18"/>
              </w:rPr>
              <w:t>All supported FR1 SUL/intra-band CA configurations with 2Tx-2Tx ULTxSwitching capability</w:t>
            </w:r>
          </w:p>
        </w:tc>
      </w:tr>
      <w:tr w:rsidR="000405BD" w:rsidRPr="00E27964" w14:paraId="51FD8AB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A3154B" w14:textId="77777777" w:rsidR="000405BD" w:rsidRPr="00E27964" w:rsidRDefault="000405BD" w:rsidP="000405BD">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374D5D5" w14:textId="77777777" w:rsidR="000405BD" w:rsidRPr="00E27964" w:rsidRDefault="000405BD" w:rsidP="000405BD">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443C2252" w14:textId="77777777" w:rsidR="000405BD" w:rsidRPr="00E27964" w:rsidRDefault="000405BD" w:rsidP="000405BD">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0405BD" w:rsidRPr="00E27964" w14:paraId="3266DFB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C06488" w14:textId="77777777" w:rsidR="000405BD" w:rsidRPr="00E27964" w:rsidRDefault="000405BD" w:rsidP="000405BD">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DDD7027" w14:textId="77777777" w:rsidR="000405BD" w:rsidRPr="00E27964" w:rsidRDefault="000405BD" w:rsidP="000405BD">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53244B3A" w14:textId="77777777" w:rsidR="000405BD" w:rsidRPr="00E27964" w:rsidRDefault="000405BD" w:rsidP="000405BD">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0405BD" w:rsidRPr="00E27964" w14:paraId="33F0B54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A13BAF" w14:textId="77777777" w:rsidR="000405BD" w:rsidRPr="00E27964" w:rsidRDefault="000405BD" w:rsidP="000405BD">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577B77FF" w14:textId="77777777" w:rsidR="000405BD" w:rsidRPr="00E27964" w:rsidRDefault="000405BD" w:rsidP="000405BD">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36B76028" w14:textId="77777777" w:rsidR="000405BD" w:rsidRPr="00E27964" w:rsidRDefault="000405BD" w:rsidP="000405BD">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0405BD" w:rsidRPr="00E27964" w14:paraId="75A68F2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80B7D" w14:textId="77777777" w:rsidR="000405BD" w:rsidRPr="00E27964" w:rsidRDefault="000405BD" w:rsidP="000405BD">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68D7CF3" w14:textId="77777777" w:rsidR="000405BD" w:rsidRPr="00E27964" w:rsidRDefault="000405BD" w:rsidP="000405BD">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4CFF3524" w14:textId="77777777" w:rsidR="000405BD" w:rsidRPr="00E27964" w:rsidRDefault="000405BD" w:rsidP="000405BD">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0405BD" w:rsidRPr="00E27964" w14:paraId="486692FB"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CDB1CB" w14:textId="77777777" w:rsidR="000405BD" w:rsidRPr="00E27964" w:rsidRDefault="000405BD" w:rsidP="000405BD">
            <w:pPr>
              <w:pStyle w:val="TAN"/>
            </w:pPr>
            <w:r w:rsidRPr="00E27964">
              <w:rPr>
                <w:lang w:eastAsia="zh-CN"/>
              </w:rPr>
              <w:lastRenderedPageBreak/>
              <w:t>NOTE 1:</w:t>
            </w:r>
            <w:r w:rsidRPr="00E27964">
              <w:rPr>
                <w:lang w:eastAsia="zh-CN"/>
              </w:rPr>
              <w:tab/>
            </w:r>
            <w:r w:rsidRPr="00E27964">
              <w:t>UL(</w:t>
            </w:r>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1B2A7345" w14:textId="77777777" w:rsidR="000405BD" w:rsidRPr="00E27964" w:rsidRDefault="000405BD" w:rsidP="000405BD">
            <w:pPr>
              <w:pStyle w:val="TAN"/>
            </w:pPr>
            <w:r w:rsidRPr="00E27964">
              <w:t>NOTE 2:</w:t>
            </w:r>
            <w:r w:rsidRPr="00E27964">
              <w:tab/>
              <w:t>UL_</w:t>
            </w:r>
            <w:r w:rsidRPr="00E27964">
              <w:rPr>
                <w:i/>
                <w:iCs/>
              </w:rPr>
              <w:t>n</w:t>
            </w:r>
            <w:r w:rsidRPr="00E27964">
              <w:t>CC(table_index) includes all supported CA or DC Configurations where at least one n-carrier UL CA or DC configuration was declared in column "Supported CA Bandwidth Class(es) in UL" or “Supported EN-DC Bandwidth Class(es) in UL” in Table table_index in TS 38.508-2 [8].</w:t>
            </w:r>
          </w:p>
          <w:p w14:paraId="4694CC39" w14:textId="77777777" w:rsidR="000405BD" w:rsidRPr="00E27964" w:rsidRDefault="000405BD" w:rsidP="000405BD">
            <w:pPr>
              <w:pStyle w:val="TAN"/>
            </w:pPr>
            <w:r w:rsidRPr="00E27964">
              <w:rPr>
                <w:lang w:eastAsia="zh-CN"/>
              </w:rPr>
              <w:t>NOTE 3:</w:t>
            </w:r>
            <w:r w:rsidRPr="00E27964">
              <w:rPr>
                <w:lang w:eastAsia="zh-CN"/>
              </w:rPr>
              <w:tab/>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556B7C59" w14:textId="77777777" w:rsidR="000405BD" w:rsidRPr="00E27964" w:rsidRDefault="000405BD" w:rsidP="000405BD">
            <w:pPr>
              <w:pStyle w:val="TAN"/>
            </w:pPr>
            <w:r w:rsidRPr="00E27964">
              <w:rPr>
                <w:lang w:eastAsia="zh-CN"/>
              </w:rPr>
              <w:t>NOTE 4:</w:t>
            </w:r>
            <w:r w:rsidRPr="00E27964">
              <w:rPr>
                <w:lang w:eastAsia="zh-CN"/>
              </w:rPr>
              <w:tab/>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178E53C7" w14:textId="77777777" w:rsidR="000405BD" w:rsidRPr="00E27964" w:rsidRDefault="000405BD" w:rsidP="000405BD">
            <w:pPr>
              <w:pStyle w:val="TAN"/>
            </w:pPr>
            <w:r w:rsidRPr="00E27964">
              <w:rPr>
                <w:lang w:eastAsia="zh-CN"/>
              </w:rPr>
              <w:t>NOTE 5:</w:t>
            </w:r>
            <w:r w:rsidRPr="00E27964">
              <w:rPr>
                <w:lang w:eastAsia="zh-CN"/>
              </w:rPr>
              <w:tab/>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4A30ACEB" w14:textId="77777777" w:rsidR="000405BD" w:rsidRPr="00E27964" w:rsidRDefault="000405BD" w:rsidP="000405BD">
            <w:pPr>
              <w:pStyle w:val="TAN"/>
              <w:rPr>
                <w:lang w:eastAsia="zh-CN"/>
              </w:rPr>
            </w:pPr>
            <w:r w:rsidRPr="00E27964">
              <w:t>NOTE 6:</w:t>
            </w:r>
            <w:r w:rsidRPr="00E27964">
              <w:tab/>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 2Tx_ULTxSwitching(</w:t>
            </w:r>
            <w:r w:rsidRPr="00E27964">
              <w:rPr>
                <w:i/>
              </w:rPr>
              <w:t>table_index</w:t>
            </w:r>
            <w:r w:rsidRPr="00E27964">
              <w:t xml:space="preserve">) includes all supported CA/DC/SUL Configurations where at least one uplink band pair was declared in column “Supported 2Tx-2Tx ULTxSwitching Band Pair" in Table </w:t>
            </w:r>
            <w:r w:rsidRPr="00E27964">
              <w:rPr>
                <w:i/>
              </w:rPr>
              <w:t>table_index</w:t>
            </w:r>
            <w:r w:rsidRPr="00E27964">
              <w:t xml:space="preserve"> in TS 38.508-2 [8].</w:t>
            </w:r>
          </w:p>
        </w:tc>
      </w:tr>
    </w:tbl>
    <w:p w14:paraId="22217855" w14:textId="77777777" w:rsidR="000405BD" w:rsidRPr="00E27964" w:rsidRDefault="000405BD" w:rsidP="000405BD">
      <w:pPr>
        <w:rPr>
          <w:lang w:eastAsia="zh-TW"/>
        </w:rPr>
      </w:pPr>
    </w:p>
    <w:p w14:paraId="791223DA" w14:textId="77777777" w:rsidR="000405BD" w:rsidRPr="00E27964" w:rsidRDefault="000405BD" w:rsidP="000405BD">
      <w:pPr>
        <w:pStyle w:val="TH"/>
      </w:pPr>
      <w:bookmarkStart w:id="259" w:name="_Toc36713252"/>
      <w:bookmarkStart w:id="260" w:name="_Toc36713655"/>
      <w:bookmarkStart w:id="261" w:name="_Toc52217968"/>
      <w:bookmarkStart w:id="262" w:name="_Toc58499580"/>
      <w:bookmarkStart w:id="263" w:name="_Toc68538437"/>
      <w:bookmarkStart w:id="264" w:name="_Toc75510020"/>
      <w:bookmarkStart w:id="265" w:name="_Toc90971498"/>
      <w:bookmarkStart w:id="266" w:name="_Toc100158406"/>
      <w:r w:rsidRPr="00E27964">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405BD" w:rsidRPr="00E27964" w14:paraId="6924E84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64D45" w14:textId="77777777" w:rsidR="000405BD" w:rsidRPr="00E27964" w:rsidRDefault="000405BD" w:rsidP="000405BD">
            <w:pPr>
              <w:pStyle w:val="TAH"/>
            </w:pPr>
            <w:r w:rsidRPr="00E27964">
              <w:t>Code</w:t>
            </w:r>
          </w:p>
        </w:tc>
        <w:tc>
          <w:tcPr>
            <w:tcW w:w="2229" w:type="pct"/>
            <w:tcBorders>
              <w:top w:val="single" w:sz="4" w:space="0" w:color="auto"/>
              <w:left w:val="single" w:sz="4" w:space="0" w:color="auto"/>
              <w:bottom w:val="single" w:sz="4" w:space="0" w:color="auto"/>
              <w:right w:val="single" w:sz="4" w:space="0" w:color="auto"/>
            </w:tcBorders>
            <w:hideMark/>
          </w:tcPr>
          <w:p w14:paraId="4EFF1945" w14:textId="77777777" w:rsidR="000405BD" w:rsidRPr="00E27964" w:rsidRDefault="000405BD" w:rsidP="000405BD">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B7957AA" w14:textId="77777777" w:rsidR="000405BD" w:rsidRPr="00E27964" w:rsidRDefault="000405BD" w:rsidP="000405BD">
            <w:pPr>
              <w:pStyle w:val="TAH"/>
            </w:pPr>
            <w:r w:rsidRPr="00E27964">
              <w:t>Comment</w:t>
            </w:r>
          </w:p>
        </w:tc>
      </w:tr>
      <w:tr w:rsidR="000405BD" w:rsidRPr="00E27964" w14:paraId="1E53FD9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0C01E" w14:textId="77777777" w:rsidR="000405BD" w:rsidRPr="00E27964" w:rsidRDefault="000405BD" w:rsidP="000405BD">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7A07192F" w14:textId="77777777" w:rsidR="000405BD" w:rsidRPr="00E27964" w:rsidRDefault="000405BD" w:rsidP="000405BD">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E1B8D" w14:textId="77777777" w:rsidR="000405BD" w:rsidRPr="00E27964" w:rsidRDefault="000405BD" w:rsidP="000405BD">
            <w:pPr>
              <w:pStyle w:val="TAL"/>
            </w:pPr>
            <w:r w:rsidRPr="00E27964">
              <w:t>UEs supporting EN-DC FR1 AND CSI-RS based PRACH</w:t>
            </w:r>
          </w:p>
        </w:tc>
      </w:tr>
      <w:tr w:rsidR="000405BD" w:rsidRPr="00E27964" w14:paraId="3697D3E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354096" w14:textId="77777777" w:rsidR="000405BD" w:rsidRPr="00E27964" w:rsidRDefault="000405BD" w:rsidP="000405BD">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70FB7815" w14:textId="77777777" w:rsidR="000405BD" w:rsidRPr="00E27964" w:rsidRDefault="000405BD" w:rsidP="000405BD">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7A3AA34E"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long DRX cycle</w:t>
            </w:r>
          </w:p>
        </w:tc>
      </w:tr>
      <w:tr w:rsidR="000405BD" w:rsidRPr="00E27964" w14:paraId="3170C1F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9A94CC2" w14:textId="77777777" w:rsidR="000405BD" w:rsidRPr="00E27964" w:rsidRDefault="000405BD" w:rsidP="000405BD">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6EF2BABD" w14:textId="77777777" w:rsidR="000405BD" w:rsidRPr="00E27964" w:rsidRDefault="000405BD" w:rsidP="000405BD">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0F2E60F" w14:textId="77777777" w:rsidR="000405BD" w:rsidRPr="00E27964" w:rsidRDefault="000405BD" w:rsidP="000405BD">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0405BD" w:rsidRPr="00E27964" w14:paraId="09D377C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CDE597" w14:textId="77777777" w:rsidR="000405BD" w:rsidRPr="00E27964" w:rsidRDefault="000405BD" w:rsidP="000405BD">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6EEDA8EB" w14:textId="77777777" w:rsidR="000405BD" w:rsidRPr="00E27964" w:rsidRDefault="000405BD" w:rsidP="000405BD">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2E76421F" w14:textId="77777777" w:rsidR="000405BD" w:rsidRPr="00E27964" w:rsidRDefault="000405BD" w:rsidP="000405BD">
            <w:pPr>
              <w:pStyle w:val="TAL"/>
            </w:pPr>
            <w:r w:rsidRPr="00E27964">
              <w:rPr>
                <w:rFonts w:eastAsia="SimSun"/>
                <w:szCs w:val="18"/>
                <w:lang w:eastAsia="zh-CN"/>
              </w:rPr>
              <w:t>UEs supporting EN-DC FR2 and long DRX cycle</w:t>
            </w:r>
          </w:p>
        </w:tc>
      </w:tr>
      <w:tr w:rsidR="000405BD" w:rsidRPr="00E27964" w14:paraId="64A47E4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5EE73" w14:textId="77777777" w:rsidR="000405BD" w:rsidRPr="00E27964" w:rsidRDefault="000405BD" w:rsidP="000405BD">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48B96241" w14:textId="77777777" w:rsidR="000405BD" w:rsidRPr="00E27964" w:rsidRDefault="000405BD" w:rsidP="000405BD">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AFB4576"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0405BD" w:rsidRPr="00E27964" w14:paraId="13B9B59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8D75C3" w14:textId="77777777" w:rsidR="000405BD" w:rsidRPr="00E27964" w:rsidRDefault="000405BD" w:rsidP="000405BD">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6EEB790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5A8DF9EC"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0405BD" w:rsidRPr="00E27964" w14:paraId="2E9E4BFE"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77458E" w14:textId="77777777" w:rsidR="000405BD" w:rsidRPr="00E27964" w:rsidRDefault="000405BD" w:rsidP="000405BD">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38B4362C" w14:textId="77777777" w:rsidR="000405BD" w:rsidRPr="00E27964" w:rsidRDefault="000405BD" w:rsidP="000405BD">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48F0AC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0405BD" w:rsidRPr="00E27964" w14:paraId="3A5F5CE4"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D609F2" w14:textId="77777777" w:rsidR="000405BD" w:rsidRPr="00E27964" w:rsidRDefault="000405BD" w:rsidP="000405BD">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73484501" w14:textId="77777777" w:rsidR="000405BD" w:rsidRPr="00E27964" w:rsidRDefault="000405BD" w:rsidP="000405BD">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68C2B21" w14:textId="77777777" w:rsidR="000405BD" w:rsidRPr="00E27964" w:rsidRDefault="000405BD" w:rsidP="000405BD">
            <w:pPr>
              <w:pStyle w:val="TAL"/>
            </w:pPr>
            <w:r w:rsidRPr="00E27964">
              <w:rPr>
                <w:lang w:eastAsia="zh-CN"/>
              </w:rPr>
              <w:t>UEs supporting 5GS NR SA FR2 and long DRX cycle</w:t>
            </w:r>
          </w:p>
        </w:tc>
      </w:tr>
      <w:tr w:rsidR="000405BD" w:rsidRPr="00E27964" w14:paraId="7FDC370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B70BD" w14:textId="77777777" w:rsidR="000405BD" w:rsidRPr="00E27964" w:rsidRDefault="000405BD" w:rsidP="000405BD">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55A101AA"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1CC9AC1B" w14:textId="77777777" w:rsidR="000405BD" w:rsidRPr="00E27964" w:rsidRDefault="000405BD" w:rsidP="000405BD">
            <w:pPr>
              <w:pStyle w:val="TAL"/>
            </w:pPr>
            <w:r w:rsidRPr="00E27964">
              <w:rPr>
                <w:lang w:eastAsia="zh-CN"/>
              </w:rPr>
              <w:t>1Rx RedCap UEs supporting 5GS NR SA FR1 and CSI-RS based PRACH</w:t>
            </w:r>
          </w:p>
        </w:tc>
      </w:tr>
      <w:tr w:rsidR="000405BD" w:rsidRPr="00E27964" w14:paraId="79118A26"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75890" w14:textId="77777777" w:rsidR="000405BD" w:rsidRPr="00E27964" w:rsidRDefault="000405BD" w:rsidP="000405BD">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6C4D6A7F"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70FB7056" w14:textId="77777777" w:rsidR="000405BD" w:rsidRPr="00E27964" w:rsidRDefault="000405BD" w:rsidP="000405BD">
            <w:pPr>
              <w:pStyle w:val="TAL"/>
            </w:pPr>
            <w:r w:rsidRPr="00E27964">
              <w:rPr>
                <w:lang w:eastAsia="zh-CN"/>
              </w:rPr>
              <w:t>2Rx RedCap UEs supporting 5GS NR SA FR1 and CSI-RS based PRACH</w:t>
            </w:r>
          </w:p>
        </w:tc>
      </w:tr>
      <w:tr w:rsidR="000405BD" w:rsidRPr="00E27964" w14:paraId="1CEAF51C"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EDDE33" w14:textId="77777777" w:rsidR="000405BD" w:rsidRPr="00E27964" w:rsidRDefault="000405BD" w:rsidP="000405BD">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307210E3" w14:textId="77777777" w:rsidR="000405BD" w:rsidRPr="00E27964" w:rsidRDefault="000405BD" w:rsidP="000405BD">
            <w:pPr>
              <w:pStyle w:val="TAL"/>
            </w:pPr>
            <w:r w:rsidRPr="00E27964">
              <w:rPr>
                <w:lang w:eastAsia="fr-FR"/>
              </w:rPr>
              <w:t xml:space="preserve">IF (A.4.1-1/1 OR A.4.1-1/2) AND A.4.1-2/7 AND A.4.1-3/1 AND  A.4.3.5-1/1 </w:t>
            </w:r>
            <w:r w:rsidRPr="00E27964">
              <w:t>AND A.4.3.12-</w:t>
            </w:r>
            <w:r w:rsidRPr="00E27964">
              <w:rPr>
                <w:lang w:eastAsia="zh-CN"/>
              </w:rPr>
              <w:t xml:space="preserve">1/2 AND </w:t>
            </w:r>
            <w:r w:rsidRPr="00E27964">
              <w:t xml:space="preserve"> A.4.3.1-7a/4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22FE9D72" w14:textId="77777777" w:rsidR="000405BD" w:rsidRPr="00E27964" w:rsidRDefault="000405BD" w:rsidP="000405BD">
            <w:pPr>
              <w:pStyle w:val="TAL"/>
            </w:pPr>
            <w:r w:rsidRPr="00E27964">
              <w:rPr>
                <w:lang w:eastAsia="zh-CN"/>
              </w:rPr>
              <w:t>1Rx RedCap UEs supporting 5GS NR SA FR1 and long DRX cycle</w:t>
            </w:r>
          </w:p>
        </w:tc>
      </w:tr>
      <w:tr w:rsidR="000405BD" w:rsidRPr="00E27964" w14:paraId="704AAD2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C9ECB7" w14:textId="77777777" w:rsidR="000405BD" w:rsidRPr="00E27964" w:rsidRDefault="000405BD" w:rsidP="000405BD">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698B158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17C4B46E" w14:textId="77777777" w:rsidR="000405BD" w:rsidRPr="00E27964" w:rsidRDefault="000405BD" w:rsidP="000405BD">
            <w:pPr>
              <w:pStyle w:val="TAL"/>
            </w:pPr>
            <w:r w:rsidRPr="00E27964">
              <w:rPr>
                <w:lang w:eastAsia="zh-CN"/>
              </w:rPr>
              <w:t>2Rx RedCap UEs supporting 5GS NR SA FR1 and long DRX cycle</w:t>
            </w:r>
          </w:p>
        </w:tc>
      </w:tr>
      <w:tr w:rsidR="000405BD" w:rsidRPr="00E27964" w14:paraId="4452967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E0F4FF" w14:textId="77777777" w:rsidR="000405BD" w:rsidRPr="00E27964" w:rsidRDefault="000405BD" w:rsidP="000405BD">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23E063" w14:textId="77777777" w:rsidR="000405BD" w:rsidRPr="00E27964" w:rsidRDefault="000405BD" w:rsidP="000405BD">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63F247" w14:textId="77777777" w:rsidR="000405BD" w:rsidRPr="00E27964" w:rsidRDefault="000405BD" w:rsidP="000405BD">
            <w:pPr>
              <w:pStyle w:val="TAL"/>
            </w:pPr>
            <w:r w:rsidRPr="00E27964">
              <w:rPr>
                <w:lang w:eastAsia="zh-CN"/>
              </w:rPr>
              <w:t>RedCap UEs supporting 5GS NR SA FR2 and CSI-RS based PRACH</w:t>
            </w:r>
          </w:p>
        </w:tc>
      </w:tr>
      <w:tr w:rsidR="000405BD" w:rsidRPr="00E27964" w14:paraId="2C770C8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632115" w14:textId="77777777" w:rsidR="000405BD" w:rsidRPr="00E27964" w:rsidRDefault="000405BD" w:rsidP="000405BD">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8F8F1E8" w14:textId="77777777" w:rsidR="000405BD" w:rsidRPr="00E27964" w:rsidRDefault="000405BD" w:rsidP="000405BD">
            <w:pPr>
              <w:pStyle w:val="TAL"/>
            </w:pPr>
            <w:r w:rsidRPr="00E27964">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1650B80" w14:textId="77777777" w:rsidR="000405BD" w:rsidRPr="00E27964" w:rsidRDefault="000405BD" w:rsidP="000405BD">
            <w:pPr>
              <w:pStyle w:val="TAL"/>
              <w:rPr>
                <w:lang w:eastAsia="zh-CN"/>
              </w:rPr>
            </w:pPr>
            <w:r w:rsidRPr="00E27964">
              <w:rPr>
                <w:lang w:eastAsia="zh-CN"/>
              </w:rPr>
              <w:t>UEs supporting EN-DC FR2 and per-FR gap</w:t>
            </w:r>
          </w:p>
        </w:tc>
      </w:tr>
      <w:tr w:rsidR="000405BD" w:rsidRPr="00E27964" w14:paraId="593519E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27BD5A" w14:textId="77777777" w:rsidR="000405BD" w:rsidRPr="00E27964" w:rsidRDefault="000405BD" w:rsidP="000405BD">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059815A4" w14:textId="77777777" w:rsidR="000405BD" w:rsidRPr="00E27964" w:rsidRDefault="000405BD" w:rsidP="000405BD">
            <w:pPr>
              <w:pStyle w:val="TAL"/>
            </w:pPr>
            <w:r w:rsidRPr="00E27964">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3682F671" w14:textId="77777777" w:rsidR="000405BD" w:rsidRPr="00E27964" w:rsidRDefault="000405BD" w:rsidP="000405BD">
            <w:pPr>
              <w:pStyle w:val="TAL"/>
              <w:rPr>
                <w:lang w:eastAsia="zh-CN"/>
              </w:rPr>
            </w:pPr>
            <w:r w:rsidRPr="00E27964">
              <w:rPr>
                <w:lang w:eastAsia="zh-CN"/>
              </w:rPr>
              <w:t>UEs supporting EN-DC FR2, per-FR gap and long DRX cycle</w:t>
            </w:r>
          </w:p>
        </w:tc>
      </w:tr>
      <w:tr w:rsidR="000405BD" w:rsidRPr="00E27964" w14:paraId="0B2D400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080DF" w14:textId="77777777" w:rsidR="000405BD" w:rsidRPr="00E27964" w:rsidRDefault="000405BD" w:rsidP="000405BD">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10CCDACF" w14:textId="77777777" w:rsidR="000405BD" w:rsidRPr="00E27964" w:rsidRDefault="000405BD" w:rsidP="000405BD">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DF2EAFA" w14:textId="77777777" w:rsidR="000405BD" w:rsidRPr="00E27964" w:rsidRDefault="000405BD" w:rsidP="000405BD">
            <w:pPr>
              <w:pStyle w:val="TAL"/>
              <w:rPr>
                <w:lang w:eastAsia="zh-CN"/>
              </w:rPr>
            </w:pPr>
            <w:r w:rsidRPr="00E27964">
              <w:rPr>
                <w:lang w:eastAsia="zh-CN"/>
              </w:rPr>
              <w:t>UEs supporting EN-DC FR1, inter-frequency measurement enhancements in HST, per-FR gap and Gap Pattern 4</w:t>
            </w:r>
          </w:p>
        </w:tc>
      </w:tr>
      <w:tr w:rsidR="000405BD" w:rsidRPr="00E27964" w14:paraId="0BC54ECB"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FD2F44" w14:textId="77777777" w:rsidR="000405BD" w:rsidRPr="00E27964" w:rsidRDefault="000405BD" w:rsidP="000405BD">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90B39CA" w14:textId="77777777" w:rsidR="000405BD" w:rsidRPr="00E27964" w:rsidRDefault="000405BD" w:rsidP="000405BD">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EB4DE69" w14:textId="77777777" w:rsidR="000405BD" w:rsidRPr="00E27964" w:rsidRDefault="000405BD" w:rsidP="000405BD">
            <w:pPr>
              <w:pStyle w:val="TAL"/>
              <w:rPr>
                <w:lang w:eastAsia="zh-CN"/>
              </w:rPr>
            </w:pPr>
            <w:r w:rsidRPr="00E27964">
              <w:rPr>
                <w:lang w:eastAsia="zh-CN"/>
              </w:rPr>
              <w:t>UEs supporting 5GS NR SA FR1, inter-freq measurement enhancements in HST, per-FR gap and Gap Pattern 4</w:t>
            </w:r>
          </w:p>
        </w:tc>
      </w:tr>
      <w:tr w:rsidR="000405BD" w:rsidRPr="00E27964" w14:paraId="34AFD52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6C83C2" w14:textId="77777777" w:rsidR="000405BD" w:rsidRPr="00E27964" w:rsidRDefault="000405BD" w:rsidP="000405BD">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D078449" w14:textId="77777777" w:rsidR="000405BD" w:rsidRPr="00E27964" w:rsidRDefault="000405BD" w:rsidP="000405BD">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6AEA6B" w14:textId="77777777" w:rsidR="000405BD" w:rsidRPr="00E27964" w:rsidRDefault="000405BD" w:rsidP="000405BD">
            <w:pPr>
              <w:pStyle w:val="TAL"/>
              <w:rPr>
                <w:lang w:eastAsia="zh-CN"/>
              </w:rPr>
            </w:pPr>
            <w:r w:rsidRPr="00E27964">
              <w:rPr>
                <w:lang w:eastAsia="zh-CN"/>
              </w:rPr>
              <w:t>UEs supporting E-UTRA, NR FR1 measurement, per-FR gap and Gap Pattern 4</w:t>
            </w:r>
          </w:p>
        </w:tc>
      </w:tr>
      <w:tr w:rsidR="000405BD" w:rsidRPr="00E27964" w14:paraId="08044489"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9006B0" w14:textId="77777777" w:rsidR="000405BD" w:rsidRPr="00E27964" w:rsidRDefault="000405BD" w:rsidP="000405BD">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85D7484" w14:textId="77777777" w:rsidR="000405BD" w:rsidRPr="00E27964" w:rsidRDefault="000405BD" w:rsidP="000405BD">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4BB8FB" w14:textId="77777777" w:rsidR="000405BD" w:rsidRPr="00E27964" w:rsidRDefault="000405BD" w:rsidP="000405BD">
            <w:pPr>
              <w:pStyle w:val="TAL"/>
              <w:rPr>
                <w:lang w:eastAsia="zh-CN"/>
              </w:rPr>
            </w:pPr>
            <w:r w:rsidRPr="00E27964">
              <w:rPr>
                <w:lang w:eastAsia="zh-CN"/>
              </w:rPr>
              <w:t>UEs supporting E-UTRA, NR FR1 measurement, long DRX cycle, per-FR gap and Gap Pattern 4</w:t>
            </w:r>
          </w:p>
        </w:tc>
      </w:tr>
      <w:tr w:rsidR="000405BD" w:rsidRPr="00E27964" w14:paraId="3B6E74F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5FCF6" w14:textId="77777777" w:rsidR="000405BD" w:rsidRPr="00E27964" w:rsidRDefault="000405BD" w:rsidP="000405BD">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4861DE5" w14:textId="77777777" w:rsidR="000405BD" w:rsidRPr="00E27964" w:rsidRDefault="000405BD" w:rsidP="000405BD">
            <w:pPr>
              <w:pStyle w:val="TAL"/>
            </w:pPr>
            <w:r w:rsidRPr="00E27964">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8359A54" w14:textId="77777777" w:rsidR="000405BD" w:rsidRPr="00E27964" w:rsidRDefault="000405BD" w:rsidP="000405BD">
            <w:pPr>
              <w:pStyle w:val="TAL"/>
              <w:rPr>
                <w:lang w:eastAsia="zh-CN"/>
              </w:rPr>
            </w:pPr>
            <w:r w:rsidRPr="00E27964">
              <w:rPr>
                <w:lang w:eastAsia="zh-CN"/>
              </w:rPr>
              <w:t>2Rx RedCap UEs supporting 5GS NR SA FR1, E-UTRA, per-FR gap and Gap Pattern 4</w:t>
            </w:r>
          </w:p>
        </w:tc>
      </w:tr>
      <w:tr w:rsidR="000405BD" w:rsidRPr="00E27964" w14:paraId="7F022BC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8EEBC" w14:textId="77777777" w:rsidR="000405BD" w:rsidRPr="00E27964" w:rsidRDefault="000405BD" w:rsidP="000405BD">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7B3B6A13" w14:textId="77777777" w:rsidR="000405BD" w:rsidRPr="00E27964" w:rsidRDefault="000405BD" w:rsidP="000405BD">
            <w:pPr>
              <w:pStyle w:val="TAL"/>
            </w:pPr>
            <w:r w:rsidRPr="00E27964">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1615B8E" w14:textId="77777777" w:rsidR="000405BD" w:rsidRPr="00E27964" w:rsidRDefault="000405BD" w:rsidP="000405BD">
            <w:pPr>
              <w:pStyle w:val="TAL"/>
              <w:rPr>
                <w:lang w:eastAsia="zh-CN"/>
              </w:rPr>
            </w:pPr>
            <w:r w:rsidRPr="00E27964">
              <w:rPr>
                <w:lang w:eastAsia="zh-CN"/>
              </w:rPr>
              <w:t>2Rx RedCap UEs supporting 5GS NR SA FR1, E-UTRA, long DRX cycle, per-FR gap and Gap Pattern 4</w:t>
            </w:r>
          </w:p>
        </w:tc>
      </w:tr>
      <w:tr w:rsidR="000405BD" w:rsidRPr="00E27964" w14:paraId="13C589D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65F4A" w14:textId="77777777" w:rsidR="000405BD" w:rsidRPr="00E27964" w:rsidRDefault="000405BD" w:rsidP="000405BD">
            <w:pPr>
              <w:pStyle w:val="TAL"/>
              <w:rPr>
                <w:lang w:eastAsia="zh-TW"/>
              </w:rPr>
            </w:pPr>
            <w:r w:rsidRPr="00E27964">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992663C" w14:textId="77777777" w:rsidR="000405BD" w:rsidRPr="00E27964" w:rsidRDefault="000405BD" w:rsidP="000405BD">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068E928" w14:textId="77777777" w:rsidR="000405BD" w:rsidRPr="00E27964" w:rsidRDefault="000405BD" w:rsidP="000405BD">
            <w:pPr>
              <w:pStyle w:val="TAL"/>
              <w:rPr>
                <w:lang w:eastAsia="zh-CN"/>
              </w:rPr>
            </w:pPr>
            <w:r w:rsidRPr="00E27964">
              <w:rPr>
                <w:lang w:eastAsia="zh-CN"/>
              </w:rPr>
              <w:t>UE supporting alternative additional DMRS position for co-existence with LTE CRS</w:t>
            </w:r>
          </w:p>
        </w:tc>
      </w:tr>
      <w:tr w:rsidR="000405BD" w:rsidRPr="00E27964" w14:paraId="49AC898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44A1B8" w14:textId="77777777" w:rsidR="000405BD" w:rsidRPr="00E27964" w:rsidRDefault="000405BD" w:rsidP="000405BD">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0FFCC951" w14:textId="77777777" w:rsidR="000405BD" w:rsidRPr="00E27964" w:rsidRDefault="000405BD" w:rsidP="000405BD">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C3E81D" w14:textId="77777777" w:rsidR="000405BD" w:rsidRPr="00E27964" w:rsidRDefault="000405BD" w:rsidP="000405BD">
            <w:pPr>
              <w:pStyle w:val="TAL"/>
              <w:rPr>
                <w:lang w:eastAsia="zh-CN"/>
              </w:rPr>
            </w:pPr>
            <w:r w:rsidRPr="00E27964">
              <w:rPr>
                <w:lang w:eastAsia="zh-CN"/>
              </w:rPr>
              <w:t>UE supporting 256QAM for PDSCH for FR1</w:t>
            </w:r>
          </w:p>
        </w:tc>
      </w:tr>
    </w:tbl>
    <w:p w14:paraId="7B242C7F" w14:textId="77777777" w:rsidR="000405BD" w:rsidRPr="00E27964" w:rsidRDefault="000405BD" w:rsidP="000405BD"/>
    <w:p w14:paraId="35CBF009" w14:textId="77777777" w:rsidR="000405BD" w:rsidRPr="00E27964" w:rsidRDefault="000405BD" w:rsidP="000405BD">
      <w:pPr>
        <w:pStyle w:val="Heading2"/>
      </w:pPr>
      <w:bookmarkStart w:id="267" w:name="_Toc171445609"/>
      <w:r w:rsidRPr="00E27964">
        <w:t>4.1</w:t>
      </w:r>
      <w:r w:rsidRPr="00E27964">
        <w:tab/>
        <w:t>RF conformance test cases</w:t>
      </w:r>
      <w:bookmarkEnd w:id="259"/>
      <w:bookmarkEnd w:id="260"/>
      <w:bookmarkEnd w:id="261"/>
      <w:bookmarkEnd w:id="262"/>
      <w:bookmarkEnd w:id="263"/>
      <w:bookmarkEnd w:id="264"/>
      <w:bookmarkEnd w:id="265"/>
      <w:bookmarkEnd w:id="266"/>
      <w:bookmarkEnd w:id="267"/>
    </w:p>
    <w:p w14:paraId="6BC45253"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taken into account.</w:t>
      </w:r>
    </w:p>
    <w:p w14:paraId="659717D0" w14:textId="77777777" w:rsidR="000405BD" w:rsidRPr="00E27964" w:rsidRDefault="000405BD" w:rsidP="000405BD">
      <w:pPr>
        <w:spacing w:after="0"/>
        <w:rPr>
          <w:rFonts w:ascii="Arial" w:eastAsia="Batang" w:hAnsi="Arial"/>
          <w:sz w:val="28"/>
          <w:lang w:eastAsia="ja-JP"/>
        </w:rPr>
        <w:sectPr w:rsidR="000405BD" w:rsidRPr="00E27964" w:rsidSect="000405BD">
          <w:footnotePr>
            <w:numRestart w:val="eachSect"/>
          </w:footnotePr>
          <w:pgSz w:w="11907" w:h="16840"/>
          <w:pgMar w:top="1412" w:right="1140" w:bottom="1140" w:left="1140" w:header="567" w:footer="567" w:gutter="0"/>
          <w:cols w:space="720"/>
        </w:sectPr>
      </w:pPr>
    </w:p>
    <w:p w14:paraId="7079627F" w14:textId="77777777" w:rsidR="000405BD" w:rsidRPr="00E27964" w:rsidRDefault="000405BD" w:rsidP="000405BD">
      <w:pPr>
        <w:pStyle w:val="Heading3"/>
        <w:rPr>
          <w:rFonts w:eastAsia="Batang"/>
          <w:lang w:eastAsia="ja-JP"/>
        </w:rPr>
      </w:pPr>
      <w:bookmarkStart w:id="268" w:name="_Toc20936807"/>
      <w:bookmarkStart w:id="269" w:name="_Toc36713253"/>
      <w:bookmarkStart w:id="270" w:name="_Toc36713656"/>
      <w:bookmarkStart w:id="271" w:name="_Toc52217969"/>
      <w:bookmarkStart w:id="272" w:name="_Toc58499581"/>
      <w:bookmarkStart w:id="273" w:name="_Toc68538438"/>
      <w:bookmarkStart w:id="274" w:name="_Toc75510021"/>
      <w:bookmarkStart w:id="275" w:name="_Toc90971499"/>
      <w:bookmarkStart w:id="276" w:name="_Toc100158407"/>
      <w:bookmarkStart w:id="277"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268"/>
      <w:bookmarkEnd w:id="269"/>
      <w:bookmarkEnd w:id="270"/>
      <w:bookmarkEnd w:id="271"/>
      <w:bookmarkEnd w:id="272"/>
      <w:bookmarkEnd w:id="273"/>
      <w:bookmarkEnd w:id="274"/>
      <w:bookmarkEnd w:id="275"/>
      <w:bookmarkEnd w:id="276"/>
      <w:bookmarkEnd w:id="277"/>
    </w:p>
    <w:p w14:paraId="7BC49D77" w14:textId="77777777" w:rsidR="000405BD" w:rsidRPr="00E27964" w:rsidRDefault="000405BD" w:rsidP="000405BD">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405BD" w:rsidRPr="00E27964" w14:paraId="0126F54F" w14:textId="77777777" w:rsidTr="000405BD">
        <w:trPr>
          <w:tblHeader/>
          <w:jc w:val="center"/>
        </w:trPr>
        <w:tc>
          <w:tcPr>
            <w:tcW w:w="1352" w:type="dxa"/>
            <w:tcBorders>
              <w:top w:val="single" w:sz="4" w:space="0" w:color="auto"/>
              <w:left w:val="single" w:sz="4" w:space="0" w:color="auto"/>
              <w:bottom w:val="nil"/>
              <w:right w:val="single" w:sz="4" w:space="0" w:color="auto"/>
            </w:tcBorders>
            <w:hideMark/>
          </w:tcPr>
          <w:p w14:paraId="40D9DDD5" w14:textId="77777777" w:rsidR="000405BD" w:rsidRPr="00E27964" w:rsidRDefault="000405BD" w:rsidP="000405BD">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01201B1C"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47BCB5C5" w14:textId="77777777" w:rsidR="000405BD" w:rsidRPr="00E27964" w:rsidRDefault="000405BD" w:rsidP="000405BD">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D96340A"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657310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A00F21A" w14:textId="77777777" w:rsidR="000405BD" w:rsidRPr="00E27964" w:rsidRDefault="000405BD" w:rsidP="000405BD">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61547C07" w14:textId="77777777" w:rsidR="000405BD" w:rsidRPr="00E27964" w:rsidRDefault="000405BD" w:rsidP="000405BD">
            <w:pPr>
              <w:pStyle w:val="TAH"/>
            </w:pPr>
            <w:r w:rsidRPr="00E27964">
              <w:t>Additional Information</w:t>
            </w:r>
          </w:p>
        </w:tc>
      </w:tr>
      <w:tr w:rsidR="000405BD" w:rsidRPr="00E27964" w14:paraId="703E7D1A" w14:textId="77777777" w:rsidTr="000405BD">
        <w:trPr>
          <w:tblHeader/>
          <w:jc w:val="center"/>
        </w:trPr>
        <w:tc>
          <w:tcPr>
            <w:tcW w:w="1352" w:type="dxa"/>
            <w:tcBorders>
              <w:top w:val="nil"/>
              <w:left w:val="single" w:sz="4" w:space="0" w:color="auto"/>
              <w:bottom w:val="single" w:sz="4" w:space="0" w:color="auto"/>
              <w:right w:val="single" w:sz="4" w:space="0" w:color="auto"/>
            </w:tcBorders>
          </w:tcPr>
          <w:p w14:paraId="4E9D863B" w14:textId="77777777" w:rsidR="000405BD" w:rsidRPr="00E27964" w:rsidRDefault="000405BD" w:rsidP="000405BD">
            <w:pPr>
              <w:pStyle w:val="TAH"/>
            </w:pPr>
          </w:p>
        </w:tc>
        <w:tc>
          <w:tcPr>
            <w:tcW w:w="4465" w:type="dxa"/>
            <w:tcBorders>
              <w:top w:val="nil"/>
              <w:left w:val="single" w:sz="4" w:space="0" w:color="auto"/>
              <w:bottom w:val="single" w:sz="4" w:space="0" w:color="auto"/>
              <w:right w:val="single" w:sz="4" w:space="0" w:color="auto"/>
            </w:tcBorders>
          </w:tcPr>
          <w:p w14:paraId="0C33578F"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28B2CAE3"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E1E3A4F" w14:textId="77777777" w:rsidR="000405BD" w:rsidRPr="00E27964" w:rsidRDefault="000405BD" w:rsidP="000405BD">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18AFCC5B"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B3F8904"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3F781CA5" w14:textId="77777777" w:rsidR="000405BD" w:rsidRPr="00E27964" w:rsidRDefault="000405BD" w:rsidP="000405BD">
            <w:pPr>
              <w:pStyle w:val="TAH"/>
            </w:pPr>
          </w:p>
        </w:tc>
        <w:tc>
          <w:tcPr>
            <w:tcW w:w="2091" w:type="dxa"/>
            <w:gridSpan w:val="2"/>
            <w:tcBorders>
              <w:top w:val="nil"/>
              <w:left w:val="single" w:sz="4" w:space="0" w:color="auto"/>
              <w:bottom w:val="single" w:sz="4" w:space="0" w:color="auto"/>
              <w:right w:val="single" w:sz="4" w:space="0" w:color="auto"/>
            </w:tcBorders>
          </w:tcPr>
          <w:p w14:paraId="7DEFB6A3" w14:textId="77777777" w:rsidR="000405BD" w:rsidRPr="00E27964" w:rsidRDefault="000405BD" w:rsidP="000405BD">
            <w:pPr>
              <w:pStyle w:val="TAH"/>
            </w:pPr>
          </w:p>
        </w:tc>
      </w:tr>
      <w:tr w:rsidR="000405BD" w:rsidRPr="00E27964" w14:paraId="1B2793DC"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852523F" w14:textId="77777777" w:rsidR="000405BD" w:rsidRPr="00E27964" w:rsidRDefault="000405BD" w:rsidP="000405BD">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2A01D7"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9595D5"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4A1E89E"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65BFE1"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7EE358"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2E48130"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33CB63A" w14:textId="77777777" w:rsidR="000405BD" w:rsidRPr="00E27964" w:rsidRDefault="000405BD" w:rsidP="000405BD">
            <w:pPr>
              <w:pStyle w:val="TAL"/>
              <w:rPr>
                <w:b/>
                <w:lang w:eastAsia="zh-CN"/>
              </w:rPr>
            </w:pPr>
          </w:p>
        </w:tc>
      </w:tr>
      <w:tr w:rsidR="000405BD" w:rsidRPr="00E27964" w14:paraId="54B18C9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58601FA9" w14:textId="77777777" w:rsidR="000405BD" w:rsidRPr="00E27964" w:rsidRDefault="000405BD" w:rsidP="000405BD">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7AAB6DD5"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A183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842BBA1" w14:textId="77777777" w:rsidR="000405BD" w:rsidRPr="00E27964" w:rsidRDefault="000405BD" w:rsidP="000405BD">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13250607" w14:textId="423A9364" w:rsidR="000405BD" w:rsidRPr="00E27964" w:rsidRDefault="000405BD" w:rsidP="000405BD">
            <w:pPr>
              <w:pStyle w:val="TAL"/>
            </w:pPr>
            <w:r w:rsidRPr="00E27964">
              <w:rPr>
                <w:lang w:eastAsia="zh-CN"/>
              </w:rPr>
              <w:t>UEs supporting 5GS FR1</w:t>
            </w:r>
            <w:r w:rsidRPr="00E27964">
              <w:t xml:space="preserve"> </w:t>
            </w:r>
            <w:del w:id="278" w:author="Amy TAO" w:date="2024-08-06T18:05:00Z">
              <w:r w:rsidRPr="00E27964" w:rsidDel="00653CB1">
                <w:delText xml:space="preserve">not supporting Tx Diversity </w:delText>
              </w:r>
            </w:del>
            <w:r w:rsidRPr="00E27964">
              <w:t>and not supporting RedCap</w:t>
            </w:r>
            <w:del w:id="279" w:author="Amy TAO" w:date="2024-08-07T15:32:00Z">
              <w:r w:rsidR="00E0634E" w:rsidDel="000B33B3">
                <w:delText xml:space="preserve"> </w:delText>
              </w:r>
            </w:del>
          </w:p>
        </w:tc>
        <w:tc>
          <w:tcPr>
            <w:tcW w:w="1556" w:type="dxa"/>
            <w:tcBorders>
              <w:top w:val="single" w:sz="4" w:space="0" w:color="auto"/>
              <w:left w:val="single" w:sz="4" w:space="0" w:color="auto"/>
              <w:bottom w:val="single" w:sz="4" w:space="0" w:color="auto"/>
              <w:right w:val="single" w:sz="4" w:space="0" w:color="auto"/>
            </w:tcBorders>
            <w:hideMark/>
          </w:tcPr>
          <w:p w14:paraId="0E64FBA9" w14:textId="054DD6CB" w:rsidR="000405BD" w:rsidRPr="00E27964" w:rsidRDefault="000405BD" w:rsidP="000405BD">
            <w:pPr>
              <w:pStyle w:val="TAL"/>
            </w:pPr>
            <w:del w:id="280" w:author="Amy TAO" w:date="2024-08-02T16:28:00Z">
              <w:r w:rsidRPr="00E27964" w:rsidDel="00C40CBD">
                <w:delText>D001</w:delText>
              </w:r>
            </w:del>
            <w:ins w:id="281"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53172FF3" w14:textId="77777777" w:rsidR="000405BD" w:rsidRPr="00E27964" w:rsidRDefault="000405BD" w:rsidP="000405BD">
            <w:pPr>
              <w:pStyle w:val="TAL"/>
              <w:rPr>
                <w:lang w:eastAsia="zh-CN"/>
              </w:rPr>
            </w:pPr>
            <w:r w:rsidRPr="00E27964">
              <w:rPr>
                <w:lang w:eastAsia="zh-CN"/>
              </w:rPr>
              <w:t>PC1</w:t>
            </w:r>
          </w:p>
          <w:p w14:paraId="3B9767E7" w14:textId="77777777" w:rsidR="000405BD" w:rsidRPr="00E27964" w:rsidRDefault="000405BD" w:rsidP="000405BD">
            <w:pPr>
              <w:pStyle w:val="TAL"/>
              <w:rPr>
                <w:lang w:eastAsia="zh-CN"/>
              </w:rPr>
            </w:pPr>
            <w:r w:rsidRPr="00E27964">
              <w:rPr>
                <w:lang w:eastAsia="zh-CN"/>
              </w:rPr>
              <w:t>PC2</w:t>
            </w:r>
          </w:p>
          <w:p w14:paraId="3A79CE9A"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F7C0EF" w14:textId="5C55E872" w:rsidR="000405BD" w:rsidRPr="00E27964" w:rsidRDefault="000405BD" w:rsidP="000405BD">
            <w:pPr>
              <w:pStyle w:val="TAL"/>
            </w:pPr>
            <w:r w:rsidRPr="00E27964">
              <w:rPr>
                <w:rFonts w:eastAsia="SimSun"/>
              </w:rPr>
              <w:t>TC 6.2.1 is skipped if TC 6.2G.1 is executed.</w:t>
            </w:r>
          </w:p>
        </w:tc>
      </w:tr>
      <w:tr w:rsidR="000405BD" w:rsidRPr="00E27964" w14:paraId="389F060C"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A6BF2D8" w14:textId="77777777" w:rsidR="000405BD" w:rsidRPr="00E27964" w:rsidRDefault="000405BD" w:rsidP="000405BD">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5A502ED2" w14:textId="77777777" w:rsidR="000405BD" w:rsidRPr="00E27964" w:rsidRDefault="000405BD" w:rsidP="000405BD">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1210CC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F3E3A3" w14:textId="77777777" w:rsidR="000405BD" w:rsidRPr="00E27964" w:rsidRDefault="000405BD" w:rsidP="000405BD">
            <w:pPr>
              <w:pStyle w:val="TAL"/>
            </w:pPr>
            <w:r w:rsidRPr="00E27964">
              <w:t>C001</w:t>
            </w:r>
            <w:del w:id="282"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670F101" w14:textId="4EC2EAA2" w:rsidR="000405BD" w:rsidRPr="00E27964" w:rsidRDefault="000405BD" w:rsidP="000405BD">
            <w:pPr>
              <w:pStyle w:val="TAL"/>
            </w:pPr>
            <w:r w:rsidRPr="00E27964">
              <w:t>UEs supporting 5GS FR1</w:t>
            </w:r>
            <w:del w:id="283" w:author="Amy TAO" w:date="2024-08-02T16:29:00Z">
              <w:r w:rsidRPr="00E27964" w:rsidDel="00C40CBD">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45DA98E4" w14:textId="5A5363E9" w:rsidR="000405BD" w:rsidRPr="00E27964" w:rsidRDefault="000405BD" w:rsidP="000405BD">
            <w:pPr>
              <w:pStyle w:val="TAL"/>
            </w:pPr>
            <w:del w:id="284" w:author="Amy TAO" w:date="2024-08-02T16:29:00Z">
              <w:r w:rsidRPr="00E27964" w:rsidDel="00C40CBD">
                <w:delText>D001</w:delText>
              </w:r>
            </w:del>
            <w:ins w:id="285"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6E284163" w14:textId="77777777" w:rsidR="000405BD" w:rsidRPr="00E27964" w:rsidRDefault="000405BD" w:rsidP="000405BD">
            <w:pPr>
              <w:pStyle w:val="TAL"/>
              <w:rPr>
                <w:lang w:eastAsia="zh-CN"/>
              </w:rPr>
            </w:pPr>
            <w:r w:rsidRPr="00E27964">
              <w:t>PC1</w:t>
            </w:r>
          </w:p>
          <w:p w14:paraId="196155A6" w14:textId="77777777" w:rsidR="000405BD" w:rsidRPr="00E27964" w:rsidRDefault="000405BD" w:rsidP="000405BD">
            <w:pPr>
              <w:pStyle w:val="TAL"/>
            </w:pPr>
            <w:r w:rsidRPr="00E27964">
              <w:t>PC2</w:t>
            </w:r>
          </w:p>
          <w:p w14:paraId="461F7D5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1179F96" w14:textId="77777777" w:rsidR="000405BD" w:rsidRPr="00E27964" w:rsidRDefault="000405BD" w:rsidP="000405BD">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42520D71" w14:textId="77777777" w:rsidR="000405BD" w:rsidRPr="00E27964" w:rsidRDefault="000405BD" w:rsidP="000405BD">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0DA7A9F" w14:textId="77777777" w:rsidR="000405BD" w:rsidRPr="00E27964" w:rsidRDefault="000405BD" w:rsidP="000405BD">
            <w:pPr>
              <w:pStyle w:val="TAL"/>
            </w:pPr>
            <w:r w:rsidRPr="00E27964">
              <w:rPr>
                <w:rFonts w:eastAsia="SimSun"/>
              </w:rPr>
              <w:t>TC 6.2.2 is skipped if TC 6.2G.2 is executed.</w:t>
            </w:r>
          </w:p>
        </w:tc>
      </w:tr>
      <w:tr w:rsidR="000405BD" w:rsidRPr="00E27964" w14:paraId="6DD227F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7B7BD7F" w14:textId="77777777" w:rsidR="000405BD" w:rsidRPr="00E27964" w:rsidRDefault="000405BD" w:rsidP="000405BD">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6EED8162" w14:textId="77777777" w:rsidR="000405BD" w:rsidRPr="00E27964" w:rsidRDefault="000405BD" w:rsidP="000405BD">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897B0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D424B4F" w14:textId="5DA31BF4" w:rsidR="000405BD" w:rsidRPr="00E27964" w:rsidRDefault="000405BD" w:rsidP="000405BD">
            <w:pPr>
              <w:pStyle w:val="TAL"/>
            </w:pPr>
            <w:del w:id="286" w:author="Amy TAO" w:date="2024-08-18T04:53:00Z">
              <w:r w:rsidRPr="00E46C2C" w:rsidDel="00E46C2C">
                <w:rPr>
                  <w:highlight w:val="yellow"/>
                </w:rPr>
                <w:delText>C001</w:delText>
              </w:r>
            </w:del>
            <w:del w:id="287" w:author="Amy TAO" w:date="2024-08-06T18:09:00Z">
              <w:r w:rsidRPr="00E46C2C" w:rsidDel="00653CB1">
                <w:rPr>
                  <w:highlight w:val="yellow"/>
                </w:rPr>
                <w:delText>h</w:delText>
              </w:r>
            </w:del>
            <w:ins w:id="288" w:author="Amy TAO" w:date="2024-08-18T04:53:00Z">
              <w:r w:rsidR="00E46C2C" w:rsidRPr="0076230D">
                <w:rPr>
                  <w:highlight w:val="green"/>
                </w:rPr>
                <w:t>C001</w:t>
              </w:r>
            </w:ins>
          </w:p>
        </w:tc>
        <w:tc>
          <w:tcPr>
            <w:tcW w:w="2969" w:type="dxa"/>
            <w:tcBorders>
              <w:top w:val="single" w:sz="4" w:space="0" w:color="auto"/>
              <w:left w:val="single" w:sz="4" w:space="0" w:color="auto"/>
              <w:bottom w:val="single" w:sz="4" w:space="0" w:color="auto"/>
              <w:right w:val="single" w:sz="4" w:space="0" w:color="auto"/>
            </w:tcBorders>
            <w:hideMark/>
          </w:tcPr>
          <w:p w14:paraId="334FE845" w14:textId="0D0A9F82" w:rsidR="000405BD" w:rsidRPr="00E27964" w:rsidRDefault="000405BD" w:rsidP="000405BD">
            <w:pPr>
              <w:pStyle w:val="TAL"/>
            </w:pPr>
            <w:r w:rsidRPr="00E27964">
              <w:t>UEs supporting 5GS FR1</w:t>
            </w:r>
            <w:del w:id="289"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B8E7F5A" w14:textId="4E327810" w:rsidR="000405BD" w:rsidRPr="00E27964" w:rsidRDefault="000405BD" w:rsidP="000405BD">
            <w:pPr>
              <w:pStyle w:val="TAL"/>
            </w:pPr>
            <w:del w:id="290" w:author="Amy TAO" w:date="2024-08-06T18:09:00Z">
              <w:r w:rsidRPr="00E27964" w:rsidDel="00653CB1">
                <w:delText>D001</w:delText>
              </w:r>
            </w:del>
            <w:ins w:id="291"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44B862D5" w14:textId="77777777" w:rsidR="000405BD" w:rsidRPr="00E27964" w:rsidRDefault="000405BD" w:rsidP="000405BD">
            <w:pPr>
              <w:pStyle w:val="TAL"/>
              <w:rPr>
                <w:lang w:eastAsia="zh-CN"/>
              </w:rPr>
            </w:pPr>
            <w:r w:rsidRPr="00E27964">
              <w:t>PC1</w:t>
            </w:r>
          </w:p>
          <w:p w14:paraId="70B455A0" w14:textId="77777777" w:rsidR="000405BD" w:rsidRPr="00E27964" w:rsidRDefault="000405BD" w:rsidP="000405BD">
            <w:pPr>
              <w:pStyle w:val="TAL"/>
            </w:pPr>
            <w:r w:rsidRPr="00E27964">
              <w:t>PC2</w:t>
            </w:r>
          </w:p>
          <w:p w14:paraId="5145C99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52B5FC" w14:textId="77777777" w:rsidR="000405BD" w:rsidRPr="00E27964" w:rsidRDefault="000405BD" w:rsidP="000405BD">
            <w:pPr>
              <w:pStyle w:val="TAL"/>
            </w:pPr>
            <w:r w:rsidRPr="00E27964">
              <w:t>Test execution is not necessary if TS 38.521-1 TC 6.5.2.3</w:t>
            </w:r>
            <w:r w:rsidRPr="00E27964">
              <w:rPr>
                <w:lang w:eastAsia="zh-CN"/>
              </w:rPr>
              <w:t>, 6.5.2.4.2</w:t>
            </w:r>
            <w:r w:rsidRPr="00E27964">
              <w:t xml:space="preserve"> and 6.5.3.3 are executed.</w:t>
            </w:r>
          </w:p>
          <w:p w14:paraId="691C7D7B" w14:textId="77777777" w:rsidR="000405BD" w:rsidRPr="00E27964" w:rsidRDefault="000405BD" w:rsidP="000405BD">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0506B81F" w14:textId="77777777" w:rsidR="000405BD" w:rsidRPr="00E27964" w:rsidRDefault="000405BD" w:rsidP="000405BD">
            <w:pPr>
              <w:pStyle w:val="TAL"/>
            </w:pPr>
            <w:r w:rsidRPr="00E27964">
              <w:rPr>
                <w:rFonts w:eastAsia="SimSun"/>
              </w:rPr>
              <w:t>TC 6.2.3 is skipped if TC 6.2G.3 is executed.</w:t>
            </w:r>
          </w:p>
        </w:tc>
      </w:tr>
      <w:tr w:rsidR="000405BD" w:rsidRPr="00E27964" w14:paraId="50DDD534"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2544377" w14:textId="77777777" w:rsidR="000405BD" w:rsidRPr="00E27964" w:rsidRDefault="000405BD" w:rsidP="000405BD">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65ACF522" w14:textId="77777777" w:rsidR="000405BD" w:rsidRPr="00E27964" w:rsidRDefault="000405BD" w:rsidP="000405BD">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7450F7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F6E1FB7" w14:textId="77777777" w:rsidR="000405BD" w:rsidRPr="00E27964" w:rsidRDefault="000405BD" w:rsidP="000405BD">
            <w:pPr>
              <w:pStyle w:val="TAL"/>
            </w:pPr>
            <w:r w:rsidRPr="00E27964">
              <w:t>C001</w:t>
            </w:r>
            <w:del w:id="292"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EC39C20" w14:textId="19884B9D" w:rsidR="000405BD" w:rsidRPr="00E27964" w:rsidRDefault="000405BD" w:rsidP="000405BD">
            <w:pPr>
              <w:pStyle w:val="TAL"/>
            </w:pPr>
            <w:r w:rsidRPr="00E27964">
              <w:t>UEs supporting 5GS FR1</w:t>
            </w:r>
            <w:del w:id="293"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496026" w14:textId="64BD6244" w:rsidR="000405BD" w:rsidRPr="00E27964" w:rsidRDefault="000405BD" w:rsidP="000405BD">
            <w:pPr>
              <w:pStyle w:val="TAL"/>
            </w:pPr>
            <w:del w:id="294" w:author="Amy TAO" w:date="2024-08-06T18:09:00Z">
              <w:r w:rsidRPr="00E27964" w:rsidDel="00653CB1">
                <w:delText>D001</w:delText>
              </w:r>
            </w:del>
            <w:ins w:id="295" w:author="Amy TAO" w:date="2024-08-09T23:56:00Z">
              <w:r w:rsidR="00A078D6">
                <w:t>D001</w:t>
              </w:r>
            </w:ins>
            <w:ins w:id="296"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56FA7AA1" w14:textId="77777777" w:rsidR="000405BD" w:rsidRPr="00E27964" w:rsidRDefault="000405BD" w:rsidP="000405BD">
            <w:pPr>
              <w:pStyle w:val="TAL"/>
              <w:rPr>
                <w:lang w:eastAsia="zh-CN"/>
              </w:rPr>
            </w:pPr>
            <w:r w:rsidRPr="00E27964">
              <w:rPr>
                <w:lang w:eastAsia="zh-CN"/>
              </w:rPr>
              <w:t>PC1</w:t>
            </w:r>
          </w:p>
          <w:p w14:paraId="623F50BF" w14:textId="77777777" w:rsidR="000405BD" w:rsidRPr="00E27964" w:rsidRDefault="000405BD" w:rsidP="000405BD">
            <w:pPr>
              <w:pStyle w:val="TAL"/>
              <w:rPr>
                <w:lang w:eastAsia="zh-CN"/>
              </w:rPr>
            </w:pPr>
            <w:r w:rsidRPr="00E27964">
              <w:rPr>
                <w:lang w:eastAsia="zh-CN"/>
              </w:rPr>
              <w:t>PC2</w:t>
            </w:r>
          </w:p>
          <w:p w14:paraId="32099C8F"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C7E661" w14:textId="77777777" w:rsidR="000405BD" w:rsidRPr="00E27964" w:rsidRDefault="000405BD" w:rsidP="000405BD">
            <w:pPr>
              <w:pStyle w:val="TAL"/>
            </w:pPr>
            <w:r w:rsidRPr="00E27964">
              <w:rPr>
                <w:rFonts w:eastAsia="SimSun"/>
              </w:rPr>
              <w:t>TC 6.2.4 is skipped if TC 6.2G.4 is executed.</w:t>
            </w:r>
          </w:p>
        </w:tc>
      </w:tr>
      <w:tr w:rsidR="000405BD" w:rsidRPr="00E27964" w14:paraId="301021F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9490E0B" w14:textId="77777777" w:rsidR="000405BD" w:rsidRPr="00E27964" w:rsidRDefault="000405BD" w:rsidP="000405BD">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32ACBA40" w14:textId="77777777" w:rsidR="000405BD" w:rsidRPr="00E27964" w:rsidRDefault="000405BD" w:rsidP="000405BD">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720590" w14:textId="77777777" w:rsidR="000405BD" w:rsidRPr="00E27964" w:rsidRDefault="000405BD" w:rsidP="000405BD">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4C36C2" w14:textId="77777777" w:rsidR="000405BD" w:rsidRPr="00E27964" w:rsidRDefault="000405BD" w:rsidP="000405BD">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DD9B52" w14:textId="77777777" w:rsidR="000405BD" w:rsidRPr="00E27964" w:rsidRDefault="000405BD" w:rsidP="000405BD">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9C99BE" w14:textId="77777777" w:rsidR="000405BD" w:rsidRPr="00E27964" w:rsidRDefault="000405BD" w:rsidP="000405BD">
            <w:pPr>
              <w:pStyle w:val="TAL"/>
              <w:rPr>
                <w:lang w:eastAsia="zh-CN"/>
              </w:rPr>
            </w:pPr>
            <w:r w:rsidRPr="00E27964">
              <w:rPr>
                <w:rFonts w:eastAsia="SimSun"/>
                <w:lang w:eastAsia="zh-CN"/>
              </w:rPr>
              <w:t>E015</w:t>
            </w:r>
          </w:p>
          <w:p w14:paraId="24C2D8BB" w14:textId="77777777" w:rsidR="000405BD" w:rsidRPr="00E27964" w:rsidRDefault="000405BD" w:rsidP="000405BD">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013514"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35E347A" w14:textId="77777777" w:rsidR="000405BD" w:rsidRPr="00E27964" w:rsidRDefault="000405BD" w:rsidP="000405BD">
            <w:pPr>
              <w:pStyle w:val="TAL"/>
            </w:pPr>
          </w:p>
        </w:tc>
      </w:tr>
      <w:tr w:rsidR="000405BD" w:rsidRPr="00E27964" w14:paraId="3C6CF22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F39495" w14:textId="77777777" w:rsidR="000405BD" w:rsidRPr="00E27964" w:rsidRDefault="000405BD" w:rsidP="000405BD">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C981D81" w14:textId="77777777" w:rsidR="000405BD" w:rsidRPr="00E27964" w:rsidRDefault="000405BD" w:rsidP="000405BD">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2B09D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C9BF312"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C8BB4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C46B8E" w14:textId="77777777" w:rsidR="000405BD" w:rsidRPr="00E27964" w:rsidRDefault="000405BD" w:rsidP="000405BD">
            <w:pPr>
              <w:pStyle w:val="TAL"/>
              <w:rPr>
                <w:lang w:eastAsia="zh-CN"/>
              </w:rPr>
            </w:pPr>
            <w:r w:rsidRPr="00E27964">
              <w:rPr>
                <w:lang w:eastAsia="zh-CN"/>
              </w:rPr>
              <w:t>E015</w:t>
            </w:r>
          </w:p>
          <w:p w14:paraId="2A5EF03E"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334335"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24A60313"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0FD0B9EF"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579CAFB" w14:textId="77777777" w:rsidR="000405BD" w:rsidRPr="00E27964" w:rsidRDefault="000405BD" w:rsidP="000405BD">
            <w:pPr>
              <w:pStyle w:val="TAL"/>
            </w:pPr>
            <w:r w:rsidRPr="00E27964">
              <w:t>Test execution is not necessary if TS 38.521-1 TC 6.5A.2.4.1.1 is executed.</w:t>
            </w:r>
          </w:p>
        </w:tc>
      </w:tr>
      <w:tr w:rsidR="000405BD" w:rsidRPr="00E27964" w14:paraId="1CEE19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A918187" w14:textId="77777777" w:rsidR="000405BD" w:rsidRPr="00E27964" w:rsidRDefault="000405BD" w:rsidP="000405BD">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B22F1F4" w14:textId="77777777" w:rsidR="000405BD" w:rsidRPr="00E27964" w:rsidRDefault="000405BD" w:rsidP="000405BD">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A91C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BCBB49"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69B517"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54F778" w14:textId="77777777" w:rsidR="000405BD" w:rsidRPr="00E27964" w:rsidRDefault="000405BD" w:rsidP="000405BD">
            <w:pPr>
              <w:pStyle w:val="TAL"/>
              <w:rPr>
                <w:lang w:eastAsia="zh-CN"/>
              </w:rPr>
            </w:pPr>
            <w:r w:rsidRPr="00E27964">
              <w:rPr>
                <w:lang w:eastAsia="zh-CN"/>
              </w:rPr>
              <w:t>E015</w:t>
            </w:r>
          </w:p>
          <w:p w14:paraId="1BA66E58"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DED7"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72E8B2C6"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1F3982" w14:textId="77777777" w:rsidR="000405BD" w:rsidRPr="00E27964" w:rsidRDefault="000405BD" w:rsidP="000405BD">
            <w:pPr>
              <w:pStyle w:val="TAL"/>
            </w:pPr>
            <w:r w:rsidRPr="00E27964">
              <w:t>Test execution is not necessary if TS 38.521-1 TC 6.5A.2.3 and 6.5A.3.3 are executed.</w:t>
            </w:r>
          </w:p>
        </w:tc>
      </w:tr>
      <w:tr w:rsidR="000405BD" w:rsidRPr="00E27964" w14:paraId="3F5A7CB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552534" w14:textId="77777777" w:rsidR="000405BD" w:rsidRPr="00E27964" w:rsidRDefault="000405BD" w:rsidP="000405BD">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E8136B2" w14:textId="77777777" w:rsidR="000405BD" w:rsidRPr="00E27964" w:rsidRDefault="000405BD" w:rsidP="000405BD">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1C3FC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C78B7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3E035C" w14:textId="77777777" w:rsidR="000405BD" w:rsidRPr="00E27964" w:rsidRDefault="000405BD" w:rsidP="000405BD">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13C3ED" w14:textId="77777777" w:rsidR="000405BD" w:rsidRPr="00E27964" w:rsidRDefault="000405BD" w:rsidP="000405BD">
            <w:pPr>
              <w:pStyle w:val="TAL"/>
              <w:rPr>
                <w:lang w:eastAsia="zh-CN"/>
              </w:rPr>
            </w:pPr>
            <w:r w:rsidRPr="00E27964">
              <w:rPr>
                <w:lang w:eastAsia="zh-CN"/>
              </w:rPr>
              <w:t>E015</w:t>
            </w:r>
          </w:p>
          <w:p w14:paraId="5D503D54"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4D9E5F"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3EC1A111"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254CDB0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107A4FF7" w14:textId="77777777" w:rsidR="000405BD" w:rsidRPr="00E27964" w:rsidRDefault="000405BD" w:rsidP="000405BD">
            <w:pPr>
              <w:pStyle w:val="TAL"/>
            </w:pPr>
          </w:p>
        </w:tc>
      </w:tr>
      <w:tr w:rsidR="000405BD" w:rsidRPr="00E27964" w14:paraId="672C09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44FC" w14:textId="77777777" w:rsidR="000405BD" w:rsidRPr="00E27964" w:rsidRDefault="000405BD" w:rsidP="000405BD">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0B63C7C" w14:textId="77777777" w:rsidR="000405BD" w:rsidRPr="00E27964" w:rsidRDefault="000405BD" w:rsidP="000405BD">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A3B18B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830231B"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BFCD6C"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38A9EF"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DC1FC5"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DBBC2C6" w14:textId="77777777" w:rsidR="000405BD" w:rsidRPr="00E27964" w:rsidRDefault="000405BD" w:rsidP="000405BD">
            <w:pPr>
              <w:pStyle w:val="TAL"/>
            </w:pPr>
          </w:p>
        </w:tc>
      </w:tr>
      <w:tr w:rsidR="000405BD" w:rsidRPr="00E27964" w14:paraId="052EEC6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78894D" w14:textId="77777777" w:rsidR="000405BD" w:rsidRPr="00E27964" w:rsidRDefault="000405BD" w:rsidP="000405BD">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37FF39" w14:textId="77777777" w:rsidR="000405BD" w:rsidRPr="00E27964" w:rsidRDefault="000405BD" w:rsidP="000405BD">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472D0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9696F1"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A298713"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62FB07B"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922A96"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8789668" w14:textId="77777777" w:rsidR="000405BD" w:rsidRPr="00E27964" w:rsidRDefault="000405BD" w:rsidP="000405BD">
            <w:pPr>
              <w:pStyle w:val="TAL"/>
            </w:pPr>
            <w:r w:rsidRPr="00E27964">
              <w:t>Test execution is not necessary if TS 38.521-1 TC 6.5B.2.4 is executed.</w:t>
            </w:r>
          </w:p>
        </w:tc>
      </w:tr>
      <w:tr w:rsidR="000405BD" w:rsidRPr="00E27964" w14:paraId="248BBB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0C080" w14:textId="77777777" w:rsidR="000405BD" w:rsidRPr="00E27964" w:rsidRDefault="000405BD" w:rsidP="000405BD">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D55E377" w14:textId="77777777" w:rsidR="000405BD" w:rsidRPr="00E27964" w:rsidRDefault="000405BD" w:rsidP="000405BD">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304148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E94B079"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42F097"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14BA81"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43C50C"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EB438F" w14:textId="77777777" w:rsidR="000405BD" w:rsidRPr="00E27964" w:rsidRDefault="000405BD" w:rsidP="000405BD">
            <w:pPr>
              <w:pStyle w:val="TAL"/>
            </w:pPr>
            <w:r w:rsidRPr="00E27964">
              <w:t>Test execution is not necessary if TS 38.521-1 TC 6.5B.2.3 and 6.5B.3.3 are executed.</w:t>
            </w:r>
          </w:p>
        </w:tc>
      </w:tr>
      <w:tr w:rsidR="000405BD" w:rsidRPr="00E27964" w14:paraId="30838D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B2CAE1" w14:textId="77777777" w:rsidR="000405BD" w:rsidRPr="00E27964" w:rsidRDefault="000405BD" w:rsidP="000405BD">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291DD90E" w14:textId="77777777" w:rsidR="000405BD" w:rsidRPr="00E27964" w:rsidRDefault="000405BD" w:rsidP="000405BD">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91CB43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D3AA2C8"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D83B5CA"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E1C5C6"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6D0A07"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26AB39" w14:textId="77777777" w:rsidR="000405BD" w:rsidRPr="00E27964" w:rsidRDefault="000405BD" w:rsidP="000405BD">
            <w:pPr>
              <w:pStyle w:val="TAL"/>
            </w:pPr>
          </w:p>
        </w:tc>
      </w:tr>
      <w:tr w:rsidR="000405BD" w:rsidRPr="00E27964" w14:paraId="5E5AECE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CA52FA" w14:textId="77777777" w:rsidR="000405BD" w:rsidRPr="00E27964" w:rsidRDefault="000405BD" w:rsidP="000405BD">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09DE23CE" w14:textId="77777777" w:rsidR="000405BD" w:rsidRPr="00E27964" w:rsidRDefault="000405BD" w:rsidP="000405BD">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A10474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8BB73A" w14:textId="77777777" w:rsidR="000405BD" w:rsidRPr="00E27964" w:rsidRDefault="000405BD" w:rsidP="000405BD">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0101A4" w14:textId="77777777" w:rsidR="000405BD" w:rsidRPr="00E27964" w:rsidRDefault="000405BD" w:rsidP="000405BD">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A8B4B0" w14:textId="77777777" w:rsidR="000405BD" w:rsidRPr="00E27964" w:rsidRDefault="000405BD" w:rsidP="000405BD">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8A20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DD8598" w14:textId="77777777" w:rsidR="000405BD" w:rsidRPr="00E27964" w:rsidRDefault="000405BD" w:rsidP="000405BD">
            <w:pPr>
              <w:pStyle w:val="TAL"/>
            </w:pPr>
            <w:r w:rsidRPr="00E27964">
              <w:rPr>
                <w:rFonts w:eastAsia="SimSun"/>
              </w:rPr>
              <w:t>NOTE 2</w:t>
            </w:r>
          </w:p>
        </w:tc>
      </w:tr>
      <w:tr w:rsidR="000405BD" w:rsidRPr="00E27964" w14:paraId="5EE651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3EA40B" w14:textId="77777777" w:rsidR="000405BD" w:rsidRPr="00E27964" w:rsidRDefault="000405BD" w:rsidP="000405BD">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3B282332" w14:textId="77777777" w:rsidR="000405BD" w:rsidRPr="00E27964" w:rsidRDefault="000405BD" w:rsidP="000405BD">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B0FE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FDE97C"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2F3085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94110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5F0DF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A6B7CE" w14:textId="77777777" w:rsidR="000405BD" w:rsidRPr="00E27964" w:rsidRDefault="000405BD" w:rsidP="000405BD">
            <w:pPr>
              <w:pStyle w:val="TAL"/>
            </w:pPr>
            <w:r w:rsidRPr="00E27964">
              <w:rPr>
                <w:rFonts w:eastAsia="SimSun"/>
              </w:rPr>
              <w:t>NOTE 2</w:t>
            </w:r>
          </w:p>
        </w:tc>
      </w:tr>
      <w:tr w:rsidR="000405BD" w:rsidRPr="00E27964" w14:paraId="5AD2B3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4C5D291" w14:textId="77777777" w:rsidR="000405BD" w:rsidRPr="00E27964" w:rsidRDefault="000405BD" w:rsidP="000405BD">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42BD1A0" w14:textId="77777777" w:rsidR="000405BD" w:rsidRPr="00E27964" w:rsidRDefault="000405BD" w:rsidP="000405BD">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15D5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0BA9178"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06B910B"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A834E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503517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86B3E" w14:textId="77777777" w:rsidR="000405BD" w:rsidRPr="00E27964" w:rsidRDefault="000405BD" w:rsidP="000405BD">
            <w:pPr>
              <w:pStyle w:val="TAL"/>
              <w:rPr>
                <w:rFonts w:eastAsia="SimSun"/>
              </w:rPr>
            </w:pPr>
            <w:r w:rsidRPr="00E27964">
              <w:rPr>
                <w:rFonts w:eastAsia="SimSun"/>
              </w:rPr>
              <w:t>NOTE 2</w:t>
            </w:r>
          </w:p>
          <w:p w14:paraId="7A16E16B" w14:textId="77777777" w:rsidR="000405BD" w:rsidRPr="00E27964" w:rsidRDefault="000405BD" w:rsidP="000405BD">
            <w:pPr>
              <w:pStyle w:val="TAL"/>
            </w:pPr>
            <w:r w:rsidRPr="00E27964">
              <w:t>Test execution is not necessary if TS 38.521-1 TC 6.5C.2.4.1 is executed.</w:t>
            </w:r>
          </w:p>
        </w:tc>
      </w:tr>
      <w:tr w:rsidR="000405BD" w:rsidRPr="00E27964" w14:paraId="45639BF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02B797F" w14:textId="77777777" w:rsidR="000405BD" w:rsidRPr="00E27964" w:rsidRDefault="000405BD" w:rsidP="000405BD">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EE0E86E" w14:textId="77777777" w:rsidR="000405BD" w:rsidRPr="00E27964" w:rsidRDefault="000405BD" w:rsidP="000405BD">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41C8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7B049C4"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10A9D9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CD5AA"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1ADC7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E205" w14:textId="77777777" w:rsidR="000405BD" w:rsidRPr="00E27964" w:rsidRDefault="000405BD" w:rsidP="000405BD">
            <w:pPr>
              <w:pStyle w:val="TAL"/>
            </w:pPr>
            <w:r w:rsidRPr="00E27964">
              <w:rPr>
                <w:rFonts w:eastAsia="SimSun"/>
              </w:rPr>
              <w:t>NOTE 2</w:t>
            </w:r>
          </w:p>
        </w:tc>
      </w:tr>
      <w:tr w:rsidR="000405BD" w:rsidRPr="00E27964" w14:paraId="66670266" w14:textId="77777777" w:rsidTr="000405BD">
        <w:trPr>
          <w:jc w:val="center"/>
        </w:trPr>
        <w:tc>
          <w:tcPr>
            <w:tcW w:w="1352" w:type="dxa"/>
            <w:tcBorders>
              <w:top w:val="single" w:sz="4" w:space="0" w:color="auto"/>
              <w:left w:val="single" w:sz="4" w:space="0" w:color="auto"/>
              <w:bottom w:val="nil"/>
              <w:right w:val="single" w:sz="4" w:space="0" w:color="auto"/>
            </w:tcBorders>
          </w:tcPr>
          <w:p w14:paraId="1963AE93" w14:textId="77777777" w:rsidR="000405BD" w:rsidRPr="00E27964" w:rsidRDefault="000405BD" w:rsidP="000405BD">
            <w:pPr>
              <w:pStyle w:val="TAL"/>
            </w:pPr>
            <w:r w:rsidRPr="00E27964">
              <w:t>6.2D.1</w:t>
            </w:r>
          </w:p>
        </w:tc>
        <w:tc>
          <w:tcPr>
            <w:tcW w:w="4465" w:type="dxa"/>
            <w:tcBorders>
              <w:top w:val="single" w:sz="4" w:space="0" w:color="auto"/>
              <w:left w:val="single" w:sz="4" w:space="0" w:color="auto"/>
              <w:bottom w:val="nil"/>
              <w:right w:val="single" w:sz="4" w:space="0" w:color="auto"/>
            </w:tcBorders>
          </w:tcPr>
          <w:p w14:paraId="202CEE55" w14:textId="77777777" w:rsidR="000405BD" w:rsidRPr="00E27964" w:rsidRDefault="000405BD" w:rsidP="000405BD">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6BFFD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E78BA40" w14:textId="77777777" w:rsidR="000405BD" w:rsidRPr="00E27964" w:rsidRDefault="000405BD" w:rsidP="000405BD">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388E112D" w14:textId="77777777" w:rsidR="000405BD" w:rsidRPr="00E27964" w:rsidRDefault="000405BD" w:rsidP="000405BD">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3D35C2B7" w14:textId="77777777" w:rsidR="000405BD" w:rsidRPr="00E27964" w:rsidRDefault="000405BD" w:rsidP="000405BD">
            <w:pPr>
              <w:pStyle w:val="TAL"/>
            </w:pPr>
            <w:r w:rsidRPr="00E27964">
              <w:t>D022</w:t>
            </w:r>
          </w:p>
        </w:tc>
        <w:tc>
          <w:tcPr>
            <w:tcW w:w="1563" w:type="dxa"/>
            <w:tcBorders>
              <w:top w:val="single" w:sz="4" w:space="0" w:color="auto"/>
              <w:left w:val="single" w:sz="4" w:space="0" w:color="auto"/>
              <w:bottom w:val="nil"/>
              <w:right w:val="single" w:sz="4" w:space="0" w:color="auto"/>
            </w:tcBorders>
          </w:tcPr>
          <w:p w14:paraId="527BB860" w14:textId="77777777" w:rsidR="000405BD" w:rsidRPr="00E27964" w:rsidRDefault="000405BD" w:rsidP="000405BD">
            <w:pPr>
              <w:pStyle w:val="TAL"/>
            </w:pPr>
            <w:r w:rsidRPr="00E27964">
              <w:t>PC1.5</w:t>
            </w:r>
          </w:p>
          <w:p w14:paraId="6F5D292B" w14:textId="77777777" w:rsidR="000405BD" w:rsidRPr="00E27964" w:rsidRDefault="000405BD" w:rsidP="000405BD">
            <w:pPr>
              <w:pStyle w:val="TAL"/>
            </w:pPr>
            <w:r w:rsidRPr="00E27964">
              <w:t>PC2</w:t>
            </w:r>
          </w:p>
          <w:p w14:paraId="64013ED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ED4D7C9" w14:textId="77777777" w:rsidR="000405BD" w:rsidRPr="00E27964" w:rsidRDefault="000405BD" w:rsidP="000405BD">
            <w:pPr>
              <w:pStyle w:val="TAL"/>
              <w:rPr>
                <w:rFonts w:eastAsia="SimSun"/>
              </w:rPr>
            </w:pPr>
          </w:p>
        </w:tc>
      </w:tr>
      <w:tr w:rsidR="000405BD" w:rsidRPr="00E27964" w14:paraId="7AA48C53" w14:textId="77777777" w:rsidTr="000405BD">
        <w:trPr>
          <w:jc w:val="center"/>
        </w:trPr>
        <w:tc>
          <w:tcPr>
            <w:tcW w:w="1352" w:type="dxa"/>
            <w:tcBorders>
              <w:top w:val="nil"/>
              <w:left w:val="single" w:sz="4" w:space="0" w:color="auto"/>
              <w:bottom w:val="single" w:sz="4" w:space="0" w:color="auto"/>
              <w:right w:val="single" w:sz="4" w:space="0" w:color="auto"/>
            </w:tcBorders>
          </w:tcPr>
          <w:p w14:paraId="18D3EEBB"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157A3016"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B937FA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4950455" w14:textId="77777777" w:rsidR="000405BD" w:rsidRPr="00E27964" w:rsidRDefault="000405BD" w:rsidP="000405BD">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3D4027A" w14:textId="77777777" w:rsidR="000405BD" w:rsidRPr="00E27964" w:rsidRDefault="000405BD" w:rsidP="000405BD">
            <w:pPr>
              <w:pStyle w:val="TAL"/>
            </w:pPr>
            <w:r w:rsidRPr="00E27964">
              <w:t>UEs supporting 5GS FR1 and ULFPTx</w:t>
            </w:r>
          </w:p>
        </w:tc>
        <w:tc>
          <w:tcPr>
            <w:tcW w:w="1556" w:type="dxa"/>
            <w:tcBorders>
              <w:top w:val="nil"/>
              <w:left w:val="single" w:sz="4" w:space="0" w:color="auto"/>
              <w:bottom w:val="single" w:sz="4" w:space="0" w:color="auto"/>
              <w:right w:val="single" w:sz="4" w:space="0" w:color="auto"/>
            </w:tcBorders>
          </w:tcPr>
          <w:p w14:paraId="076FD4BF"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68414F5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BAE4" w14:textId="77777777" w:rsidR="000405BD" w:rsidRPr="00E27964" w:rsidRDefault="000405BD" w:rsidP="000405BD">
            <w:pPr>
              <w:pStyle w:val="TAL"/>
              <w:rPr>
                <w:rFonts w:eastAsia="SimSun"/>
              </w:rPr>
            </w:pPr>
          </w:p>
        </w:tc>
      </w:tr>
      <w:tr w:rsidR="000405BD" w:rsidRPr="00E27964" w14:paraId="12DABA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A841A5" w14:textId="77777777" w:rsidR="000405BD" w:rsidRPr="00E27964" w:rsidRDefault="000405BD" w:rsidP="000405BD">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72EB0339" w14:textId="77777777" w:rsidR="000405BD" w:rsidRPr="00E27964" w:rsidRDefault="000405BD" w:rsidP="000405BD">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E788F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7E0489" w14:textId="77777777" w:rsidR="000405BD" w:rsidRPr="00E27964" w:rsidRDefault="000405BD" w:rsidP="000405BD">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80B3F8" w14:textId="77777777" w:rsidR="000405BD" w:rsidRPr="00E27964" w:rsidRDefault="000405BD" w:rsidP="000405BD">
            <w:pPr>
              <w:pStyle w:val="TAL"/>
              <w:rPr>
                <w:rFonts w:eastAsia="SimSun"/>
                <w:lang w:eastAsia="zh-CN"/>
              </w:rPr>
            </w:pPr>
            <w:r w:rsidRPr="00E27964">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6E84ED69"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94B772"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04E9C9A" w14:textId="77777777" w:rsidR="000405BD" w:rsidRPr="00E27964" w:rsidRDefault="000405BD" w:rsidP="000405BD">
            <w:pPr>
              <w:pStyle w:val="TAL"/>
              <w:rPr>
                <w:rFonts w:eastAsia="SimSun"/>
                <w:lang w:eastAsia="zh-CN"/>
              </w:rPr>
            </w:pPr>
          </w:p>
        </w:tc>
      </w:tr>
      <w:tr w:rsidR="000405BD" w:rsidRPr="00E27964" w14:paraId="5D51E30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C2FCD61" w14:textId="77777777" w:rsidR="000405BD" w:rsidRPr="00E27964" w:rsidRDefault="000405BD" w:rsidP="000405BD">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00E6E8E5" w14:textId="77777777" w:rsidR="000405BD" w:rsidRPr="00E27964" w:rsidRDefault="000405BD" w:rsidP="000405BD">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8146F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B8C97A0" w14:textId="55744564" w:rsidR="000405BD" w:rsidRPr="00E27964" w:rsidRDefault="000405BD" w:rsidP="000405BD">
            <w:pPr>
              <w:pStyle w:val="TAL"/>
              <w:rPr>
                <w:lang w:eastAsia="zh-CN"/>
              </w:rPr>
            </w:pPr>
            <w:r w:rsidRPr="0076230D">
              <w:rPr>
                <w:highlight w:val="green"/>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A199E9"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19A4FBF"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37F20C88" w14:textId="77777777" w:rsidR="000405BD" w:rsidRPr="00E27964" w:rsidRDefault="000405BD" w:rsidP="000405BD">
            <w:pPr>
              <w:pStyle w:val="TAL"/>
            </w:pPr>
            <w:r w:rsidRPr="00E27964">
              <w:t>PC1.5</w:t>
            </w:r>
          </w:p>
          <w:p w14:paraId="5BD79572" w14:textId="77777777" w:rsidR="000405BD" w:rsidRPr="00E27964" w:rsidRDefault="000405BD" w:rsidP="000405BD">
            <w:pPr>
              <w:pStyle w:val="TAL"/>
            </w:pPr>
            <w:r w:rsidRPr="00E27964">
              <w:t>PC2</w:t>
            </w:r>
          </w:p>
          <w:p w14:paraId="788D20A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592AE2F6" w14:textId="77777777" w:rsidR="000405BD" w:rsidRPr="00E27964" w:rsidRDefault="000405BD" w:rsidP="000405BD">
            <w:pPr>
              <w:pStyle w:val="TAL"/>
            </w:pPr>
            <w:r w:rsidRPr="00E27964">
              <w:t>Test execution is not necessary if TS 38.521-1 TC 6.5D.2.4.1 is executed.</w:t>
            </w:r>
          </w:p>
        </w:tc>
      </w:tr>
      <w:tr w:rsidR="000405BD" w:rsidRPr="00E27964" w14:paraId="5BA80CB3" w14:textId="77777777" w:rsidTr="000405BD">
        <w:trPr>
          <w:jc w:val="center"/>
        </w:trPr>
        <w:tc>
          <w:tcPr>
            <w:tcW w:w="1352" w:type="dxa"/>
            <w:tcBorders>
              <w:top w:val="nil"/>
              <w:left w:val="single" w:sz="4" w:space="0" w:color="auto"/>
              <w:bottom w:val="single" w:sz="4" w:space="0" w:color="auto"/>
              <w:right w:val="single" w:sz="4" w:space="0" w:color="auto"/>
            </w:tcBorders>
          </w:tcPr>
          <w:p w14:paraId="297FD126"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27876277"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FD949E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F4A7C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DD5C2CE"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9F2B2F"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148757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3CEB2A3" w14:textId="77777777" w:rsidR="000405BD" w:rsidRPr="00E27964" w:rsidRDefault="000405BD" w:rsidP="000405BD">
            <w:pPr>
              <w:pStyle w:val="TAL"/>
            </w:pPr>
          </w:p>
        </w:tc>
      </w:tr>
      <w:tr w:rsidR="000405BD" w:rsidRPr="00E27964" w14:paraId="1A2B13F1" w14:textId="77777777" w:rsidTr="000405BD">
        <w:trPr>
          <w:jc w:val="center"/>
        </w:trPr>
        <w:tc>
          <w:tcPr>
            <w:tcW w:w="1352" w:type="dxa"/>
            <w:tcBorders>
              <w:top w:val="nil"/>
              <w:left w:val="single" w:sz="4" w:space="0" w:color="auto"/>
              <w:bottom w:val="single" w:sz="4" w:space="0" w:color="auto"/>
              <w:right w:val="single" w:sz="4" w:space="0" w:color="auto"/>
            </w:tcBorders>
          </w:tcPr>
          <w:p w14:paraId="58FC2809" w14:textId="77777777" w:rsidR="000405BD" w:rsidRPr="00E27964" w:rsidRDefault="000405BD" w:rsidP="000405BD">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C98C885" w14:textId="77777777" w:rsidR="000405BD" w:rsidRPr="00E27964" w:rsidRDefault="000405BD" w:rsidP="000405BD">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C517B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032C4A"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DC6D771"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043EB9B"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28B2862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3D269A0" w14:textId="77777777" w:rsidR="000405BD" w:rsidRPr="00E27964" w:rsidRDefault="000405BD" w:rsidP="000405BD">
            <w:pPr>
              <w:pStyle w:val="TAL"/>
            </w:pPr>
            <w:r w:rsidRPr="00E27964">
              <w:t>Test execution is not necessary if TS 38.521-1 TC 6.5D.2.4.1_1 is executed.</w:t>
            </w:r>
          </w:p>
        </w:tc>
      </w:tr>
      <w:tr w:rsidR="000405BD" w:rsidRPr="00E27964" w14:paraId="424C678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1A8BED9" w14:textId="77777777" w:rsidR="000405BD" w:rsidRPr="00E27964" w:rsidRDefault="000405BD" w:rsidP="000405BD">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1AE4A72" w14:textId="77777777" w:rsidR="000405BD" w:rsidRPr="00E27964" w:rsidRDefault="000405BD" w:rsidP="000405BD">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66AD9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23D9A7"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61B834"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DE4893E" w14:textId="77777777" w:rsidR="000405BD" w:rsidRPr="00E27964" w:rsidRDefault="000405BD" w:rsidP="000405BD">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371EE02" w14:textId="77777777" w:rsidR="000405BD" w:rsidRPr="00E27964" w:rsidRDefault="000405BD" w:rsidP="000405BD">
            <w:pPr>
              <w:pStyle w:val="TAL"/>
            </w:pPr>
            <w:r w:rsidRPr="00E27964">
              <w:t>PC1.5 (NOTE 1)</w:t>
            </w:r>
          </w:p>
          <w:p w14:paraId="54C49E70" w14:textId="77777777" w:rsidR="000405BD" w:rsidRPr="00E27964" w:rsidRDefault="000405BD" w:rsidP="000405BD">
            <w:pPr>
              <w:pStyle w:val="TAL"/>
            </w:pPr>
            <w:r w:rsidRPr="00E27964">
              <w:t>PC2</w:t>
            </w:r>
          </w:p>
          <w:p w14:paraId="15FF151E" w14:textId="77777777" w:rsidR="000405BD" w:rsidRPr="00E27964" w:rsidRDefault="000405BD" w:rsidP="000405BD">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75D9DEF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0405BD" w:rsidRPr="00E27964" w14:paraId="6C12E6F5" w14:textId="77777777" w:rsidTr="000405BD">
        <w:trPr>
          <w:jc w:val="center"/>
        </w:trPr>
        <w:tc>
          <w:tcPr>
            <w:tcW w:w="1352" w:type="dxa"/>
            <w:tcBorders>
              <w:top w:val="nil"/>
              <w:left w:val="single" w:sz="4" w:space="0" w:color="auto"/>
              <w:bottom w:val="single" w:sz="4" w:space="0" w:color="auto"/>
              <w:right w:val="single" w:sz="4" w:space="0" w:color="auto"/>
            </w:tcBorders>
          </w:tcPr>
          <w:p w14:paraId="082B806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7E8CBC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8DE502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B5F794"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6E7DBEF"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7ED1A46"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E15969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0D40052A" w14:textId="77777777" w:rsidR="000405BD" w:rsidRPr="00E27964" w:rsidRDefault="000405BD" w:rsidP="000405BD">
            <w:pPr>
              <w:pStyle w:val="TAL"/>
              <w:rPr>
                <w:lang w:eastAsia="ko-KR"/>
              </w:rPr>
            </w:pPr>
          </w:p>
        </w:tc>
      </w:tr>
      <w:tr w:rsidR="000405BD" w:rsidRPr="00E27964" w14:paraId="20E2FEDA" w14:textId="77777777" w:rsidTr="000405BD">
        <w:trPr>
          <w:jc w:val="center"/>
        </w:trPr>
        <w:tc>
          <w:tcPr>
            <w:tcW w:w="1352" w:type="dxa"/>
            <w:tcBorders>
              <w:top w:val="nil"/>
              <w:left w:val="single" w:sz="4" w:space="0" w:color="auto"/>
              <w:bottom w:val="single" w:sz="4" w:space="0" w:color="auto"/>
              <w:right w:val="single" w:sz="4" w:space="0" w:color="auto"/>
            </w:tcBorders>
          </w:tcPr>
          <w:p w14:paraId="2C3348E1" w14:textId="77777777" w:rsidR="000405BD" w:rsidRPr="00E27964" w:rsidRDefault="000405BD" w:rsidP="000405BD">
            <w:pPr>
              <w:pStyle w:val="TAL"/>
            </w:pPr>
            <w:r w:rsidRPr="00E27964">
              <w:t>6.2D.3_1</w:t>
            </w:r>
          </w:p>
        </w:tc>
        <w:tc>
          <w:tcPr>
            <w:tcW w:w="4465" w:type="dxa"/>
            <w:tcBorders>
              <w:top w:val="nil"/>
              <w:left w:val="single" w:sz="4" w:space="0" w:color="auto"/>
              <w:bottom w:val="single" w:sz="4" w:space="0" w:color="auto"/>
              <w:right w:val="single" w:sz="4" w:space="0" w:color="auto"/>
            </w:tcBorders>
          </w:tcPr>
          <w:p w14:paraId="467FAD97" w14:textId="77777777" w:rsidR="000405BD" w:rsidRPr="00E27964" w:rsidRDefault="000405BD" w:rsidP="000405BD">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B33492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9895792"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4F15B0C"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A3EC17D"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491A1F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2004EFC" w14:textId="77777777" w:rsidR="000405BD" w:rsidRPr="00E27964" w:rsidRDefault="000405BD" w:rsidP="000405BD">
            <w:pPr>
              <w:pStyle w:val="TAL"/>
              <w:rPr>
                <w:lang w:eastAsia="ko-KR"/>
              </w:rPr>
            </w:pPr>
          </w:p>
        </w:tc>
      </w:tr>
      <w:tr w:rsidR="000405BD" w:rsidRPr="00E27964" w14:paraId="1664035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F57BADA" w14:textId="77777777" w:rsidR="000405BD" w:rsidRPr="00E27964" w:rsidRDefault="000405BD" w:rsidP="000405BD">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23A805E1" w14:textId="77777777" w:rsidR="000405BD" w:rsidRPr="00E27964" w:rsidRDefault="000405BD" w:rsidP="000405BD">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7FF6438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8A8EF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9BF857"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D93148C"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7E880AC2" w14:textId="77777777" w:rsidR="000405BD" w:rsidRPr="00E27964" w:rsidRDefault="000405BD" w:rsidP="000405BD">
            <w:pPr>
              <w:pStyle w:val="TAL"/>
            </w:pPr>
            <w:r w:rsidRPr="00E27964">
              <w:t>PC1.5</w:t>
            </w:r>
          </w:p>
          <w:p w14:paraId="4411B4C1" w14:textId="77777777" w:rsidR="000405BD" w:rsidRPr="00E27964" w:rsidRDefault="000405BD" w:rsidP="000405BD">
            <w:pPr>
              <w:pStyle w:val="TAL"/>
            </w:pPr>
            <w:r w:rsidRPr="00E27964">
              <w:t>PC2</w:t>
            </w:r>
          </w:p>
          <w:p w14:paraId="765028C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7C384961" w14:textId="77777777" w:rsidR="000405BD" w:rsidRPr="00E27964" w:rsidRDefault="000405BD" w:rsidP="000405BD">
            <w:pPr>
              <w:pStyle w:val="TAL"/>
            </w:pPr>
          </w:p>
        </w:tc>
      </w:tr>
      <w:tr w:rsidR="000405BD" w:rsidRPr="00E27964" w14:paraId="02BE7992" w14:textId="77777777" w:rsidTr="000405BD">
        <w:trPr>
          <w:jc w:val="center"/>
        </w:trPr>
        <w:tc>
          <w:tcPr>
            <w:tcW w:w="1352" w:type="dxa"/>
            <w:tcBorders>
              <w:top w:val="nil"/>
              <w:left w:val="single" w:sz="4" w:space="0" w:color="auto"/>
              <w:bottom w:val="single" w:sz="4" w:space="0" w:color="auto"/>
              <w:right w:val="single" w:sz="4" w:space="0" w:color="auto"/>
            </w:tcBorders>
          </w:tcPr>
          <w:p w14:paraId="15E169F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3A9F8A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2AB4D7B1"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6C35D8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FE878D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4706D67"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7821E31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7116E3A" w14:textId="77777777" w:rsidR="000405BD" w:rsidRPr="00E27964" w:rsidRDefault="000405BD" w:rsidP="000405BD">
            <w:pPr>
              <w:pStyle w:val="TAL"/>
            </w:pPr>
          </w:p>
        </w:tc>
      </w:tr>
      <w:tr w:rsidR="000405BD" w:rsidRPr="00E27964" w14:paraId="1B2EC747" w14:textId="77777777" w:rsidTr="000405BD">
        <w:trPr>
          <w:jc w:val="center"/>
        </w:trPr>
        <w:tc>
          <w:tcPr>
            <w:tcW w:w="1352" w:type="dxa"/>
            <w:tcBorders>
              <w:top w:val="single" w:sz="4" w:space="0" w:color="auto"/>
              <w:left w:val="single" w:sz="4" w:space="0" w:color="auto"/>
              <w:bottom w:val="nil"/>
              <w:right w:val="single" w:sz="4" w:space="0" w:color="auto"/>
            </w:tcBorders>
          </w:tcPr>
          <w:p w14:paraId="604A88FD" w14:textId="77777777" w:rsidR="000405BD" w:rsidRPr="00E27964" w:rsidRDefault="000405BD" w:rsidP="000405BD">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6763F89" w14:textId="77777777" w:rsidR="000405BD" w:rsidRPr="00E27964" w:rsidRDefault="000405BD" w:rsidP="000405BD">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1702B49"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39520E"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0DC851"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CA8E1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59BABB5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BB1B30C" w14:textId="77777777" w:rsidR="000405BD" w:rsidRPr="00E27964" w:rsidRDefault="000405BD" w:rsidP="000405BD">
            <w:pPr>
              <w:pStyle w:val="TAL"/>
            </w:pPr>
          </w:p>
        </w:tc>
      </w:tr>
      <w:tr w:rsidR="000405BD" w:rsidRPr="00E27964" w14:paraId="2A836A00" w14:textId="77777777" w:rsidTr="000405BD">
        <w:trPr>
          <w:jc w:val="center"/>
        </w:trPr>
        <w:tc>
          <w:tcPr>
            <w:tcW w:w="1352" w:type="dxa"/>
            <w:tcBorders>
              <w:top w:val="nil"/>
              <w:left w:val="single" w:sz="4" w:space="0" w:color="auto"/>
              <w:bottom w:val="single" w:sz="4" w:space="0" w:color="auto"/>
              <w:right w:val="single" w:sz="4" w:space="0" w:color="auto"/>
            </w:tcBorders>
          </w:tcPr>
          <w:p w14:paraId="6C9FA244"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432102BD"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472E63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F60EB1"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89E5FD0" w14:textId="77777777" w:rsidR="000405BD" w:rsidRPr="00E27964" w:rsidRDefault="000405BD" w:rsidP="000405BD">
            <w:pPr>
              <w:pStyle w:val="TAL"/>
            </w:pPr>
            <w:r w:rsidRPr="00E27964">
              <w:t>UEs supporting 5GS FR1 and SUL and ULFPTx</w:t>
            </w:r>
          </w:p>
        </w:tc>
        <w:tc>
          <w:tcPr>
            <w:tcW w:w="1556" w:type="dxa"/>
            <w:tcBorders>
              <w:top w:val="nil"/>
              <w:left w:val="single" w:sz="4" w:space="0" w:color="auto"/>
              <w:bottom w:val="single" w:sz="4" w:space="0" w:color="auto"/>
              <w:right w:val="single" w:sz="4" w:space="0" w:color="auto"/>
            </w:tcBorders>
          </w:tcPr>
          <w:p w14:paraId="7ECE7B49"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525C9FB9"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6684DF4" w14:textId="77777777" w:rsidR="000405BD" w:rsidRPr="00E27964" w:rsidRDefault="000405BD" w:rsidP="000405BD">
            <w:pPr>
              <w:pStyle w:val="TAL"/>
            </w:pPr>
          </w:p>
        </w:tc>
      </w:tr>
      <w:tr w:rsidR="000405BD" w:rsidRPr="00E27964" w14:paraId="68926D18" w14:textId="77777777" w:rsidTr="000405BD">
        <w:trPr>
          <w:jc w:val="center"/>
        </w:trPr>
        <w:tc>
          <w:tcPr>
            <w:tcW w:w="1352" w:type="dxa"/>
            <w:tcBorders>
              <w:top w:val="nil"/>
              <w:left w:val="single" w:sz="4" w:space="0" w:color="auto"/>
              <w:bottom w:val="single" w:sz="4" w:space="0" w:color="auto"/>
              <w:right w:val="single" w:sz="4" w:space="0" w:color="auto"/>
            </w:tcBorders>
          </w:tcPr>
          <w:p w14:paraId="0E864C1C" w14:textId="77777777" w:rsidR="000405BD" w:rsidRPr="00E27964" w:rsidRDefault="000405BD" w:rsidP="000405BD">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512273EF" w14:textId="77777777" w:rsidR="000405BD" w:rsidRPr="00E27964" w:rsidRDefault="000405BD" w:rsidP="000405BD">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1C686A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283438" w14:textId="77777777" w:rsidR="000405BD" w:rsidRPr="00E27964" w:rsidRDefault="000405BD" w:rsidP="000405BD">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681EBD" w14:textId="77777777" w:rsidR="000405BD" w:rsidRPr="00E27964" w:rsidRDefault="000405BD" w:rsidP="000405BD">
            <w:pPr>
              <w:pStyle w:val="TAL"/>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1A6FFCB3" w14:textId="77777777" w:rsidR="000405BD" w:rsidRPr="00E27964" w:rsidRDefault="000405BD" w:rsidP="000405BD">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553E0FCE" w14:textId="0A9CD239" w:rsidR="000405BD" w:rsidRPr="00E27964" w:rsidRDefault="000405BD" w:rsidP="000405BD">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48F13531" w14:textId="77777777" w:rsidR="000405BD" w:rsidRPr="00E27964" w:rsidRDefault="000405BD" w:rsidP="000405BD">
            <w:pPr>
              <w:pStyle w:val="TAL"/>
            </w:pPr>
          </w:p>
        </w:tc>
      </w:tr>
      <w:tr w:rsidR="000405BD" w:rsidRPr="00E27964" w14:paraId="510119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7018D2" w14:textId="77777777" w:rsidR="000405BD" w:rsidRPr="00E27964" w:rsidRDefault="000405BD" w:rsidP="000405BD">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B7507BA" w14:textId="77777777" w:rsidR="000405BD" w:rsidRPr="00E27964" w:rsidRDefault="000405BD" w:rsidP="000405BD">
            <w:pPr>
              <w:pStyle w:val="TAL"/>
            </w:pPr>
            <w:bookmarkStart w:id="297" w:name="_Toc60823249"/>
            <w:bookmarkStart w:id="298" w:name="_Toc60825171"/>
            <w:r w:rsidRPr="00E27964">
              <w:t>UE maximum output power reduction for V2X / non-concurrent operation</w:t>
            </w:r>
            <w:bookmarkEnd w:id="297"/>
            <w:bookmarkEnd w:id="298"/>
          </w:p>
        </w:tc>
        <w:tc>
          <w:tcPr>
            <w:tcW w:w="852" w:type="dxa"/>
            <w:tcBorders>
              <w:top w:val="single" w:sz="4" w:space="0" w:color="auto"/>
              <w:left w:val="single" w:sz="4" w:space="0" w:color="auto"/>
              <w:bottom w:val="single" w:sz="4" w:space="0" w:color="auto"/>
              <w:right w:val="single" w:sz="4" w:space="0" w:color="auto"/>
            </w:tcBorders>
            <w:hideMark/>
          </w:tcPr>
          <w:p w14:paraId="03B669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805A170"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0EEF7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06C29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4D4F5" w14:textId="72F1712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4A7F43" w14:textId="77777777" w:rsidR="000405BD" w:rsidRPr="00E27964" w:rsidRDefault="000405BD" w:rsidP="000405BD">
            <w:pPr>
              <w:pStyle w:val="TAL"/>
            </w:pPr>
            <w:r w:rsidRPr="00E27964">
              <w:rPr>
                <w:lang w:eastAsia="zh-CN"/>
              </w:rPr>
              <w:t>Test execution is not necessary if TS 38.521-1 TC 6.5E.2.4.1 is executed.</w:t>
            </w:r>
          </w:p>
        </w:tc>
      </w:tr>
      <w:tr w:rsidR="000405BD" w:rsidRPr="00E27964" w14:paraId="5E45DD3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37C21C" w14:textId="77777777" w:rsidR="000405BD" w:rsidRPr="00E27964" w:rsidRDefault="000405BD" w:rsidP="000405BD">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201E692A" w14:textId="77777777" w:rsidR="000405BD" w:rsidRPr="00E27964" w:rsidRDefault="000405BD" w:rsidP="000405BD">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B5448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13BC5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22C9397"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3270716"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79AF3" w14:textId="338ED3D7"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51052D1" w14:textId="77777777" w:rsidR="000405BD" w:rsidRPr="00E27964" w:rsidRDefault="000405BD" w:rsidP="000405BD">
            <w:pPr>
              <w:pStyle w:val="TAL"/>
              <w:rPr>
                <w:lang w:eastAsia="zh-CN"/>
              </w:rPr>
            </w:pPr>
          </w:p>
        </w:tc>
      </w:tr>
      <w:tr w:rsidR="000405BD" w:rsidRPr="00E27964" w:rsidDel="00897E3D" w14:paraId="5501B97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435C4B" w14:textId="77777777" w:rsidR="000405BD" w:rsidRPr="00E27964" w:rsidRDefault="000405BD" w:rsidP="000405BD">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8388BA0" w14:textId="77777777" w:rsidR="000405BD" w:rsidRPr="00E27964" w:rsidRDefault="000405BD" w:rsidP="000405BD">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C5165EB" w14:textId="77777777" w:rsidR="000405BD" w:rsidRPr="00E27964" w:rsidRDefault="000405BD" w:rsidP="000405BD">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9BFDEAF"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0CEB226" w14:textId="77777777" w:rsidR="000405BD" w:rsidRPr="00E27964" w:rsidRDefault="000405BD" w:rsidP="000405BD">
            <w:pPr>
              <w:pStyle w:val="TAL"/>
              <w:rPr>
                <w:rFonts w:eastAsia="SimSun"/>
                <w:lang w:eastAsia="zh-CN"/>
              </w:rPr>
            </w:pPr>
            <w:r w:rsidRPr="00E27964">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49515B9"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6F43B5" w14:textId="5ACD085C" w:rsidR="000405BD" w:rsidRPr="00E27964" w:rsidRDefault="000405BD" w:rsidP="000405BD">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5854701" w14:textId="77777777" w:rsidR="000405BD" w:rsidRPr="00E27964" w:rsidDel="00897E3D" w:rsidRDefault="000405BD" w:rsidP="000405BD">
            <w:pPr>
              <w:pStyle w:val="TAL"/>
            </w:pPr>
          </w:p>
        </w:tc>
      </w:tr>
      <w:tr w:rsidR="000405BD" w:rsidRPr="00E27964" w:rsidDel="00897E3D" w14:paraId="1369C3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341A37" w14:textId="77777777" w:rsidR="000405BD" w:rsidRPr="00E27964" w:rsidRDefault="000405BD" w:rsidP="000405BD">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FDE749D" w14:textId="77777777" w:rsidR="000405BD" w:rsidRPr="00E27964" w:rsidRDefault="000405BD" w:rsidP="000405BD">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2C938F"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25BDC5"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EE3331"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2EA5C1"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99DDD7" w14:textId="09619D86"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E05D58" w14:textId="77777777" w:rsidR="000405BD" w:rsidRPr="00E27964" w:rsidDel="00897E3D" w:rsidRDefault="000405BD" w:rsidP="000405BD">
            <w:pPr>
              <w:pStyle w:val="TAL"/>
            </w:pPr>
            <w:r w:rsidRPr="00E27964">
              <w:rPr>
                <w:lang w:eastAsia="zh-CN"/>
              </w:rPr>
              <w:t>Test execution is not necessary if TS 38.521-1 TC 6.5E.2.3.1 is executed.</w:t>
            </w:r>
          </w:p>
        </w:tc>
      </w:tr>
      <w:tr w:rsidR="000405BD" w:rsidRPr="00E27964" w:rsidDel="00897E3D" w14:paraId="081A4E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7BDB62" w14:textId="77777777" w:rsidR="000405BD" w:rsidRPr="00E27964" w:rsidRDefault="000405BD" w:rsidP="000405BD">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99C18D1" w14:textId="77777777" w:rsidR="000405BD" w:rsidRPr="00E27964" w:rsidRDefault="000405BD" w:rsidP="000405BD">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70D814"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1E3C0C" w14:textId="77777777" w:rsidR="000405BD" w:rsidRPr="00E27964" w:rsidRDefault="000405BD" w:rsidP="000405BD">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F28ED2"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65DEEC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EE027" w14:textId="00E4DCEC"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09FC21" w14:textId="77777777" w:rsidR="000405BD" w:rsidRPr="00E27964" w:rsidDel="00897E3D" w:rsidRDefault="000405BD" w:rsidP="000405BD">
            <w:pPr>
              <w:pStyle w:val="TAL"/>
            </w:pPr>
            <w:r w:rsidRPr="00E27964">
              <w:rPr>
                <w:lang w:eastAsia="zh-CN"/>
              </w:rPr>
              <w:t>Test execution is not necessary if TS 38.521-1 TC 6.5E.2.3.1D is executed.</w:t>
            </w:r>
          </w:p>
        </w:tc>
      </w:tr>
      <w:tr w:rsidR="000405BD" w:rsidRPr="00E27964" w:rsidDel="00897E3D" w14:paraId="0E7B0DD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5625E" w14:textId="77777777" w:rsidR="000405BD" w:rsidRPr="00E27964" w:rsidRDefault="000405BD" w:rsidP="000405BD">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F0BAA6F" w14:textId="77777777" w:rsidR="000405BD" w:rsidRPr="00E27964" w:rsidRDefault="000405BD" w:rsidP="000405BD">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D96289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9FC82D"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CF3D57" w14:textId="77777777" w:rsidR="000405BD" w:rsidRPr="00E27964" w:rsidRDefault="000405BD" w:rsidP="000405BD">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9710806"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04DAAB8" w14:textId="67D1CCAD"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E9B14D5" w14:textId="77777777" w:rsidR="000405BD" w:rsidRPr="00E27964" w:rsidRDefault="000405BD" w:rsidP="000405BD">
            <w:pPr>
              <w:pStyle w:val="TAL"/>
              <w:rPr>
                <w:lang w:eastAsia="zh-CN"/>
              </w:rPr>
            </w:pPr>
          </w:p>
        </w:tc>
      </w:tr>
      <w:tr w:rsidR="000405BD" w:rsidRPr="00E27964" w:rsidDel="00897E3D" w14:paraId="444E9A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1CFB300" w14:textId="77777777" w:rsidR="000405BD" w:rsidRPr="00E27964" w:rsidRDefault="000405BD" w:rsidP="000405BD">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3812C711" w14:textId="77777777" w:rsidR="000405BD" w:rsidRPr="00E27964" w:rsidRDefault="000405BD" w:rsidP="000405BD">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B964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70864C"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4DCD20D"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672F84A"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AC183B" w14:textId="66FC08E6"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C2A781C" w14:textId="77777777" w:rsidR="000405BD" w:rsidRPr="00E27964" w:rsidRDefault="000405BD" w:rsidP="000405BD">
            <w:pPr>
              <w:pStyle w:val="TAL"/>
              <w:rPr>
                <w:lang w:eastAsia="zh-CN"/>
              </w:rPr>
            </w:pPr>
          </w:p>
        </w:tc>
      </w:tr>
      <w:tr w:rsidR="000405BD" w:rsidRPr="00E27964" w:rsidDel="00897E3D" w14:paraId="293CC1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689C930" w14:textId="77777777" w:rsidR="000405BD" w:rsidRPr="00E27964" w:rsidRDefault="000405BD" w:rsidP="000405BD">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3EF8021E" w14:textId="77777777" w:rsidR="000405BD" w:rsidRPr="00E27964" w:rsidRDefault="000405BD" w:rsidP="000405BD">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75FDE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89A924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EACEAA"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70728E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B9C56A" w14:textId="6DEE3E1D"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D771FE" w14:textId="77777777" w:rsidR="000405BD" w:rsidRPr="00E27964" w:rsidRDefault="000405BD" w:rsidP="000405BD">
            <w:pPr>
              <w:pStyle w:val="TAL"/>
              <w:rPr>
                <w:lang w:eastAsia="zh-CN"/>
              </w:rPr>
            </w:pPr>
          </w:p>
        </w:tc>
      </w:tr>
      <w:tr w:rsidR="000405BD" w:rsidRPr="00E27964" w:rsidDel="00897E3D" w14:paraId="314A83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AE2414A" w14:textId="77777777" w:rsidR="000405BD" w:rsidRPr="00E27964" w:rsidRDefault="000405BD" w:rsidP="000405BD">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74EF797D" w14:textId="77777777" w:rsidR="000405BD" w:rsidRPr="00E27964" w:rsidRDefault="000405BD" w:rsidP="000405BD">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214A6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4FB9A7"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691F177" w14:textId="77777777" w:rsidR="000405BD" w:rsidRPr="00E27964" w:rsidRDefault="000405BD" w:rsidP="000405BD">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7E94C1A"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197488" w14:textId="76A609A5"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798859B" w14:textId="77777777" w:rsidR="000405BD" w:rsidRPr="00E27964" w:rsidRDefault="000405BD" w:rsidP="000405BD">
            <w:pPr>
              <w:pStyle w:val="TAL"/>
              <w:rPr>
                <w:lang w:eastAsia="zh-CN"/>
              </w:rPr>
            </w:pPr>
          </w:p>
        </w:tc>
      </w:tr>
      <w:tr w:rsidR="000405BD" w:rsidRPr="00E27964" w14:paraId="45DDD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A0804F" w14:textId="77777777" w:rsidR="000405BD" w:rsidRPr="00E27964" w:rsidRDefault="000405BD" w:rsidP="000405BD">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32670169" w14:textId="77777777" w:rsidR="000405BD" w:rsidRPr="00E27964" w:rsidRDefault="000405BD" w:rsidP="000405BD">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ADE12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A35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F59EEC1"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294A4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12D8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CC492" w14:textId="77777777" w:rsidR="000405BD" w:rsidRPr="00E27964" w:rsidRDefault="000405BD" w:rsidP="000405BD">
            <w:pPr>
              <w:pStyle w:val="TAL"/>
            </w:pPr>
          </w:p>
        </w:tc>
      </w:tr>
      <w:tr w:rsidR="000405BD" w:rsidRPr="00E27964" w14:paraId="317E66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B9E1C60" w14:textId="77777777" w:rsidR="000405BD" w:rsidRPr="00E27964" w:rsidRDefault="000405BD" w:rsidP="000405BD">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B39107" w14:textId="77777777" w:rsidR="000405BD" w:rsidRPr="00E27964" w:rsidRDefault="000405BD" w:rsidP="000405BD">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2CF80A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8748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9F9362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F59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5BD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2081F" w14:textId="77777777" w:rsidR="000405BD" w:rsidRPr="00E27964" w:rsidRDefault="000405BD" w:rsidP="000405BD">
            <w:pPr>
              <w:pStyle w:val="TAL"/>
            </w:pPr>
            <w:r w:rsidRPr="00E27964">
              <w:t>NOTE 1</w:t>
            </w:r>
          </w:p>
        </w:tc>
      </w:tr>
      <w:tr w:rsidR="000405BD" w:rsidRPr="00E27964" w14:paraId="49F72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923A3AB" w14:textId="77777777" w:rsidR="000405BD" w:rsidRPr="00E27964" w:rsidRDefault="000405BD" w:rsidP="000405BD">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74ABB9A" w14:textId="77777777" w:rsidR="000405BD" w:rsidRPr="00E27964" w:rsidRDefault="000405BD" w:rsidP="000405BD">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90BCCA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B7D87E"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BF95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9381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694D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C399FB" w14:textId="77777777" w:rsidR="000405BD" w:rsidRPr="00E27964" w:rsidRDefault="000405BD" w:rsidP="000405BD">
            <w:pPr>
              <w:pStyle w:val="TAL"/>
            </w:pPr>
          </w:p>
        </w:tc>
      </w:tr>
      <w:tr w:rsidR="000405BD" w:rsidRPr="00E27964" w14:paraId="6A981B3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9A2C52B" w14:textId="77777777" w:rsidR="000405BD" w:rsidRPr="00E27964" w:rsidRDefault="000405BD" w:rsidP="000405BD">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6472BE1D" w14:textId="77777777" w:rsidR="000405BD" w:rsidRPr="00E27964" w:rsidRDefault="000405BD" w:rsidP="000405BD">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0F440E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6B3DCD"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2ED7CA"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90C97"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04DD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47137" w14:textId="77777777" w:rsidR="000405BD" w:rsidRPr="00E27964" w:rsidRDefault="000405BD" w:rsidP="000405BD">
            <w:pPr>
              <w:pStyle w:val="TAL"/>
            </w:pPr>
            <w:r w:rsidRPr="00E27964">
              <w:t>NOTE 1</w:t>
            </w:r>
          </w:p>
        </w:tc>
      </w:tr>
      <w:tr w:rsidR="000405BD" w:rsidRPr="00E27964" w14:paraId="0DC2CA7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596E83" w14:textId="77777777" w:rsidR="000405BD" w:rsidRPr="00E27964" w:rsidRDefault="000405BD" w:rsidP="000405BD">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49F18DC0" w14:textId="77777777" w:rsidR="000405BD" w:rsidRPr="00E27964" w:rsidRDefault="000405BD" w:rsidP="000405BD">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D7E9B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2F2CE9"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CDACF6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32CFC" w14:textId="60864587" w:rsidR="000405BD" w:rsidRPr="00E27964" w:rsidRDefault="000405BD" w:rsidP="000405BD">
            <w:pPr>
              <w:pStyle w:val="TAL"/>
              <w:rPr>
                <w:rFonts w:eastAsia="SimSun"/>
                <w:szCs w:val="18"/>
                <w:lang w:eastAsia="zh-CN"/>
              </w:rPr>
            </w:pPr>
            <w:del w:id="299" w:author="Amy TAO" w:date="2024-08-06T18:04:00Z">
              <w:r w:rsidRPr="00E27964" w:rsidDel="00653CB1">
                <w:delText>D001</w:delText>
              </w:r>
            </w:del>
            <w:ins w:id="300" w:author="Amy TAO" w:date="2024-08-06T18:04:00Z">
              <w:r w:rsidR="00653CB1">
                <w:t>D030</w:t>
              </w:r>
            </w:ins>
          </w:p>
        </w:tc>
        <w:tc>
          <w:tcPr>
            <w:tcW w:w="1563" w:type="dxa"/>
            <w:tcBorders>
              <w:top w:val="single" w:sz="4" w:space="0" w:color="auto"/>
              <w:left w:val="single" w:sz="4" w:space="0" w:color="auto"/>
              <w:bottom w:val="single" w:sz="4" w:space="0" w:color="auto"/>
              <w:right w:val="single" w:sz="4" w:space="0" w:color="auto"/>
            </w:tcBorders>
          </w:tcPr>
          <w:p w14:paraId="0EF18A8E"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635D163E"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052B2C4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4D8A62" w14:textId="77777777" w:rsidR="000405BD" w:rsidRPr="00E27964" w:rsidRDefault="000405BD" w:rsidP="000405BD">
            <w:pPr>
              <w:pStyle w:val="TAL"/>
            </w:pPr>
          </w:p>
        </w:tc>
      </w:tr>
      <w:tr w:rsidR="000405BD" w:rsidRPr="00E27964" w14:paraId="2D82EF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DDEA30" w14:textId="77777777" w:rsidR="000405BD" w:rsidRPr="00E27964" w:rsidRDefault="000405BD" w:rsidP="000405BD">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506DD455" w14:textId="77777777" w:rsidR="000405BD" w:rsidRPr="00E27964" w:rsidRDefault="000405BD" w:rsidP="000405BD">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7790C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F907B8"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DA9DBE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5563A" w14:textId="4F7C264F" w:rsidR="000405BD" w:rsidRPr="00E27964" w:rsidRDefault="000405BD" w:rsidP="000405BD">
            <w:pPr>
              <w:pStyle w:val="TAL"/>
              <w:rPr>
                <w:rFonts w:eastAsia="SimSun"/>
                <w:szCs w:val="18"/>
                <w:lang w:eastAsia="zh-CN"/>
              </w:rPr>
            </w:pPr>
            <w:del w:id="301" w:author="Amy TAO" w:date="2024-08-06T18:04:00Z">
              <w:r w:rsidRPr="00E27964" w:rsidDel="00653CB1">
                <w:delText>D001</w:delText>
              </w:r>
            </w:del>
            <w:ins w:id="302" w:author="Amy TAO" w:date="2024-08-06T18:17: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2A9C2D7"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05A48ECC"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1506CFA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159CFBA" w14:textId="77777777" w:rsidR="000405BD" w:rsidRPr="00E27964" w:rsidRDefault="000405BD" w:rsidP="000405BD">
            <w:pPr>
              <w:pStyle w:val="TAL"/>
            </w:pPr>
            <w:r w:rsidRPr="00E27964">
              <w:t>Test execution is not necessary if TS 38.521-1 TC 6.5G.2.3.1 is executed.</w:t>
            </w:r>
          </w:p>
        </w:tc>
      </w:tr>
      <w:tr w:rsidR="000405BD" w:rsidRPr="00E27964" w14:paraId="4DDF5A8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318E54B" w14:textId="77777777" w:rsidR="000405BD" w:rsidRPr="00E27964" w:rsidRDefault="000405BD" w:rsidP="000405BD">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D212A7D" w14:textId="77777777" w:rsidR="000405BD" w:rsidRPr="00E27964" w:rsidRDefault="000405BD" w:rsidP="000405BD">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67D8C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6F30155"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8713EF"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014B3FB" w14:textId="394A1493" w:rsidR="000405BD" w:rsidRPr="00E27964" w:rsidRDefault="000405BD" w:rsidP="000405BD">
            <w:pPr>
              <w:pStyle w:val="TAL"/>
              <w:rPr>
                <w:rFonts w:eastAsia="SimSun"/>
                <w:szCs w:val="18"/>
                <w:lang w:eastAsia="zh-CN"/>
              </w:rPr>
            </w:pPr>
            <w:del w:id="303" w:author="Amy TAO" w:date="2024-08-06T18:04:00Z">
              <w:r w:rsidRPr="00E27964" w:rsidDel="00653CB1">
                <w:delText>D001</w:delText>
              </w:r>
            </w:del>
            <w:ins w:id="304"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5497D33"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2F54DF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6066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BBEF7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0405BD" w:rsidRPr="00E27964" w14:paraId="6C02C99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A12898" w14:textId="77777777" w:rsidR="000405BD" w:rsidRPr="00E27964" w:rsidRDefault="000405BD" w:rsidP="000405BD">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1D9EF523" w14:textId="77777777" w:rsidR="000405BD" w:rsidRPr="00E27964" w:rsidRDefault="000405BD" w:rsidP="000405BD">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2EEFB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1B0366D"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024A460" w14:textId="77777777" w:rsidR="000405BD" w:rsidRPr="00E27964" w:rsidRDefault="000405BD" w:rsidP="000405B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C2DA3B" w14:textId="69D645B3" w:rsidR="000405BD" w:rsidRPr="00E27964" w:rsidRDefault="000405BD" w:rsidP="000405BD">
            <w:pPr>
              <w:pStyle w:val="TAL"/>
            </w:pPr>
            <w:del w:id="305" w:author="Amy TAO" w:date="2024-08-06T18:04:00Z">
              <w:r w:rsidRPr="00E27964" w:rsidDel="00653CB1">
                <w:delText>D001</w:delText>
              </w:r>
            </w:del>
            <w:ins w:id="306"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63AF4BB" w14:textId="77777777" w:rsidR="000405BD" w:rsidRPr="00E27964" w:rsidRDefault="000405BD" w:rsidP="000405BD">
            <w:pPr>
              <w:pStyle w:val="TAL"/>
            </w:pPr>
            <w:r w:rsidRPr="00E27964">
              <w:t>PC1.5</w:t>
            </w:r>
          </w:p>
          <w:p w14:paraId="7ECB87F7" w14:textId="77777777" w:rsidR="000405BD" w:rsidRPr="00E27964" w:rsidRDefault="000405BD" w:rsidP="000405BD">
            <w:pPr>
              <w:pStyle w:val="TAL"/>
            </w:pPr>
            <w:r w:rsidRPr="00E27964">
              <w:t>PC2</w:t>
            </w:r>
          </w:p>
          <w:p w14:paraId="612C0D5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2095B5C" w14:textId="77777777" w:rsidR="000405BD" w:rsidRPr="00E27964" w:rsidRDefault="000405BD" w:rsidP="000405BD">
            <w:pPr>
              <w:pStyle w:val="TAL"/>
              <w:rPr>
                <w:lang w:eastAsia="ko-KR"/>
              </w:rPr>
            </w:pPr>
          </w:p>
        </w:tc>
      </w:tr>
      <w:tr w:rsidR="000405BD" w:rsidRPr="00E27964" w14:paraId="3D97E3E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FB7DF1" w14:textId="77777777" w:rsidR="000405BD" w:rsidRPr="00E27964" w:rsidRDefault="000405BD" w:rsidP="000405BD">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681B5E4A" w14:textId="77777777" w:rsidR="000405BD" w:rsidRPr="00E27964" w:rsidRDefault="000405BD" w:rsidP="000405BD">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CFD319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8657A7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1777F4"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618DE2"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48CBA18" w14:textId="77777777" w:rsidR="000405BD" w:rsidRPr="00E27964" w:rsidRDefault="000405BD" w:rsidP="000405BD">
            <w:pPr>
              <w:pStyle w:val="TAL"/>
            </w:pPr>
            <w:r w:rsidRPr="00E27964">
              <w:t>PC2</w:t>
            </w:r>
          </w:p>
          <w:p w14:paraId="65CBFD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DD7DF21" w14:textId="77777777" w:rsidR="000405BD" w:rsidRPr="00E27964" w:rsidRDefault="000405BD" w:rsidP="000405BD">
            <w:pPr>
              <w:pStyle w:val="TAL"/>
              <w:rPr>
                <w:lang w:eastAsia="ko-KR"/>
              </w:rPr>
            </w:pPr>
            <w:r w:rsidRPr="00E27964">
              <w:t>Test execution is not necessary if TS 38.521-1 TC 6.5H.1.2.1 is executed.</w:t>
            </w:r>
          </w:p>
        </w:tc>
      </w:tr>
      <w:tr w:rsidR="000405BD" w:rsidRPr="00E27964" w14:paraId="1A7725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70E285A" w14:textId="77777777" w:rsidR="000405BD" w:rsidRPr="00E27964" w:rsidRDefault="000405BD" w:rsidP="000405BD">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452EB09A" w14:textId="77777777" w:rsidR="000405BD" w:rsidRPr="00E27964" w:rsidRDefault="000405BD" w:rsidP="000405BD">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B39EEB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887DC76"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F218FF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D665B" w14:textId="77777777" w:rsidR="000405BD" w:rsidRPr="00E27964" w:rsidRDefault="000405BD" w:rsidP="000405BD">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6C6031" w14:textId="77777777" w:rsidR="000405BD" w:rsidRPr="00E27964" w:rsidRDefault="000405BD" w:rsidP="000405BD">
            <w:pPr>
              <w:pStyle w:val="TAL"/>
            </w:pPr>
            <w:r w:rsidRPr="00E27964">
              <w:t>PC2</w:t>
            </w:r>
          </w:p>
          <w:p w14:paraId="12B2F4F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66BA3C8" w14:textId="77777777" w:rsidR="000405BD" w:rsidRPr="00E27964" w:rsidRDefault="000405BD" w:rsidP="000405BD">
            <w:pPr>
              <w:pStyle w:val="TAL"/>
            </w:pPr>
            <w:r w:rsidRPr="00E27964">
              <w:t>Test execution is not necessary if TS 38.521-1 TC 6.5H.1.2.3 is executed.</w:t>
            </w:r>
          </w:p>
        </w:tc>
      </w:tr>
      <w:tr w:rsidR="000405BD" w:rsidRPr="00E27964" w14:paraId="0AC7517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E72E83" w14:textId="77777777" w:rsidR="000405BD" w:rsidRPr="00E27964" w:rsidRDefault="000405BD" w:rsidP="000405BD">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2AF05792" w14:textId="77777777" w:rsidR="000405BD" w:rsidRPr="00E27964" w:rsidRDefault="000405BD" w:rsidP="000405BD">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5C38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9FC1C97"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7E199F5"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DC2253"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1D8737" w14:textId="77777777" w:rsidR="000405BD" w:rsidRPr="00E27964" w:rsidRDefault="000405BD" w:rsidP="000405BD">
            <w:pPr>
              <w:pStyle w:val="TAL"/>
            </w:pPr>
            <w:r w:rsidRPr="00E27964">
              <w:t>PC2</w:t>
            </w:r>
          </w:p>
          <w:p w14:paraId="13D94A9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20FFF71" w14:textId="77777777" w:rsidR="000405BD" w:rsidRPr="00E27964" w:rsidRDefault="000405BD" w:rsidP="000405BD">
            <w:pPr>
              <w:pStyle w:val="TAL"/>
              <w:rPr>
                <w:lang w:eastAsia="ko-KR"/>
              </w:rPr>
            </w:pPr>
          </w:p>
        </w:tc>
      </w:tr>
      <w:tr w:rsidR="000405BD" w:rsidRPr="00E27964" w14:paraId="7EA363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B8C2928" w14:textId="77777777" w:rsidR="000405BD" w:rsidRPr="00E27964" w:rsidRDefault="000405BD" w:rsidP="000405BD">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B13937C" w14:textId="77777777" w:rsidR="000405BD" w:rsidRPr="00E27964" w:rsidRDefault="000405BD" w:rsidP="000405BD">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90DDF7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4326A8" w14:textId="77777777" w:rsidR="000405BD" w:rsidRPr="00E27964" w:rsidRDefault="000405BD" w:rsidP="000405BD">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F2EE4FB" w14:textId="77777777" w:rsidR="000405BD" w:rsidRPr="00E27964" w:rsidRDefault="000405BD" w:rsidP="000405BD">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51344E1" w14:textId="77777777" w:rsidR="000405BD" w:rsidRPr="00E27964" w:rsidRDefault="000405BD" w:rsidP="000405BD">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3F464175" w14:textId="77777777" w:rsidR="000405BD" w:rsidRPr="00E27964" w:rsidRDefault="000405BD" w:rsidP="000405BD">
            <w:pPr>
              <w:pStyle w:val="TAL"/>
              <w:rPr>
                <w:bCs/>
              </w:rPr>
            </w:pPr>
            <w:r w:rsidRPr="00E27964">
              <w:rPr>
                <w:bCs/>
              </w:rPr>
              <w:t>PC1.5</w:t>
            </w:r>
          </w:p>
          <w:p w14:paraId="0549F78E" w14:textId="77777777" w:rsidR="000405BD" w:rsidRPr="00E27964" w:rsidRDefault="000405BD" w:rsidP="000405BD">
            <w:pPr>
              <w:pStyle w:val="TAL"/>
              <w:rPr>
                <w:bCs/>
              </w:rPr>
            </w:pPr>
            <w:r w:rsidRPr="00E27964">
              <w:rPr>
                <w:bCs/>
              </w:rPr>
              <w:t>PC2</w:t>
            </w:r>
          </w:p>
          <w:p w14:paraId="01AAB218"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7EFC58" w14:textId="77777777" w:rsidR="000405BD" w:rsidRPr="00E27964" w:rsidRDefault="000405BD" w:rsidP="000405BD">
            <w:pPr>
              <w:pStyle w:val="TAL"/>
              <w:rPr>
                <w:lang w:eastAsia="ko-KR"/>
              </w:rPr>
            </w:pPr>
          </w:p>
        </w:tc>
      </w:tr>
      <w:tr w:rsidR="000405BD" w:rsidRPr="00E27964" w14:paraId="38DFAE0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D22C628" w14:textId="77777777" w:rsidR="000405BD" w:rsidRPr="00E27964" w:rsidRDefault="000405BD" w:rsidP="000405BD">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1A18E7A4" w14:textId="77777777" w:rsidR="000405BD" w:rsidRPr="00E27964" w:rsidRDefault="000405BD" w:rsidP="000405BD">
            <w:pPr>
              <w:pStyle w:val="TAL"/>
              <w:rPr>
                <w:lang w:eastAsia="zh-CN"/>
              </w:rPr>
            </w:pPr>
            <w:r w:rsidRPr="00E27964">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487B42C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BD17EB"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604B6D7B" w14:textId="77777777" w:rsidR="000405BD" w:rsidRPr="00E27964" w:rsidRDefault="000405BD" w:rsidP="000405BD">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8B40317" w14:textId="77777777" w:rsidR="000405BD" w:rsidRPr="00E27964" w:rsidRDefault="000405BD" w:rsidP="000405BD">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7696A"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C3DC1B" w14:textId="77777777" w:rsidR="000405BD" w:rsidRPr="00E27964" w:rsidRDefault="000405BD" w:rsidP="000405BD">
            <w:pPr>
              <w:pStyle w:val="TAL"/>
              <w:rPr>
                <w:lang w:eastAsia="zh-CN"/>
              </w:rPr>
            </w:pPr>
          </w:p>
        </w:tc>
      </w:tr>
      <w:tr w:rsidR="000405BD" w:rsidRPr="00E27964" w14:paraId="79DC3D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8253C67" w14:textId="77777777" w:rsidR="000405BD" w:rsidRPr="00E27964" w:rsidRDefault="000405BD" w:rsidP="000405BD">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78B3C2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8F33AE"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67BE64B0"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0E29A2E9"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5B787E"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62A6E49"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4D5D1BD" w14:textId="77777777" w:rsidR="000405BD" w:rsidRPr="00E27964" w:rsidRDefault="000405BD" w:rsidP="000405BD">
            <w:pPr>
              <w:pStyle w:val="TAL"/>
            </w:pPr>
          </w:p>
        </w:tc>
      </w:tr>
      <w:tr w:rsidR="000405BD" w:rsidRPr="00E27964" w14:paraId="586544C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077BF" w14:textId="77777777" w:rsidR="000405BD" w:rsidRPr="00E27964" w:rsidRDefault="000405BD" w:rsidP="000405BD">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259E8C84"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816B49"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55FDA65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7EE40543"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AAE67C"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58E25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3F0CFEB" w14:textId="77777777" w:rsidR="000405BD" w:rsidRPr="00E27964" w:rsidRDefault="000405BD" w:rsidP="000405BD">
            <w:pPr>
              <w:pStyle w:val="TAL"/>
            </w:pPr>
          </w:p>
        </w:tc>
      </w:tr>
      <w:tr w:rsidR="000405BD" w:rsidRPr="00E27964" w14:paraId="3A59B75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00D9C41" w14:textId="77777777" w:rsidR="000405BD" w:rsidRPr="00E27964" w:rsidRDefault="000405BD" w:rsidP="000405BD">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530486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564248"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703973B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6719DA3F"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5D692E7"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3CE96F5"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7823C8C" w14:textId="77777777" w:rsidR="000405BD" w:rsidRPr="00E27964" w:rsidRDefault="000405BD" w:rsidP="000405BD">
            <w:pPr>
              <w:pStyle w:val="TAL"/>
            </w:pPr>
          </w:p>
        </w:tc>
      </w:tr>
      <w:tr w:rsidR="000405BD" w:rsidRPr="00E27964" w14:paraId="79884BA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EDADDA5" w14:textId="77777777" w:rsidR="000405BD" w:rsidRPr="00E27964" w:rsidRDefault="000405BD" w:rsidP="000405BD">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D75CB66" w14:textId="77777777" w:rsidR="000405BD" w:rsidRPr="00E27964" w:rsidRDefault="000405BD" w:rsidP="000405BD">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B08D455"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C6974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A61C77"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9ED860"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DF97D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8D1F3F2"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391BD89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CB1D1B" w14:textId="77777777" w:rsidR="000405BD" w:rsidRPr="00E27964" w:rsidRDefault="000405BD" w:rsidP="000405BD">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728941D" w14:textId="77777777" w:rsidR="000405BD" w:rsidRPr="00E27964" w:rsidRDefault="000405BD" w:rsidP="000405BD">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AC6E764"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A7AC6A"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A8E241E"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0C62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83BD146"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9D846AB" w14:textId="77777777" w:rsidR="000405BD" w:rsidRPr="00E27964" w:rsidRDefault="000405BD" w:rsidP="000405BD">
            <w:pPr>
              <w:pStyle w:val="TAL"/>
              <w:rPr>
                <w:rFonts w:eastAsia="SimSun"/>
                <w:lang w:eastAsia="zh-CN"/>
              </w:rPr>
            </w:pPr>
            <w:r w:rsidRPr="00E27964">
              <w:rPr>
                <w:rFonts w:eastAsia="SimSun"/>
              </w:rPr>
              <w:t xml:space="preserve">NOTE </w:t>
            </w:r>
            <w:r w:rsidRPr="00E27964">
              <w:rPr>
                <w:rFonts w:eastAsia="SimSun"/>
                <w:lang w:eastAsia="zh-CN"/>
              </w:rPr>
              <w:t>1</w:t>
            </w:r>
          </w:p>
        </w:tc>
      </w:tr>
      <w:tr w:rsidR="000405BD" w:rsidRPr="00E27964" w14:paraId="6066B1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51548C" w14:textId="77777777" w:rsidR="000405BD" w:rsidRPr="00E27964" w:rsidRDefault="000405BD" w:rsidP="000405BD">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7257F6F" w14:textId="77777777" w:rsidR="000405BD" w:rsidRPr="00E27964" w:rsidRDefault="000405BD" w:rsidP="000405BD">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5496B9D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56431E4" w14:textId="77777777" w:rsidR="000405BD" w:rsidRPr="00E27964" w:rsidRDefault="000405BD" w:rsidP="000405BD">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5FDAC7ED" w14:textId="77777777" w:rsidR="000405BD" w:rsidRPr="00E27964" w:rsidRDefault="000405BD" w:rsidP="000405BD">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34AF9A" w14:textId="77777777" w:rsidR="000405BD" w:rsidRPr="00E27964" w:rsidRDefault="000405BD" w:rsidP="000405BD">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6B41A559" w14:textId="77777777" w:rsidR="000405BD" w:rsidRPr="00E27964" w:rsidRDefault="000405BD" w:rsidP="000405BD">
            <w:pPr>
              <w:pStyle w:val="TAL"/>
              <w:rPr>
                <w:bCs/>
              </w:rPr>
            </w:pPr>
            <w:r w:rsidRPr="00E27964">
              <w:rPr>
                <w:bCs/>
              </w:rPr>
              <w:t>PC1.5</w:t>
            </w:r>
          </w:p>
          <w:p w14:paraId="50713194" w14:textId="77777777" w:rsidR="000405BD" w:rsidRPr="00E27964" w:rsidRDefault="000405BD" w:rsidP="000405BD">
            <w:pPr>
              <w:pStyle w:val="TAL"/>
              <w:rPr>
                <w:bCs/>
              </w:rPr>
            </w:pPr>
            <w:r w:rsidRPr="00E27964">
              <w:rPr>
                <w:bCs/>
              </w:rPr>
              <w:t>PC2</w:t>
            </w:r>
          </w:p>
          <w:p w14:paraId="2187EA7C"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63B6A37" w14:textId="77777777" w:rsidR="000405BD" w:rsidRPr="00E27964" w:rsidRDefault="000405BD" w:rsidP="000405BD">
            <w:pPr>
              <w:pStyle w:val="TAL"/>
              <w:rPr>
                <w:rFonts w:eastAsia="SimSun"/>
              </w:rPr>
            </w:pPr>
          </w:p>
        </w:tc>
      </w:tr>
      <w:tr w:rsidR="000405BD" w:rsidRPr="00E27964" w14:paraId="0A7705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EB9F5E9" w14:textId="77777777" w:rsidR="000405BD" w:rsidRPr="00E27964" w:rsidRDefault="000405BD" w:rsidP="000405BD">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F1BC5DC" w14:textId="77777777" w:rsidR="000405BD" w:rsidRPr="00E27964" w:rsidRDefault="000405BD" w:rsidP="000405BD">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82571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5338B0" w14:textId="77777777" w:rsidR="000405BD" w:rsidRPr="00E27964" w:rsidRDefault="000405BD" w:rsidP="000405BD">
            <w:pPr>
              <w:pStyle w:val="TAL"/>
              <w:rPr>
                <w:lang w:eastAsia="zh-CN"/>
              </w:rPr>
            </w:pPr>
            <w:r w:rsidRPr="00E27964">
              <w:t>C001</w:t>
            </w:r>
            <w:del w:id="307"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9B28809" w14:textId="2E581A6D" w:rsidR="000405BD" w:rsidRPr="00E27964" w:rsidRDefault="000405BD" w:rsidP="000405BD">
            <w:pPr>
              <w:pStyle w:val="TAL"/>
              <w:rPr>
                <w:lang w:eastAsia="zh-CN"/>
              </w:rPr>
            </w:pPr>
            <w:r w:rsidRPr="00E27964">
              <w:rPr>
                <w:lang w:eastAsia="zh-CN"/>
              </w:rPr>
              <w:t>UEs supporting 5GS FR1</w:t>
            </w:r>
            <w:del w:id="308" w:author="Amy TAO" w:date="2024-08-06T18:10:00Z">
              <w:r w:rsidRPr="00E27964" w:rsidDel="00653CB1">
                <w:rPr>
                  <w:lang w:eastAsia="zh-CN"/>
                </w:rPr>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19A1C7" w14:textId="6AAE5017" w:rsidR="000405BD" w:rsidRPr="00E27964" w:rsidRDefault="000405BD" w:rsidP="000405BD">
            <w:pPr>
              <w:pStyle w:val="TAL"/>
              <w:rPr>
                <w:lang w:eastAsia="zh-CN"/>
              </w:rPr>
            </w:pPr>
            <w:del w:id="309" w:author="Amy TAO" w:date="2024-08-06T18:10:00Z">
              <w:r w:rsidRPr="00E27964" w:rsidDel="00653CB1">
                <w:rPr>
                  <w:lang w:eastAsia="zh-CN"/>
                </w:rPr>
                <w:delText>D001</w:delText>
              </w:r>
            </w:del>
            <w:ins w:id="310" w:author="Amy TAO" w:date="2024-08-09T23:56:00Z">
              <w:r w:rsidR="00A078D6">
                <w:rPr>
                  <w:lang w:eastAsia="zh-CN"/>
                </w:rPr>
                <w:t>D001</w:t>
              </w:r>
            </w:ins>
            <w:ins w:id="311" w:author="Amy TAO" w:date="2024-08-09T23:57: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F60275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1D221" w14:textId="77777777" w:rsidR="000405BD" w:rsidRPr="00E27964" w:rsidRDefault="000405BD" w:rsidP="000405BD">
            <w:pPr>
              <w:pStyle w:val="TAL"/>
            </w:pPr>
            <w:r w:rsidRPr="00E27964">
              <w:rPr>
                <w:rFonts w:eastAsia="SimSun"/>
              </w:rPr>
              <w:t>TC 6.3.1 is skipped if TC 6.3G.1 is executed.</w:t>
            </w:r>
          </w:p>
        </w:tc>
      </w:tr>
      <w:tr w:rsidR="000405BD" w:rsidRPr="00E27964" w14:paraId="11191F3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0F1467" w14:textId="77777777" w:rsidR="000405BD" w:rsidRPr="00E27964" w:rsidRDefault="000405BD" w:rsidP="000405BD">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448E609A" w14:textId="77777777" w:rsidR="000405BD" w:rsidRPr="00E27964" w:rsidRDefault="000405BD" w:rsidP="000405BD">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51CBBB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5AA8DC" w14:textId="6AD42ED2" w:rsidR="000405BD" w:rsidRPr="00E27964" w:rsidRDefault="000405BD" w:rsidP="000405BD">
            <w:pPr>
              <w:pStyle w:val="TAL"/>
            </w:pPr>
            <w:r w:rsidRPr="00E27964">
              <w:t>C001</w:t>
            </w:r>
            <w:del w:id="312"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30CD50A" w14:textId="180FAF5E" w:rsidR="000405BD" w:rsidRPr="00E27964" w:rsidRDefault="000405BD" w:rsidP="000405BD">
            <w:pPr>
              <w:pStyle w:val="TAL"/>
            </w:pPr>
            <w:r w:rsidRPr="00E27964">
              <w:t>UEs supporting 5GS FR1</w:t>
            </w:r>
            <w:del w:id="313"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E55C7A8" w14:textId="00F80789" w:rsidR="000405BD" w:rsidRPr="00E27964" w:rsidRDefault="000405BD" w:rsidP="000405BD">
            <w:pPr>
              <w:pStyle w:val="TAL"/>
            </w:pPr>
            <w:del w:id="314" w:author="Amy TAO" w:date="2024-08-06T18:10:00Z">
              <w:r w:rsidRPr="00E27964" w:rsidDel="00653CB1">
                <w:delText>D001</w:delText>
              </w:r>
            </w:del>
            <w:ins w:id="315" w:author="Amy TAO" w:date="2024-08-09T23:56:00Z">
              <w:r w:rsidR="00A078D6">
                <w:t>D001</w:t>
              </w:r>
            </w:ins>
            <w:ins w:id="316"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tcPr>
          <w:p w14:paraId="3BD96EDE"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F7F17C9" w14:textId="77777777" w:rsidR="000405BD" w:rsidRPr="00E27964" w:rsidRDefault="000405BD" w:rsidP="000405BD">
            <w:pPr>
              <w:pStyle w:val="TAL"/>
              <w:rPr>
                <w:lang w:eastAsia="ko-KR"/>
              </w:rPr>
            </w:pPr>
            <w:r w:rsidRPr="00E27964">
              <w:rPr>
                <w:lang w:eastAsia="ko-KR"/>
              </w:rPr>
              <w:t>Skip TC 6.3.3.2 if UE supports NSA and TS 38.521-3 TC 6.3B.3.1 or 6.3B.3.2 or 6.3B.3.3 has been executed.</w:t>
            </w:r>
          </w:p>
          <w:p w14:paraId="69C04B64" w14:textId="77777777" w:rsidR="000405BD" w:rsidRPr="00E27964" w:rsidRDefault="000405BD" w:rsidP="000405BD">
            <w:pPr>
              <w:pStyle w:val="TAL"/>
              <w:rPr>
                <w:lang w:eastAsia="ko-KR"/>
              </w:rPr>
            </w:pPr>
            <w:r w:rsidRPr="00E27964">
              <w:rPr>
                <w:rFonts w:eastAsia="SimSun"/>
              </w:rPr>
              <w:t>TC 6.3.3.2 is skipped if TC 6.3G.3.1 is executed.</w:t>
            </w:r>
          </w:p>
        </w:tc>
      </w:tr>
      <w:tr w:rsidR="000405BD" w:rsidRPr="00E27964" w14:paraId="4AD3A4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CF12F7" w14:textId="77777777" w:rsidR="000405BD" w:rsidRPr="00E27964" w:rsidRDefault="000405BD" w:rsidP="000405BD">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221757FD" w14:textId="77777777" w:rsidR="000405BD" w:rsidRPr="00E27964" w:rsidRDefault="000405BD" w:rsidP="000405BD">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749738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8639F3F" w14:textId="77777777" w:rsidR="000405BD" w:rsidRPr="00E27964" w:rsidRDefault="000405BD" w:rsidP="000405BD">
            <w:pPr>
              <w:pStyle w:val="TAL"/>
            </w:pPr>
            <w:r w:rsidRPr="00E27964">
              <w:t>C001</w:t>
            </w:r>
            <w:del w:id="317"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0E1275A" w14:textId="461D79F3" w:rsidR="000405BD" w:rsidRPr="00E27964" w:rsidRDefault="000405BD" w:rsidP="000405BD">
            <w:pPr>
              <w:pStyle w:val="TAL"/>
            </w:pPr>
            <w:r w:rsidRPr="00E27964">
              <w:t>UEs supporting 5GS FR1</w:t>
            </w:r>
            <w:del w:id="318"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AF7E03" w14:textId="7E884869" w:rsidR="000405BD" w:rsidRPr="00E27964" w:rsidRDefault="000405BD" w:rsidP="000405BD">
            <w:pPr>
              <w:pStyle w:val="TAL"/>
            </w:pPr>
            <w:del w:id="319" w:author="Amy TAO" w:date="2024-08-06T18:10:00Z">
              <w:r w:rsidRPr="00E27964" w:rsidDel="00653CB1">
                <w:delText>D001</w:delText>
              </w:r>
            </w:del>
            <w:ins w:id="320"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2F821C85"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8CF595" w14:textId="77777777" w:rsidR="000405BD" w:rsidRPr="00E27964" w:rsidRDefault="000405BD" w:rsidP="000405BD">
            <w:pPr>
              <w:pStyle w:val="TAL"/>
              <w:rPr>
                <w:lang w:eastAsia="ko-KR"/>
              </w:rPr>
            </w:pPr>
            <w:r w:rsidRPr="00E27964">
              <w:rPr>
                <w:lang w:eastAsia="ko-KR"/>
              </w:rPr>
              <w:t>Skip TC 6.3.3.4 if UE supports NSA and TS 38.521-3 TC 6.3B.4.1 or 6.3B.4.2 or 6.3B.4.3 has been executed.</w:t>
            </w:r>
          </w:p>
          <w:p w14:paraId="13B611C0" w14:textId="77777777" w:rsidR="000405BD" w:rsidRPr="00E27964" w:rsidRDefault="000405BD" w:rsidP="000405BD">
            <w:pPr>
              <w:pStyle w:val="TAL"/>
              <w:rPr>
                <w:lang w:eastAsia="ko-KR"/>
              </w:rPr>
            </w:pPr>
            <w:r w:rsidRPr="00E27964">
              <w:rPr>
                <w:rFonts w:eastAsia="SimSun"/>
              </w:rPr>
              <w:t>TC 6.3.3.4 is skipped if TC 6.3G.3.2 is executed.</w:t>
            </w:r>
          </w:p>
        </w:tc>
      </w:tr>
      <w:tr w:rsidR="000405BD" w:rsidRPr="00E27964" w14:paraId="08C7C92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44F343C" w14:textId="77777777" w:rsidR="000405BD" w:rsidRPr="00E27964" w:rsidRDefault="000405BD" w:rsidP="000405BD">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D93B75D" w14:textId="77777777" w:rsidR="000405BD" w:rsidRPr="00E27964" w:rsidRDefault="000405BD" w:rsidP="000405BD">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06EE554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49A317" w14:textId="77777777" w:rsidR="000405BD" w:rsidRPr="00E27964" w:rsidRDefault="000405BD" w:rsidP="000405BD">
            <w:pPr>
              <w:pStyle w:val="TAL"/>
            </w:pPr>
            <w:r w:rsidRPr="00E27964">
              <w:t>C001</w:t>
            </w:r>
            <w:del w:id="321"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2402623A" w14:textId="6B43A8E0" w:rsidR="000405BD" w:rsidRPr="00E27964" w:rsidRDefault="000405BD" w:rsidP="000405BD">
            <w:pPr>
              <w:pStyle w:val="TAL"/>
            </w:pPr>
            <w:r w:rsidRPr="00E27964">
              <w:t>UEs supporting 5GS FR1</w:t>
            </w:r>
            <w:del w:id="322"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0A7F1FBF" w14:textId="63D7DBE4" w:rsidR="000405BD" w:rsidRPr="00E27964" w:rsidRDefault="000405BD" w:rsidP="000405BD">
            <w:pPr>
              <w:pStyle w:val="TAL"/>
            </w:pPr>
            <w:del w:id="323" w:author="Amy TAO" w:date="2024-08-06T18:10:00Z">
              <w:r w:rsidRPr="00E27964" w:rsidDel="00653CB1">
                <w:delText>D001</w:delText>
              </w:r>
            </w:del>
            <w:ins w:id="324"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49F187A0"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1ECE987" w14:textId="77777777" w:rsidR="000405BD" w:rsidRPr="00E27964" w:rsidRDefault="000405BD" w:rsidP="000405BD">
            <w:pPr>
              <w:pStyle w:val="TAL"/>
              <w:rPr>
                <w:lang w:eastAsia="ko-KR"/>
              </w:rPr>
            </w:pPr>
            <w:r w:rsidRPr="00E27964">
              <w:rPr>
                <w:rFonts w:eastAsia="SimSun"/>
              </w:rPr>
              <w:t>TC 6.3.3.6 is skipped if TC 6.3G.3.3 is executed.</w:t>
            </w:r>
          </w:p>
        </w:tc>
      </w:tr>
      <w:tr w:rsidR="000405BD" w:rsidRPr="00E27964" w14:paraId="5473F9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7D4A63" w14:textId="77777777" w:rsidR="000405BD" w:rsidRPr="00E27964" w:rsidRDefault="000405BD" w:rsidP="000405BD">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289BBB04" w14:textId="77777777" w:rsidR="000405BD" w:rsidRPr="00E27964" w:rsidRDefault="000405BD" w:rsidP="000405BD">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962567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9B7D5A" w14:textId="77777777" w:rsidR="000405BD" w:rsidRPr="00E27964" w:rsidRDefault="000405BD" w:rsidP="000405BD">
            <w:pPr>
              <w:pStyle w:val="TAL"/>
              <w:rPr>
                <w:lang w:eastAsia="zh-CN"/>
              </w:rPr>
            </w:pPr>
            <w:r w:rsidRPr="00E27964">
              <w:t>C001</w:t>
            </w:r>
            <w:del w:id="325"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424BE0A" w14:textId="4B4BF025" w:rsidR="000405BD" w:rsidRPr="00E27964" w:rsidRDefault="000405BD" w:rsidP="000405BD">
            <w:pPr>
              <w:pStyle w:val="TAL"/>
              <w:rPr>
                <w:lang w:eastAsia="zh-CN"/>
              </w:rPr>
            </w:pPr>
            <w:r w:rsidRPr="00E27964">
              <w:rPr>
                <w:lang w:eastAsia="zh-CN"/>
              </w:rPr>
              <w:t>UEs supporting 5GS FR1</w:t>
            </w:r>
            <w:del w:id="326"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09B3F08" w14:textId="1F69915A" w:rsidR="000405BD" w:rsidRPr="00E27964" w:rsidRDefault="000405BD" w:rsidP="000405BD">
            <w:pPr>
              <w:pStyle w:val="TAL"/>
              <w:rPr>
                <w:lang w:eastAsia="zh-CN"/>
              </w:rPr>
            </w:pPr>
            <w:del w:id="327" w:author="Amy TAO" w:date="2024-08-06T18:11:00Z">
              <w:r w:rsidRPr="00E27964" w:rsidDel="00653CB1">
                <w:rPr>
                  <w:lang w:eastAsia="zh-CN"/>
                </w:rPr>
                <w:delText>D001</w:delText>
              </w:r>
            </w:del>
            <w:ins w:id="328"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2ECDCEA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CBD39" w14:textId="77777777" w:rsidR="000405BD" w:rsidRPr="00E27964" w:rsidRDefault="000405BD" w:rsidP="000405BD">
            <w:pPr>
              <w:pStyle w:val="TAL"/>
            </w:pPr>
            <w:r w:rsidRPr="00E27964">
              <w:rPr>
                <w:rFonts w:eastAsia="SimSun"/>
              </w:rPr>
              <w:t>TC 6.3.4.2 is skipped if TC 6.3G.4.1 is executed.</w:t>
            </w:r>
          </w:p>
        </w:tc>
      </w:tr>
      <w:tr w:rsidR="000405BD" w:rsidRPr="00E27964" w14:paraId="7000FE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02AA8B6" w14:textId="77777777" w:rsidR="000405BD" w:rsidRPr="00E27964" w:rsidRDefault="000405BD" w:rsidP="000405BD">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7F970988" w14:textId="77777777" w:rsidR="000405BD" w:rsidRPr="00E27964" w:rsidRDefault="000405BD" w:rsidP="000405BD">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055A8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21EC03" w14:textId="77777777" w:rsidR="000405BD" w:rsidRPr="00E27964" w:rsidRDefault="000405BD" w:rsidP="000405BD">
            <w:pPr>
              <w:pStyle w:val="TAL"/>
              <w:rPr>
                <w:lang w:eastAsia="zh-CN"/>
              </w:rPr>
            </w:pPr>
            <w:r w:rsidRPr="00E27964">
              <w:t>C001</w:t>
            </w:r>
            <w:del w:id="329"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1D68203C" w14:textId="7EF8BA82" w:rsidR="000405BD" w:rsidRPr="00E27964" w:rsidRDefault="000405BD" w:rsidP="000405BD">
            <w:pPr>
              <w:pStyle w:val="TAL"/>
              <w:rPr>
                <w:lang w:eastAsia="zh-CN"/>
              </w:rPr>
            </w:pPr>
            <w:r w:rsidRPr="00E27964">
              <w:rPr>
                <w:lang w:eastAsia="zh-CN"/>
              </w:rPr>
              <w:t>UEs supporting 5GS FR1</w:t>
            </w:r>
            <w:del w:id="330"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EA95BEA" w14:textId="20F423A8" w:rsidR="000405BD" w:rsidRPr="00E27964" w:rsidRDefault="000405BD" w:rsidP="000405BD">
            <w:pPr>
              <w:pStyle w:val="TAL"/>
              <w:rPr>
                <w:lang w:eastAsia="zh-CN"/>
              </w:rPr>
            </w:pPr>
            <w:del w:id="331" w:author="Amy TAO" w:date="2024-08-06T18:11:00Z">
              <w:r w:rsidRPr="00E27964" w:rsidDel="00653CB1">
                <w:rPr>
                  <w:lang w:eastAsia="zh-CN"/>
                </w:rPr>
                <w:delText>D001</w:delText>
              </w:r>
            </w:del>
            <w:ins w:id="332"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0237E9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C74F" w14:textId="77777777" w:rsidR="000405BD" w:rsidRPr="00E27964" w:rsidRDefault="000405BD" w:rsidP="000405BD">
            <w:pPr>
              <w:pStyle w:val="TAL"/>
            </w:pPr>
            <w:r w:rsidRPr="00E27964">
              <w:rPr>
                <w:rFonts w:eastAsia="SimSun"/>
              </w:rPr>
              <w:t>TC 6.3.4.3 is skipped if TC 6.3G.4.2 is executed.</w:t>
            </w:r>
          </w:p>
        </w:tc>
      </w:tr>
      <w:tr w:rsidR="000405BD" w:rsidRPr="00E27964" w14:paraId="5CC8C3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3A603E" w14:textId="77777777" w:rsidR="000405BD" w:rsidRPr="00E27964" w:rsidRDefault="000405BD" w:rsidP="000405BD">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678B2FD2" w14:textId="77777777" w:rsidR="000405BD" w:rsidRPr="00E27964" w:rsidRDefault="000405BD" w:rsidP="000405BD">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1B66A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16B5A" w14:textId="77777777" w:rsidR="000405BD" w:rsidRPr="00E27964" w:rsidRDefault="000405BD" w:rsidP="000405BD">
            <w:pPr>
              <w:pStyle w:val="TAL"/>
              <w:rPr>
                <w:lang w:eastAsia="zh-CN"/>
              </w:rPr>
            </w:pPr>
            <w:r w:rsidRPr="00E27964">
              <w:t>C001</w:t>
            </w:r>
            <w:del w:id="333"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32018E9" w14:textId="2DB5A34D" w:rsidR="000405BD" w:rsidRPr="00E27964" w:rsidRDefault="000405BD" w:rsidP="000405BD">
            <w:pPr>
              <w:pStyle w:val="TAL"/>
              <w:rPr>
                <w:lang w:eastAsia="zh-CN"/>
              </w:rPr>
            </w:pPr>
            <w:r w:rsidRPr="00E27964">
              <w:rPr>
                <w:lang w:eastAsia="zh-CN"/>
              </w:rPr>
              <w:t>UEs supporting 5GS FR1</w:t>
            </w:r>
            <w:del w:id="334"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1688BD9" w14:textId="54B144FB" w:rsidR="000405BD" w:rsidRPr="00E27964" w:rsidRDefault="000405BD" w:rsidP="000405BD">
            <w:pPr>
              <w:pStyle w:val="TAL"/>
              <w:rPr>
                <w:lang w:eastAsia="zh-CN"/>
              </w:rPr>
            </w:pPr>
            <w:del w:id="335" w:author="Amy TAO" w:date="2024-08-06T18:11:00Z">
              <w:r w:rsidRPr="00E27964" w:rsidDel="00653CB1">
                <w:rPr>
                  <w:lang w:eastAsia="zh-CN"/>
                </w:rPr>
                <w:delText>D001</w:delText>
              </w:r>
            </w:del>
            <w:ins w:id="336"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72C9B83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CA1D2" w14:textId="77777777" w:rsidR="000405BD" w:rsidRPr="00E27964" w:rsidRDefault="000405BD" w:rsidP="000405BD">
            <w:pPr>
              <w:pStyle w:val="TAL"/>
            </w:pPr>
            <w:r w:rsidRPr="00E27964">
              <w:rPr>
                <w:rFonts w:eastAsia="SimSun"/>
              </w:rPr>
              <w:t>TC 6.3.4.4 is skipped if TC 6.3G.4.3 is executed.</w:t>
            </w:r>
          </w:p>
        </w:tc>
      </w:tr>
      <w:tr w:rsidR="000405BD" w:rsidRPr="00E27964" w14:paraId="04D0A7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0A0A52" w14:textId="77777777" w:rsidR="000405BD" w:rsidRPr="00E27964" w:rsidRDefault="000405BD" w:rsidP="000405BD">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253AAB68" w14:textId="77777777" w:rsidR="000405BD" w:rsidRPr="00E27964" w:rsidRDefault="000405BD" w:rsidP="000405BD">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CE70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BBCF8D" w14:textId="77777777" w:rsidR="000405BD" w:rsidRPr="00E27964" w:rsidRDefault="000405BD" w:rsidP="000405BD">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81638C6"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8CFAFE"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85AD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96EE9" w14:textId="77777777" w:rsidR="000405BD" w:rsidRPr="00E27964" w:rsidRDefault="000405BD" w:rsidP="000405BD">
            <w:pPr>
              <w:pStyle w:val="TAL"/>
            </w:pPr>
          </w:p>
        </w:tc>
      </w:tr>
      <w:tr w:rsidR="000405BD" w:rsidRPr="00E27964" w14:paraId="02DDEE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B7B970" w14:textId="77777777" w:rsidR="000405BD" w:rsidRPr="00E27964" w:rsidRDefault="000405BD" w:rsidP="000405BD">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A51DDE5" w14:textId="77777777" w:rsidR="000405BD" w:rsidRPr="00E27964" w:rsidRDefault="000405BD" w:rsidP="000405BD">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BA7CB9"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4F9994" w14:textId="77777777" w:rsidR="000405BD" w:rsidRPr="00E27964" w:rsidRDefault="000405BD" w:rsidP="000405BD">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C38A79" w14:textId="77777777" w:rsidR="000405BD" w:rsidRPr="00E27964" w:rsidRDefault="000405BD" w:rsidP="000405BD">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A41747" w14:textId="77777777" w:rsidR="000405BD" w:rsidRPr="00E27964" w:rsidRDefault="000405BD" w:rsidP="000405BD">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1DD80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918F" w14:textId="77777777" w:rsidR="000405BD" w:rsidRPr="00E27964" w:rsidRDefault="000405BD" w:rsidP="000405BD">
            <w:pPr>
              <w:pStyle w:val="TAL"/>
            </w:pPr>
          </w:p>
        </w:tc>
      </w:tr>
      <w:tr w:rsidR="000405BD" w:rsidRPr="00E27964" w14:paraId="695530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7248525" w14:textId="77777777" w:rsidR="000405BD" w:rsidRPr="00E27964" w:rsidRDefault="000405BD" w:rsidP="000405BD">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F149E01" w14:textId="77777777" w:rsidR="000405BD" w:rsidRPr="00E27964" w:rsidRDefault="000405BD" w:rsidP="000405BD">
            <w:pPr>
              <w:pStyle w:val="TAL"/>
              <w:rPr>
                <w:lang w:eastAsia="zh-CN"/>
              </w:rPr>
            </w:pPr>
            <w:r w:rsidRPr="00E27964">
              <w:rPr>
                <w:rFonts w:eastAsia="MS Mincho"/>
              </w:rPr>
              <w:t>Time mask for</w:t>
            </w:r>
            <w:bookmarkStart w:id="337" w:name="OLE_LINK10"/>
            <w:r w:rsidRPr="00E27964">
              <w:rPr>
                <w:rFonts w:eastAsia="MS Mincho"/>
              </w:rPr>
              <w:t xml:space="preserve"> switching between two uplink carriers</w:t>
            </w:r>
            <w:bookmarkEnd w:id="337"/>
          </w:p>
        </w:tc>
        <w:tc>
          <w:tcPr>
            <w:tcW w:w="852" w:type="dxa"/>
            <w:tcBorders>
              <w:top w:val="single" w:sz="4" w:space="0" w:color="auto"/>
              <w:left w:val="single" w:sz="4" w:space="0" w:color="auto"/>
              <w:bottom w:val="single" w:sz="4" w:space="0" w:color="auto"/>
              <w:right w:val="single" w:sz="4" w:space="0" w:color="auto"/>
            </w:tcBorders>
            <w:hideMark/>
          </w:tcPr>
          <w:p w14:paraId="04FE7AB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1B74734" w14:textId="77777777" w:rsidR="000405BD" w:rsidRPr="00E27964" w:rsidRDefault="000405BD" w:rsidP="000405BD">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F33659D" w14:textId="77777777" w:rsidR="000405BD" w:rsidRPr="00E27964" w:rsidRDefault="000405BD" w:rsidP="000405BD">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1CE1C10" w14:textId="77777777" w:rsidR="000405BD" w:rsidRPr="00E27964" w:rsidRDefault="000405BD" w:rsidP="000405BD">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6B177E7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5B36E0" w14:textId="77777777" w:rsidR="000405BD" w:rsidRPr="00E27964" w:rsidRDefault="000405BD" w:rsidP="000405BD">
            <w:pPr>
              <w:pStyle w:val="TAL"/>
            </w:pPr>
          </w:p>
        </w:tc>
      </w:tr>
      <w:tr w:rsidR="000405BD" w:rsidRPr="00E27964" w14:paraId="6DB484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3750B5" w14:textId="77777777" w:rsidR="000405BD" w:rsidRPr="00E27964" w:rsidRDefault="000405BD" w:rsidP="000405BD">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91FD66A" w14:textId="77777777" w:rsidR="000405BD" w:rsidRPr="00E27964" w:rsidRDefault="000405BD" w:rsidP="000405BD">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71963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19CC9E5" w14:textId="77777777" w:rsidR="000405BD" w:rsidRPr="00E27964" w:rsidRDefault="000405BD" w:rsidP="000405BD">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6FA3114" w14:textId="77777777" w:rsidR="000405BD" w:rsidRPr="00E27964" w:rsidRDefault="000405BD" w:rsidP="000405BD">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739B2C4" w14:textId="77777777" w:rsidR="000405BD" w:rsidRPr="00E27964" w:rsidRDefault="000405BD" w:rsidP="000405BD">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5B8BF5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ACE99" w14:textId="77777777" w:rsidR="000405BD" w:rsidRPr="00E27964" w:rsidRDefault="000405BD" w:rsidP="000405BD">
            <w:pPr>
              <w:pStyle w:val="TAL"/>
            </w:pPr>
          </w:p>
        </w:tc>
      </w:tr>
      <w:tr w:rsidR="000405BD" w:rsidRPr="00E27964" w14:paraId="4C7186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47F51A" w14:textId="77777777" w:rsidR="000405BD" w:rsidRPr="00E27964" w:rsidRDefault="000405BD" w:rsidP="000405BD">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092BB32" w14:textId="77777777" w:rsidR="000405BD" w:rsidRPr="00E27964" w:rsidRDefault="000405BD" w:rsidP="000405BD">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240AF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C64AA1" w14:textId="77777777" w:rsidR="000405BD" w:rsidRPr="00E27964" w:rsidRDefault="000405BD" w:rsidP="000405BD">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0729C2BE" w14:textId="77777777" w:rsidR="000405BD" w:rsidRPr="00E27964" w:rsidRDefault="000405BD" w:rsidP="000405BD">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820B050" w14:textId="77777777" w:rsidR="000405BD" w:rsidRPr="00E27964" w:rsidRDefault="000405BD" w:rsidP="000405BD">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918DD3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BF70D" w14:textId="77777777" w:rsidR="000405BD" w:rsidRPr="00E27964" w:rsidRDefault="000405BD" w:rsidP="000405BD">
            <w:pPr>
              <w:pStyle w:val="TAL"/>
            </w:pPr>
          </w:p>
        </w:tc>
      </w:tr>
      <w:tr w:rsidR="000405BD" w:rsidRPr="00E27964" w14:paraId="4AED70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A47F289" w14:textId="77777777" w:rsidR="000405BD" w:rsidRPr="00E27964" w:rsidRDefault="000405BD" w:rsidP="000405BD">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7530563F" w14:textId="77777777" w:rsidR="000405BD" w:rsidRPr="00E27964" w:rsidRDefault="000405BD" w:rsidP="000405BD">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699EF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04D2D6" w14:textId="77777777" w:rsidR="000405BD" w:rsidRPr="00E27964" w:rsidRDefault="000405BD" w:rsidP="000405BD">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51191270" w14:textId="77777777" w:rsidR="000405BD" w:rsidRPr="00E27964" w:rsidRDefault="000405BD" w:rsidP="000405BD">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9E54374" w14:textId="77777777" w:rsidR="000405BD" w:rsidRPr="00E27964" w:rsidRDefault="000405BD" w:rsidP="000405BD">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B59A1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7C06A" w14:textId="77777777" w:rsidR="000405BD" w:rsidRPr="00E27964" w:rsidRDefault="000405BD" w:rsidP="000405BD">
            <w:pPr>
              <w:pStyle w:val="TAL"/>
            </w:pPr>
          </w:p>
        </w:tc>
      </w:tr>
      <w:tr w:rsidR="000405BD" w:rsidRPr="00E27964" w14:paraId="50E47A9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FC48B3" w14:textId="77777777" w:rsidR="000405BD" w:rsidRPr="00E27964" w:rsidRDefault="000405BD" w:rsidP="000405BD">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67DB540" w14:textId="77777777" w:rsidR="000405BD" w:rsidRPr="00E27964" w:rsidRDefault="000405BD" w:rsidP="000405BD">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F10E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58075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01D9E73"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544419"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AC52DE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ECF53" w14:textId="77777777" w:rsidR="000405BD" w:rsidRPr="00E27964" w:rsidRDefault="000405BD" w:rsidP="000405BD">
            <w:pPr>
              <w:pStyle w:val="TAL"/>
            </w:pPr>
          </w:p>
        </w:tc>
      </w:tr>
      <w:tr w:rsidR="000405BD" w:rsidRPr="00E27964" w14:paraId="6B0448A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3FF215" w14:textId="77777777" w:rsidR="000405BD" w:rsidRPr="00E27964" w:rsidRDefault="000405BD" w:rsidP="000405BD">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836F9CD" w14:textId="77777777" w:rsidR="000405BD" w:rsidRPr="00E27964" w:rsidRDefault="000405BD" w:rsidP="000405BD">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A161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3CDA04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89D738"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1277FB"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8919C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70695" w14:textId="77777777" w:rsidR="000405BD" w:rsidRPr="00E27964" w:rsidRDefault="000405BD" w:rsidP="000405BD">
            <w:pPr>
              <w:pStyle w:val="TAL"/>
            </w:pPr>
          </w:p>
        </w:tc>
      </w:tr>
      <w:tr w:rsidR="000405BD" w:rsidRPr="00E27964" w14:paraId="0E9F41A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E636C22" w14:textId="77777777" w:rsidR="000405BD" w:rsidRPr="00E27964" w:rsidRDefault="000405BD" w:rsidP="000405BD">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73822CD" w14:textId="77777777" w:rsidR="000405BD" w:rsidRPr="00E27964" w:rsidRDefault="000405BD" w:rsidP="000405BD">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BF32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CB1EF7"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FCBD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EABB7D"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762764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693C1" w14:textId="77777777" w:rsidR="000405BD" w:rsidRPr="00E27964" w:rsidRDefault="000405BD" w:rsidP="000405BD">
            <w:pPr>
              <w:pStyle w:val="TAL"/>
            </w:pPr>
          </w:p>
        </w:tc>
      </w:tr>
      <w:tr w:rsidR="000405BD" w:rsidRPr="00E27964" w14:paraId="76FC9B0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EA5BA9F" w14:textId="77777777" w:rsidR="000405BD" w:rsidRPr="00E27964" w:rsidRDefault="000405BD" w:rsidP="000405BD">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6F52647" w14:textId="77777777" w:rsidR="000405BD" w:rsidRPr="00E27964" w:rsidRDefault="000405BD" w:rsidP="000405BD">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CA345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9465FBF"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D3E51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07D6B4"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C498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FAA14" w14:textId="77777777" w:rsidR="000405BD" w:rsidRPr="00E27964" w:rsidRDefault="000405BD" w:rsidP="000405BD">
            <w:pPr>
              <w:pStyle w:val="TAL"/>
            </w:pPr>
            <w:r w:rsidRPr="00E27964">
              <w:rPr>
                <w:rFonts w:eastAsia="SimSun"/>
              </w:rPr>
              <w:t>NOTE 2</w:t>
            </w:r>
          </w:p>
        </w:tc>
      </w:tr>
      <w:tr w:rsidR="000405BD" w:rsidRPr="00E27964" w14:paraId="6C2AF96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D44C9C" w14:textId="77777777" w:rsidR="000405BD" w:rsidRPr="00E27964" w:rsidRDefault="000405BD" w:rsidP="000405BD">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28BDA43" w14:textId="77777777" w:rsidR="000405BD" w:rsidRPr="00E27964" w:rsidRDefault="000405BD" w:rsidP="000405BD">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A40EAC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7C5F4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5F6E4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7351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CD1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1F2C2" w14:textId="77777777" w:rsidR="000405BD" w:rsidRPr="00E27964" w:rsidRDefault="000405BD" w:rsidP="000405BD">
            <w:pPr>
              <w:pStyle w:val="TAL"/>
            </w:pPr>
            <w:r w:rsidRPr="00E27964">
              <w:rPr>
                <w:rFonts w:eastAsia="SimSun"/>
              </w:rPr>
              <w:t>NOTE 2</w:t>
            </w:r>
          </w:p>
        </w:tc>
      </w:tr>
      <w:tr w:rsidR="000405BD" w:rsidRPr="00E27964" w14:paraId="6B8EF9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DF6A6" w14:textId="77777777" w:rsidR="000405BD" w:rsidRPr="00E27964" w:rsidRDefault="000405BD" w:rsidP="000405BD">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77DC143F" w14:textId="77777777" w:rsidR="000405BD" w:rsidRPr="00E27964" w:rsidRDefault="000405BD" w:rsidP="000405BD">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1019BD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C450C3" w14:textId="77777777" w:rsidR="000405BD" w:rsidRPr="00E27964" w:rsidRDefault="000405BD" w:rsidP="000405BD">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75B1186" w14:textId="77777777" w:rsidR="000405BD" w:rsidRPr="00E27964" w:rsidRDefault="000405BD" w:rsidP="000405BD">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BBBFC80" w14:textId="77777777" w:rsidR="000405BD" w:rsidRPr="00E27964" w:rsidRDefault="000405BD" w:rsidP="000405BD">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15D284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31A91" w14:textId="77777777" w:rsidR="000405BD" w:rsidRPr="00E27964" w:rsidRDefault="000405BD" w:rsidP="000405BD">
            <w:pPr>
              <w:pStyle w:val="TAL"/>
            </w:pPr>
            <w:r w:rsidRPr="00E27964">
              <w:rPr>
                <w:rFonts w:eastAsia="SimSun"/>
              </w:rPr>
              <w:t>NOTE 2</w:t>
            </w:r>
          </w:p>
        </w:tc>
      </w:tr>
      <w:tr w:rsidR="000405BD" w:rsidRPr="00E27964" w14:paraId="3437074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FCFE83" w14:textId="77777777" w:rsidR="000405BD" w:rsidRPr="00E27964" w:rsidRDefault="000405BD" w:rsidP="000405BD">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12BCE7F2" w14:textId="77777777" w:rsidR="000405BD" w:rsidRPr="00E27964" w:rsidRDefault="000405BD" w:rsidP="000405BD">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1AE82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493E0B" w14:textId="77777777" w:rsidR="000405BD" w:rsidRPr="00E27964" w:rsidRDefault="000405BD" w:rsidP="000405BD">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5FDDFB0B" w14:textId="77777777" w:rsidR="000405BD" w:rsidRPr="00E27964" w:rsidRDefault="000405BD" w:rsidP="000405BD">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1F4C709" w14:textId="77777777" w:rsidR="000405BD" w:rsidRPr="00E27964" w:rsidRDefault="000405BD" w:rsidP="000405BD">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6848F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876B95" w14:textId="77777777" w:rsidR="000405BD" w:rsidRPr="00E27964" w:rsidRDefault="000405BD" w:rsidP="000405BD">
            <w:pPr>
              <w:pStyle w:val="TAL"/>
              <w:rPr>
                <w:rFonts w:eastAsia="SimSun"/>
              </w:rPr>
            </w:pPr>
          </w:p>
        </w:tc>
      </w:tr>
      <w:tr w:rsidR="000405BD" w:rsidRPr="00E27964" w14:paraId="26609F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1EE198" w14:textId="77777777" w:rsidR="000405BD" w:rsidRPr="00E27964" w:rsidRDefault="000405BD" w:rsidP="000405BD">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41C163E7" w14:textId="77777777" w:rsidR="000405BD" w:rsidRPr="00E27964" w:rsidRDefault="000405BD" w:rsidP="000405BD">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226D0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BDBD1F" w14:textId="77777777" w:rsidR="000405BD" w:rsidRPr="00E27964" w:rsidRDefault="000405BD" w:rsidP="000405BD">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6C0D39B5" w14:textId="77777777" w:rsidR="000405BD" w:rsidRPr="00E27964" w:rsidRDefault="000405BD" w:rsidP="000405BD">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26BC0BA" w14:textId="77777777" w:rsidR="000405BD" w:rsidRPr="00E27964" w:rsidRDefault="000405BD" w:rsidP="000405BD">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ACD6F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1D3A2" w14:textId="77777777" w:rsidR="000405BD" w:rsidRPr="00E27964" w:rsidRDefault="000405BD" w:rsidP="000405BD">
            <w:pPr>
              <w:pStyle w:val="TAL"/>
              <w:rPr>
                <w:rFonts w:eastAsia="SimSun"/>
              </w:rPr>
            </w:pPr>
          </w:p>
        </w:tc>
      </w:tr>
      <w:tr w:rsidR="000405BD" w:rsidRPr="00E27964" w14:paraId="16B06FB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D4E84A" w14:textId="77777777" w:rsidR="000405BD" w:rsidRPr="00E27964" w:rsidRDefault="000405BD" w:rsidP="000405BD">
            <w:pPr>
              <w:pStyle w:val="TAL"/>
            </w:pPr>
            <w:r w:rsidRPr="00E27964">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79E04E73" w14:textId="77777777" w:rsidR="000405BD" w:rsidRPr="00E27964" w:rsidRDefault="000405BD" w:rsidP="000405BD">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D2E7D6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B8C9F6B" w14:textId="77777777" w:rsidR="000405BD" w:rsidRPr="00E27964" w:rsidRDefault="000405BD" w:rsidP="000405BD">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0CCCBA05" w14:textId="77777777" w:rsidR="000405BD" w:rsidRPr="00E27964" w:rsidRDefault="000405BD" w:rsidP="000405BD">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50905E5" w14:textId="77777777" w:rsidR="000405BD" w:rsidRPr="00E27964" w:rsidRDefault="000405BD" w:rsidP="000405BD">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633DEE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FA62E2" w14:textId="77777777" w:rsidR="000405BD" w:rsidRPr="00E27964" w:rsidRDefault="000405BD" w:rsidP="000405BD">
            <w:pPr>
              <w:pStyle w:val="TAL"/>
              <w:rPr>
                <w:rFonts w:eastAsia="SimSun"/>
              </w:rPr>
            </w:pPr>
          </w:p>
        </w:tc>
      </w:tr>
      <w:tr w:rsidR="000405BD" w:rsidRPr="00E27964" w14:paraId="31D4881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88E2" w14:textId="77777777" w:rsidR="000405BD" w:rsidRPr="00E27964" w:rsidRDefault="000405BD" w:rsidP="000405BD">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C506B1" w14:textId="77777777" w:rsidR="000405BD" w:rsidRPr="00E27964" w:rsidRDefault="000405BD" w:rsidP="000405BD">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9E7DC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4D28F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88EFB"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01D61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7F6F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02BA" w14:textId="77777777" w:rsidR="000405BD" w:rsidRPr="00E27964" w:rsidRDefault="000405BD" w:rsidP="000405BD">
            <w:pPr>
              <w:pStyle w:val="TAL"/>
            </w:pPr>
            <w:r w:rsidRPr="00E27964">
              <w:rPr>
                <w:rFonts w:eastAsia="SimSun"/>
              </w:rPr>
              <w:t>NOTE 2</w:t>
            </w:r>
          </w:p>
        </w:tc>
      </w:tr>
      <w:tr w:rsidR="000405BD" w:rsidRPr="00E27964" w14:paraId="5145B0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75B133" w14:textId="77777777" w:rsidR="000405BD" w:rsidRPr="00E27964" w:rsidRDefault="000405BD" w:rsidP="000405BD">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1BB902" w14:textId="77777777" w:rsidR="000405BD" w:rsidRPr="00E27964" w:rsidRDefault="000405BD" w:rsidP="000405BD">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95668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8A4877"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0AE2C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AA0B1C"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791A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06C879" w14:textId="77777777" w:rsidR="000405BD" w:rsidRPr="00E27964" w:rsidRDefault="000405BD" w:rsidP="000405BD">
            <w:pPr>
              <w:pStyle w:val="TAL"/>
            </w:pPr>
            <w:r w:rsidRPr="00E27964">
              <w:rPr>
                <w:rFonts w:eastAsia="SimSun"/>
              </w:rPr>
              <w:t>NOTE 2</w:t>
            </w:r>
          </w:p>
        </w:tc>
      </w:tr>
      <w:tr w:rsidR="000405BD" w:rsidRPr="00E27964" w14:paraId="40BFC6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86C54F" w14:textId="77777777" w:rsidR="000405BD" w:rsidRPr="00E27964" w:rsidRDefault="000405BD" w:rsidP="000405BD">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24C6DE5" w14:textId="77777777" w:rsidR="000405BD" w:rsidRPr="00E27964" w:rsidRDefault="000405BD" w:rsidP="000405BD">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20D0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AE4A35E"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C353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2B103"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FD89B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A2D12" w14:textId="77777777" w:rsidR="000405BD" w:rsidRPr="00E27964" w:rsidRDefault="000405BD" w:rsidP="000405BD">
            <w:pPr>
              <w:pStyle w:val="TAL"/>
            </w:pPr>
            <w:r w:rsidRPr="00E27964">
              <w:rPr>
                <w:rFonts w:eastAsia="SimSun"/>
              </w:rPr>
              <w:t>NOTE 2</w:t>
            </w:r>
          </w:p>
        </w:tc>
      </w:tr>
      <w:tr w:rsidR="000405BD" w:rsidRPr="00E27964" w14:paraId="3B7940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298174" w14:textId="77777777" w:rsidR="000405BD" w:rsidRPr="00E27964" w:rsidRDefault="000405BD" w:rsidP="000405BD">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B58044E" w14:textId="77777777" w:rsidR="000405BD" w:rsidRPr="00E27964" w:rsidRDefault="000405BD" w:rsidP="000405BD">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AA9CA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CC4F1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04588A"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4C57EC6"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9D47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13E21" w14:textId="77777777" w:rsidR="000405BD" w:rsidRPr="00E27964" w:rsidRDefault="000405BD" w:rsidP="000405BD">
            <w:pPr>
              <w:pStyle w:val="TAL"/>
            </w:pPr>
          </w:p>
        </w:tc>
      </w:tr>
      <w:tr w:rsidR="000405BD" w:rsidRPr="00E27964" w14:paraId="724DD3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5A18214" w14:textId="77777777" w:rsidR="000405BD" w:rsidRPr="00E27964" w:rsidRDefault="000405BD" w:rsidP="000405BD">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10081C06" w14:textId="77777777" w:rsidR="000405BD" w:rsidRPr="00E27964" w:rsidRDefault="000405BD" w:rsidP="000405BD">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227D51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6B50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FCFB4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3FE1BB"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C372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159DA6" w14:textId="77777777" w:rsidR="000405BD" w:rsidRPr="00E27964" w:rsidRDefault="000405BD" w:rsidP="000405BD">
            <w:pPr>
              <w:pStyle w:val="TAL"/>
            </w:pPr>
          </w:p>
        </w:tc>
      </w:tr>
      <w:tr w:rsidR="000405BD" w:rsidRPr="00E27964" w14:paraId="19C5B47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C3C74D" w14:textId="77777777" w:rsidR="000405BD" w:rsidRPr="00E27964" w:rsidRDefault="000405BD" w:rsidP="000405BD">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27C1AED0" w14:textId="77777777" w:rsidR="000405BD" w:rsidRPr="00E27964" w:rsidRDefault="000405BD" w:rsidP="000405BD">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C5C333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8265E3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F825AA"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C9B683"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6B8B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61A8E" w14:textId="77777777" w:rsidR="000405BD" w:rsidRPr="00E27964" w:rsidRDefault="000405BD" w:rsidP="000405BD">
            <w:pPr>
              <w:pStyle w:val="TAL"/>
            </w:pPr>
          </w:p>
        </w:tc>
      </w:tr>
      <w:tr w:rsidR="000405BD" w:rsidRPr="00E27964" w14:paraId="76C500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0A9353C" w14:textId="77777777" w:rsidR="000405BD" w:rsidRPr="00E27964" w:rsidRDefault="000405BD" w:rsidP="000405BD">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066C303E" w14:textId="77777777" w:rsidR="000405BD" w:rsidRPr="00E27964" w:rsidRDefault="000405BD" w:rsidP="000405BD">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F836E2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58769"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C8BEA7"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470215"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27AB6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E69A94" w14:textId="77777777" w:rsidR="000405BD" w:rsidRPr="00E27964" w:rsidRDefault="000405BD" w:rsidP="000405BD">
            <w:pPr>
              <w:pStyle w:val="TAL"/>
            </w:pPr>
          </w:p>
        </w:tc>
      </w:tr>
      <w:tr w:rsidR="000405BD" w:rsidRPr="00E27964" w14:paraId="373312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B6B4D2" w14:textId="77777777" w:rsidR="000405BD" w:rsidRPr="00E27964" w:rsidRDefault="000405BD" w:rsidP="000405BD">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4243D84C" w14:textId="77777777" w:rsidR="000405BD" w:rsidRPr="00E27964" w:rsidRDefault="000405BD" w:rsidP="000405BD">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CDA6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F8367CC"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31D898"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4F371B"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01D24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C2ACF" w14:textId="77777777" w:rsidR="000405BD" w:rsidRPr="00E27964" w:rsidRDefault="000405BD" w:rsidP="000405BD">
            <w:pPr>
              <w:pStyle w:val="TAL"/>
            </w:pPr>
          </w:p>
        </w:tc>
      </w:tr>
      <w:tr w:rsidR="000405BD" w:rsidRPr="00E27964" w14:paraId="33F1F47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4E27E9" w14:textId="77777777" w:rsidR="000405BD" w:rsidRPr="00E27964" w:rsidRDefault="000405BD" w:rsidP="000405BD">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7A5DF95F" w14:textId="77777777" w:rsidR="000405BD" w:rsidRPr="00E27964" w:rsidRDefault="000405BD" w:rsidP="000405BD">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34A8A7"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36BAF4"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AEE38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5BAE6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F53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65EAEA" w14:textId="77777777" w:rsidR="000405BD" w:rsidRPr="00E27964" w:rsidRDefault="000405BD" w:rsidP="000405BD">
            <w:pPr>
              <w:pStyle w:val="TAL"/>
            </w:pPr>
          </w:p>
        </w:tc>
      </w:tr>
      <w:tr w:rsidR="000405BD" w:rsidRPr="00E27964" w14:paraId="4024DF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3D4563" w14:textId="77777777" w:rsidR="000405BD" w:rsidRPr="00E27964" w:rsidRDefault="000405BD" w:rsidP="000405BD">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1D9BC8F9" w14:textId="77777777" w:rsidR="000405BD" w:rsidRPr="00E27964" w:rsidRDefault="000405BD" w:rsidP="000405BD">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79C2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241AB2"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115E1"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510BD8"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400C4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4AD9A" w14:textId="77777777" w:rsidR="000405BD" w:rsidRPr="00E27964" w:rsidRDefault="000405BD" w:rsidP="000405BD">
            <w:pPr>
              <w:pStyle w:val="TAL"/>
            </w:pPr>
          </w:p>
        </w:tc>
      </w:tr>
      <w:tr w:rsidR="000405BD" w:rsidRPr="00E27964" w14:paraId="40238B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A533C1" w14:textId="77777777" w:rsidR="000405BD" w:rsidRPr="00E27964" w:rsidRDefault="000405BD" w:rsidP="000405BD">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19BF5965" w14:textId="77777777" w:rsidR="000405BD" w:rsidRPr="00E27964" w:rsidRDefault="000405BD" w:rsidP="000405BD">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CD528D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8CC64D"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A05E0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43F54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685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CD397F" w14:textId="77777777" w:rsidR="000405BD" w:rsidRPr="00E27964" w:rsidRDefault="000405BD" w:rsidP="000405BD">
            <w:pPr>
              <w:pStyle w:val="TAL"/>
            </w:pPr>
          </w:p>
        </w:tc>
      </w:tr>
      <w:tr w:rsidR="000405BD" w:rsidRPr="00E27964" w14:paraId="0629D64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9ABB0E" w14:textId="77777777" w:rsidR="000405BD" w:rsidRPr="00E27964" w:rsidRDefault="000405BD" w:rsidP="000405BD">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0106E48D" w14:textId="77777777" w:rsidR="000405BD" w:rsidRPr="00E27964" w:rsidRDefault="000405BD" w:rsidP="000405BD">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7AAE3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7B6320"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96CFD4"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AFB349"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7DC5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B48F0" w14:textId="77777777" w:rsidR="000405BD" w:rsidRPr="00E27964" w:rsidRDefault="000405BD" w:rsidP="000405BD">
            <w:pPr>
              <w:pStyle w:val="TAL"/>
            </w:pPr>
          </w:p>
        </w:tc>
      </w:tr>
      <w:tr w:rsidR="000405BD" w:rsidRPr="00E27964" w14:paraId="642AC3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0EFF29" w14:textId="77777777" w:rsidR="000405BD" w:rsidRPr="00E27964" w:rsidRDefault="000405BD" w:rsidP="000405BD">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705F860C" w14:textId="77777777" w:rsidR="000405BD" w:rsidRPr="00E27964" w:rsidRDefault="000405BD" w:rsidP="000405BD">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A65AC2"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F47EF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B8D12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CC12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CBA6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C7D97" w14:textId="77777777" w:rsidR="000405BD" w:rsidRPr="00E27964" w:rsidRDefault="000405BD" w:rsidP="000405BD">
            <w:pPr>
              <w:pStyle w:val="TAL"/>
            </w:pPr>
          </w:p>
        </w:tc>
      </w:tr>
      <w:tr w:rsidR="000405BD" w:rsidRPr="00E27964" w14:paraId="4FEABFC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8B8D97" w14:textId="77777777" w:rsidR="000405BD" w:rsidRPr="00E27964" w:rsidRDefault="000405BD" w:rsidP="000405BD">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1FC3CF32" w14:textId="77777777" w:rsidR="000405BD" w:rsidRPr="00E27964" w:rsidRDefault="000405BD" w:rsidP="000405BD">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F075E0"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E6DB8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7FC87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C3B617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15F37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9AD50" w14:textId="77777777" w:rsidR="000405BD" w:rsidRPr="00E27964" w:rsidRDefault="000405BD" w:rsidP="000405BD">
            <w:pPr>
              <w:pStyle w:val="TAL"/>
            </w:pPr>
          </w:p>
        </w:tc>
      </w:tr>
      <w:tr w:rsidR="000405BD" w:rsidRPr="00E27964" w14:paraId="00465E5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CC673F" w14:textId="77777777" w:rsidR="000405BD" w:rsidRPr="00E27964" w:rsidRDefault="000405BD" w:rsidP="000405BD">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6BA1C4EF" w14:textId="77777777" w:rsidR="000405BD" w:rsidRPr="00E27964" w:rsidRDefault="000405BD" w:rsidP="000405BD">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80CF82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984588"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0B0650C"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2153C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96D72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8A3F2" w14:textId="77777777" w:rsidR="000405BD" w:rsidRPr="00E27964" w:rsidRDefault="000405BD" w:rsidP="000405BD">
            <w:pPr>
              <w:pStyle w:val="TAL"/>
            </w:pPr>
          </w:p>
        </w:tc>
      </w:tr>
      <w:tr w:rsidR="000405BD" w:rsidRPr="00E27964" w14:paraId="7E49A9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69E313C" w14:textId="77777777" w:rsidR="000405BD" w:rsidRPr="00E27964" w:rsidRDefault="000405BD" w:rsidP="000405BD">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1DD3876B" w14:textId="77777777" w:rsidR="000405BD" w:rsidRPr="00E27964" w:rsidRDefault="000405BD" w:rsidP="000405BD">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FED3B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CBDA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8D506B6"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F6F59C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D4AD3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06FDF6" w14:textId="77777777" w:rsidR="000405BD" w:rsidRPr="00E27964" w:rsidDel="00F65181" w:rsidRDefault="000405BD" w:rsidP="000405BD">
            <w:pPr>
              <w:pStyle w:val="TAL"/>
            </w:pPr>
          </w:p>
        </w:tc>
      </w:tr>
      <w:tr w:rsidR="000405BD" w:rsidRPr="00E27964" w14:paraId="438765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AF57304" w14:textId="77777777" w:rsidR="000405BD" w:rsidRPr="00E27964" w:rsidRDefault="000405BD" w:rsidP="000405BD">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654A581D" w14:textId="77777777" w:rsidR="000405BD" w:rsidRPr="00E27964" w:rsidRDefault="000405BD" w:rsidP="000405BD">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232D8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096311E"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CE711A7"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79D37FD"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79DCB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569C5" w14:textId="77777777" w:rsidR="000405BD" w:rsidRPr="00E27964" w:rsidDel="00F65181" w:rsidRDefault="000405BD" w:rsidP="000405BD">
            <w:pPr>
              <w:pStyle w:val="TAL"/>
            </w:pPr>
          </w:p>
        </w:tc>
      </w:tr>
      <w:tr w:rsidR="000405BD" w:rsidRPr="00E27964" w14:paraId="7A360D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C57B059" w14:textId="77777777" w:rsidR="000405BD" w:rsidRPr="00E27964" w:rsidRDefault="000405BD" w:rsidP="000405BD">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B151D41" w14:textId="77777777" w:rsidR="000405BD" w:rsidRPr="00E27964" w:rsidRDefault="000405BD" w:rsidP="000405BD">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0FEEB3"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4529B0"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25D048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84773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DEDC6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9A684" w14:textId="77777777" w:rsidR="000405BD" w:rsidRPr="00E27964" w:rsidRDefault="000405BD" w:rsidP="000405BD">
            <w:pPr>
              <w:pStyle w:val="TAL"/>
            </w:pPr>
            <w:r w:rsidRPr="00E27964">
              <w:t>NOTE 1</w:t>
            </w:r>
          </w:p>
        </w:tc>
      </w:tr>
      <w:tr w:rsidR="000405BD" w:rsidRPr="00E27964" w14:paraId="2141B2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69E1E0F" w14:textId="77777777" w:rsidR="000405BD" w:rsidRPr="00E27964" w:rsidRDefault="000405BD" w:rsidP="000405BD">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7AF3E390" w14:textId="77777777" w:rsidR="000405BD" w:rsidRPr="00E27964" w:rsidRDefault="000405BD" w:rsidP="000405BD">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FB67" w14:textId="77777777" w:rsidR="000405BD" w:rsidRPr="00E27964" w:rsidRDefault="000405BD" w:rsidP="000405BD">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52946F" w14:textId="77777777" w:rsidR="000405BD" w:rsidRPr="00E27964" w:rsidRDefault="000405BD" w:rsidP="000405BD">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A151D1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A1975"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F5B2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D96D45" w14:textId="77777777" w:rsidR="000405BD" w:rsidRPr="00E27964" w:rsidRDefault="000405BD" w:rsidP="000405BD">
            <w:pPr>
              <w:pStyle w:val="TAL"/>
            </w:pPr>
            <w:r w:rsidRPr="00E27964">
              <w:t>NOTE 1</w:t>
            </w:r>
          </w:p>
        </w:tc>
      </w:tr>
      <w:tr w:rsidR="000405BD" w:rsidRPr="00E27964" w14:paraId="344D01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05F43D1" w14:textId="77777777" w:rsidR="000405BD" w:rsidRPr="00E27964" w:rsidRDefault="000405BD" w:rsidP="000405BD">
            <w:pPr>
              <w:pStyle w:val="TAL"/>
            </w:pPr>
            <w:r w:rsidRPr="00E27964">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1B9A695" w14:textId="77777777" w:rsidR="000405BD" w:rsidRPr="00E27964" w:rsidRDefault="000405BD" w:rsidP="000405BD">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86D2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BF8460"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B46143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835F4D"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BD0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B926B" w14:textId="77777777" w:rsidR="000405BD" w:rsidRPr="00E27964" w:rsidRDefault="000405BD" w:rsidP="000405BD">
            <w:pPr>
              <w:pStyle w:val="TAL"/>
            </w:pPr>
            <w:r w:rsidRPr="00E27964">
              <w:t>NOTE 1</w:t>
            </w:r>
          </w:p>
        </w:tc>
      </w:tr>
      <w:tr w:rsidR="000405BD" w:rsidRPr="00E27964" w14:paraId="23A8AB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938503A" w14:textId="77777777" w:rsidR="000405BD" w:rsidRPr="00E27964" w:rsidRDefault="000405BD" w:rsidP="000405BD">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6A85B4" w14:textId="77777777" w:rsidR="000405BD" w:rsidRPr="00E27964" w:rsidRDefault="000405BD" w:rsidP="000405BD">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9832E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E623C1"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5F6A0C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827080"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2284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60D4A" w14:textId="77777777" w:rsidR="000405BD" w:rsidRPr="00E27964" w:rsidRDefault="000405BD" w:rsidP="000405BD">
            <w:pPr>
              <w:pStyle w:val="TAL"/>
            </w:pPr>
            <w:r w:rsidRPr="00E27964">
              <w:t>NOTE 1</w:t>
            </w:r>
          </w:p>
        </w:tc>
      </w:tr>
      <w:tr w:rsidR="000405BD" w:rsidRPr="00E27964" w14:paraId="66CBA8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8D2CE5B" w14:textId="77777777" w:rsidR="000405BD" w:rsidRPr="00E27964" w:rsidRDefault="000405BD" w:rsidP="000405BD">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A434376" w14:textId="77777777" w:rsidR="000405BD" w:rsidRPr="00E27964" w:rsidRDefault="000405BD" w:rsidP="000405BD">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7FED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3D53BF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6B005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F83876" w14:textId="4E9E23F1" w:rsidR="000405BD" w:rsidRPr="00E27964" w:rsidRDefault="000405BD" w:rsidP="000405BD">
            <w:pPr>
              <w:pStyle w:val="TAL"/>
              <w:rPr>
                <w:lang w:eastAsia="zh-CN"/>
              </w:rPr>
            </w:pPr>
            <w:del w:id="338" w:author="Amy TAO" w:date="2024-08-06T18:18:00Z">
              <w:r w:rsidRPr="00E27964" w:rsidDel="00136FC3">
                <w:delText>D001</w:delText>
              </w:r>
            </w:del>
            <w:ins w:id="339"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A9AC549" w14:textId="77777777" w:rsidR="000405BD" w:rsidRPr="00E27964" w:rsidRDefault="000405BD" w:rsidP="000405BD">
            <w:pPr>
              <w:pStyle w:val="TAL"/>
            </w:pPr>
            <w:r w:rsidRPr="00E27964">
              <w:t>PC1.5</w:t>
            </w:r>
          </w:p>
          <w:p w14:paraId="0E8F40C4" w14:textId="77777777" w:rsidR="000405BD" w:rsidRPr="00E27964" w:rsidRDefault="000405BD" w:rsidP="000405BD">
            <w:pPr>
              <w:pStyle w:val="TAL"/>
            </w:pPr>
            <w:r w:rsidRPr="00E27964">
              <w:t>PC2</w:t>
            </w:r>
          </w:p>
          <w:p w14:paraId="28B44F0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47D539" w14:textId="77777777" w:rsidR="000405BD" w:rsidRPr="00E27964" w:rsidRDefault="000405BD" w:rsidP="000405BD">
            <w:pPr>
              <w:pStyle w:val="TAL"/>
            </w:pPr>
          </w:p>
        </w:tc>
      </w:tr>
      <w:tr w:rsidR="000405BD" w:rsidRPr="00E27964" w14:paraId="721A9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196F10" w14:textId="77777777" w:rsidR="000405BD" w:rsidRPr="00E27964" w:rsidRDefault="000405BD" w:rsidP="000405BD">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20C697AD" w14:textId="77777777" w:rsidR="000405BD" w:rsidRPr="00E27964" w:rsidRDefault="000405BD" w:rsidP="000405BD">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DB579A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09B3A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3E8E73"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EB97C2" w14:textId="580C63E3" w:rsidR="000405BD" w:rsidRPr="00E27964" w:rsidRDefault="000405BD" w:rsidP="000405BD">
            <w:pPr>
              <w:pStyle w:val="TAL"/>
              <w:rPr>
                <w:lang w:eastAsia="zh-CN"/>
              </w:rPr>
            </w:pPr>
            <w:del w:id="340" w:author="Amy TAO" w:date="2024-08-06T18:18:00Z">
              <w:r w:rsidRPr="00E27964" w:rsidDel="00136FC3">
                <w:delText>D001</w:delText>
              </w:r>
            </w:del>
            <w:ins w:id="341"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029E058" w14:textId="77777777" w:rsidR="000405BD" w:rsidRPr="00E27964" w:rsidRDefault="000405BD" w:rsidP="000405BD">
            <w:pPr>
              <w:pStyle w:val="TAL"/>
            </w:pPr>
            <w:r w:rsidRPr="00E27964">
              <w:t>PC1.5</w:t>
            </w:r>
          </w:p>
          <w:p w14:paraId="319054E7" w14:textId="77777777" w:rsidR="000405BD" w:rsidRPr="00E27964" w:rsidRDefault="000405BD" w:rsidP="000405BD">
            <w:pPr>
              <w:pStyle w:val="TAL"/>
            </w:pPr>
            <w:r w:rsidRPr="00E27964">
              <w:t>PC2</w:t>
            </w:r>
          </w:p>
          <w:p w14:paraId="0915FFF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090BE8" w14:textId="77777777" w:rsidR="000405BD" w:rsidRPr="00E27964" w:rsidRDefault="000405BD" w:rsidP="000405BD">
            <w:pPr>
              <w:pStyle w:val="TAL"/>
            </w:pPr>
          </w:p>
        </w:tc>
      </w:tr>
      <w:tr w:rsidR="000405BD" w:rsidRPr="00E27964" w14:paraId="566752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1E241C0" w14:textId="77777777" w:rsidR="000405BD" w:rsidRPr="00E27964" w:rsidRDefault="000405BD" w:rsidP="000405BD">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600102BE" w14:textId="77777777" w:rsidR="000405BD" w:rsidRPr="00E27964" w:rsidRDefault="000405BD" w:rsidP="000405BD">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1D3225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DA5DD8"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4EFE50"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7F0A8B" w14:textId="556DCFBB" w:rsidR="000405BD" w:rsidRPr="00E27964" w:rsidRDefault="000405BD" w:rsidP="000405BD">
            <w:pPr>
              <w:pStyle w:val="TAL"/>
              <w:rPr>
                <w:lang w:eastAsia="zh-CN"/>
              </w:rPr>
            </w:pPr>
            <w:del w:id="342" w:author="Amy TAO" w:date="2024-08-06T18:18:00Z">
              <w:r w:rsidRPr="00E27964" w:rsidDel="00136FC3">
                <w:delText>D001</w:delText>
              </w:r>
            </w:del>
            <w:ins w:id="343"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CC45B46" w14:textId="77777777" w:rsidR="000405BD" w:rsidRPr="00E27964" w:rsidRDefault="000405BD" w:rsidP="000405BD">
            <w:pPr>
              <w:pStyle w:val="TAL"/>
            </w:pPr>
            <w:r w:rsidRPr="00E27964">
              <w:t>PC1.5</w:t>
            </w:r>
          </w:p>
          <w:p w14:paraId="23EE7209" w14:textId="77777777" w:rsidR="000405BD" w:rsidRPr="00E27964" w:rsidRDefault="000405BD" w:rsidP="000405BD">
            <w:pPr>
              <w:pStyle w:val="TAL"/>
            </w:pPr>
            <w:r w:rsidRPr="00E27964">
              <w:t>PC2</w:t>
            </w:r>
          </w:p>
          <w:p w14:paraId="0D99827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52DBAE2" w14:textId="77777777" w:rsidR="000405BD" w:rsidRPr="00E27964" w:rsidRDefault="000405BD" w:rsidP="000405BD">
            <w:pPr>
              <w:pStyle w:val="TAL"/>
            </w:pPr>
          </w:p>
        </w:tc>
      </w:tr>
      <w:tr w:rsidR="000405BD" w:rsidRPr="00E27964" w14:paraId="6B0E11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DFA4F6" w14:textId="77777777" w:rsidR="000405BD" w:rsidRPr="00E27964" w:rsidRDefault="000405BD" w:rsidP="000405BD">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22C85732" w14:textId="77777777" w:rsidR="000405BD" w:rsidRPr="00E27964" w:rsidRDefault="000405BD" w:rsidP="000405BD">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AC5ED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62AE8FF"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393C2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C582E1" w14:textId="73EFEA61" w:rsidR="000405BD" w:rsidRPr="00E27964" w:rsidRDefault="000405BD" w:rsidP="000405BD">
            <w:pPr>
              <w:pStyle w:val="TAL"/>
              <w:rPr>
                <w:lang w:eastAsia="zh-CN"/>
              </w:rPr>
            </w:pPr>
            <w:del w:id="344" w:author="Amy TAO" w:date="2024-08-06T18:18:00Z">
              <w:r w:rsidRPr="00E27964" w:rsidDel="00136FC3">
                <w:delText>D001</w:delText>
              </w:r>
            </w:del>
            <w:ins w:id="345"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93ABBFD" w14:textId="77777777" w:rsidR="000405BD" w:rsidRPr="00E27964" w:rsidRDefault="000405BD" w:rsidP="000405BD">
            <w:pPr>
              <w:pStyle w:val="TAL"/>
            </w:pPr>
            <w:r w:rsidRPr="00E27964">
              <w:t>PC1.5</w:t>
            </w:r>
          </w:p>
          <w:p w14:paraId="0D4AD957" w14:textId="77777777" w:rsidR="000405BD" w:rsidRPr="00E27964" w:rsidRDefault="000405BD" w:rsidP="000405BD">
            <w:pPr>
              <w:pStyle w:val="TAL"/>
            </w:pPr>
            <w:r w:rsidRPr="00E27964">
              <w:t>PC2</w:t>
            </w:r>
          </w:p>
          <w:p w14:paraId="0B809ED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059AB50" w14:textId="77777777" w:rsidR="000405BD" w:rsidRPr="00E27964" w:rsidRDefault="000405BD" w:rsidP="000405BD">
            <w:pPr>
              <w:pStyle w:val="TAL"/>
            </w:pPr>
          </w:p>
        </w:tc>
      </w:tr>
      <w:tr w:rsidR="000405BD" w:rsidRPr="00E27964" w14:paraId="0799B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CCC07C" w14:textId="77777777" w:rsidR="000405BD" w:rsidRPr="00E27964" w:rsidRDefault="000405BD" w:rsidP="000405BD">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B0109B8" w14:textId="77777777" w:rsidR="000405BD" w:rsidRPr="00E27964" w:rsidRDefault="000405BD" w:rsidP="000405BD">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DECC4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4FCA7B"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17D93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F477EF" w14:textId="6A0FFE73" w:rsidR="000405BD" w:rsidRPr="00E27964" w:rsidRDefault="000405BD" w:rsidP="000405BD">
            <w:pPr>
              <w:pStyle w:val="TAL"/>
              <w:rPr>
                <w:lang w:eastAsia="zh-CN"/>
              </w:rPr>
            </w:pPr>
            <w:del w:id="346" w:author="Amy TAO" w:date="2024-08-06T18:18:00Z">
              <w:r w:rsidRPr="00E27964" w:rsidDel="00136FC3">
                <w:delText>D001</w:delText>
              </w:r>
            </w:del>
            <w:ins w:id="347"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DA9CFB6" w14:textId="77777777" w:rsidR="000405BD" w:rsidRPr="00E27964" w:rsidRDefault="000405BD" w:rsidP="000405BD">
            <w:pPr>
              <w:pStyle w:val="TAL"/>
            </w:pPr>
            <w:r w:rsidRPr="00E27964">
              <w:t>PC1.5</w:t>
            </w:r>
          </w:p>
          <w:p w14:paraId="46924252" w14:textId="77777777" w:rsidR="000405BD" w:rsidRPr="00E27964" w:rsidRDefault="000405BD" w:rsidP="000405BD">
            <w:pPr>
              <w:pStyle w:val="TAL"/>
            </w:pPr>
            <w:r w:rsidRPr="00E27964">
              <w:t>PC2</w:t>
            </w:r>
          </w:p>
          <w:p w14:paraId="74072F6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B1BC82" w14:textId="77777777" w:rsidR="000405BD" w:rsidRPr="00E27964" w:rsidRDefault="000405BD" w:rsidP="000405BD">
            <w:pPr>
              <w:pStyle w:val="TAL"/>
            </w:pPr>
          </w:p>
        </w:tc>
      </w:tr>
      <w:tr w:rsidR="000405BD" w:rsidRPr="00E27964" w14:paraId="6C3C114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D2B7AC" w14:textId="77777777" w:rsidR="000405BD" w:rsidRPr="00E27964" w:rsidRDefault="000405BD" w:rsidP="000405BD">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DD127B" w14:textId="77777777" w:rsidR="000405BD" w:rsidRPr="00E27964" w:rsidRDefault="000405BD" w:rsidP="000405BD">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AE0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21378F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3A44B"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2BD12" w14:textId="6F7E0A48" w:rsidR="000405BD" w:rsidRPr="00E27964" w:rsidRDefault="000405BD" w:rsidP="000405BD">
            <w:pPr>
              <w:pStyle w:val="TAL"/>
              <w:rPr>
                <w:lang w:eastAsia="zh-CN"/>
              </w:rPr>
            </w:pPr>
            <w:del w:id="348" w:author="Amy TAO" w:date="2024-08-06T18:18:00Z">
              <w:r w:rsidRPr="00E27964" w:rsidDel="00136FC3">
                <w:delText>D001</w:delText>
              </w:r>
            </w:del>
            <w:ins w:id="349"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46C1DB3" w14:textId="77777777" w:rsidR="000405BD" w:rsidRPr="00E27964" w:rsidRDefault="000405BD" w:rsidP="000405BD">
            <w:pPr>
              <w:pStyle w:val="TAL"/>
            </w:pPr>
            <w:r w:rsidRPr="00E27964">
              <w:t>PC1.5</w:t>
            </w:r>
          </w:p>
          <w:p w14:paraId="22BC44C7" w14:textId="77777777" w:rsidR="000405BD" w:rsidRPr="00E27964" w:rsidRDefault="000405BD" w:rsidP="000405BD">
            <w:pPr>
              <w:pStyle w:val="TAL"/>
            </w:pPr>
            <w:r w:rsidRPr="00E27964">
              <w:t>PC2</w:t>
            </w:r>
          </w:p>
          <w:p w14:paraId="2BA75D9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BE0E6B" w14:textId="77777777" w:rsidR="000405BD" w:rsidRPr="00E27964" w:rsidRDefault="000405BD" w:rsidP="000405BD">
            <w:pPr>
              <w:pStyle w:val="TAL"/>
            </w:pPr>
          </w:p>
        </w:tc>
      </w:tr>
      <w:tr w:rsidR="000405BD" w:rsidRPr="00E27964" w14:paraId="36DACC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770055E" w14:textId="77777777" w:rsidR="000405BD" w:rsidRPr="00E27964" w:rsidRDefault="000405BD" w:rsidP="000405BD">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F8ADE0E" w14:textId="77777777" w:rsidR="000405BD" w:rsidRPr="00E27964" w:rsidRDefault="000405BD" w:rsidP="000405BD">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5C9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BC5A3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DEF6F5"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4E759" w14:textId="756CC1B5" w:rsidR="000405BD" w:rsidRPr="00E27964" w:rsidRDefault="000405BD" w:rsidP="000405BD">
            <w:pPr>
              <w:pStyle w:val="TAL"/>
              <w:rPr>
                <w:lang w:eastAsia="zh-CN"/>
              </w:rPr>
            </w:pPr>
            <w:del w:id="350" w:author="Amy TAO" w:date="2024-08-06T18:18:00Z">
              <w:r w:rsidRPr="00E27964" w:rsidDel="00136FC3">
                <w:delText>D001</w:delText>
              </w:r>
            </w:del>
            <w:ins w:id="351"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11C3314" w14:textId="77777777" w:rsidR="000405BD" w:rsidRPr="00E27964" w:rsidRDefault="000405BD" w:rsidP="000405BD">
            <w:pPr>
              <w:pStyle w:val="TAL"/>
            </w:pPr>
            <w:r w:rsidRPr="00E27964">
              <w:t>PC1.5</w:t>
            </w:r>
          </w:p>
          <w:p w14:paraId="31E02F67" w14:textId="77777777" w:rsidR="000405BD" w:rsidRPr="00E27964" w:rsidRDefault="000405BD" w:rsidP="000405BD">
            <w:pPr>
              <w:pStyle w:val="TAL"/>
            </w:pPr>
            <w:r w:rsidRPr="00E27964">
              <w:t>PC2</w:t>
            </w:r>
          </w:p>
          <w:p w14:paraId="0087518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2501FA4" w14:textId="77777777" w:rsidR="000405BD" w:rsidRPr="00E27964" w:rsidRDefault="000405BD" w:rsidP="000405BD">
            <w:pPr>
              <w:pStyle w:val="TAL"/>
            </w:pPr>
          </w:p>
        </w:tc>
      </w:tr>
      <w:tr w:rsidR="000405BD" w:rsidRPr="00E27964" w14:paraId="611E7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E3559E" w14:textId="77777777" w:rsidR="000405BD" w:rsidRPr="00E27964" w:rsidRDefault="000405BD" w:rsidP="000405BD">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6583416" w14:textId="77777777" w:rsidR="000405BD" w:rsidRPr="00E27964" w:rsidRDefault="000405BD" w:rsidP="000405BD">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317D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D46A0DF"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9657F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671C"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B588D7" w14:textId="77777777" w:rsidR="000405BD" w:rsidRPr="00E27964" w:rsidRDefault="000405BD" w:rsidP="000405BD">
            <w:pPr>
              <w:pStyle w:val="TAL"/>
            </w:pPr>
            <w:r w:rsidRPr="00E27964">
              <w:t>PC2</w:t>
            </w:r>
          </w:p>
          <w:p w14:paraId="154FA0F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ADFA735" w14:textId="77777777" w:rsidR="000405BD" w:rsidRPr="00E27964" w:rsidRDefault="000405BD" w:rsidP="000405BD">
            <w:pPr>
              <w:pStyle w:val="TAL"/>
            </w:pPr>
          </w:p>
        </w:tc>
      </w:tr>
      <w:tr w:rsidR="000405BD" w:rsidRPr="00E27964" w14:paraId="11AF55C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C4E6F7" w14:textId="77777777" w:rsidR="000405BD" w:rsidRPr="00E27964" w:rsidRDefault="000405BD" w:rsidP="000405BD">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4DD8A83" w14:textId="77777777" w:rsidR="000405BD" w:rsidRPr="00E27964" w:rsidRDefault="000405BD" w:rsidP="000405BD">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17BC4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39FA15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DFDC932"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524A"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58DB387" w14:textId="77777777" w:rsidR="000405BD" w:rsidRPr="00E27964" w:rsidRDefault="000405BD" w:rsidP="000405BD">
            <w:pPr>
              <w:pStyle w:val="TAL"/>
            </w:pPr>
            <w:r w:rsidRPr="00E27964">
              <w:t>PC2</w:t>
            </w:r>
          </w:p>
          <w:p w14:paraId="382D294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79607A0" w14:textId="77777777" w:rsidR="000405BD" w:rsidRPr="00E27964" w:rsidRDefault="000405BD" w:rsidP="000405BD">
            <w:pPr>
              <w:pStyle w:val="TAL"/>
            </w:pPr>
          </w:p>
        </w:tc>
      </w:tr>
      <w:tr w:rsidR="000405BD" w:rsidRPr="00E27964" w14:paraId="08D8542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796B50" w14:textId="77777777" w:rsidR="000405BD" w:rsidRPr="00E27964" w:rsidRDefault="000405BD" w:rsidP="000405BD">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3169741" w14:textId="77777777" w:rsidR="000405BD" w:rsidRPr="00E27964" w:rsidRDefault="000405BD" w:rsidP="000405BD">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4B5857B"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CEBCF6"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341E2F"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76AB71"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9BFA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F8F4E9"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CF7FAE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E2231C3" w14:textId="77777777" w:rsidR="000405BD" w:rsidRPr="00E27964" w:rsidRDefault="000405BD" w:rsidP="000405BD">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30DC09DD" w14:textId="77777777" w:rsidR="000405BD" w:rsidRPr="00E27964" w:rsidRDefault="000405BD" w:rsidP="000405BD">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04733F3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4D42AD" w14:textId="77777777" w:rsidR="000405BD" w:rsidRPr="00E27964" w:rsidRDefault="000405BD" w:rsidP="000405BD">
            <w:pPr>
              <w:pStyle w:val="TAL"/>
              <w:rPr>
                <w:lang w:eastAsia="zh-CN"/>
              </w:rPr>
            </w:pPr>
            <w:r w:rsidRPr="00E27964">
              <w:t>C001</w:t>
            </w:r>
            <w:del w:id="352"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03BFF0" w14:textId="7D987436" w:rsidR="000405BD" w:rsidRPr="00E27964" w:rsidRDefault="000405BD" w:rsidP="000405BD">
            <w:pPr>
              <w:pStyle w:val="TAL"/>
              <w:rPr>
                <w:lang w:eastAsia="zh-CN"/>
              </w:rPr>
            </w:pPr>
            <w:r w:rsidRPr="00E27964">
              <w:rPr>
                <w:lang w:eastAsia="zh-CN"/>
              </w:rPr>
              <w:t>UEs supporting 5GS FR1</w:t>
            </w:r>
            <w:del w:id="353"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1E732E7" w14:textId="145857E4" w:rsidR="000405BD" w:rsidRPr="00E27964" w:rsidRDefault="000405BD" w:rsidP="000405BD">
            <w:pPr>
              <w:pStyle w:val="TAL"/>
              <w:rPr>
                <w:lang w:eastAsia="zh-CN"/>
              </w:rPr>
            </w:pPr>
            <w:del w:id="354" w:author="Amy TAO" w:date="2024-08-06T18:11:00Z">
              <w:r w:rsidRPr="00E27964" w:rsidDel="00653CB1">
                <w:rPr>
                  <w:lang w:eastAsia="zh-CN"/>
                </w:rPr>
                <w:delText>D001</w:delText>
              </w:r>
            </w:del>
            <w:ins w:id="355" w:author="Amy TAO" w:date="2024-08-09T23:57:00Z">
              <w:r w:rsidR="00A078D6">
                <w:rPr>
                  <w:lang w:eastAsia="zh-CN"/>
                </w:rPr>
                <w:t>D001</w:t>
              </w:r>
            </w:ins>
            <w:ins w:id="35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D98A4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E5D03" w14:textId="77777777" w:rsidR="000405BD" w:rsidRPr="00E27964" w:rsidRDefault="000405BD" w:rsidP="000405BD">
            <w:pPr>
              <w:pStyle w:val="TAL"/>
            </w:pPr>
            <w:r w:rsidRPr="00E27964">
              <w:t>Skip TC 6.4.1 if UE supports NSA and TS 38.521-3 TC 6.4B.1.1 or 6.4B.1.2 or 6.4B.1.3 has been executed.</w:t>
            </w:r>
          </w:p>
          <w:p w14:paraId="74A304B1" w14:textId="77777777" w:rsidR="000405BD" w:rsidRPr="00E27964" w:rsidRDefault="000405BD" w:rsidP="000405BD">
            <w:pPr>
              <w:pStyle w:val="TAL"/>
            </w:pPr>
            <w:r w:rsidRPr="00E27964">
              <w:rPr>
                <w:rFonts w:eastAsia="SimSun"/>
              </w:rPr>
              <w:t>TC 6.4.1 is skipped if TC 6.4G.1 is executed.</w:t>
            </w:r>
          </w:p>
        </w:tc>
      </w:tr>
      <w:tr w:rsidR="000405BD" w:rsidRPr="00E27964" w14:paraId="68BA3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06057E4" w14:textId="77777777" w:rsidR="000405BD" w:rsidRPr="00E27964" w:rsidRDefault="000405BD" w:rsidP="000405BD">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4B188A9D"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8A79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55EDDB" w14:textId="77777777" w:rsidR="000405BD" w:rsidRPr="00E27964" w:rsidRDefault="000405BD" w:rsidP="000405BD">
            <w:pPr>
              <w:pStyle w:val="TAL"/>
              <w:rPr>
                <w:lang w:eastAsia="zh-CN"/>
              </w:rPr>
            </w:pPr>
            <w:r w:rsidRPr="00E27964">
              <w:t>C001</w:t>
            </w:r>
            <w:del w:id="357"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992E8F7" w14:textId="085E5D8A" w:rsidR="000405BD" w:rsidRPr="00E27964" w:rsidRDefault="000405BD" w:rsidP="000405BD">
            <w:pPr>
              <w:pStyle w:val="TAL"/>
              <w:rPr>
                <w:lang w:eastAsia="zh-CN"/>
              </w:rPr>
            </w:pPr>
            <w:r w:rsidRPr="00E27964">
              <w:rPr>
                <w:lang w:eastAsia="zh-CN"/>
              </w:rPr>
              <w:t>UEs supporting 5GS FR1</w:t>
            </w:r>
            <w:del w:id="358"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4000F9D" w14:textId="09CA4119" w:rsidR="000405BD" w:rsidRPr="00E27964" w:rsidRDefault="000405BD" w:rsidP="000405BD">
            <w:pPr>
              <w:pStyle w:val="TAL"/>
              <w:rPr>
                <w:lang w:eastAsia="zh-CN"/>
              </w:rPr>
            </w:pPr>
            <w:del w:id="359" w:author="Amy TAO" w:date="2024-08-06T18:11:00Z">
              <w:r w:rsidRPr="00E27964" w:rsidDel="00653CB1">
                <w:rPr>
                  <w:lang w:eastAsia="zh-CN"/>
                </w:rPr>
                <w:delText>D001</w:delText>
              </w:r>
            </w:del>
            <w:ins w:id="360" w:author="Amy TAO" w:date="2024-08-09T23:57:00Z">
              <w:r w:rsidR="00A078D6">
                <w:rPr>
                  <w:lang w:eastAsia="zh-CN"/>
                </w:rPr>
                <w:t>D001</w:t>
              </w:r>
            </w:ins>
            <w:ins w:id="36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163E9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05A48B" w14:textId="77777777" w:rsidR="000405BD" w:rsidRPr="00E27964" w:rsidRDefault="000405BD" w:rsidP="000405BD">
            <w:pPr>
              <w:pStyle w:val="TAL"/>
            </w:pPr>
            <w:r w:rsidRPr="00E27964">
              <w:t>Skip TC 6.4.2.1 if UE supports NSA and TS 38.521-3 TC 6.4B.2.1.1 or 6.4B.2.2.1 or 6.4B.2.3.1 has been executed.</w:t>
            </w:r>
          </w:p>
          <w:p w14:paraId="70863C0A" w14:textId="77777777" w:rsidR="000405BD" w:rsidRPr="00E27964" w:rsidRDefault="000405BD" w:rsidP="000405BD">
            <w:pPr>
              <w:pStyle w:val="TAL"/>
            </w:pPr>
            <w:r w:rsidRPr="00E27964">
              <w:rPr>
                <w:rFonts w:eastAsia="SimSun"/>
              </w:rPr>
              <w:t>TC 6.4.2.1 is skipped if TC 6.4G.2.1 is executed.</w:t>
            </w:r>
          </w:p>
        </w:tc>
      </w:tr>
      <w:tr w:rsidR="000405BD" w:rsidRPr="00E27964" w14:paraId="087956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4761BB" w14:textId="77777777" w:rsidR="000405BD" w:rsidRPr="00E27964" w:rsidRDefault="000405BD" w:rsidP="000405BD">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0C7D25FE"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2739B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D32E3" w14:textId="77777777" w:rsidR="000405BD" w:rsidRPr="00E27964" w:rsidRDefault="000405BD" w:rsidP="000405BD">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7F60468" w14:textId="77777777" w:rsidR="000405BD" w:rsidRPr="00E27964" w:rsidRDefault="000405BD" w:rsidP="000405BD">
            <w:pPr>
              <w:pStyle w:val="TAL"/>
              <w:rPr>
                <w:lang w:eastAsia="zh-CN"/>
              </w:rPr>
            </w:pPr>
            <w:r w:rsidRPr="00E27964">
              <w:rPr>
                <w:lang w:eastAsia="zh-CN"/>
              </w:rPr>
              <w:t xml:space="preserve">UEs supporting 5GS FR1 AND </w:t>
            </w:r>
            <w:r w:rsidRPr="00E27964">
              <w:t>Band supporting enhancedUL-TransientPeriod</w:t>
            </w:r>
            <w:del w:id="362" w:author="Amy TAO" w:date="2024-08-09T13:29:00Z">
              <w:r w:rsidRPr="00E27964" w:rsidDel="00DE00C5">
                <w:delText xml:space="preserve"> and not supporting Tx Diversity</w:delText>
              </w:r>
            </w:del>
          </w:p>
        </w:tc>
        <w:tc>
          <w:tcPr>
            <w:tcW w:w="1556" w:type="dxa"/>
            <w:tcBorders>
              <w:top w:val="single" w:sz="4" w:space="0" w:color="auto"/>
              <w:left w:val="single" w:sz="4" w:space="0" w:color="auto"/>
              <w:bottom w:val="single" w:sz="4" w:space="0" w:color="auto"/>
              <w:right w:val="single" w:sz="4" w:space="0" w:color="auto"/>
            </w:tcBorders>
          </w:tcPr>
          <w:p w14:paraId="6413F0BB" w14:textId="63EE1A4E" w:rsidR="000405BD" w:rsidRPr="00E27964" w:rsidRDefault="000405BD" w:rsidP="000405BD">
            <w:pPr>
              <w:pStyle w:val="TAL"/>
              <w:rPr>
                <w:lang w:eastAsia="zh-CN"/>
              </w:rPr>
            </w:pPr>
            <w:del w:id="363" w:author="Amy TAO" w:date="2024-08-09T13:29:00Z">
              <w:r w:rsidRPr="00E27964" w:rsidDel="00DE00C5">
                <w:rPr>
                  <w:lang w:eastAsia="zh-CN"/>
                </w:rPr>
                <w:delText>D001</w:delText>
              </w:r>
            </w:del>
            <w:ins w:id="364" w:author="Amy TAO" w:date="2024-08-09T23:57:00Z">
              <w:r w:rsidR="00A078D6">
                <w:rPr>
                  <w:lang w:eastAsia="zh-CN"/>
                </w:rPr>
                <w:t>D001</w:t>
              </w:r>
            </w:ins>
            <w:ins w:id="36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C0725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420A94" w14:textId="77777777" w:rsidR="000405BD" w:rsidRPr="00E27964" w:rsidRDefault="000405BD" w:rsidP="000405BD">
            <w:pPr>
              <w:pStyle w:val="TAL"/>
            </w:pPr>
            <w:r w:rsidRPr="00E27964">
              <w:t>NOTE 1</w:t>
            </w:r>
          </w:p>
          <w:p w14:paraId="259CB931" w14:textId="77777777" w:rsidR="000405BD" w:rsidRPr="00E27964" w:rsidRDefault="000405BD" w:rsidP="000405BD">
            <w:pPr>
              <w:pStyle w:val="TAL"/>
            </w:pPr>
          </w:p>
        </w:tc>
      </w:tr>
      <w:tr w:rsidR="000405BD" w:rsidRPr="00E27964" w14:paraId="68E839B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1E82FD5" w14:textId="77777777" w:rsidR="000405BD" w:rsidRPr="00E27964" w:rsidRDefault="000405BD" w:rsidP="000405BD">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337FCDCE"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49071FF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32A0B" w14:textId="77777777" w:rsidR="000405BD" w:rsidRPr="00E27964" w:rsidRDefault="000405BD" w:rsidP="000405BD">
            <w:pPr>
              <w:pStyle w:val="TAL"/>
              <w:rPr>
                <w:lang w:eastAsia="zh-CN"/>
              </w:rPr>
            </w:pPr>
            <w:r w:rsidRPr="00E27964">
              <w:t>C001</w:t>
            </w:r>
            <w:del w:id="36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450A882" w14:textId="3870E37E" w:rsidR="000405BD" w:rsidRPr="00E27964" w:rsidRDefault="000405BD" w:rsidP="000405BD">
            <w:pPr>
              <w:pStyle w:val="TAL"/>
              <w:rPr>
                <w:lang w:eastAsia="zh-CN"/>
              </w:rPr>
            </w:pPr>
            <w:r w:rsidRPr="00E27964">
              <w:rPr>
                <w:lang w:eastAsia="zh-CN"/>
              </w:rPr>
              <w:t>UEs supporting 5GS FR1</w:t>
            </w:r>
            <w:del w:id="36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55D6C20" w14:textId="412D2783" w:rsidR="000405BD" w:rsidRPr="00E27964" w:rsidRDefault="000405BD" w:rsidP="000405BD">
            <w:pPr>
              <w:pStyle w:val="TAL"/>
              <w:rPr>
                <w:lang w:eastAsia="zh-CN"/>
              </w:rPr>
            </w:pPr>
            <w:del w:id="368" w:author="Amy TAO" w:date="2024-08-06T18:11:00Z">
              <w:r w:rsidRPr="00E27964" w:rsidDel="00653CB1">
                <w:rPr>
                  <w:lang w:eastAsia="zh-CN"/>
                </w:rPr>
                <w:delText>D001</w:delText>
              </w:r>
            </w:del>
            <w:ins w:id="369" w:author="Amy TAO" w:date="2024-08-09T23:57:00Z">
              <w:r w:rsidR="00A078D6">
                <w:rPr>
                  <w:lang w:eastAsia="zh-CN"/>
                </w:rPr>
                <w:t>D001</w:t>
              </w:r>
            </w:ins>
            <w:ins w:id="37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09EC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0503F" w14:textId="77777777" w:rsidR="000405BD" w:rsidRPr="00E27964" w:rsidRDefault="000405BD" w:rsidP="000405BD">
            <w:pPr>
              <w:pStyle w:val="TAL"/>
            </w:pPr>
            <w:r w:rsidRPr="00E27964">
              <w:t>Skip TC 6.4.2.2 if UE supports NSA and TS 38.521-3 TC 6.4B.2.1.2 or 6.4B.2.2.2 or 6.4B.2.3.2 has been executed.</w:t>
            </w:r>
          </w:p>
          <w:p w14:paraId="59A34DB0" w14:textId="77777777" w:rsidR="000405BD" w:rsidRPr="00E27964" w:rsidRDefault="000405BD" w:rsidP="000405BD">
            <w:pPr>
              <w:pStyle w:val="TAL"/>
            </w:pPr>
            <w:r w:rsidRPr="00E27964">
              <w:rPr>
                <w:rFonts w:eastAsia="SimSun"/>
              </w:rPr>
              <w:t>TC 6.4.2.2 is skipped if TC 6.4G.2.2 is executed.</w:t>
            </w:r>
          </w:p>
        </w:tc>
      </w:tr>
      <w:tr w:rsidR="000405BD" w:rsidRPr="00E27964" w14:paraId="6BF7192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FC21F0" w14:textId="77777777" w:rsidR="000405BD" w:rsidRPr="00E27964" w:rsidRDefault="000405BD" w:rsidP="000405BD">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76AECDF3"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2B1FD45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22118D" w14:textId="77777777" w:rsidR="000405BD" w:rsidRPr="00E27964" w:rsidRDefault="000405BD" w:rsidP="000405BD">
            <w:pPr>
              <w:pStyle w:val="TAL"/>
              <w:rPr>
                <w:lang w:eastAsia="zh-CN"/>
              </w:rPr>
            </w:pPr>
            <w:r w:rsidRPr="00E27964">
              <w:t>C001</w:t>
            </w:r>
            <w:del w:id="371"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9084967" w14:textId="797F6E76" w:rsidR="000405BD" w:rsidRPr="00E27964" w:rsidRDefault="000405BD" w:rsidP="000405BD">
            <w:pPr>
              <w:pStyle w:val="TAL"/>
              <w:rPr>
                <w:lang w:eastAsia="zh-CN"/>
              </w:rPr>
            </w:pPr>
            <w:r w:rsidRPr="00E27964">
              <w:rPr>
                <w:lang w:eastAsia="zh-CN"/>
              </w:rPr>
              <w:t>UEs supporting 5GS FR1</w:t>
            </w:r>
            <w:del w:id="372"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2DF4E5F0" w14:textId="659282CD" w:rsidR="000405BD" w:rsidRPr="00E27964" w:rsidRDefault="000405BD" w:rsidP="000405BD">
            <w:pPr>
              <w:pStyle w:val="TAL"/>
              <w:rPr>
                <w:lang w:eastAsia="zh-CN"/>
              </w:rPr>
            </w:pPr>
            <w:del w:id="373" w:author="Amy TAO" w:date="2024-08-06T18:11:00Z">
              <w:r w:rsidRPr="00E27964" w:rsidDel="00653CB1">
                <w:rPr>
                  <w:lang w:eastAsia="zh-CN"/>
                </w:rPr>
                <w:delText>D001</w:delText>
              </w:r>
            </w:del>
            <w:ins w:id="374" w:author="Amy TAO" w:date="2024-08-09T23:57:00Z">
              <w:r w:rsidR="00A078D6">
                <w:rPr>
                  <w:lang w:eastAsia="zh-CN"/>
                </w:rPr>
                <w:t>D001</w:t>
              </w:r>
            </w:ins>
            <w:ins w:id="37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725E2C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79EE24" w14:textId="77777777" w:rsidR="000405BD" w:rsidRPr="00E27964" w:rsidRDefault="000405BD" w:rsidP="000405BD">
            <w:pPr>
              <w:pStyle w:val="TAL"/>
            </w:pPr>
            <w:r w:rsidRPr="00E27964">
              <w:t>Skip TC 6.4.2.3 if UE supports NSA and TS 38.521-3 TC 6.4B.2.2.3 or 6.4B.2.3.3 has been executed.</w:t>
            </w:r>
          </w:p>
          <w:p w14:paraId="27B1D2F7" w14:textId="77777777" w:rsidR="000405BD" w:rsidRPr="00E27964" w:rsidRDefault="000405BD" w:rsidP="000405BD">
            <w:pPr>
              <w:pStyle w:val="TAL"/>
            </w:pPr>
            <w:r w:rsidRPr="00E27964">
              <w:rPr>
                <w:rFonts w:eastAsia="SimSun"/>
              </w:rPr>
              <w:t>TC 6.4.2.3 is skipped if TC 6.4G.2.3 is executed.</w:t>
            </w:r>
          </w:p>
        </w:tc>
      </w:tr>
      <w:tr w:rsidR="000405BD" w:rsidRPr="00E27964" w14:paraId="75DFFD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18DF68C" w14:textId="77777777" w:rsidR="000405BD" w:rsidRPr="00E27964" w:rsidRDefault="000405BD" w:rsidP="000405BD">
            <w:pPr>
              <w:pStyle w:val="TAL"/>
            </w:pPr>
            <w:r w:rsidRPr="00E27964">
              <w:t>6.4.2.4</w:t>
            </w:r>
          </w:p>
        </w:tc>
        <w:tc>
          <w:tcPr>
            <w:tcW w:w="4465" w:type="dxa"/>
            <w:tcBorders>
              <w:top w:val="single" w:sz="4" w:space="0" w:color="auto"/>
              <w:left w:val="single" w:sz="4" w:space="0" w:color="auto"/>
              <w:bottom w:val="single" w:sz="4" w:space="0" w:color="auto"/>
              <w:right w:val="single" w:sz="4" w:space="0" w:color="auto"/>
            </w:tcBorders>
            <w:hideMark/>
          </w:tcPr>
          <w:p w14:paraId="3E37FDA6"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50AAA4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32B34C" w14:textId="77777777" w:rsidR="000405BD" w:rsidRPr="00E27964" w:rsidRDefault="000405BD" w:rsidP="000405BD">
            <w:pPr>
              <w:pStyle w:val="TAL"/>
              <w:rPr>
                <w:lang w:eastAsia="zh-CN"/>
              </w:rPr>
            </w:pPr>
            <w:r w:rsidRPr="00E27964">
              <w:t>C001</w:t>
            </w:r>
            <w:del w:id="37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150DC1" w14:textId="74FE4A4B" w:rsidR="000405BD" w:rsidRPr="00E27964" w:rsidRDefault="000405BD" w:rsidP="000405BD">
            <w:pPr>
              <w:pStyle w:val="TAL"/>
              <w:rPr>
                <w:lang w:eastAsia="zh-CN"/>
              </w:rPr>
            </w:pPr>
            <w:r w:rsidRPr="00E27964">
              <w:rPr>
                <w:lang w:eastAsia="zh-CN"/>
              </w:rPr>
              <w:t>UEs supporting 5GS FR1</w:t>
            </w:r>
            <w:del w:id="37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3BD5FDC" w14:textId="5BB7526B" w:rsidR="000405BD" w:rsidRPr="00E27964" w:rsidRDefault="000405BD" w:rsidP="000405BD">
            <w:pPr>
              <w:pStyle w:val="TAL"/>
              <w:rPr>
                <w:lang w:eastAsia="zh-CN"/>
              </w:rPr>
            </w:pPr>
            <w:del w:id="378" w:author="Amy TAO" w:date="2024-08-06T18:11:00Z">
              <w:r w:rsidRPr="00E27964" w:rsidDel="00653CB1">
                <w:rPr>
                  <w:lang w:eastAsia="zh-CN"/>
                </w:rPr>
                <w:delText>D001</w:delText>
              </w:r>
            </w:del>
            <w:ins w:id="379" w:author="Amy TAO" w:date="2024-08-09T23:57:00Z">
              <w:r w:rsidR="00A078D6">
                <w:rPr>
                  <w:lang w:eastAsia="zh-CN"/>
                </w:rPr>
                <w:t>D001</w:t>
              </w:r>
            </w:ins>
            <w:ins w:id="38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3133D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3DB5D3" w14:textId="77777777" w:rsidR="000405BD" w:rsidRPr="00E27964" w:rsidRDefault="000405BD" w:rsidP="000405BD">
            <w:pPr>
              <w:pStyle w:val="TAL"/>
            </w:pPr>
            <w:r w:rsidRPr="00E27964">
              <w:t>Skip TC 6.4.2.4 if UE supports NSA and TS 38.521-3 TC 6.4B.2.1.4 or 6.4B.2.2.4 or 6.4B.2.3.4 has been executed.</w:t>
            </w:r>
          </w:p>
          <w:p w14:paraId="7E755237" w14:textId="77777777" w:rsidR="000405BD" w:rsidRPr="00E27964" w:rsidRDefault="000405BD" w:rsidP="000405BD">
            <w:pPr>
              <w:pStyle w:val="TAL"/>
            </w:pPr>
            <w:r w:rsidRPr="00E27964">
              <w:rPr>
                <w:rFonts w:eastAsia="SimSun"/>
              </w:rPr>
              <w:t>TC 6.4.2.4 is skipped if TC 6.4G.2.4 is executed.</w:t>
            </w:r>
          </w:p>
        </w:tc>
      </w:tr>
      <w:tr w:rsidR="000405BD" w:rsidRPr="00E27964" w14:paraId="449394BD"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D1A16AB" w14:textId="77777777" w:rsidR="000405BD" w:rsidRPr="00E27964" w:rsidRDefault="000405BD" w:rsidP="000405BD">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5CE477CF"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D52A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C4873D" w14:textId="77777777" w:rsidR="000405BD" w:rsidRPr="00E27964" w:rsidRDefault="000405BD" w:rsidP="000405BD">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5852301" w14:textId="77777777" w:rsidR="000405BD" w:rsidRPr="00E27964" w:rsidRDefault="000405BD" w:rsidP="000405BD">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F9C89CB" w14:textId="56D3E264" w:rsidR="000405BD" w:rsidRPr="00E27964" w:rsidRDefault="000405BD" w:rsidP="000405BD">
            <w:pPr>
              <w:pStyle w:val="TAL"/>
              <w:rPr>
                <w:lang w:eastAsia="zh-CN"/>
              </w:rPr>
            </w:pPr>
            <w:del w:id="381" w:author="Amy TAO" w:date="2024-08-09T13:30:00Z">
              <w:r w:rsidRPr="00E27964" w:rsidDel="00DE00C5">
                <w:rPr>
                  <w:lang w:eastAsia="zh-CN"/>
                </w:rPr>
                <w:delText>D017</w:delText>
              </w:r>
            </w:del>
            <w:ins w:id="382" w:author="Amy TAO" w:date="2024-08-09T13:30:00Z">
              <w:r w:rsidR="00DE00C5">
                <w:rPr>
                  <w:lang w:eastAsia="zh-CN"/>
                </w:rPr>
                <w:t>D</w:t>
              </w:r>
            </w:ins>
            <w:ins w:id="383" w:author="Amy TAO" w:date="2024-08-10T00:00:00Z">
              <w:r w:rsidR="00DE0B63">
                <w:rPr>
                  <w:lang w:eastAsia="zh-CN"/>
                </w:rPr>
                <w:t>017a</w:t>
              </w:r>
            </w:ins>
          </w:p>
        </w:tc>
        <w:tc>
          <w:tcPr>
            <w:tcW w:w="1563" w:type="dxa"/>
            <w:tcBorders>
              <w:top w:val="single" w:sz="4" w:space="0" w:color="auto"/>
              <w:left w:val="single" w:sz="4" w:space="0" w:color="auto"/>
              <w:bottom w:val="single" w:sz="4" w:space="0" w:color="auto"/>
              <w:right w:val="single" w:sz="4" w:space="0" w:color="auto"/>
            </w:tcBorders>
          </w:tcPr>
          <w:p w14:paraId="135F25F0" w14:textId="3D397C0B" w:rsidR="000405BD" w:rsidRPr="00E27964" w:rsidRDefault="000405BD" w:rsidP="000405BD">
            <w:pPr>
              <w:pStyle w:val="TAL"/>
            </w:pPr>
            <w:del w:id="384" w:author="Amy TAO" w:date="2024-08-07T18:20:00Z">
              <w:r w:rsidRPr="00E27964" w:rsidDel="008319D3">
                <w:delText>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443F1EF6" w14:textId="77777777" w:rsidR="000405BD" w:rsidRPr="00E27964" w:rsidRDefault="000405BD" w:rsidP="000405BD">
            <w:pPr>
              <w:pStyle w:val="TAL"/>
            </w:pPr>
          </w:p>
        </w:tc>
      </w:tr>
      <w:tr w:rsidR="000405BD" w:rsidRPr="00E27964" w14:paraId="718B4DFB" w14:textId="77777777" w:rsidTr="000405BD">
        <w:trPr>
          <w:jc w:val="center"/>
        </w:trPr>
        <w:tc>
          <w:tcPr>
            <w:tcW w:w="1352" w:type="dxa"/>
            <w:tcBorders>
              <w:top w:val="nil"/>
              <w:left w:val="single" w:sz="4" w:space="0" w:color="auto"/>
              <w:bottom w:val="single" w:sz="4" w:space="0" w:color="auto"/>
              <w:right w:val="single" w:sz="4" w:space="0" w:color="auto"/>
            </w:tcBorders>
          </w:tcPr>
          <w:p w14:paraId="6CBDFA8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F415ED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E04EB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D38E945" w14:textId="77777777" w:rsidR="000405BD" w:rsidRPr="00E27964" w:rsidRDefault="000405BD" w:rsidP="000405BD">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1B59E2A5" w14:textId="77777777" w:rsidR="000405BD" w:rsidRPr="00E27964" w:rsidRDefault="000405BD" w:rsidP="000405BD">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6258A0F7" w14:textId="54E50AE0" w:rsidR="000405BD" w:rsidRPr="00E27964" w:rsidRDefault="000405BD" w:rsidP="000405BD">
            <w:pPr>
              <w:pStyle w:val="TAL"/>
              <w:rPr>
                <w:lang w:eastAsia="zh-CN"/>
              </w:rPr>
            </w:pPr>
            <w:del w:id="385" w:author="Amy TAO" w:date="2024-08-09T13:54:00Z">
              <w:r w:rsidRPr="00E27964" w:rsidDel="006F1FEC">
                <w:rPr>
                  <w:lang w:eastAsia="zh-CN"/>
                </w:rPr>
                <w:delText>D001</w:delText>
              </w:r>
            </w:del>
            <w:ins w:id="386" w:author="Amy TAO" w:date="2024-08-09T23:57:00Z">
              <w:r w:rsidR="00A078D6">
                <w:rPr>
                  <w:lang w:eastAsia="zh-CN"/>
                </w:rPr>
                <w:t>D001</w:t>
              </w:r>
            </w:ins>
            <w:ins w:id="387"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D2419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EB99" w14:textId="77777777" w:rsidR="000405BD" w:rsidRPr="00E27964" w:rsidRDefault="000405BD" w:rsidP="000405BD">
            <w:pPr>
              <w:pStyle w:val="TAL"/>
            </w:pPr>
          </w:p>
        </w:tc>
      </w:tr>
      <w:tr w:rsidR="000405BD" w:rsidRPr="00E27964" w14:paraId="149856F6" w14:textId="77777777" w:rsidTr="000405BD">
        <w:trPr>
          <w:jc w:val="center"/>
        </w:trPr>
        <w:tc>
          <w:tcPr>
            <w:tcW w:w="1352" w:type="dxa"/>
            <w:tcBorders>
              <w:top w:val="nil"/>
              <w:left w:val="single" w:sz="4" w:space="0" w:color="auto"/>
              <w:bottom w:val="single" w:sz="4" w:space="0" w:color="auto"/>
              <w:right w:val="single" w:sz="4" w:space="0" w:color="auto"/>
            </w:tcBorders>
          </w:tcPr>
          <w:p w14:paraId="083B8AB3" w14:textId="77777777" w:rsidR="000405BD" w:rsidRPr="00E27964" w:rsidRDefault="000405BD" w:rsidP="000405BD">
            <w:pPr>
              <w:pStyle w:val="TAL"/>
            </w:pPr>
            <w:r w:rsidRPr="00E27964">
              <w:t>6.4.2.6</w:t>
            </w:r>
          </w:p>
        </w:tc>
        <w:tc>
          <w:tcPr>
            <w:tcW w:w="4465" w:type="dxa"/>
            <w:tcBorders>
              <w:top w:val="nil"/>
              <w:left w:val="single" w:sz="4" w:space="0" w:color="auto"/>
              <w:bottom w:val="single" w:sz="4" w:space="0" w:color="auto"/>
              <w:right w:val="single" w:sz="4" w:space="0" w:color="auto"/>
            </w:tcBorders>
          </w:tcPr>
          <w:p w14:paraId="6F44B9E2" w14:textId="77777777" w:rsidR="000405BD" w:rsidRPr="00E27964" w:rsidRDefault="000405BD" w:rsidP="000405BD">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A9C108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330DF2" w14:textId="77777777" w:rsidR="000405BD" w:rsidRPr="00E27964" w:rsidRDefault="000405BD" w:rsidP="000405BD">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11AABCE8" w14:textId="5B19BA10" w:rsidR="000405BD" w:rsidRPr="00E27964" w:rsidRDefault="000405BD" w:rsidP="000405BD">
            <w:pPr>
              <w:pStyle w:val="TAL"/>
              <w:rPr>
                <w:lang w:eastAsia="zh-CN"/>
              </w:rPr>
            </w:pPr>
            <w:del w:id="388" w:author="Amy TAO" w:date="2024-08-09T23:48:00Z">
              <w:r w:rsidRPr="00E27964" w:rsidDel="00A078D6">
                <w:delText xml:space="preserve">Release 17 and forward </w:delText>
              </w:r>
            </w:del>
            <w:r w:rsidRPr="00E27964">
              <w:t xml:space="preserve">UEs supporting 5GS FR1, </w:t>
            </w:r>
            <w:r w:rsidRPr="00DE0B63">
              <w:rPr>
                <w:i/>
                <w:rPrChange w:id="389" w:author="Amy TAO" w:date="2024-08-10T00:04:00Z">
                  <w:rPr/>
                </w:rPrChange>
              </w:rPr>
              <w:t>dmrs-BundlingPUCCH-Rep-r17</w:t>
            </w:r>
            <w:r w:rsidRPr="00E27964">
              <w:t xml:space="preserve"> and either </w:t>
            </w:r>
            <w:r w:rsidRPr="00DE0B63">
              <w:rPr>
                <w:i/>
                <w:rPrChange w:id="390" w:author="Amy TAO" w:date="2024-08-10T00:04:00Z">
                  <w:rPr/>
                </w:rPrChange>
              </w:rPr>
              <w:t>dmrs-BundlingPUSCH-multiSlot-r17</w:t>
            </w:r>
            <w:r w:rsidRPr="00E27964">
              <w:t xml:space="preserve"> or </w:t>
            </w:r>
            <w:r w:rsidRPr="00DE0B63">
              <w:rPr>
                <w:i/>
                <w:rPrChange w:id="391" w:author="Amy TAO" w:date="2024-08-10T00:04:00Z">
                  <w:rPr/>
                </w:rPrChange>
              </w:rPr>
              <w:t>dmrs-BundlingPUSCH-RepTypeA-r17</w:t>
            </w:r>
            <w:r w:rsidRPr="00E27964">
              <w:t xml:space="preserve"> or </w:t>
            </w:r>
            <w:r w:rsidRPr="00DE0B63">
              <w:rPr>
                <w:i/>
                <w:rPrChange w:id="392" w:author="Amy TAO" w:date="2024-08-10T00:04:00Z">
                  <w:rPr/>
                </w:rPrChange>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E1DC867" w14:textId="0CBE5D20" w:rsidR="000405BD" w:rsidRPr="00E27964" w:rsidRDefault="000405BD" w:rsidP="000405BD">
            <w:pPr>
              <w:pStyle w:val="TAL"/>
              <w:rPr>
                <w:lang w:eastAsia="zh-CN"/>
              </w:rPr>
            </w:pPr>
            <w:del w:id="393" w:author="Amy TAO" w:date="2024-08-10T00:17:00Z">
              <w:r w:rsidRPr="00E27964" w:rsidDel="00EB370E">
                <w:rPr>
                  <w:lang w:eastAsia="zh-CN"/>
                </w:rPr>
                <w:delText>D005</w:delText>
              </w:r>
            </w:del>
            <w:ins w:id="394" w:author="Amy TAO" w:date="2024-08-10T00:17:00Z">
              <w:r w:rsidR="00EB370E">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379DF32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51F6A" w14:textId="57B7ADE6" w:rsidR="000405BD" w:rsidRPr="00E27964" w:rsidDel="007D6066" w:rsidRDefault="000405BD" w:rsidP="007D6066">
            <w:pPr>
              <w:pStyle w:val="TAL"/>
              <w:rPr>
                <w:del w:id="395" w:author="Amy TAO" w:date="2024-08-09T13:56:00Z"/>
              </w:rPr>
            </w:pPr>
            <w:r w:rsidRPr="00E27964">
              <w:t>NOTE 1</w:t>
            </w:r>
          </w:p>
          <w:p w14:paraId="2B130AF6" w14:textId="3C97387B" w:rsidR="000405BD" w:rsidRPr="00E27964" w:rsidRDefault="000405BD">
            <w:pPr>
              <w:pStyle w:val="TAL"/>
            </w:pPr>
            <w:del w:id="396" w:author="Amy TAO" w:date="2024-08-09T13:56:00Z">
              <w:r w:rsidRPr="00E27964" w:rsidDel="007D6066">
                <w:rPr>
                  <w:rFonts w:eastAsia="SimSun"/>
                  <w:lang w:eastAsia="zh-CN"/>
                </w:rPr>
                <w:delText>Skip TC 6.4.2.6 if UE supports NSA and TS 38.521-3 TC [TBD] has been executed.</w:delText>
              </w:r>
            </w:del>
          </w:p>
        </w:tc>
      </w:tr>
      <w:tr w:rsidR="000405BD" w:rsidRPr="00E27964" w14:paraId="0C0F326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CDBCE" w14:textId="77777777" w:rsidR="000405BD" w:rsidRPr="00E27964" w:rsidRDefault="000405BD" w:rsidP="000405BD">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6994FC5" w14:textId="77777777" w:rsidR="000405BD" w:rsidRPr="00E27964" w:rsidRDefault="000405BD" w:rsidP="000405BD">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95FB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E038E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39FE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4949C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09622"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00AC88B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7604CF2E"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7"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318D1299" w14:textId="77777777" w:rsidR="000405BD" w:rsidRPr="00E27964" w:rsidRDefault="000405BD" w:rsidP="000405BD">
            <w:pPr>
              <w:pStyle w:val="TAL"/>
            </w:pPr>
          </w:p>
        </w:tc>
      </w:tr>
      <w:tr w:rsidR="000405BD" w:rsidRPr="00E27964" w14:paraId="691091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E0D6373" w14:textId="77777777" w:rsidR="000405BD" w:rsidRPr="00E27964" w:rsidRDefault="000405BD" w:rsidP="000405BD">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2ACF7F0" w14:textId="77777777" w:rsidR="000405BD" w:rsidRPr="00E27964" w:rsidRDefault="000405BD" w:rsidP="000405BD">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0B07E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BF11A"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5D72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06FBD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8892D"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6CB358EA"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3766F37B"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8"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039793DF" w14:textId="77777777" w:rsidR="000405BD" w:rsidRPr="00E27964" w:rsidRDefault="000405BD" w:rsidP="000405BD">
            <w:pPr>
              <w:pStyle w:val="TAL"/>
            </w:pPr>
          </w:p>
        </w:tc>
      </w:tr>
      <w:tr w:rsidR="000405BD" w:rsidRPr="00E27964" w14:paraId="228D81A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B828BE" w14:textId="77777777" w:rsidR="000405BD" w:rsidRPr="00E27964" w:rsidRDefault="000405BD" w:rsidP="000405BD">
            <w:pPr>
              <w:pStyle w:val="TAL"/>
            </w:pPr>
            <w:r w:rsidRPr="00E27964">
              <w:t>6.4A.2.2.1</w:t>
            </w:r>
          </w:p>
        </w:tc>
        <w:tc>
          <w:tcPr>
            <w:tcW w:w="4465" w:type="dxa"/>
            <w:tcBorders>
              <w:top w:val="single" w:sz="4" w:space="0" w:color="auto"/>
              <w:left w:val="single" w:sz="4" w:space="0" w:color="auto"/>
              <w:bottom w:val="single" w:sz="4" w:space="0" w:color="auto"/>
              <w:right w:val="single" w:sz="4" w:space="0" w:color="auto"/>
            </w:tcBorders>
            <w:hideMark/>
          </w:tcPr>
          <w:p w14:paraId="22FFE4FB" w14:textId="77777777" w:rsidR="000405BD" w:rsidRPr="00E27964" w:rsidRDefault="000405BD" w:rsidP="000405BD">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E00307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5164A1"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8E754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367B0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1A07D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ABB69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1987D55C"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B10E77E" w14:textId="77777777" w:rsidR="000405BD" w:rsidRPr="00E27964" w:rsidRDefault="000405BD" w:rsidP="000405BD">
            <w:pPr>
              <w:pStyle w:val="TAL"/>
            </w:pPr>
          </w:p>
        </w:tc>
      </w:tr>
      <w:tr w:rsidR="000405BD" w:rsidRPr="00E27964" w14:paraId="0A0321E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9B48677" w14:textId="77777777" w:rsidR="000405BD" w:rsidRPr="00E27964" w:rsidRDefault="000405BD" w:rsidP="000405BD">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0D975B0D" w14:textId="77777777" w:rsidR="000405BD" w:rsidRPr="00E27964" w:rsidRDefault="000405BD" w:rsidP="000405BD">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28CB0B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63BEF5"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A1A77C"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A2E86F"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BC07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70D4774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1F04F36"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9"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1B1B867D" w14:textId="77777777" w:rsidR="000405BD" w:rsidRPr="00E27964" w:rsidRDefault="000405BD" w:rsidP="000405BD">
            <w:pPr>
              <w:pStyle w:val="TAL"/>
            </w:pPr>
          </w:p>
        </w:tc>
      </w:tr>
      <w:tr w:rsidR="000405BD" w:rsidRPr="00E27964" w14:paraId="4051BB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5389979" w14:textId="77777777" w:rsidR="000405BD" w:rsidRPr="00E27964" w:rsidRDefault="000405BD" w:rsidP="000405BD">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576488C7" w14:textId="77777777" w:rsidR="000405BD" w:rsidRPr="00E27964" w:rsidRDefault="000405BD" w:rsidP="000405BD">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6E0219E"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7696BF"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381E9E4"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F694C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3B5DAE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A9BA4" w14:textId="77777777" w:rsidR="000405BD" w:rsidRPr="00E27964" w:rsidRDefault="000405BD" w:rsidP="000405BD">
            <w:pPr>
              <w:pStyle w:val="TAL"/>
            </w:pPr>
            <w:r w:rsidRPr="00E27964">
              <w:rPr>
                <w:rFonts w:eastAsia="SimSun"/>
              </w:rPr>
              <w:t>NOTE 2</w:t>
            </w:r>
          </w:p>
        </w:tc>
      </w:tr>
      <w:tr w:rsidR="000405BD" w:rsidRPr="00E27964" w14:paraId="63BAA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A8DE85B" w14:textId="77777777" w:rsidR="000405BD" w:rsidRPr="00E27964" w:rsidRDefault="000405BD" w:rsidP="000405BD">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117B16A" w14:textId="77777777" w:rsidR="000405BD" w:rsidRPr="00E27964" w:rsidRDefault="000405BD" w:rsidP="000405BD">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4FE1ED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F267E2"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5884F60"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DC8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76E324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AFA8B" w14:textId="77777777" w:rsidR="000405BD" w:rsidRPr="00E27964" w:rsidRDefault="000405BD" w:rsidP="000405BD">
            <w:pPr>
              <w:pStyle w:val="TAL"/>
            </w:pPr>
            <w:r w:rsidRPr="00E27964">
              <w:rPr>
                <w:rFonts w:eastAsia="SimSun"/>
              </w:rPr>
              <w:t>NOTE 2</w:t>
            </w:r>
          </w:p>
        </w:tc>
      </w:tr>
      <w:tr w:rsidR="000405BD" w:rsidRPr="00E27964" w14:paraId="63E4A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BC45A4" w14:textId="77777777" w:rsidR="000405BD" w:rsidRPr="00E27964" w:rsidRDefault="000405BD" w:rsidP="000405BD">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50C85D60" w14:textId="77777777" w:rsidR="000405BD" w:rsidRPr="00E27964" w:rsidRDefault="000405BD" w:rsidP="000405BD">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1B2F99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1D641B"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4962246"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D8F5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360505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F64C94" w14:textId="77777777" w:rsidR="000405BD" w:rsidRPr="00E27964" w:rsidRDefault="000405BD" w:rsidP="000405BD">
            <w:pPr>
              <w:pStyle w:val="TAL"/>
            </w:pPr>
            <w:r w:rsidRPr="00E27964">
              <w:rPr>
                <w:rFonts w:eastAsia="SimSun"/>
              </w:rPr>
              <w:t>NOTE 2</w:t>
            </w:r>
          </w:p>
        </w:tc>
      </w:tr>
      <w:tr w:rsidR="000405BD" w:rsidRPr="00E27964" w14:paraId="110311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6F7B0E0" w14:textId="77777777" w:rsidR="000405BD" w:rsidRPr="00E27964" w:rsidRDefault="000405BD" w:rsidP="000405BD">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77495943" w14:textId="77777777" w:rsidR="000405BD" w:rsidRPr="00E27964" w:rsidRDefault="000405BD" w:rsidP="000405BD">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3F2620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A704E7"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673D667"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5080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740FF5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11C9A" w14:textId="77777777" w:rsidR="000405BD" w:rsidRPr="00E27964" w:rsidRDefault="000405BD" w:rsidP="000405BD">
            <w:pPr>
              <w:pStyle w:val="TAL"/>
            </w:pPr>
            <w:r w:rsidRPr="00E27964">
              <w:rPr>
                <w:rFonts w:eastAsia="SimSun"/>
              </w:rPr>
              <w:t>NOTE 2</w:t>
            </w:r>
          </w:p>
        </w:tc>
      </w:tr>
      <w:tr w:rsidR="000405BD" w:rsidRPr="00E27964" w14:paraId="3A42AF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D33345" w14:textId="77777777" w:rsidR="000405BD" w:rsidRPr="00E27964" w:rsidRDefault="000405BD" w:rsidP="000405BD">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6A62C22B" w14:textId="77777777" w:rsidR="000405BD" w:rsidRPr="00E27964" w:rsidRDefault="000405BD" w:rsidP="000405BD">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BFDF3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E3E50E"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1D6FEE9"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FE0CA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03870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E1F47" w14:textId="77777777" w:rsidR="000405BD" w:rsidRPr="00E27964" w:rsidRDefault="000405BD" w:rsidP="000405BD">
            <w:pPr>
              <w:pStyle w:val="TAL"/>
            </w:pPr>
            <w:r w:rsidRPr="00E27964">
              <w:rPr>
                <w:rFonts w:eastAsia="SimSun"/>
              </w:rPr>
              <w:t>NOTE 2</w:t>
            </w:r>
          </w:p>
        </w:tc>
      </w:tr>
      <w:tr w:rsidR="000405BD" w:rsidRPr="00E27964" w14:paraId="64D883F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472507" w14:textId="77777777" w:rsidR="000405BD" w:rsidRPr="00E27964" w:rsidRDefault="000405BD" w:rsidP="000405BD">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636434C3" w14:textId="77777777" w:rsidR="000405BD" w:rsidRPr="00E27964" w:rsidRDefault="000405BD" w:rsidP="000405BD">
            <w:pPr>
              <w:pStyle w:val="TAL"/>
            </w:pPr>
            <w:bookmarkStart w:id="400" w:name="OLE_LINK22"/>
            <w:bookmarkStart w:id="401" w:name="OLE_LINK23"/>
            <w:r w:rsidRPr="00E27964">
              <w:t>EVM equalizer spectrum flatness for Pi/2 BPSK for SUL</w:t>
            </w:r>
            <w:bookmarkEnd w:id="400"/>
            <w:bookmarkEnd w:id="401"/>
          </w:p>
        </w:tc>
        <w:tc>
          <w:tcPr>
            <w:tcW w:w="852" w:type="dxa"/>
            <w:tcBorders>
              <w:top w:val="single" w:sz="4" w:space="0" w:color="auto"/>
              <w:left w:val="single" w:sz="4" w:space="0" w:color="auto"/>
              <w:bottom w:val="single" w:sz="4" w:space="0" w:color="auto"/>
              <w:right w:val="single" w:sz="4" w:space="0" w:color="auto"/>
            </w:tcBorders>
            <w:hideMark/>
          </w:tcPr>
          <w:p w14:paraId="164918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D2B6956" w14:textId="77777777" w:rsidR="000405BD" w:rsidRPr="00E27964" w:rsidRDefault="000405BD" w:rsidP="000405BD">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5574C2D6" w14:textId="77777777" w:rsidR="000405BD" w:rsidRPr="00E27964" w:rsidRDefault="000405BD" w:rsidP="000405BD">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63673A" w14:textId="77777777" w:rsidR="000405BD" w:rsidRPr="00E27964" w:rsidRDefault="000405BD" w:rsidP="000405BD">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F7C13F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66975" w14:textId="77777777" w:rsidR="000405BD" w:rsidRPr="00E27964" w:rsidRDefault="000405BD" w:rsidP="000405BD">
            <w:pPr>
              <w:pStyle w:val="TAL"/>
            </w:pPr>
            <w:r w:rsidRPr="00E27964">
              <w:rPr>
                <w:rFonts w:eastAsia="SimSun"/>
              </w:rPr>
              <w:t>NOTE 2</w:t>
            </w:r>
          </w:p>
        </w:tc>
      </w:tr>
      <w:tr w:rsidR="000405BD" w:rsidRPr="00E27964" w14:paraId="1959B94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4BB275" w14:textId="77777777" w:rsidR="000405BD" w:rsidRPr="00E27964" w:rsidRDefault="000405BD" w:rsidP="000405BD">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300A2BE4" w14:textId="77777777" w:rsidR="000405BD" w:rsidRPr="00E27964" w:rsidRDefault="000405BD" w:rsidP="000405BD">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142873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4959F0" w14:textId="77777777" w:rsidR="000405BD" w:rsidRPr="00E27964" w:rsidRDefault="000405BD" w:rsidP="000405BD">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590C1EAF" w14:textId="77777777" w:rsidR="000405BD" w:rsidRPr="00E27964" w:rsidRDefault="000405BD" w:rsidP="000405BD">
            <w:pPr>
              <w:pStyle w:val="TAL"/>
              <w:rPr>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101F8E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3B60A1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DBDDD" w14:textId="77777777" w:rsidR="000405BD" w:rsidRPr="00E27964" w:rsidRDefault="000405BD" w:rsidP="000405BD">
            <w:pPr>
              <w:pStyle w:val="TAL"/>
            </w:pPr>
          </w:p>
        </w:tc>
      </w:tr>
      <w:tr w:rsidR="000405BD" w:rsidRPr="00E27964" w14:paraId="2CBFFB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224B0BB" w14:textId="77777777" w:rsidR="000405BD" w:rsidRPr="00E27964" w:rsidRDefault="000405BD" w:rsidP="000405BD">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749CBFA9" w14:textId="77777777" w:rsidR="000405BD" w:rsidRPr="00E27964" w:rsidRDefault="000405BD" w:rsidP="000405BD">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C71AC6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EFEEEA"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AD7EBE"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E4230E"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19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27C86" w14:textId="77777777" w:rsidR="000405BD" w:rsidRPr="00E27964" w:rsidRDefault="000405BD" w:rsidP="000405BD">
            <w:pPr>
              <w:pStyle w:val="TAL"/>
            </w:pPr>
          </w:p>
        </w:tc>
      </w:tr>
      <w:tr w:rsidR="000405BD" w:rsidRPr="00E27964" w14:paraId="77C7D5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C1FF04E" w14:textId="77777777" w:rsidR="000405BD" w:rsidRPr="00E27964" w:rsidRDefault="000405BD" w:rsidP="000405BD">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5052D0E1" w14:textId="77777777" w:rsidR="000405BD" w:rsidRPr="00E27964" w:rsidRDefault="000405BD" w:rsidP="000405BD">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241AD6"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264814"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FA7F3E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694551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A8D7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21F52E" w14:textId="77777777" w:rsidR="000405BD" w:rsidRPr="00E27964" w:rsidRDefault="000405BD" w:rsidP="000405BD">
            <w:pPr>
              <w:pStyle w:val="TAL"/>
            </w:pPr>
          </w:p>
        </w:tc>
      </w:tr>
      <w:tr w:rsidR="000405BD" w:rsidRPr="00E27964" w14:paraId="26ABD2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8596FF3" w14:textId="77777777" w:rsidR="000405BD" w:rsidRPr="00E27964" w:rsidRDefault="000405BD" w:rsidP="000405BD">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2A288762" w14:textId="77777777" w:rsidR="000405BD" w:rsidRPr="00E27964" w:rsidRDefault="000405BD" w:rsidP="000405BD">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6FDE86BA"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E37C64"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27D4AF"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16F493"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B16B5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ED9F1" w14:textId="77777777" w:rsidR="000405BD" w:rsidRPr="00E27964" w:rsidRDefault="000405BD" w:rsidP="000405BD">
            <w:pPr>
              <w:pStyle w:val="TAL"/>
              <w:rPr>
                <w:lang w:eastAsia="zh-CN"/>
              </w:rPr>
            </w:pPr>
          </w:p>
        </w:tc>
      </w:tr>
      <w:tr w:rsidR="000405BD" w:rsidRPr="00E27964" w14:paraId="626A3B5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B2DFA8" w14:textId="77777777" w:rsidR="000405BD" w:rsidRPr="00E27964" w:rsidRDefault="000405BD" w:rsidP="000405BD">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713AF2A4" w14:textId="77777777" w:rsidR="000405BD" w:rsidRPr="00E27964" w:rsidRDefault="000405BD" w:rsidP="000405BD">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7B69C5"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295B5DD"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46E862C"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F1E2A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7585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1547A5" w14:textId="77777777" w:rsidR="000405BD" w:rsidRPr="00E27964" w:rsidRDefault="000405BD" w:rsidP="000405BD">
            <w:pPr>
              <w:pStyle w:val="TAL"/>
            </w:pPr>
          </w:p>
        </w:tc>
      </w:tr>
      <w:tr w:rsidR="000405BD" w:rsidRPr="00E27964" w14:paraId="270C08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734D81" w14:textId="77777777" w:rsidR="000405BD" w:rsidRPr="00E27964" w:rsidRDefault="000405BD" w:rsidP="000405BD">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027110A1" w14:textId="77777777" w:rsidR="000405BD" w:rsidRPr="00E27964" w:rsidRDefault="000405BD" w:rsidP="000405BD">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6979DE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9136E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AF33AAA"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1E7F4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D0664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8E73E" w14:textId="77777777" w:rsidR="000405BD" w:rsidRPr="00E27964" w:rsidRDefault="000405BD" w:rsidP="000405BD">
            <w:pPr>
              <w:pStyle w:val="TAL"/>
            </w:pPr>
          </w:p>
        </w:tc>
      </w:tr>
      <w:tr w:rsidR="000405BD" w:rsidRPr="00E27964" w14:paraId="49F683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BEFF95" w14:textId="77777777" w:rsidR="000405BD" w:rsidRPr="00E27964" w:rsidRDefault="000405BD" w:rsidP="000405BD">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215FB34C" w14:textId="77777777" w:rsidR="000405BD" w:rsidRPr="00E27964" w:rsidRDefault="000405BD" w:rsidP="000405BD">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6E3EF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72EAE3"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AAA003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6D76AFE"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130556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96D66" w14:textId="77777777" w:rsidR="000405BD" w:rsidRPr="00E27964" w:rsidRDefault="000405BD" w:rsidP="000405BD">
            <w:pPr>
              <w:pStyle w:val="TAL"/>
            </w:pPr>
          </w:p>
        </w:tc>
      </w:tr>
      <w:tr w:rsidR="000405BD" w:rsidRPr="00E27964" w14:paraId="69EB7A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A12BB" w14:textId="77777777" w:rsidR="000405BD" w:rsidRPr="00E27964" w:rsidRDefault="000405BD" w:rsidP="000405BD">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161D5492" w14:textId="77777777" w:rsidR="000405BD" w:rsidRPr="00E27964" w:rsidRDefault="000405BD" w:rsidP="000405BD">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E42273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E6B847"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533D"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DDFDA9"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E5926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297146" w14:textId="77777777" w:rsidR="000405BD" w:rsidRPr="00E27964" w:rsidRDefault="000405BD" w:rsidP="000405BD">
            <w:pPr>
              <w:pStyle w:val="TAL"/>
            </w:pPr>
          </w:p>
        </w:tc>
      </w:tr>
      <w:tr w:rsidR="000405BD" w:rsidRPr="00E27964" w14:paraId="086062F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D70E" w14:textId="77777777" w:rsidR="000405BD" w:rsidRPr="00E27964" w:rsidRDefault="000405BD" w:rsidP="000405BD">
            <w:pPr>
              <w:pStyle w:val="TAL"/>
            </w:pPr>
            <w:r w:rsidRPr="00E27964">
              <w:t>6.4D.2.4</w:t>
            </w:r>
          </w:p>
        </w:tc>
        <w:tc>
          <w:tcPr>
            <w:tcW w:w="4465" w:type="dxa"/>
            <w:tcBorders>
              <w:top w:val="single" w:sz="4" w:space="0" w:color="auto"/>
              <w:left w:val="single" w:sz="4" w:space="0" w:color="auto"/>
              <w:bottom w:val="single" w:sz="4" w:space="0" w:color="auto"/>
              <w:right w:val="single" w:sz="4" w:space="0" w:color="auto"/>
            </w:tcBorders>
            <w:hideMark/>
          </w:tcPr>
          <w:p w14:paraId="397BDFFF" w14:textId="77777777" w:rsidR="000405BD" w:rsidRPr="00E27964" w:rsidRDefault="000405BD" w:rsidP="000405BD">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04CFE0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BAE5FC"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1159CF0"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53252FF"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6A6AFC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1D5B4" w14:textId="77777777" w:rsidR="000405BD" w:rsidRPr="00E27964" w:rsidRDefault="000405BD" w:rsidP="000405BD">
            <w:pPr>
              <w:pStyle w:val="TAL"/>
            </w:pPr>
          </w:p>
        </w:tc>
      </w:tr>
      <w:tr w:rsidR="000405BD" w:rsidRPr="00E27964" w14:paraId="756E5AF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C23C7A" w14:textId="77777777" w:rsidR="000405BD" w:rsidRPr="00E27964" w:rsidRDefault="000405BD" w:rsidP="000405BD">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5A9719D7" w14:textId="77777777" w:rsidR="000405BD" w:rsidRPr="00E27964" w:rsidRDefault="000405BD" w:rsidP="000405BD">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1C7415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421B61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52648C"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81572"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58B6DF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5A84" w14:textId="77777777" w:rsidR="000405BD" w:rsidRPr="00E27964" w:rsidRDefault="000405BD" w:rsidP="000405BD">
            <w:pPr>
              <w:pStyle w:val="TAL"/>
            </w:pPr>
          </w:p>
        </w:tc>
      </w:tr>
      <w:tr w:rsidR="000405BD" w:rsidRPr="00E27964" w14:paraId="0190072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5A55814" w14:textId="77777777" w:rsidR="000405BD" w:rsidRPr="00E27964" w:rsidRDefault="000405BD" w:rsidP="000405BD">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5330CBB5" w14:textId="77777777" w:rsidR="000405BD" w:rsidRPr="00E27964" w:rsidRDefault="000405BD" w:rsidP="000405BD">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203D3C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E0E1F2"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48DA87" w14:textId="77777777" w:rsidR="000405BD" w:rsidRPr="00E27964" w:rsidRDefault="000405BD" w:rsidP="000405BD">
            <w:pPr>
              <w:pStyle w:val="TAL"/>
              <w:rPr>
                <w:rFonts w:eastAsia="SimSun"/>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F4502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9B48DB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E58C2" w14:textId="77777777" w:rsidR="000405BD" w:rsidRPr="00E27964" w:rsidRDefault="000405BD" w:rsidP="000405BD">
            <w:pPr>
              <w:pStyle w:val="TAL"/>
            </w:pPr>
          </w:p>
        </w:tc>
      </w:tr>
      <w:tr w:rsidR="000405BD" w:rsidRPr="00E27964" w14:paraId="620B1D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6CF7" w14:textId="77777777" w:rsidR="000405BD" w:rsidRPr="00E27964" w:rsidRDefault="000405BD" w:rsidP="000405BD">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06B3F4A3" w14:textId="77777777" w:rsidR="000405BD" w:rsidRPr="00E27964" w:rsidRDefault="000405BD" w:rsidP="000405BD">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0BCB2F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2ABA8F"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C43D5AA"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68D32B"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D79EE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F1164" w14:textId="77777777" w:rsidR="000405BD" w:rsidRPr="00E27964" w:rsidRDefault="000405BD" w:rsidP="000405BD">
            <w:pPr>
              <w:pStyle w:val="TAL"/>
            </w:pPr>
          </w:p>
        </w:tc>
      </w:tr>
      <w:tr w:rsidR="000405BD" w:rsidRPr="00E27964" w14:paraId="5F2644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708D28" w14:textId="77777777" w:rsidR="000405BD" w:rsidRPr="00E27964" w:rsidRDefault="000405BD" w:rsidP="000405BD">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BE42479" w14:textId="77777777" w:rsidR="000405BD" w:rsidRPr="00E27964" w:rsidRDefault="000405BD" w:rsidP="000405BD">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583A34" w14:textId="77777777" w:rsidR="000405BD" w:rsidRPr="00E27964" w:rsidRDefault="000405BD" w:rsidP="000405BD">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5BDCDA9"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D878E1A"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463871C"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432D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9797B" w14:textId="77777777" w:rsidR="000405BD" w:rsidRPr="00E27964" w:rsidRDefault="000405BD" w:rsidP="000405BD">
            <w:pPr>
              <w:pStyle w:val="TAL"/>
            </w:pPr>
            <w:r w:rsidRPr="00E27964">
              <w:t>NOTE 1</w:t>
            </w:r>
          </w:p>
        </w:tc>
      </w:tr>
      <w:tr w:rsidR="000405BD" w:rsidRPr="00E27964" w14:paraId="3CF761C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A2CC2C0" w14:textId="77777777" w:rsidR="000405BD" w:rsidRPr="00E27964" w:rsidRDefault="000405BD" w:rsidP="000405BD">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238323F" w14:textId="77777777" w:rsidR="000405BD" w:rsidRPr="00E27964" w:rsidRDefault="000405BD" w:rsidP="000405BD">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EC3CFB"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1EC3577"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DCBDD44"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0F434AC"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9582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A590F" w14:textId="77777777" w:rsidR="000405BD" w:rsidRPr="00E27964" w:rsidRDefault="000405BD" w:rsidP="000405BD">
            <w:pPr>
              <w:pStyle w:val="TAL"/>
            </w:pPr>
            <w:r w:rsidRPr="00E27964">
              <w:t>NOTE 1</w:t>
            </w:r>
          </w:p>
        </w:tc>
      </w:tr>
      <w:tr w:rsidR="000405BD" w:rsidRPr="00E27964" w14:paraId="602C8BE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6ED426" w14:textId="77777777" w:rsidR="000405BD" w:rsidRPr="00E27964" w:rsidRDefault="000405BD" w:rsidP="000405BD">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CDB33C" w14:textId="77777777" w:rsidR="000405BD" w:rsidRPr="00E27964" w:rsidRDefault="000405BD" w:rsidP="000405BD">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D61E156"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F0E603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58E95EB"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1A3429"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4FCF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E8986D" w14:textId="77777777" w:rsidR="000405BD" w:rsidRPr="00E27964" w:rsidRDefault="000405BD" w:rsidP="000405BD">
            <w:pPr>
              <w:pStyle w:val="TAL"/>
            </w:pPr>
            <w:r w:rsidRPr="00E27964">
              <w:t>NOTE 1</w:t>
            </w:r>
          </w:p>
        </w:tc>
      </w:tr>
      <w:tr w:rsidR="000405BD" w:rsidRPr="00E27964" w14:paraId="5EE31D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00E687" w14:textId="77777777" w:rsidR="000405BD" w:rsidRPr="00E27964" w:rsidRDefault="000405BD" w:rsidP="000405BD">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598A44E" w14:textId="77777777" w:rsidR="000405BD" w:rsidRPr="00E27964" w:rsidRDefault="000405BD" w:rsidP="000405BD">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E42752"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AC5263E"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858EDDF"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6AA3337"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7BAF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06D340" w14:textId="77777777" w:rsidR="000405BD" w:rsidRPr="00E27964" w:rsidRDefault="000405BD" w:rsidP="000405BD">
            <w:pPr>
              <w:pStyle w:val="TAL"/>
            </w:pPr>
            <w:r w:rsidRPr="00E27964">
              <w:t>NOTE 1</w:t>
            </w:r>
          </w:p>
        </w:tc>
      </w:tr>
      <w:tr w:rsidR="000405BD" w:rsidRPr="00E27964" w14:paraId="2EFE198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EEF2B7" w14:textId="77777777" w:rsidR="000405BD" w:rsidRPr="00E27964" w:rsidRDefault="000405BD" w:rsidP="000405BD">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EE23A0F" w14:textId="77777777" w:rsidR="000405BD" w:rsidRPr="00E27964" w:rsidRDefault="000405BD" w:rsidP="000405BD">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A3AA5"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A08CD0C"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AEF7A4"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5EFD7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2F4C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9C4489" w14:textId="77777777" w:rsidR="000405BD" w:rsidRPr="00E27964" w:rsidRDefault="000405BD" w:rsidP="000405BD">
            <w:pPr>
              <w:pStyle w:val="TAL"/>
            </w:pPr>
            <w:r w:rsidRPr="00E27964">
              <w:t>NOTE 1</w:t>
            </w:r>
          </w:p>
        </w:tc>
      </w:tr>
      <w:tr w:rsidR="000405BD" w:rsidRPr="00E27964" w14:paraId="12A374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5254C9E" w14:textId="77777777" w:rsidR="000405BD" w:rsidRPr="00E27964" w:rsidRDefault="000405BD" w:rsidP="000405BD">
            <w:pPr>
              <w:pStyle w:val="TAL"/>
              <w:rPr>
                <w:lang w:eastAsia="ko-KR"/>
              </w:rPr>
            </w:pPr>
            <w:bookmarkStart w:id="402"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2F932AC" w14:textId="77777777" w:rsidR="000405BD" w:rsidRPr="00E27964" w:rsidRDefault="000405BD" w:rsidP="000405BD">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0D19D232"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A1763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7421D8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74EC8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237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88E4" w14:textId="77777777" w:rsidR="000405BD" w:rsidRPr="00E27964" w:rsidRDefault="000405BD" w:rsidP="000405BD">
            <w:pPr>
              <w:pStyle w:val="TAL"/>
            </w:pPr>
            <w:r w:rsidRPr="00E27964">
              <w:t>NOTE 1</w:t>
            </w:r>
          </w:p>
        </w:tc>
      </w:tr>
      <w:bookmarkEnd w:id="402"/>
      <w:tr w:rsidR="000405BD" w:rsidRPr="00E27964" w14:paraId="2053FD9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B7A058" w14:textId="77777777" w:rsidR="000405BD" w:rsidRPr="00E27964" w:rsidRDefault="000405BD" w:rsidP="000405BD">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8F22C3" w14:textId="77777777" w:rsidR="000405BD" w:rsidRPr="00E27964" w:rsidRDefault="000405BD" w:rsidP="000405BD">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358807"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CB051AE"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A519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58A501"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BF1C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2BEF0" w14:textId="77777777" w:rsidR="000405BD" w:rsidRPr="00E27964" w:rsidRDefault="000405BD" w:rsidP="000405BD">
            <w:pPr>
              <w:pStyle w:val="TAL"/>
            </w:pPr>
            <w:r w:rsidRPr="00E27964">
              <w:t>NOTE 1</w:t>
            </w:r>
          </w:p>
        </w:tc>
      </w:tr>
      <w:tr w:rsidR="000405BD" w:rsidRPr="00E27964" w14:paraId="00BA73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13556C3" w14:textId="77777777" w:rsidR="000405BD" w:rsidRPr="00E27964" w:rsidRDefault="000405BD" w:rsidP="000405BD">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64E51CE" w14:textId="77777777" w:rsidR="000405BD" w:rsidRPr="00E27964" w:rsidRDefault="000405BD" w:rsidP="000405BD">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5A512F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D48FDA"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9F720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E6CD49"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5E59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A94B4C" w14:textId="77777777" w:rsidR="000405BD" w:rsidRPr="00E27964" w:rsidRDefault="000405BD" w:rsidP="000405BD">
            <w:pPr>
              <w:pStyle w:val="TAL"/>
            </w:pPr>
            <w:r w:rsidRPr="00E27964">
              <w:t>NOTE 1</w:t>
            </w:r>
          </w:p>
        </w:tc>
      </w:tr>
      <w:tr w:rsidR="000405BD" w:rsidRPr="00E27964" w14:paraId="2592FA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EC28F9" w14:textId="77777777" w:rsidR="000405BD" w:rsidRPr="00E27964" w:rsidRDefault="000405BD" w:rsidP="000405BD">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DEC8749" w14:textId="77777777" w:rsidR="000405BD" w:rsidRPr="00E27964" w:rsidRDefault="000405BD" w:rsidP="000405BD">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0EF50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DA757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A30EC"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93B8E2" w14:textId="386599DB" w:rsidR="000405BD" w:rsidRPr="00E27964" w:rsidRDefault="000405BD" w:rsidP="000405BD">
            <w:pPr>
              <w:pStyle w:val="TAL"/>
              <w:rPr>
                <w:lang w:eastAsia="zh-CN"/>
              </w:rPr>
            </w:pPr>
            <w:del w:id="403" w:author="Amy TAO" w:date="2024-08-06T18:20:00Z">
              <w:r w:rsidRPr="00E27964" w:rsidDel="00136FC3">
                <w:delText>D001</w:delText>
              </w:r>
            </w:del>
            <w:ins w:id="404" w:author="Amy TAO" w:date="2024-08-06T18:20: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428865A" w14:textId="77777777" w:rsidR="000405BD" w:rsidRPr="00E27964" w:rsidRDefault="000405BD" w:rsidP="000405BD">
            <w:pPr>
              <w:pStyle w:val="TAL"/>
            </w:pPr>
            <w:r w:rsidRPr="00E27964">
              <w:t>PC1.5</w:t>
            </w:r>
          </w:p>
          <w:p w14:paraId="71B6F2C6" w14:textId="77777777" w:rsidR="000405BD" w:rsidRPr="00E27964" w:rsidRDefault="000405BD" w:rsidP="000405BD">
            <w:pPr>
              <w:pStyle w:val="TAL"/>
            </w:pPr>
            <w:r w:rsidRPr="00E27964">
              <w:t>PC2</w:t>
            </w:r>
          </w:p>
          <w:p w14:paraId="128C8C1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E7396E" w14:textId="77777777" w:rsidR="000405BD" w:rsidRPr="00E27964" w:rsidRDefault="000405BD" w:rsidP="000405BD">
            <w:pPr>
              <w:pStyle w:val="TAL"/>
            </w:pPr>
          </w:p>
        </w:tc>
      </w:tr>
      <w:tr w:rsidR="000405BD" w:rsidRPr="00E27964" w14:paraId="7FA8C2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9128FD" w14:textId="77777777" w:rsidR="000405BD" w:rsidRPr="00E27964" w:rsidRDefault="000405BD" w:rsidP="000405BD">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65DE2336" w14:textId="77777777" w:rsidR="000405BD" w:rsidRPr="00E27964" w:rsidRDefault="000405BD" w:rsidP="000405BD">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5F9BC6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8BCFFC7"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D38A7"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16343D3" w14:textId="3C647EC5" w:rsidR="000405BD" w:rsidRPr="00E27964" w:rsidRDefault="000405BD" w:rsidP="000405BD">
            <w:pPr>
              <w:pStyle w:val="TAL"/>
              <w:rPr>
                <w:lang w:eastAsia="zh-CN"/>
              </w:rPr>
            </w:pPr>
            <w:del w:id="405" w:author="Amy TAO" w:date="2024-08-06T18:19:00Z">
              <w:r w:rsidRPr="00E27964" w:rsidDel="00136FC3">
                <w:delText>D001</w:delText>
              </w:r>
            </w:del>
            <w:ins w:id="406"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82DB186" w14:textId="77777777" w:rsidR="000405BD" w:rsidRPr="00E27964" w:rsidRDefault="000405BD" w:rsidP="000405BD">
            <w:pPr>
              <w:pStyle w:val="TAL"/>
            </w:pPr>
            <w:r w:rsidRPr="00E27964">
              <w:t>PC1.5</w:t>
            </w:r>
          </w:p>
          <w:p w14:paraId="7C001A2C" w14:textId="77777777" w:rsidR="000405BD" w:rsidRPr="00E27964" w:rsidRDefault="000405BD" w:rsidP="000405BD">
            <w:pPr>
              <w:pStyle w:val="TAL"/>
            </w:pPr>
            <w:r w:rsidRPr="00E27964">
              <w:t>PC2</w:t>
            </w:r>
          </w:p>
          <w:p w14:paraId="2AF9088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EC96808" w14:textId="77777777" w:rsidR="000405BD" w:rsidRPr="00E27964" w:rsidRDefault="000405BD" w:rsidP="000405BD">
            <w:pPr>
              <w:pStyle w:val="TAL"/>
            </w:pPr>
          </w:p>
        </w:tc>
      </w:tr>
      <w:tr w:rsidR="000405BD" w:rsidRPr="00E27964" w14:paraId="6043C8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84773F9" w14:textId="77777777" w:rsidR="000405BD" w:rsidRPr="00E27964" w:rsidRDefault="000405BD" w:rsidP="000405BD">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3838BE0C" w14:textId="77777777" w:rsidR="000405BD" w:rsidRPr="00E27964" w:rsidRDefault="000405BD" w:rsidP="000405BD">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3DF9AB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403055"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8B077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A5139" w14:textId="24A6E4C6" w:rsidR="000405BD" w:rsidRPr="00E27964" w:rsidRDefault="000405BD" w:rsidP="000405BD">
            <w:pPr>
              <w:pStyle w:val="TAL"/>
              <w:rPr>
                <w:lang w:eastAsia="zh-CN"/>
              </w:rPr>
            </w:pPr>
            <w:del w:id="407" w:author="Amy TAO" w:date="2024-08-06T18:19:00Z">
              <w:r w:rsidRPr="00E27964" w:rsidDel="00136FC3">
                <w:delText>D001</w:delText>
              </w:r>
            </w:del>
            <w:ins w:id="408"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5FACE41" w14:textId="77777777" w:rsidR="000405BD" w:rsidRPr="00E27964" w:rsidRDefault="000405BD" w:rsidP="000405BD">
            <w:pPr>
              <w:pStyle w:val="TAL"/>
            </w:pPr>
            <w:r w:rsidRPr="00E27964">
              <w:t>PC1.5</w:t>
            </w:r>
          </w:p>
          <w:p w14:paraId="01C73F3A" w14:textId="77777777" w:rsidR="000405BD" w:rsidRPr="00E27964" w:rsidRDefault="000405BD" w:rsidP="000405BD">
            <w:pPr>
              <w:pStyle w:val="TAL"/>
            </w:pPr>
            <w:r w:rsidRPr="00E27964">
              <w:t>PC2</w:t>
            </w:r>
          </w:p>
          <w:p w14:paraId="53D13C9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0EEA6B" w14:textId="77777777" w:rsidR="000405BD" w:rsidRPr="00E27964" w:rsidRDefault="000405BD" w:rsidP="000405BD">
            <w:pPr>
              <w:pStyle w:val="TAL"/>
            </w:pPr>
          </w:p>
        </w:tc>
      </w:tr>
      <w:tr w:rsidR="000405BD" w:rsidRPr="00E27964" w14:paraId="66D9C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79BC08" w14:textId="77777777" w:rsidR="000405BD" w:rsidRPr="00E27964" w:rsidRDefault="000405BD" w:rsidP="000405BD">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102F348F" w14:textId="77777777" w:rsidR="000405BD" w:rsidRPr="00E27964" w:rsidRDefault="000405BD" w:rsidP="000405BD">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0007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22D74A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E0DD8C" w14:textId="77777777" w:rsidR="000405BD" w:rsidRPr="00E27964" w:rsidRDefault="000405BD" w:rsidP="000405BD">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41A00426" w14:textId="1D31577B" w:rsidR="000405BD" w:rsidRPr="00E27964" w:rsidRDefault="000405BD" w:rsidP="000405BD">
            <w:pPr>
              <w:pStyle w:val="TAL"/>
              <w:rPr>
                <w:lang w:eastAsia="zh-CN"/>
              </w:rPr>
            </w:pPr>
            <w:del w:id="409" w:author="Amy TAO" w:date="2024-08-06T18:19:00Z">
              <w:r w:rsidRPr="00E27964" w:rsidDel="00136FC3">
                <w:delText>D001</w:delText>
              </w:r>
            </w:del>
            <w:ins w:id="410"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32CBF9CD" w14:textId="77777777" w:rsidR="000405BD" w:rsidRPr="00E27964" w:rsidRDefault="000405BD" w:rsidP="000405BD">
            <w:pPr>
              <w:pStyle w:val="TAL"/>
            </w:pPr>
            <w:r w:rsidRPr="00E27964">
              <w:t>PC1.5</w:t>
            </w:r>
          </w:p>
          <w:p w14:paraId="563AF8B3" w14:textId="77777777" w:rsidR="000405BD" w:rsidRPr="00E27964" w:rsidRDefault="000405BD" w:rsidP="000405BD">
            <w:pPr>
              <w:pStyle w:val="TAL"/>
            </w:pPr>
            <w:r w:rsidRPr="00E27964">
              <w:t>PC2</w:t>
            </w:r>
          </w:p>
          <w:p w14:paraId="2F63D2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A0B202" w14:textId="77777777" w:rsidR="000405BD" w:rsidRPr="00E27964" w:rsidRDefault="000405BD" w:rsidP="000405BD">
            <w:pPr>
              <w:pStyle w:val="TAL"/>
            </w:pPr>
          </w:p>
        </w:tc>
      </w:tr>
      <w:tr w:rsidR="000405BD" w:rsidRPr="00E27964" w14:paraId="2FC1E9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F26A0E" w14:textId="77777777" w:rsidR="000405BD" w:rsidRPr="00E27964" w:rsidRDefault="000405BD" w:rsidP="000405BD">
            <w:pPr>
              <w:pStyle w:val="TAL"/>
              <w:rPr>
                <w:lang w:eastAsia="ko-KR"/>
              </w:rPr>
            </w:pPr>
            <w:r w:rsidRPr="00E27964">
              <w:t>6.4G.2.4</w:t>
            </w:r>
          </w:p>
        </w:tc>
        <w:tc>
          <w:tcPr>
            <w:tcW w:w="4465" w:type="dxa"/>
            <w:tcBorders>
              <w:top w:val="single" w:sz="4" w:space="0" w:color="auto"/>
              <w:left w:val="single" w:sz="4" w:space="0" w:color="auto"/>
              <w:bottom w:val="single" w:sz="4" w:space="0" w:color="auto"/>
              <w:right w:val="single" w:sz="4" w:space="0" w:color="auto"/>
            </w:tcBorders>
          </w:tcPr>
          <w:p w14:paraId="2DDB8350" w14:textId="77777777" w:rsidR="000405BD" w:rsidRPr="00E27964" w:rsidRDefault="000405BD" w:rsidP="000405BD">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4960F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18BEF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62D32A"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A609" w14:textId="770C44A8" w:rsidR="000405BD" w:rsidRPr="00E27964" w:rsidRDefault="000405BD" w:rsidP="000405BD">
            <w:pPr>
              <w:pStyle w:val="TAL"/>
              <w:rPr>
                <w:lang w:eastAsia="zh-CN"/>
              </w:rPr>
            </w:pPr>
            <w:del w:id="411" w:author="Amy TAO" w:date="2024-08-06T18:19:00Z">
              <w:r w:rsidRPr="00E27964" w:rsidDel="00136FC3">
                <w:delText>D001</w:delText>
              </w:r>
            </w:del>
            <w:ins w:id="412"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E2D6E73" w14:textId="77777777" w:rsidR="000405BD" w:rsidRPr="00E27964" w:rsidRDefault="000405BD" w:rsidP="000405BD">
            <w:pPr>
              <w:pStyle w:val="TAL"/>
            </w:pPr>
            <w:r w:rsidRPr="00E27964">
              <w:t>PC1.5</w:t>
            </w:r>
          </w:p>
          <w:p w14:paraId="5FF3210B" w14:textId="77777777" w:rsidR="000405BD" w:rsidRPr="00E27964" w:rsidRDefault="000405BD" w:rsidP="000405BD">
            <w:pPr>
              <w:pStyle w:val="TAL"/>
            </w:pPr>
            <w:r w:rsidRPr="00E27964">
              <w:t>PC2</w:t>
            </w:r>
          </w:p>
          <w:p w14:paraId="0D47992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ECB7E88" w14:textId="77777777" w:rsidR="000405BD" w:rsidRPr="00E27964" w:rsidRDefault="000405BD" w:rsidP="000405BD">
            <w:pPr>
              <w:pStyle w:val="TAL"/>
            </w:pPr>
          </w:p>
        </w:tc>
      </w:tr>
      <w:tr w:rsidR="000405BD" w:rsidRPr="00E27964" w14:paraId="7D6ABCB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2A486D" w14:textId="77777777" w:rsidR="000405BD" w:rsidRPr="00E27964" w:rsidRDefault="000405BD" w:rsidP="000405BD">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1A2954E4" w14:textId="77777777" w:rsidR="000405BD" w:rsidRPr="00E27964" w:rsidRDefault="000405BD" w:rsidP="000405BD">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EAA79C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D0DD38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78C9E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62696"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26344E0" w14:textId="77777777" w:rsidR="000405BD" w:rsidRPr="00E27964" w:rsidRDefault="000405BD" w:rsidP="000405BD">
            <w:pPr>
              <w:pStyle w:val="TAL"/>
            </w:pPr>
            <w:r w:rsidRPr="00E27964">
              <w:t>PC2</w:t>
            </w:r>
          </w:p>
          <w:p w14:paraId="25560CE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13AF235" w14:textId="77777777" w:rsidR="000405BD" w:rsidRPr="00E27964" w:rsidRDefault="000405BD" w:rsidP="000405BD">
            <w:pPr>
              <w:pStyle w:val="TAL"/>
            </w:pPr>
          </w:p>
        </w:tc>
      </w:tr>
      <w:tr w:rsidR="000405BD" w:rsidRPr="00E27964" w14:paraId="40BEC9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D75E47" w14:textId="77777777" w:rsidR="000405BD" w:rsidRPr="00E27964" w:rsidRDefault="000405BD" w:rsidP="000405BD">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1B488583" w14:textId="77777777" w:rsidR="000405BD" w:rsidRPr="00E27964" w:rsidRDefault="000405BD" w:rsidP="000405BD">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36C3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F77006"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A91848C"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96DE2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D467B7" w14:textId="77777777" w:rsidR="000405BD" w:rsidRPr="00E27964" w:rsidRDefault="000405BD" w:rsidP="000405BD">
            <w:pPr>
              <w:pStyle w:val="TAL"/>
            </w:pPr>
            <w:r w:rsidRPr="00E27964">
              <w:t>PC2</w:t>
            </w:r>
          </w:p>
          <w:p w14:paraId="109B952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BB59917" w14:textId="77777777" w:rsidR="000405BD" w:rsidRPr="00E27964" w:rsidRDefault="000405BD" w:rsidP="000405BD">
            <w:pPr>
              <w:pStyle w:val="TAL"/>
            </w:pPr>
          </w:p>
        </w:tc>
      </w:tr>
      <w:tr w:rsidR="000405BD" w:rsidRPr="00E27964" w14:paraId="2E4AF2A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23FF5F5" w14:textId="77777777" w:rsidR="000405BD" w:rsidRPr="00E27964" w:rsidRDefault="000405BD" w:rsidP="000405BD">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1ACBBDE7" w14:textId="77777777" w:rsidR="000405BD" w:rsidRPr="00E27964" w:rsidRDefault="000405BD" w:rsidP="000405BD">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111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3C9F0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CAE75F0"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EF454B"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541FE33" w14:textId="77777777" w:rsidR="000405BD" w:rsidRPr="00E27964" w:rsidRDefault="000405BD" w:rsidP="000405BD">
            <w:pPr>
              <w:pStyle w:val="TAL"/>
            </w:pPr>
            <w:r w:rsidRPr="00E27964">
              <w:t>PC2</w:t>
            </w:r>
          </w:p>
          <w:p w14:paraId="7FC1CD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070B57" w14:textId="77777777" w:rsidR="000405BD" w:rsidRPr="00E27964" w:rsidRDefault="000405BD" w:rsidP="000405BD">
            <w:pPr>
              <w:pStyle w:val="TAL"/>
            </w:pPr>
          </w:p>
        </w:tc>
      </w:tr>
      <w:tr w:rsidR="000405BD" w:rsidRPr="00E27964" w14:paraId="6631C13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4AE528" w14:textId="77777777" w:rsidR="000405BD" w:rsidRPr="00E27964" w:rsidRDefault="000405BD" w:rsidP="000405BD">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3045DAC4" w14:textId="77777777" w:rsidR="000405BD" w:rsidRPr="00E27964" w:rsidRDefault="000405BD" w:rsidP="000405BD">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663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88C37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8BFC45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DBFD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A24E73" w14:textId="77777777" w:rsidR="000405BD" w:rsidRPr="00E27964" w:rsidRDefault="000405BD" w:rsidP="000405BD">
            <w:pPr>
              <w:pStyle w:val="TAL"/>
            </w:pPr>
            <w:r w:rsidRPr="00E27964">
              <w:t>PC2</w:t>
            </w:r>
          </w:p>
          <w:p w14:paraId="0EA83E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814B47" w14:textId="77777777" w:rsidR="000405BD" w:rsidRPr="00E27964" w:rsidRDefault="000405BD" w:rsidP="000405BD">
            <w:pPr>
              <w:pStyle w:val="TAL"/>
            </w:pPr>
          </w:p>
        </w:tc>
      </w:tr>
      <w:tr w:rsidR="000405BD" w:rsidRPr="00E27964" w14:paraId="1D9864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CDBCA3" w14:textId="77777777" w:rsidR="000405BD" w:rsidRPr="00E27964" w:rsidRDefault="000405BD" w:rsidP="000405BD">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78CA7D65" w14:textId="77777777" w:rsidR="000405BD" w:rsidRPr="00E27964" w:rsidRDefault="000405BD" w:rsidP="000405BD">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997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67CE8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6B602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54476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432935" w14:textId="77777777" w:rsidR="000405BD" w:rsidRPr="00E27964" w:rsidRDefault="000405BD" w:rsidP="000405BD">
            <w:pPr>
              <w:pStyle w:val="TAL"/>
            </w:pPr>
            <w:r w:rsidRPr="00E27964">
              <w:t>PC2</w:t>
            </w:r>
          </w:p>
          <w:p w14:paraId="3190AF5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A39BB0" w14:textId="77777777" w:rsidR="000405BD" w:rsidRPr="00E27964" w:rsidRDefault="000405BD" w:rsidP="000405BD">
            <w:pPr>
              <w:pStyle w:val="TAL"/>
            </w:pPr>
          </w:p>
        </w:tc>
      </w:tr>
      <w:tr w:rsidR="000405BD" w:rsidRPr="00E27964" w14:paraId="1291B3E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604A0A" w14:textId="77777777" w:rsidR="000405BD" w:rsidRPr="00E27964" w:rsidRDefault="000405BD" w:rsidP="000405BD">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B05509A" w14:textId="77777777" w:rsidR="000405BD" w:rsidRPr="00E27964" w:rsidRDefault="000405BD" w:rsidP="000405BD">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F1FE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B318E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4CFB00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119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656B28" w14:textId="77777777" w:rsidR="000405BD" w:rsidRPr="00E27964" w:rsidRDefault="000405BD" w:rsidP="000405BD">
            <w:pPr>
              <w:pStyle w:val="TAL"/>
            </w:pPr>
            <w:r w:rsidRPr="00E27964">
              <w:t>PC2</w:t>
            </w:r>
          </w:p>
          <w:p w14:paraId="7ECCD54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E7596" w14:textId="77777777" w:rsidR="000405BD" w:rsidRPr="00E27964" w:rsidRDefault="000405BD" w:rsidP="000405BD">
            <w:pPr>
              <w:pStyle w:val="TAL"/>
            </w:pPr>
            <w:r w:rsidRPr="00E27964">
              <w:t>NOTE 1</w:t>
            </w:r>
          </w:p>
        </w:tc>
      </w:tr>
      <w:tr w:rsidR="000405BD" w:rsidRPr="00E27964" w14:paraId="550615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AAFE93A" w14:textId="77777777" w:rsidR="000405BD" w:rsidRPr="00E27964" w:rsidRDefault="000405BD" w:rsidP="000405BD">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49935260"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CC13E7"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245564" w14:textId="77777777" w:rsidR="000405BD" w:rsidRPr="00E27964" w:rsidRDefault="000405BD" w:rsidP="000405BD">
            <w:pPr>
              <w:pStyle w:val="TAL"/>
              <w:rPr>
                <w:rFonts w:eastAsia="SimSun"/>
                <w:lang w:eastAsia="zh-CN"/>
              </w:rPr>
            </w:pPr>
            <w:r w:rsidRPr="00E27964">
              <w:t>C001</w:t>
            </w:r>
            <w:del w:id="413"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7ECBA51" w14:textId="456AA163" w:rsidR="000405BD" w:rsidRPr="00E27964" w:rsidRDefault="000405BD" w:rsidP="000405BD">
            <w:pPr>
              <w:pStyle w:val="TAL"/>
              <w:rPr>
                <w:rFonts w:eastAsia="SimSun"/>
                <w:lang w:eastAsia="zh-CN"/>
              </w:rPr>
            </w:pPr>
            <w:r w:rsidRPr="00E27964">
              <w:rPr>
                <w:lang w:eastAsia="zh-CN"/>
              </w:rPr>
              <w:t>UEs supporting 5GS FR1</w:t>
            </w:r>
            <w:del w:id="414"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FB478DD" w14:textId="54902545" w:rsidR="000405BD" w:rsidRPr="00E27964" w:rsidRDefault="000405BD" w:rsidP="000405BD">
            <w:pPr>
              <w:pStyle w:val="TAL"/>
              <w:rPr>
                <w:rFonts w:eastAsia="SimSun"/>
                <w:lang w:eastAsia="zh-CN"/>
              </w:rPr>
            </w:pPr>
            <w:del w:id="415" w:author="Amy TAO" w:date="2024-08-06T18:13:00Z">
              <w:r w:rsidRPr="00E27964" w:rsidDel="00136FC3">
                <w:rPr>
                  <w:lang w:eastAsia="zh-CN"/>
                </w:rPr>
                <w:delText>D001</w:delText>
              </w:r>
            </w:del>
            <w:ins w:id="416" w:author="Amy TAO" w:date="2024-08-09T23:57:00Z">
              <w:r w:rsidR="00A078D6">
                <w:rPr>
                  <w:lang w:eastAsia="zh-CN"/>
                </w:rPr>
                <w:t>D001</w:t>
              </w:r>
            </w:ins>
            <w:ins w:id="417"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98D7C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DC8FF4" w14:textId="77777777" w:rsidR="000405BD" w:rsidRPr="00E27964" w:rsidRDefault="000405BD" w:rsidP="000405BD">
            <w:pPr>
              <w:pStyle w:val="TAL"/>
            </w:pPr>
            <w:r w:rsidRPr="00E27964">
              <w:t>Skip TC 6.5.1 if UE supports NSA and TS 38.521-3 TC 6.5B.1.2 or 6.5B.1.3 has been executed.</w:t>
            </w:r>
          </w:p>
          <w:p w14:paraId="6F8B7B4C" w14:textId="77777777" w:rsidR="000405BD" w:rsidRPr="00E27964" w:rsidRDefault="000405BD" w:rsidP="000405BD">
            <w:pPr>
              <w:pStyle w:val="TAL"/>
            </w:pPr>
            <w:r w:rsidRPr="00E27964">
              <w:rPr>
                <w:rFonts w:eastAsia="SimSun"/>
              </w:rPr>
              <w:t>TC 6.5.1 is skipped if TC 6.5G.1 is executed.</w:t>
            </w:r>
          </w:p>
        </w:tc>
      </w:tr>
      <w:tr w:rsidR="000405BD" w:rsidRPr="00E27964" w14:paraId="2AD7636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58541E0" w14:textId="77777777" w:rsidR="000405BD" w:rsidRPr="00E27964" w:rsidRDefault="000405BD" w:rsidP="000405BD">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443D2177" w14:textId="77777777" w:rsidR="000405BD" w:rsidRPr="00E27964" w:rsidRDefault="000405BD" w:rsidP="000405BD">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7839AC1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8B0036" w14:textId="77777777" w:rsidR="000405BD" w:rsidRPr="00E27964" w:rsidRDefault="000405BD" w:rsidP="000405BD">
            <w:pPr>
              <w:pStyle w:val="TAL"/>
              <w:rPr>
                <w:lang w:eastAsia="zh-CN"/>
              </w:rPr>
            </w:pPr>
            <w:r w:rsidRPr="00E27964">
              <w:t>C001</w:t>
            </w:r>
            <w:del w:id="418"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A93F129" w14:textId="12B60BF2" w:rsidR="000405BD" w:rsidRPr="00E27964" w:rsidRDefault="000405BD" w:rsidP="000405BD">
            <w:pPr>
              <w:pStyle w:val="TAL"/>
              <w:rPr>
                <w:lang w:eastAsia="zh-CN"/>
              </w:rPr>
            </w:pPr>
            <w:r w:rsidRPr="00E27964">
              <w:rPr>
                <w:lang w:eastAsia="zh-CN"/>
              </w:rPr>
              <w:t>UEs supporting 5GS FR1</w:t>
            </w:r>
            <w:del w:id="419"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9767B1" w14:textId="4DCFFA40" w:rsidR="000405BD" w:rsidRPr="00E27964" w:rsidRDefault="000405BD" w:rsidP="000405BD">
            <w:pPr>
              <w:pStyle w:val="TAL"/>
              <w:rPr>
                <w:lang w:eastAsia="zh-CN"/>
              </w:rPr>
            </w:pPr>
            <w:del w:id="420" w:author="Amy TAO" w:date="2024-08-06T18:13:00Z">
              <w:r w:rsidRPr="00E27964" w:rsidDel="00136FC3">
                <w:rPr>
                  <w:lang w:eastAsia="zh-CN"/>
                </w:rPr>
                <w:delText>D001</w:delText>
              </w:r>
            </w:del>
            <w:ins w:id="421" w:author="Amy TAO" w:date="2024-08-09T23:57:00Z">
              <w:r w:rsidR="00A078D6">
                <w:rPr>
                  <w:lang w:eastAsia="zh-CN"/>
                </w:rPr>
                <w:t>D001</w:t>
              </w:r>
            </w:ins>
            <w:ins w:id="422"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371DB2D" w14:textId="77777777" w:rsidR="000405BD" w:rsidRPr="00E27964" w:rsidRDefault="000405BD" w:rsidP="000405BD">
            <w:pPr>
              <w:pStyle w:val="TAL"/>
              <w:rPr>
                <w:lang w:eastAsia="zh-CN"/>
              </w:rPr>
            </w:pPr>
            <w:r w:rsidRPr="00E27964">
              <w:t>PC1</w:t>
            </w:r>
          </w:p>
          <w:p w14:paraId="11F21A14" w14:textId="77777777" w:rsidR="000405BD" w:rsidRPr="00E27964" w:rsidRDefault="000405BD" w:rsidP="000405BD">
            <w:pPr>
              <w:pStyle w:val="TAL"/>
            </w:pPr>
            <w:r w:rsidRPr="00E27964">
              <w:t>PC2</w:t>
            </w:r>
          </w:p>
          <w:p w14:paraId="0FDF24BF"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915EB1" w14:textId="77777777" w:rsidR="000405BD" w:rsidRPr="00E27964" w:rsidRDefault="000405BD" w:rsidP="000405BD">
            <w:pPr>
              <w:pStyle w:val="TAL"/>
            </w:pPr>
            <w:r w:rsidRPr="00E27964">
              <w:t>Skip TC 6.5.2.2 if UE supports NSA and TS 38.521-3 TC 6.5B.2.2.1 or 6.5B.2.3.1 has been executed.</w:t>
            </w:r>
          </w:p>
          <w:p w14:paraId="29EAAC0E" w14:textId="56F03560" w:rsidR="000405BD" w:rsidRPr="00E27964" w:rsidRDefault="000405BD" w:rsidP="000405BD">
            <w:pPr>
              <w:pStyle w:val="TAL"/>
            </w:pPr>
            <w:del w:id="423" w:author="Amy TAO" w:date="2024-08-07T18:42:00Z">
              <w:r w:rsidRPr="00E27964" w:rsidDel="00C40605">
                <w:rPr>
                  <w:rFonts w:eastAsia="SimSun"/>
                </w:rPr>
                <w:delText>TC 6.5.1 is skipped if TC 6.5G.1 is executed.</w:delText>
              </w:r>
            </w:del>
            <w:ins w:id="424" w:author="Amy TAO" w:date="2024-08-07T18:42:00Z">
              <w:r w:rsidR="00C40605">
                <w:rPr>
                  <w:lang w:eastAsia="zh-CN"/>
                </w:rPr>
                <w:t xml:space="preserve">TC 6.5.2.2 is skipped if </w:t>
              </w:r>
            </w:ins>
            <w:ins w:id="425" w:author="Amy TAO" w:date="2024-08-08T12:07:00Z">
              <w:r w:rsidR="00836969">
                <w:rPr>
                  <w:lang w:eastAsia="zh-CN"/>
                </w:rPr>
                <w:t xml:space="preserve">TC </w:t>
              </w:r>
            </w:ins>
            <w:ins w:id="426" w:author="Amy TAO" w:date="2024-08-07T18:42:00Z">
              <w:r w:rsidR="00C40605">
                <w:rPr>
                  <w:lang w:eastAsia="zh-CN"/>
                </w:rPr>
                <w:t>6.5G.2.1 is executed.</w:t>
              </w:r>
            </w:ins>
          </w:p>
        </w:tc>
      </w:tr>
      <w:tr w:rsidR="000405BD" w:rsidRPr="00E27964" w14:paraId="74466B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40C9FB0" w14:textId="77777777" w:rsidR="000405BD" w:rsidRPr="00E27964" w:rsidRDefault="000405BD" w:rsidP="000405BD">
            <w:pPr>
              <w:pStyle w:val="TAL"/>
            </w:pPr>
            <w:r w:rsidRPr="00E27964">
              <w:t>6.5.2.3</w:t>
            </w:r>
          </w:p>
        </w:tc>
        <w:tc>
          <w:tcPr>
            <w:tcW w:w="4465" w:type="dxa"/>
            <w:tcBorders>
              <w:top w:val="single" w:sz="4" w:space="0" w:color="auto"/>
              <w:left w:val="single" w:sz="4" w:space="0" w:color="auto"/>
              <w:bottom w:val="nil"/>
              <w:right w:val="single" w:sz="4" w:space="0" w:color="auto"/>
            </w:tcBorders>
            <w:hideMark/>
          </w:tcPr>
          <w:p w14:paraId="1356EACC" w14:textId="77777777" w:rsidR="000405BD" w:rsidRPr="00E27964" w:rsidRDefault="000405BD" w:rsidP="000405BD">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087A4F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35AA5C" w14:textId="689700CA" w:rsidR="000405BD" w:rsidRPr="00E27964" w:rsidRDefault="000405BD" w:rsidP="000405BD">
            <w:pPr>
              <w:pStyle w:val="TAL"/>
              <w:rPr>
                <w:lang w:eastAsia="zh-CN"/>
              </w:rPr>
            </w:pPr>
            <w:del w:id="427" w:author="Amy TAO" w:date="2024-08-18T04:56:00Z">
              <w:r w:rsidRPr="00E46C2C" w:rsidDel="00E46C2C">
                <w:rPr>
                  <w:highlight w:val="yellow"/>
                </w:rPr>
                <w:delText>C001</w:delText>
              </w:r>
            </w:del>
            <w:del w:id="428" w:author="Amy TAO" w:date="2024-08-06T18:12:00Z">
              <w:r w:rsidRPr="00E46C2C" w:rsidDel="00653CB1">
                <w:rPr>
                  <w:highlight w:val="yellow"/>
                </w:rPr>
                <w:delText>h</w:delText>
              </w:r>
            </w:del>
            <w:ins w:id="429" w:author="Amy TAO" w:date="2024-08-18T04:56:00Z">
              <w:r w:rsidR="00E46C2C" w:rsidRPr="0076230D">
                <w:rPr>
                  <w:highlight w:val="green"/>
                </w:rPr>
                <w:t>C001</w:t>
              </w:r>
            </w:ins>
          </w:p>
        </w:tc>
        <w:tc>
          <w:tcPr>
            <w:tcW w:w="2969" w:type="dxa"/>
            <w:tcBorders>
              <w:top w:val="single" w:sz="4" w:space="0" w:color="auto"/>
              <w:left w:val="single" w:sz="4" w:space="0" w:color="auto"/>
              <w:bottom w:val="single" w:sz="4" w:space="0" w:color="auto"/>
              <w:right w:val="single" w:sz="4" w:space="0" w:color="auto"/>
            </w:tcBorders>
            <w:hideMark/>
          </w:tcPr>
          <w:p w14:paraId="40D572D3" w14:textId="1229FA83" w:rsidR="000405BD" w:rsidRPr="00E27964" w:rsidRDefault="000405BD" w:rsidP="000405BD">
            <w:pPr>
              <w:pStyle w:val="TAL"/>
              <w:rPr>
                <w:lang w:eastAsia="zh-CN"/>
              </w:rPr>
            </w:pPr>
            <w:r w:rsidRPr="00E27964">
              <w:rPr>
                <w:lang w:eastAsia="zh-CN"/>
              </w:rPr>
              <w:t>UEs supporting 5GS FR1</w:t>
            </w:r>
            <w:del w:id="430"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7A2D59A" w14:textId="72812803" w:rsidR="000405BD" w:rsidRPr="00E27964" w:rsidRDefault="000405BD" w:rsidP="000405BD">
            <w:pPr>
              <w:pStyle w:val="TAL"/>
              <w:rPr>
                <w:lang w:eastAsia="zh-CN"/>
              </w:rPr>
            </w:pPr>
            <w:del w:id="431" w:author="Amy TAO" w:date="2024-08-06T18:13:00Z">
              <w:r w:rsidRPr="00E27964" w:rsidDel="00136FC3">
                <w:rPr>
                  <w:lang w:eastAsia="zh-CN"/>
                </w:rPr>
                <w:delText>D001</w:delText>
              </w:r>
            </w:del>
            <w:ins w:id="432" w:author="Amy TAO" w:date="2024-08-09T23:57:00Z">
              <w:r w:rsidR="00A078D6">
                <w:rPr>
                  <w:lang w:eastAsia="zh-CN"/>
                </w:rPr>
                <w:t>D001</w:t>
              </w:r>
            </w:ins>
            <w:ins w:id="433"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CE963B1" w14:textId="77777777" w:rsidR="000405BD" w:rsidRPr="00E27964" w:rsidRDefault="000405BD" w:rsidP="000405BD">
            <w:pPr>
              <w:pStyle w:val="TAL"/>
            </w:pPr>
            <w:r w:rsidRPr="00E27964">
              <w:t>PC1</w:t>
            </w:r>
          </w:p>
          <w:p w14:paraId="40A2429C" w14:textId="77777777" w:rsidR="000405BD" w:rsidRPr="00E27964" w:rsidRDefault="000405BD" w:rsidP="000405BD">
            <w:pPr>
              <w:pStyle w:val="TAL"/>
            </w:pPr>
            <w:r w:rsidRPr="00E27964">
              <w:t>PC2</w:t>
            </w:r>
          </w:p>
          <w:p w14:paraId="2BE2353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D9F9E4" w14:textId="52D51220" w:rsidR="00C40605" w:rsidRPr="00E27964" w:rsidRDefault="000405BD" w:rsidP="00C40605">
            <w:pPr>
              <w:pStyle w:val="TAL"/>
              <w:rPr>
                <w:lang w:eastAsia="zh-CN"/>
              </w:rPr>
            </w:pPr>
            <w:r w:rsidRPr="00E27964">
              <w:rPr>
                <w:lang w:eastAsia="zh-CN"/>
              </w:rPr>
              <w:t>Skip TC 6.5.2.3 if UE supports NSA and TS 38.521-3 TC 6.5B.2.3.2 has been executed.</w:t>
            </w:r>
          </w:p>
          <w:p w14:paraId="686B37BE" w14:textId="67D7D71F" w:rsidR="000405BD" w:rsidRPr="00E27964" w:rsidRDefault="000405BD" w:rsidP="00C40605">
            <w:pPr>
              <w:pStyle w:val="TAL"/>
              <w:rPr>
                <w:lang w:eastAsia="zh-CN"/>
              </w:rPr>
            </w:pPr>
            <w:r w:rsidRPr="00E27964">
              <w:rPr>
                <w:rFonts w:eastAsia="SimSun"/>
              </w:rPr>
              <w:t>TC 6.5.2.3 is skipped if TC 6.5G.2.2 is executed.</w:t>
            </w:r>
          </w:p>
        </w:tc>
      </w:tr>
      <w:tr w:rsidR="000405BD" w:rsidRPr="00E27964" w14:paraId="7F6726B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CA974F8" w14:textId="77777777" w:rsidR="000405BD" w:rsidRPr="00E27964" w:rsidRDefault="000405BD" w:rsidP="000405BD">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1BF92071" w14:textId="77777777" w:rsidR="000405BD" w:rsidRPr="00E27964" w:rsidRDefault="000405BD" w:rsidP="000405BD">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3F5E5A6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1BFFD76" w14:textId="77777777" w:rsidR="000405BD" w:rsidRPr="00E27964" w:rsidRDefault="000405BD" w:rsidP="000405BD">
            <w:pPr>
              <w:pStyle w:val="TAL"/>
              <w:rPr>
                <w:lang w:eastAsia="zh-CN"/>
              </w:rPr>
            </w:pPr>
            <w:r w:rsidRPr="00E27964">
              <w:t>C001</w:t>
            </w:r>
            <w:del w:id="434"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D6B66FD" w14:textId="185ADF25" w:rsidR="000405BD" w:rsidRPr="00E27964" w:rsidRDefault="000405BD" w:rsidP="000405BD">
            <w:pPr>
              <w:pStyle w:val="TAL"/>
              <w:rPr>
                <w:lang w:eastAsia="zh-CN"/>
              </w:rPr>
            </w:pPr>
            <w:r w:rsidRPr="00E27964">
              <w:rPr>
                <w:lang w:eastAsia="zh-CN"/>
              </w:rPr>
              <w:t>UEs supporting 5GS FR1</w:t>
            </w:r>
            <w:del w:id="435"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C5AF0EA" w14:textId="091F90DC" w:rsidR="000405BD" w:rsidRPr="00E27964" w:rsidRDefault="000405BD" w:rsidP="000405BD">
            <w:pPr>
              <w:pStyle w:val="TAL"/>
              <w:rPr>
                <w:lang w:eastAsia="zh-CN"/>
              </w:rPr>
            </w:pPr>
            <w:del w:id="436" w:author="Amy TAO" w:date="2024-08-06T18:13:00Z">
              <w:r w:rsidRPr="00E27964" w:rsidDel="00136FC3">
                <w:delText>D001</w:delText>
              </w:r>
            </w:del>
            <w:ins w:id="437" w:author="Amy TAO" w:date="2024-08-09T23:57:00Z">
              <w:r w:rsidR="00A078D6">
                <w:t>D001</w:t>
              </w:r>
            </w:ins>
            <w:ins w:id="438" w:author="Amy TAO" w:date="2024-08-09T23:58: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47D94E9F" w14:textId="77777777" w:rsidR="000405BD" w:rsidRPr="00E27964" w:rsidRDefault="000405BD" w:rsidP="000405BD">
            <w:pPr>
              <w:pStyle w:val="TAL"/>
              <w:rPr>
                <w:lang w:eastAsia="zh-CN"/>
              </w:rPr>
            </w:pPr>
            <w:r w:rsidRPr="00E27964">
              <w:t>PC1</w:t>
            </w:r>
          </w:p>
          <w:p w14:paraId="76AA0F49" w14:textId="77777777" w:rsidR="000405BD" w:rsidRPr="00E27964" w:rsidRDefault="000405BD" w:rsidP="000405BD">
            <w:pPr>
              <w:pStyle w:val="TAL"/>
            </w:pPr>
            <w:r w:rsidRPr="00E27964">
              <w:t>PC2</w:t>
            </w:r>
          </w:p>
          <w:p w14:paraId="75196870"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C899E1" w14:textId="77777777" w:rsidR="000405BD" w:rsidRPr="00E27964" w:rsidRDefault="000405BD" w:rsidP="000405BD">
            <w:pPr>
              <w:pStyle w:val="TAL"/>
              <w:rPr>
                <w:lang w:eastAsia="zh-CN"/>
              </w:rPr>
            </w:pPr>
            <w:r w:rsidRPr="00E27964">
              <w:rPr>
                <w:lang w:eastAsia="zh-CN"/>
              </w:rPr>
              <w:t>Skip TC 6.5.2.4.1 if UE supports NSA and TS 38.521-3 TC 6.5B.2.3.3.1 has been executed.</w:t>
            </w:r>
          </w:p>
          <w:p w14:paraId="2CC43D0F" w14:textId="77777777" w:rsidR="000405BD" w:rsidRPr="00E27964" w:rsidRDefault="000405BD" w:rsidP="000405BD">
            <w:pPr>
              <w:pStyle w:val="TAL"/>
              <w:rPr>
                <w:lang w:eastAsia="zh-CN"/>
              </w:rPr>
            </w:pPr>
            <w:r w:rsidRPr="00E27964">
              <w:rPr>
                <w:rFonts w:eastAsia="SimSun"/>
              </w:rPr>
              <w:t>TC 6.5.2.4.1 is skipped if TC 6.5G.2.3.1 is executed.</w:t>
            </w:r>
          </w:p>
        </w:tc>
      </w:tr>
      <w:tr w:rsidR="000405BD" w:rsidRPr="00E27964" w14:paraId="343963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51226" w14:textId="77777777" w:rsidR="000405BD" w:rsidRPr="00E27964" w:rsidRDefault="000405BD" w:rsidP="000405BD">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7BD6035C" w14:textId="77777777" w:rsidR="000405BD" w:rsidRPr="00E27964" w:rsidRDefault="000405BD" w:rsidP="000405BD">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5C4BCC2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E46F40" w14:textId="77777777" w:rsidR="000405BD" w:rsidRPr="00E27964" w:rsidRDefault="000405BD" w:rsidP="000405BD">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08CDE16" w14:textId="6D862FA7" w:rsidR="000405BD" w:rsidRPr="00E27964" w:rsidRDefault="000405BD" w:rsidP="000405BD">
            <w:pPr>
              <w:pStyle w:val="TAL"/>
              <w:rPr>
                <w:lang w:eastAsia="zh-CN"/>
              </w:rPr>
            </w:pPr>
            <w:r w:rsidRPr="00E27964">
              <w:rPr>
                <w:lang w:eastAsia="zh-CN"/>
              </w:rPr>
              <w:t>UEs supporting 5GS FR1 PC3</w:t>
            </w:r>
            <w:del w:id="439" w:author="Amy TAO" w:date="2024-08-06T18:27:00Z">
              <w:r w:rsidRPr="00E27964" w:rsidDel="00E0634E">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730EB26" w14:textId="29F9608C" w:rsidR="000405BD" w:rsidRPr="00E27964" w:rsidRDefault="000405BD" w:rsidP="000405BD">
            <w:pPr>
              <w:pStyle w:val="TAL"/>
              <w:rPr>
                <w:lang w:eastAsia="zh-CN"/>
              </w:rPr>
            </w:pPr>
            <w:del w:id="440" w:author="Amy TAO" w:date="2024-08-06T18:27:00Z">
              <w:r w:rsidRPr="00E27964" w:rsidDel="00E0634E">
                <w:rPr>
                  <w:lang w:eastAsia="zh-CN"/>
                </w:rPr>
                <w:delText>D001</w:delText>
              </w:r>
            </w:del>
            <w:ins w:id="441" w:author="Amy TAO" w:date="2024-08-09T23:57:00Z">
              <w:r w:rsidR="00A078D6">
                <w:rPr>
                  <w:lang w:eastAsia="zh-CN"/>
                </w:rPr>
                <w:t>D001</w:t>
              </w:r>
            </w:ins>
            <w:ins w:id="442"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ABA0611"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879E48" w14:textId="77777777" w:rsidR="000405BD" w:rsidRPr="00E27964" w:rsidRDefault="000405BD" w:rsidP="000405BD">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46CFFD68" w14:textId="41B726C7" w:rsidR="000405BD" w:rsidRPr="00E27964" w:rsidRDefault="000405BD" w:rsidP="000405BD">
            <w:pPr>
              <w:pStyle w:val="TAL"/>
              <w:rPr>
                <w:lang w:eastAsia="zh-CN"/>
              </w:rPr>
            </w:pPr>
            <w:r w:rsidRPr="00E27964">
              <w:rPr>
                <w:rFonts w:eastAsia="SimSun"/>
              </w:rPr>
              <w:t xml:space="preserve">TC 6.5.2.4.2 is skipped if TC </w:t>
            </w:r>
            <w:ins w:id="443" w:author="Amy TAO" w:date="2024-08-07T18:44:00Z">
              <w:r w:rsidR="00C40605">
                <w:rPr>
                  <w:rFonts w:eastAsia="SimSun"/>
                </w:rPr>
                <w:t>6.5G.2.3.2</w:t>
              </w:r>
            </w:ins>
            <w:del w:id="444" w:author="Amy TAO" w:date="2024-08-07T18:44:00Z">
              <w:r w:rsidRPr="00E27964" w:rsidDel="00C40605">
                <w:rPr>
                  <w:rFonts w:eastAsia="SimSun"/>
                </w:rPr>
                <w:delText>6.5G.2.3.1</w:delText>
              </w:r>
            </w:del>
            <w:r w:rsidRPr="00E27964">
              <w:rPr>
                <w:rFonts w:eastAsia="SimSun"/>
              </w:rPr>
              <w:t xml:space="preserve"> is executed.</w:t>
            </w:r>
          </w:p>
        </w:tc>
      </w:tr>
      <w:tr w:rsidR="000405BD" w:rsidRPr="00E27964" w14:paraId="46A3D49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B76" w14:textId="77777777" w:rsidR="000405BD" w:rsidRPr="00E27964" w:rsidRDefault="000405BD" w:rsidP="000405BD">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47250384"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204BAE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8291CC" w14:textId="77777777" w:rsidR="000405BD" w:rsidRPr="00E27964" w:rsidRDefault="000405BD" w:rsidP="000405BD">
            <w:pPr>
              <w:pStyle w:val="TAL"/>
              <w:rPr>
                <w:lang w:eastAsia="zh-CN"/>
              </w:rPr>
            </w:pPr>
            <w:r w:rsidRPr="00E27964">
              <w:t>C001</w:t>
            </w:r>
            <w:del w:id="445"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E201859" w14:textId="3351BB03" w:rsidR="000405BD" w:rsidRPr="00E27964" w:rsidRDefault="000405BD" w:rsidP="000405BD">
            <w:pPr>
              <w:pStyle w:val="TAL"/>
              <w:rPr>
                <w:lang w:eastAsia="zh-CN"/>
              </w:rPr>
            </w:pPr>
            <w:r w:rsidRPr="00E27964">
              <w:rPr>
                <w:lang w:eastAsia="zh-CN"/>
              </w:rPr>
              <w:t>UEs supporting 5GS FR1</w:t>
            </w:r>
            <w:del w:id="446"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052F4FB" w14:textId="28EA12FE" w:rsidR="000405BD" w:rsidRPr="00E27964" w:rsidRDefault="000405BD" w:rsidP="000405BD">
            <w:pPr>
              <w:pStyle w:val="TAL"/>
              <w:rPr>
                <w:lang w:eastAsia="zh-CN"/>
              </w:rPr>
            </w:pPr>
            <w:del w:id="447" w:author="Amy TAO" w:date="2024-08-06T18:13:00Z">
              <w:r w:rsidRPr="00E27964" w:rsidDel="00136FC3">
                <w:rPr>
                  <w:lang w:eastAsia="zh-CN"/>
                </w:rPr>
                <w:delText>D001</w:delText>
              </w:r>
            </w:del>
            <w:ins w:id="448" w:author="Amy TAO" w:date="2024-08-09T23:57:00Z">
              <w:r w:rsidR="00A078D6">
                <w:rPr>
                  <w:lang w:eastAsia="zh-CN"/>
                </w:rPr>
                <w:t>D001</w:t>
              </w:r>
            </w:ins>
            <w:ins w:id="44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98D3B8B"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320ECC" w14:textId="77777777" w:rsidR="000405BD" w:rsidRPr="00E27964" w:rsidRDefault="000405BD" w:rsidP="000405BD">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D6E9700" w14:textId="77777777" w:rsidR="000405BD" w:rsidRPr="00E27964" w:rsidRDefault="000405BD" w:rsidP="000405BD">
            <w:pPr>
              <w:pStyle w:val="TAL"/>
              <w:rPr>
                <w:lang w:eastAsia="zh-CN"/>
              </w:rPr>
            </w:pPr>
            <w:r w:rsidRPr="00E27964">
              <w:rPr>
                <w:rFonts w:eastAsia="SimSun"/>
              </w:rPr>
              <w:t>TC 6.5.3.1 is skipped if TC 6.5G.3.1 is executed.</w:t>
            </w:r>
          </w:p>
        </w:tc>
      </w:tr>
      <w:tr w:rsidR="000405BD" w:rsidRPr="00E27964" w14:paraId="580165B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6203705" w14:textId="77777777" w:rsidR="000405BD" w:rsidRPr="00E27964" w:rsidRDefault="000405BD" w:rsidP="000405BD">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6CEB8631" w14:textId="77777777" w:rsidR="000405BD" w:rsidRPr="00E27964" w:rsidRDefault="000405BD" w:rsidP="000405BD">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87FBA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77F5" w14:textId="77777777" w:rsidR="000405BD" w:rsidRPr="00E27964" w:rsidRDefault="000405BD" w:rsidP="000405BD">
            <w:pPr>
              <w:pStyle w:val="TAL"/>
              <w:rPr>
                <w:lang w:eastAsia="zh-CN"/>
              </w:rPr>
            </w:pPr>
            <w:r w:rsidRPr="00E27964">
              <w:t>C001</w:t>
            </w:r>
            <w:del w:id="450"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CDCCB9E" w14:textId="6A11DB55" w:rsidR="000405BD" w:rsidRPr="00E27964" w:rsidRDefault="000405BD" w:rsidP="000405BD">
            <w:pPr>
              <w:pStyle w:val="TAL"/>
              <w:rPr>
                <w:lang w:eastAsia="zh-CN"/>
              </w:rPr>
            </w:pPr>
            <w:r w:rsidRPr="00E27964">
              <w:rPr>
                <w:lang w:eastAsia="zh-CN"/>
              </w:rPr>
              <w:t>UEs supporting 5GS FR1</w:t>
            </w:r>
            <w:del w:id="451"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D7C4F87" w14:textId="634828CA" w:rsidR="000405BD" w:rsidRPr="00E27964" w:rsidRDefault="000405BD" w:rsidP="000405BD">
            <w:pPr>
              <w:pStyle w:val="TAL"/>
              <w:rPr>
                <w:lang w:eastAsia="zh-CN"/>
              </w:rPr>
            </w:pPr>
            <w:del w:id="452" w:author="Amy TAO" w:date="2024-08-06T18:13:00Z">
              <w:r w:rsidRPr="00E27964" w:rsidDel="00136FC3">
                <w:rPr>
                  <w:lang w:eastAsia="zh-CN"/>
                </w:rPr>
                <w:delText>D001</w:delText>
              </w:r>
            </w:del>
            <w:ins w:id="453" w:author="Amy TAO" w:date="2024-08-09T23:57:00Z">
              <w:r w:rsidR="00A078D6">
                <w:rPr>
                  <w:lang w:eastAsia="zh-CN"/>
                </w:rPr>
                <w:t>D001</w:t>
              </w:r>
            </w:ins>
            <w:ins w:id="45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503D3DF"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E3E629" w14:textId="77777777" w:rsidR="000405BD" w:rsidRPr="00E27964" w:rsidRDefault="000405BD" w:rsidP="000405BD">
            <w:pPr>
              <w:pStyle w:val="TAL"/>
              <w:rPr>
                <w:lang w:eastAsia="zh-CN"/>
              </w:rPr>
            </w:pPr>
            <w:r w:rsidRPr="00E27964">
              <w:t>Skip TC 6.5.3.2 if UE supports NSA and TS 38.521-3 TC 6.5B.3.3.2 (non-exception requirements) has been executed.</w:t>
            </w:r>
          </w:p>
        </w:tc>
      </w:tr>
      <w:tr w:rsidR="000405BD" w:rsidRPr="00E27964" w14:paraId="0842BDA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8A73D59" w14:textId="77777777" w:rsidR="000405BD" w:rsidRPr="00E27964" w:rsidRDefault="000405BD" w:rsidP="000405BD">
            <w:pPr>
              <w:pStyle w:val="TAL"/>
            </w:pPr>
            <w:r w:rsidRPr="00E27964">
              <w:t>6.5.3.3</w:t>
            </w:r>
          </w:p>
        </w:tc>
        <w:tc>
          <w:tcPr>
            <w:tcW w:w="4465" w:type="dxa"/>
            <w:tcBorders>
              <w:top w:val="single" w:sz="4" w:space="0" w:color="auto"/>
              <w:left w:val="single" w:sz="4" w:space="0" w:color="auto"/>
              <w:bottom w:val="single" w:sz="4" w:space="0" w:color="auto"/>
              <w:right w:val="single" w:sz="4" w:space="0" w:color="auto"/>
            </w:tcBorders>
            <w:hideMark/>
          </w:tcPr>
          <w:p w14:paraId="52E95772" w14:textId="77777777" w:rsidR="000405BD" w:rsidRPr="00E27964" w:rsidRDefault="000405BD" w:rsidP="000405BD">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CCA1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188F0" w14:textId="77777777" w:rsidR="000405BD" w:rsidRPr="00E27964" w:rsidRDefault="000405BD" w:rsidP="000405BD">
            <w:pPr>
              <w:pStyle w:val="TAL"/>
              <w:rPr>
                <w:lang w:eastAsia="zh-CN"/>
              </w:rPr>
            </w:pPr>
            <w:r w:rsidRPr="00E27964">
              <w:t>C001</w:t>
            </w:r>
            <w:del w:id="455"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CF24CD" w14:textId="7B811CAB" w:rsidR="000405BD" w:rsidRPr="00E27964" w:rsidRDefault="000405BD" w:rsidP="000405BD">
            <w:pPr>
              <w:pStyle w:val="TAL"/>
              <w:rPr>
                <w:lang w:eastAsia="zh-CN"/>
              </w:rPr>
            </w:pPr>
            <w:r w:rsidRPr="00E27964">
              <w:rPr>
                <w:lang w:eastAsia="zh-CN"/>
              </w:rPr>
              <w:t>UEs supporting 5GS FR1</w:t>
            </w:r>
            <w:del w:id="456"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6C37621" w14:textId="75463C4F" w:rsidR="000405BD" w:rsidRPr="00E27964" w:rsidRDefault="000405BD" w:rsidP="000405BD">
            <w:pPr>
              <w:pStyle w:val="TAL"/>
              <w:rPr>
                <w:lang w:eastAsia="zh-CN"/>
              </w:rPr>
            </w:pPr>
            <w:del w:id="457" w:author="Amy TAO" w:date="2024-08-06T18:13:00Z">
              <w:r w:rsidRPr="00E27964" w:rsidDel="00136FC3">
                <w:rPr>
                  <w:lang w:eastAsia="zh-CN"/>
                </w:rPr>
                <w:delText>D001</w:delText>
              </w:r>
            </w:del>
            <w:ins w:id="458" w:author="Amy TAO" w:date="2024-08-09T23:57:00Z">
              <w:r w:rsidR="00A078D6">
                <w:rPr>
                  <w:lang w:eastAsia="zh-CN"/>
                </w:rPr>
                <w:t>D001</w:t>
              </w:r>
            </w:ins>
            <w:ins w:id="45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397CFE4"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20F3A11" w14:textId="77777777" w:rsidR="000405BD" w:rsidRPr="00E27964" w:rsidRDefault="000405BD" w:rsidP="000405BD">
            <w:pPr>
              <w:pStyle w:val="TAL"/>
              <w:rPr>
                <w:lang w:eastAsia="zh-CN"/>
              </w:rPr>
            </w:pPr>
            <w:r w:rsidRPr="00E27964">
              <w:rPr>
                <w:lang w:eastAsia="zh-CN"/>
              </w:rPr>
              <w:t>Skip TC 6.5.3.3 if UE supports NSA and TS 38.521-3 TC 6.5B.4.3 has been executed.</w:t>
            </w:r>
          </w:p>
          <w:p w14:paraId="0D3368A8" w14:textId="77777777" w:rsidR="000405BD" w:rsidRPr="00E27964" w:rsidRDefault="000405BD" w:rsidP="000405BD">
            <w:pPr>
              <w:pStyle w:val="TAL"/>
              <w:rPr>
                <w:lang w:eastAsia="zh-CN"/>
              </w:rPr>
            </w:pPr>
            <w:r w:rsidRPr="00E27964">
              <w:rPr>
                <w:rFonts w:eastAsia="SimSun"/>
              </w:rPr>
              <w:t>TC 6.5.3.3 is skipped if TC 6.5G.3.3 is executed.</w:t>
            </w:r>
          </w:p>
        </w:tc>
      </w:tr>
      <w:tr w:rsidR="000405BD" w:rsidRPr="00E27964" w14:paraId="2FADD9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371F06F" w14:textId="77777777" w:rsidR="000405BD" w:rsidRPr="00E27964" w:rsidRDefault="000405BD" w:rsidP="000405BD">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45217A1C" w14:textId="77777777" w:rsidR="000405BD" w:rsidRPr="00E27964" w:rsidRDefault="000405BD" w:rsidP="000405BD">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0566F5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EF96CE2" w14:textId="77777777" w:rsidR="000405BD" w:rsidRPr="00E27964" w:rsidRDefault="000405BD" w:rsidP="000405BD">
            <w:pPr>
              <w:pStyle w:val="TAL"/>
              <w:rPr>
                <w:lang w:eastAsia="zh-CN"/>
              </w:rPr>
            </w:pPr>
            <w:r w:rsidRPr="00E27964">
              <w:t>C001</w:t>
            </w:r>
            <w:del w:id="460"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1D320F9" w14:textId="5DA8B1FD" w:rsidR="000405BD" w:rsidRPr="00E27964" w:rsidRDefault="000405BD" w:rsidP="000405BD">
            <w:pPr>
              <w:pStyle w:val="TAL"/>
              <w:rPr>
                <w:lang w:eastAsia="zh-CN"/>
              </w:rPr>
            </w:pPr>
            <w:r w:rsidRPr="00E27964">
              <w:rPr>
                <w:lang w:eastAsia="zh-CN"/>
              </w:rPr>
              <w:t>UEs supporting 5GS FR1</w:t>
            </w:r>
            <w:del w:id="461" w:author="Amy TAO" w:date="2024-08-06T18:13: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BA4C87F" w14:textId="56A95B62" w:rsidR="000405BD" w:rsidRPr="00E27964" w:rsidRDefault="000405BD" w:rsidP="000405BD">
            <w:pPr>
              <w:pStyle w:val="TAL"/>
              <w:rPr>
                <w:lang w:eastAsia="zh-CN"/>
              </w:rPr>
            </w:pPr>
            <w:del w:id="462" w:author="Amy TAO" w:date="2024-08-06T18:13:00Z">
              <w:r w:rsidRPr="00E27964" w:rsidDel="00136FC3">
                <w:rPr>
                  <w:lang w:eastAsia="zh-CN"/>
                </w:rPr>
                <w:delText>D001</w:delText>
              </w:r>
            </w:del>
            <w:ins w:id="463" w:author="Amy TAO" w:date="2024-08-09T23:57:00Z">
              <w:r w:rsidR="00A078D6">
                <w:rPr>
                  <w:lang w:eastAsia="zh-CN"/>
                </w:rPr>
                <w:t>D001</w:t>
              </w:r>
            </w:ins>
            <w:ins w:id="46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BAC9A6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B912C" w14:textId="77777777" w:rsidR="000405BD" w:rsidRPr="00E27964" w:rsidRDefault="000405BD" w:rsidP="000405BD">
            <w:pPr>
              <w:pStyle w:val="TAL"/>
            </w:pPr>
            <w:r w:rsidRPr="00E27964">
              <w:t>Skip TC 6.5.4 if UE supports NSA and TS 38.521-3 TC 6.5B.5.3 has been executed.</w:t>
            </w:r>
          </w:p>
          <w:p w14:paraId="5BED0A37" w14:textId="77777777" w:rsidR="000405BD" w:rsidRPr="00E27964" w:rsidRDefault="000405BD" w:rsidP="000405BD">
            <w:pPr>
              <w:pStyle w:val="TAL"/>
            </w:pPr>
            <w:r w:rsidRPr="00E27964">
              <w:rPr>
                <w:rFonts w:eastAsia="SimSun"/>
              </w:rPr>
              <w:t>TC 6.5.4 is skipped if TC 6.5G.4 is executed.</w:t>
            </w:r>
          </w:p>
        </w:tc>
      </w:tr>
      <w:tr w:rsidR="000405BD" w:rsidRPr="00E27964" w14:paraId="545515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8CC79C" w14:textId="77777777" w:rsidR="000405BD" w:rsidRPr="00E27964" w:rsidRDefault="000405BD" w:rsidP="000405BD">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22D285F6" w14:textId="77777777" w:rsidR="000405BD" w:rsidRPr="00E27964" w:rsidRDefault="000405BD" w:rsidP="000405BD">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6A037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149312"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F5B106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901B5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7520E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2A7D4C3D"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PC3</w:t>
            </w:r>
          </w:p>
          <w:p w14:paraId="23E28AB7" w14:textId="1DAC9739"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xml:space="preserve">: </w:t>
            </w:r>
            <w:ins w:id="465" w:author="Amy TAO" w:date="2024-08-07T18:27:00Z">
              <w:r w:rsidR="00BA42A7">
                <w:rPr>
                  <w:rFonts w:eastAsia="SimSun"/>
                  <w:lang w:eastAsia="zh-CN"/>
                </w:rPr>
                <w:t xml:space="preserve">PC2 (NOTE 1), </w:t>
              </w:r>
            </w:ins>
            <w:r w:rsidRPr="00E27964">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F05E0E" w14:textId="77777777" w:rsidR="000405BD" w:rsidRPr="00E27964" w:rsidRDefault="000405BD" w:rsidP="000405BD">
            <w:pPr>
              <w:pStyle w:val="TAL"/>
            </w:pPr>
          </w:p>
        </w:tc>
      </w:tr>
      <w:tr w:rsidR="000405BD" w:rsidRPr="00E27964" w14:paraId="49AA92E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1A543C" w14:textId="77777777" w:rsidR="000405BD" w:rsidRPr="00E27964" w:rsidRDefault="000405BD" w:rsidP="000405BD">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101E696D" w14:textId="77777777" w:rsidR="000405BD" w:rsidRPr="00E27964" w:rsidRDefault="000405BD" w:rsidP="000405BD">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9BF36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8AF2BD"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88F032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795F8A" w14:textId="77777777" w:rsidR="000405BD" w:rsidRPr="00E27964" w:rsidRDefault="000405BD" w:rsidP="000405BD">
            <w:pPr>
              <w:pStyle w:val="TAL"/>
              <w:rPr>
                <w:lang w:eastAsia="zh-CN"/>
              </w:rPr>
            </w:pPr>
            <w:r w:rsidRPr="00E27964">
              <w:rPr>
                <w:lang w:eastAsia="zh-CN"/>
              </w:rPr>
              <w:t>E015</w:t>
            </w:r>
          </w:p>
          <w:p w14:paraId="3852FF95"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23D7C9" w14:textId="77777777" w:rsidR="000405BD" w:rsidRPr="00E27964" w:rsidRDefault="000405BD" w:rsidP="000405BD">
            <w:pPr>
              <w:pStyle w:val="TAL"/>
              <w:rPr>
                <w:rFonts w:eastAsia="SimSun"/>
                <w:lang w:eastAsia="zh-CN"/>
              </w:rPr>
            </w:pPr>
            <w:r w:rsidRPr="00E27964">
              <w:rPr>
                <w:rFonts w:eastAsia="SimSun"/>
                <w:b/>
                <w:bCs/>
                <w:lang w:eastAsia="zh-CN"/>
              </w:rPr>
              <w:t>Inter-band CA</w:t>
            </w:r>
            <w:r w:rsidRPr="00E27964">
              <w:rPr>
                <w:rFonts w:eastAsia="SimSun"/>
                <w:lang w:eastAsia="zh-CN"/>
              </w:rPr>
              <w:t>: PC2, PC3</w:t>
            </w:r>
          </w:p>
          <w:p w14:paraId="711A1FFF" w14:textId="77777777" w:rsidR="000405BD" w:rsidRPr="00E27964" w:rsidRDefault="000405BD" w:rsidP="000405BD">
            <w:pPr>
              <w:pStyle w:val="TAL"/>
            </w:pPr>
            <w:r w:rsidRPr="00E27964">
              <w:rPr>
                <w:rFonts w:eastAsia="SimSun"/>
                <w:b/>
                <w:bCs/>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4A5BA5" w14:textId="77777777" w:rsidR="000405BD" w:rsidRPr="00E27964" w:rsidRDefault="000405BD" w:rsidP="000405BD">
            <w:pPr>
              <w:pStyle w:val="TAL"/>
            </w:pPr>
          </w:p>
        </w:tc>
      </w:tr>
      <w:tr w:rsidR="000405BD" w:rsidRPr="00E27964" w14:paraId="6841DB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D23FBF" w14:textId="77777777" w:rsidR="000405BD" w:rsidRPr="00E27964" w:rsidRDefault="000405BD" w:rsidP="000405BD">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FE45316" w14:textId="77777777" w:rsidR="000405BD" w:rsidRPr="00E27964" w:rsidRDefault="000405BD" w:rsidP="000405BD">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543E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EF51C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201FF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84D30"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35CBDB"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DA6AD9" w14:textId="77777777" w:rsidR="000405BD" w:rsidRPr="00E27964" w:rsidRDefault="000405BD" w:rsidP="000405BD">
            <w:pPr>
              <w:pStyle w:val="TAL"/>
            </w:pPr>
          </w:p>
        </w:tc>
      </w:tr>
      <w:tr w:rsidR="000405BD" w:rsidRPr="00E27964" w14:paraId="3BB38D3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9FE04E" w14:textId="77777777" w:rsidR="000405BD" w:rsidRPr="00E27964" w:rsidRDefault="000405BD" w:rsidP="000405BD">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2D6CE0CF" w14:textId="77777777" w:rsidR="000405BD" w:rsidRPr="00E27964" w:rsidRDefault="000405BD" w:rsidP="000405BD">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F942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6CEEE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314CD22"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0E6F4F" w14:textId="77777777" w:rsidR="000405BD" w:rsidRPr="00E27964" w:rsidRDefault="000405BD" w:rsidP="000405BD">
            <w:pPr>
              <w:pStyle w:val="TAL"/>
              <w:rPr>
                <w:lang w:eastAsia="zh-CN"/>
              </w:rPr>
            </w:pPr>
            <w:r w:rsidRPr="00E27964">
              <w:rPr>
                <w:lang w:eastAsia="zh-CN"/>
              </w:rPr>
              <w:t>E015</w:t>
            </w:r>
          </w:p>
          <w:p w14:paraId="24D1215D"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F9A356"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54FBD6B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C68CDFF" w14:textId="77777777" w:rsidR="000405BD" w:rsidRPr="00E27964" w:rsidRDefault="000405BD" w:rsidP="000405BD">
            <w:pPr>
              <w:pStyle w:val="TAL"/>
            </w:pPr>
          </w:p>
        </w:tc>
      </w:tr>
      <w:tr w:rsidR="000405BD" w:rsidRPr="00E27964" w14:paraId="01F817D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23D9886" w14:textId="77777777" w:rsidR="000405BD" w:rsidRPr="00E27964" w:rsidRDefault="000405BD" w:rsidP="000405BD">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40113E32" w14:textId="77777777" w:rsidR="000405BD" w:rsidRPr="00E27964" w:rsidRDefault="000405BD" w:rsidP="000405BD">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8BE53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E4919F"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8B34E4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D02CD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548BDE"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886AF19" w14:textId="77777777" w:rsidR="000405BD" w:rsidRPr="00E27964" w:rsidRDefault="000405BD" w:rsidP="000405BD">
            <w:pPr>
              <w:pStyle w:val="TAL"/>
            </w:pPr>
          </w:p>
        </w:tc>
      </w:tr>
      <w:tr w:rsidR="000405BD" w:rsidRPr="00E27964" w14:paraId="6D8FEE45" w14:textId="77777777" w:rsidTr="000405BD">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5B77111" w14:textId="77777777" w:rsidR="000405BD" w:rsidRPr="00E27964" w:rsidRDefault="000405BD" w:rsidP="000405BD">
            <w:pPr>
              <w:pStyle w:val="TAL"/>
            </w:pPr>
            <w:r w:rsidRPr="00E27964">
              <w:t>6.5A.3.1.1</w:t>
            </w:r>
          </w:p>
        </w:tc>
        <w:tc>
          <w:tcPr>
            <w:tcW w:w="4465" w:type="dxa"/>
            <w:tcBorders>
              <w:top w:val="single" w:sz="4" w:space="0" w:color="auto"/>
              <w:left w:val="single" w:sz="4" w:space="0" w:color="auto"/>
              <w:bottom w:val="single" w:sz="4" w:space="0" w:color="auto"/>
              <w:right w:val="single" w:sz="4" w:space="0" w:color="auto"/>
            </w:tcBorders>
            <w:hideMark/>
          </w:tcPr>
          <w:p w14:paraId="09796A7B" w14:textId="77777777" w:rsidR="000405BD" w:rsidRPr="00E27964" w:rsidRDefault="000405BD" w:rsidP="000405BD">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F697E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2D1FC7"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A28E00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261725"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52DAA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A9B2E62"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4F26C9" w14:textId="77777777" w:rsidR="000405BD" w:rsidRPr="00E27964" w:rsidRDefault="000405BD" w:rsidP="000405BD">
            <w:pPr>
              <w:pStyle w:val="TAL"/>
            </w:pPr>
          </w:p>
        </w:tc>
      </w:tr>
      <w:tr w:rsidR="000405BD" w:rsidRPr="00E27964" w14:paraId="64B842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5B4B3A5" w14:textId="77777777" w:rsidR="000405BD" w:rsidRPr="00E27964" w:rsidRDefault="000405BD" w:rsidP="000405BD">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405C8E0B" w14:textId="77777777" w:rsidR="000405BD" w:rsidRPr="00E27964" w:rsidRDefault="000405BD" w:rsidP="000405BD">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9C212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456A7E"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3133F0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661F41"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9B211"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0C10B8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8E3C2E2" w14:textId="77777777" w:rsidR="000405BD" w:rsidRPr="00E27964" w:rsidRDefault="000405BD" w:rsidP="000405BD">
            <w:pPr>
              <w:pStyle w:val="TAL"/>
            </w:pPr>
          </w:p>
        </w:tc>
      </w:tr>
      <w:tr w:rsidR="000405BD" w:rsidRPr="00E27964" w14:paraId="5A597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DEDF84" w14:textId="77777777" w:rsidR="000405BD" w:rsidRPr="00E27964" w:rsidRDefault="000405BD" w:rsidP="000405BD">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003183D4" w14:textId="77777777" w:rsidR="000405BD" w:rsidRPr="00E27964" w:rsidRDefault="000405BD" w:rsidP="000405BD">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9B0A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E7CF6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C0B40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EB843"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AFD13C"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CFABE0B" w14:textId="77777777" w:rsidR="000405BD" w:rsidRPr="00E27964" w:rsidRDefault="000405BD" w:rsidP="000405BD">
            <w:pPr>
              <w:pStyle w:val="TAL"/>
            </w:pPr>
          </w:p>
        </w:tc>
      </w:tr>
      <w:tr w:rsidR="000405BD" w:rsidRPr="00E27964" w14:paraId="471FE7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64DE17A" w14:textId="77777777" w:rsidR="000405BD" w:rsidRPr="00E27964" w:rsidRDefault="000405BD" w:rsidP="000405BD">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64CFD8F0" w14:textId="77777777" w:rsidR="000405BD" w:rsidRPr="00E27964" w:rsidRDefault="000405BD" w:rsidP="000405BD">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4C2644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8EB425"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DA19E9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D2A8C"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660443"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BE828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AA1C55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466" w:author="Amy TAO" w:date="2024-08-07T18:29: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5B1B7337" w14:textId="77777777" w:rsidR="000405BD" w:rsidRPr="00E27964" w:rsidRDefault="000405BD" w:rsidP="000405BD">
            <w:pPr>
              <w:pStyle w:val="TAL"/>
            </w:pPr>
          </w:p>
        </w:tc>
      </w:tr>
      <w:tr w:rsidR="000405BD" w:rsidRPr="00E27964" w14:paraId="2F059D3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DF021BD" w14:textId="77777777" w:rsidR="000405BD" w:rsidRPr="00E27964" w:rsidRDefault="000405BD" w:rsidP="000405BD">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04B09BA" w14:textId="77777777" w:rsidR="000405BD" w:rsidRPr="00E27964" w:rsidRDefault="000405BD" w:rsidP="000405BD">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C11C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C40E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31F4D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BCF8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A530A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862DD" w14:textId="77777777" w:rsidR="000405BD" w:rsidRPr="00E27964" w:rsidRDefault="000405BD" w:rsidP="000405BD">
            <w:pPr>
              <w:pStyle w:val="TAL"/>
            </w:pPr>
            <w:r w:rsidRPr="00E27964">
              <w:rPr>
                <w:rFonts w:eastAsia="SimSun"/>
              </w:rPr>
              <w:t>NOTE 2</w:t>
            </w:r>
          </w:p>
        </w:tc>
      </w:tr>
      <w:tr w:rsidR="000405BD" w:rsidRPr="00E27964" w14:paraId="48B51A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56D143C" w14:textId="77777777" w:rsidR="000405BD" w:rsidRPr="00E27964" w:rsidRDefault="000405BD" w:rsidP="000405BD">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44ADFFB0" w14:textId="77777777" w:rsidR="000405BD" w:rsidRPr="00E27964" w:rsidRDefault="000405BD" w:rsidP="000405BD">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36DE2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44DA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534227"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1DA73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A4A2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019B71" w14:textId="77777777" w:rsidR="000405BD" w:rsidRPr="00E27964" w:rsidRDefault="000405BD" w:rsidP="000405BD">
            <w:pPr>
              <w:pStyle w:val="TAL"/>
            </w:pPr>
            <w:r w:rsidRPr="00E27964">
              <w:rPr>
                <w:rFonts w:eastAsia="SimSun"/>
              </w:rPr>
              <w:t>NOTE 2</w:t>
            </w:r>
          </w:p>
        </w:tc>
      </w:tr>
      <w:tr w:rsidR="000405BD" w:rsidRPr="00E27964" w14:paraId="3D26B9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6CF9295" w14:textId="77777777" w:rsidR="000405BD" w:rsidRPr="00E27964" w:rsidRDefault="000405BD" w:rsidP="000405BD">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44375ABC" w14:textId="77777777" w:rsidR="000405BD" w:rsidRPr="00E27964" w:rsidRDefault="000405BD" w:rsidP="000405BD">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AA0BA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2983D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B47188"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74236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7E2A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54721" w14:textId="77777777" w:rsidR="000405BD" w:rsidRPr="00E27964" w:rsidRDefault="000405BD" w:rsidP="000405BD">
            <w:pPr>
              <w:pStyle w:val="TAL"/>
            </w:pPr>
            <w:r w:rsidRPr="00E27964">
              <w:rPr>
                <w:rFonts w:eastAsia="SimSun"/>
              </w:rPr>
              <w:t>NOTE 2</w:t>
            </w:r>
          </w:p>
        </w:tc>
      </w:tr>
      <w:tr w:rsidR="000405BD" w:rsidRPr="00E27964" w14:paraId="44FFF6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96B997" w14:textId="77777777" w:rsidR="000405BD" w:rsidRPr="00E27964" w:rsidRDefault="000405BD" w:rsidP="000405BD">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5E5A855C" w14:textId="77777777" w:rsidR="000405BD" w:rsidRPr="00E27964" w:rsidRDefault="000405BD" w:rsidP="000405BD">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1BAFA6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253569"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EB78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53098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A1AAA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CB95E" w14:textId="77777777" w:rsidR="000405BD" w:rsidRPr="00E27964" w:rsidRDefault="000405BD" w:rsidP="000405BD">
            <w:pPr>
              <w:pStyle w:val="TAL"/>
            </w:pPr>
            <w:r w:rsidRPr="00E27964">
              <w:rPr>
                <w:rFonts w:eastAsia="SimSun"/>
              </w:rPr>
              <w:t>NOTE 2</w:t>
            </w:r>
          </w:p>
        </w:tc>
      </w:tr>
      <w:tr w:rsidR="000405BD" w:rsidRPr="00E27964" w14:paraId="2296992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A9EBFE5" w14:textId="77777777" w:rsidR="000405BD" w:rsidRPr="00E27964" w:rsidRDefault="000405BD" w:rsidP="000405BD">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2734826B" w14:textId="77777777" w:rsidR="000405BD" w:rsidRPr="00E27964" w:rsidRDefault="000405BD" w:rsidP="000405BD">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47C0EA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49DC1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8DB255"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FF150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D6CF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30F16" w14:textId="77777777" w:rsidR="000405BD" w:rsidRPr="00E27964" w:rsidRDefault="000405BD" w:rsidP="000405BD">
            <w:pPr>
              <w:pStyle w:val="TAL"/>
            </w:pPr>
            <w:r w:rsidRPr="00E27964">
              <w:rPr>
                <w:rFonts w:eastAsia="SimSun"/>
              </w:rPr>
              <w:t>NOTE 2</w:t>
            </w:r>
          </w:p>
        </w:tc>
      </w:tr>
      <w:tr w:rsidR="000405BD" w:rsidRPr="00E27964" w14:paraId="29BB9E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7D748A" w14:textId="77777777" w:rsidR="000405BD" w:rsidRPr="00E27964" w:rsidRDefault="000405BD" w:rsidP="000405BD">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5EC74AD" w14:textId="77777777" w:rsidR="000405BD" w:rsidRPr="00E27964" w:rsidRDefault="000405BD" w:rsidP="000405BD">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44E09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68251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62E9D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105A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3325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53193" w14:textId="77777777" w:rsidR="000405BD" w:rsidRPr="00E27964" w:rsidRDefault="000405BD" w:rsidP="000405BD">
            <w:pPr>
              <w:pStyle w:val="TAL"/>
            </w:pPr>
            <w:r w:rsidRPr="00E27964">
              <w:rPr>
                <w:rFonts w:eastAsia="SimSun"/>
              </w:rPr>
              <w:t>NOTE 2</w:t>
            </w:r>
          </w:p>
        </w:tc>
      </w:tr>
      <w:tr w:rsidR="000405BD" w:rsidRPr="00E27964" w14:paraId="6F6046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BF8D3A" w14:textId="77777777" w:rsidR="000405BD" w:rsidRPr="00E27964" w:rsidRDefault="000405BD" w:rsidP="000405BD">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5899AE67" w14:textId="77777777" w:rsidR="000405BD" w:rsidRPr="00E27964" w:rsidRDefault="000405BD" w:rsidP="000405BD">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AC4986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318AD3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B92CF4"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E8C0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4E849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085F8" w14:textId="77777777" w:rsidR="000405BD" w:rsidRPr="00E27964" w:rsidRDefault="000405BD" w:rsidP="000405BD">
            <w:pPr>
              <w:pStyle w:val="TAL"/>
            </w:pPr>
            <w:r w:rsidRPr="00E27964">
              <w:rPr>
                <w:rFonts w:eastAsia="SimSun"/>
              </w:rPr>
              <w:t>NOTE 2</w:t>
            </w:r>
          </w:p>
        </w:tc>
      </w:tr>
      <w:tr w:rsidR="000405BD" w:rsidRPr="00E27964" w14:paraId="1DBB669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B6E001A" w14:textId="77777777" w:rsidR="000405BD" w:rsidRPr="00E27964" w:rsidRDefault="000405BD" w:rsidP="000405BD">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2606C92D" w14:textId="77777777" w:rsidR="000405BD" w:rsidRPr="00E27964" w:rsidRDefault="000405BD" w:rsidP="000405BD">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60941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1F3BC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45ADE"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EC4E0"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B391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6AF7" w14:textId="77777777" w:rsidR="000405BD" w:rsidRPr="00E27964" w:rsidRDefault="000405BD" w:rsidP="000405BD">
            <w:pPr>
              <w:pStyle w:val="TAL"/>
            </w:pPr>
            <w:r w:rsidRPr="00E27964">
              <w:rPr>
                <w:rFonts w:eastAsia="SimSun"/>
              </w:rPr>
              <w:t>NOTE 2</w:t>
            </w:r>
          </w:p>
        </w:tc>
      </w:tr>
      <w:tr w:rsidR="000405BD" w:rsidRPr="00E27964" w14:paraId="68D5CF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95C698E" w14:textId="77777777" w:rsidR="000405BD" w:rsidRPr="00E27964" w:rsidRDefault="000405BD" w:rsidP="000405BD">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294A423B" w14:textId="77777777" w:rsidR="000405BD" w:rsidRPr="00E27964" w:rsidRDefault="000405BD" w:rsidP="000405BD">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0DB9C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102795"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CB3860"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3E8C0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8E912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3703F" w14:textId="77777777" w:rsidR="000405BD" w:rsidRPr="00E27964" w:rsidRDefault="000405BD" w:rsidP="000405BD">
            <w:pPr>
              <w:pStyle w:val="TAL"/>
            </w:pPr>
            <w:r w:rsidRPr="00E27964">
              <w:rPr>
                <w:rFonts w:eastAsia="SimSun"/>
              </w:rPr>
              <w:t>NOTE 2</w:t>
            </w:r>
          </w:p>
        </w:tc>
      </w:tr>
      <w:tr w:rsidR="000405BD" w:rsidRPr="00E27964" w14:paraId="299CA3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D778E82" w14:textId="77777777" w:rsidR="000405BD" w:rsidRPr="00E27964" w:rsidRDefault="000405BD" w:rsidP="000405BD">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EA2FE8D" w14:textId="77777777" w:rsidR="000405BD" w:rsidRPr="00E27964" w:rsidRDefault="000405BD" w:rsidP="000405BD">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E0C1B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8015A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CBF9B2"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136DA75"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067AE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0D875" w14:textId="77777777" w:rsidR="000405BD" w:rsidRPr="00E27964" w:rsidRDefault="000405BD" w:rsidP="000405BD">
            <w:pPr>
              <w:pStyle w:val="TAL"/>
            </w:pPr>
          </w:p>
        </w:tc>
      </w:tr>
      <w:tr w:rsidR="000405BD" w:rsidRPr="00E27964" w14:paraId="603C8C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3BF22D" w14:textId="77777777" w:rsidR="000405BD" w:rsidRPr="00E27964" w:rsidRDefault="000405BD" w:rsidP="000405BD">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0BC695E5" w14:textId="77777777" w:rsidR="000405BD" w:rsidRPr="00E27964" w:rsidRDefault="000405BD" w:rsidP="000405BD">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C713B3F"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ABD8B"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467FA5"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9BCA69"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B1068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F720" w14:textId="77777777" w:rsidR="000405BD" w:rsidRPr="00E27964" w:rsidRDefault="000405BD" w:rsidP="000405BD">
            <w:pPr>
              <w:pStyle w:val="TAL"/>
            </w:pPr>
          </w:p>
        </w:tc>
      </w:tr>
      <w:tr w:rsidR="000405BD" w:rsidRPr="00E27964" w14:paraId="7773A41E"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DE7BAF0" w14:textId="77777777" w:rsidR="000405BD" w:rsidRPr="00E27964" w:rsidRDefault="000405BD" w:rsidP="000405BD">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0DFB3CE4" w14:textId="77777777" w:rsidR="000405BD" w:rsidRPr="00E27964" w:rsidRDefault="000405BD" w:rsidP="000405BD">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5BB70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B89EE0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7D2B87"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DFBC19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E3EBF1C"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8365550" w14:textId="77777777" w:rsidR="000405BD" w:rsidRPr="00E27964" w:rsidRDefault="000405BD" w:rsidP="000405BD">
            <w:pPr>
              <w:pStyle w:val="TAL"/>
            </w:pPr>
          </w:p>
        </w:tc>
      </w:tr>
      <w:tr w:rsidR="000405BD" w:rsidRPr="00E27964" w14:paraId="03B82EDA" w14:textId="77777777" w:rsidTr="000405BD">
        <w:trPr>
          <w:jc w:val="center"/>
        </w:trPr>
        <w:tc>
          <w:tcPr>
            <w:tcW w:w="1352" w:type="dxa"/>
            <w:tcBorders>
              <w:top w:val="nil"/>
              <w:left w:val="single" w:sz="4" w:space="0" w:color="auto"/>
              <w:bottom w:val="single" w:sz="4" w:space="0" w:color="auto"/>
              <w:right w:val="single" w:sz="4" w:space="0" w:color="auto"/>
            </w:tcBorders>
          </w:tcPr>
          <w:p w14:paraId="2A6C0CBC"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E314943"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D45553"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A1DA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1B07AF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A33C5"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750BE8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FAABA40" w14:textId="77777777" w:rsidR="000405BD" w:rsidRPr="00E27964" w:rsidRDefault="000405BD" w:rsidP="000405BD">
            <w:pPr>
              <w:pStyle w:val="TAL"/>
            </w:pPr>
          </w:p>
        </w:tc>
      </w:tr>
      <w:tr w:rsidR="000405BD" w:rsidRPr="00E27964" w14:paraId="013DDCFF" w14:textId="77777777" w:rsidTr="000405BD">
        <w:trPr>
          <w:jc w:val="center"/>
        </w:trPr>
        <w:tc>
          <w:tcPr>
            <w:tcW w:w="1352" w:type="dxa"/>
            <w:tcBorders>
              <w:top w:val="nil"/>
              <w:left w:val="single" w:sz="4" w:space="0" w:color="auto"/>
              <w:bottom w:val="nil"/>
              <w:right w:val="single" w:sz="4" w:space="0" w:color="auto"/>
            </w:tcBorders>
          </w:tcPr>
          <w:p w14:paraId="4BEA0F93" w14:textId="77777777" w:rsidR="000405BD" w:rsidRPr="00E27964" w:rsidRDefault="000405BD" w:rsidP="000405BD">
            <w:pPr>
              <w:pStyle w:val="TAL"/>
            </w:pPr>
            <w:r w:rsidRPr="00E27964">
              <w:t>6.5D.2.2_1</w:t>
            </w:r>
          </w:p>
        </w:tc>
        <w:tc>
          <w:tcPr>
            <w:tcW w:w="4465" w:type="dxa"/>
            <w:tcBorders>
              <w:top w:val="nil"/>
              <w:left w:val="single" w:sz="4" w:space="0" w:color="auto"/>
              <w:bottom w:val="nil"/>
              <w:right w:val="single" w:sz="4" w:space="0" w:color="auto"/>
            </w:tcBorders>
          </w:tcPr>
          <w:p w14:paraId="6D6464F3" w14:textId="77777777" w:rsidR="000405BD" w:rsidRPr="00E27964" w:rsidRDefault="000405BD" w:rsidP="000405BD">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F81A35B"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64B53E"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8A0DE7"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78440C7D" w14:textId="77777777" w:rsidR="000405BD" w:rsidRPr="00E27964" w:rsidRDefault="000405BD" w:rsidP="000405BD">
            <w:pPr>
              <w:pStyle w:val="TAL"/>
            </w:pPr>
            <w:r w:rsidRPr="00E27964">
              <w:rPr>
                <w:lang w:eastAsia="zh-CN"/>
              </w:rPr>
              <w:t>D024</w:t>
            </w:r>
          </w:p>
        </w:tc>
        <w:tc>
          <w:tcPr>
            <w:tcW w:w="1563" w:type="dxa"/>
            <w:tcBorders>
              <w:top w:val="nil"/>
              <w:left w:val="single" w:sz="4" w:space="0" w:color="auto"/>
              <w:bottom w:val="nil"/>
              <w:right w:val="single" w:sz="4" w:space="0" w:color="auto"/>
            </w:tcBorders>
          </w:tcPr>
          <w:p w14:paraId="65A012BD" w14:textId="77777777" w:rsidR="000405BD" w:rsidRPr="00E27964" w:rsidRDefault="000405BD" w:rsidP="000405BD">
            <w:pPr>
              <w:pStyle w:val="TAL"/>
            </w:pPr>
          </w:p>
        </w:tc>
        <w:tc>
          <w:tcPr>
            <w:tcW w:w="2091" w:type="dxa"/>
            <w:gridSpan w:val="2"/>
            <w:tcBorders>
              <w:top w:val="nil"/>
              <w:left w:val="single" w:sz="4" w:space="0" w:color="auto"/>
              <w:bottom w:val="nil"/>
              <w:right w:val="single" w:sz="4" w:space="0" w:color="auto"/>
            </w:tcBorders>
          </w:tcPr>
          <w:p w14:paraId="48FBDC43" w14:textId="77777777" w:rsidR="000405BD" w:rsidRPr="00E27964" w:rsidRDefault="000405BD" w:rsidP="000405BD">
            <w:pPr>
              <w:pStyle w:val="TAL"/>
              <w:rPr>
                <w:lang w:eastAsia="zh-CN"/>
              </w:rPr>
            </w:pPr>
          </w:p>
        </w:tc>
      </w:tr>
      <w:tr w:rsidR="000405BD" w:rsidRPr="00E27964" w14:paraId="529AB810" w14:textId="77777777" w:rsidTr="000405BD">
        <w:trPr>
          <w:jc w:val="center"/>
        </w:trPr>
        <w:tc>
          <w:tcPr>
            <w:tcW w:w="1352" w:type="dxa"/>
            <w:tcBorders>
              <w:top w:val="nil"/>
              <w:left w:val="single" w:sz="4" w:space="0" w:color="auto"/>
              <w:bottom w:val="single" w:sz="4" w:space="0" w:color="auto"/>
              <w:right w:val="single" w:sz="4" w:space="0" w:color="auto"/>
            </w:tcBorders>
          </w:tcPr>
          <w:p w14:paraId="3D53D04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5369B24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8E9DAA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56E90"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A1F71DD" w14:textId="77777777" w:rsidR="000405BD" w:rsidRPr="00E27964" w:rsidRDefault="000405BD" w:rsidP="000405BD">
            <w:pPr>
              <w:pStyle w:val="TAL"/>
            </w:pPr>
            <w:r w:rsidRPr="00E27964">
              <w:t>UEs supporting 5GS FR1 and SUL and</w:t>
            </w:r>
            <w:r w:rsidRPr="00E27964">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0360062D"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15D9AC7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ABAFD78" w14:textId="77777777" w:rsidR="000405BD" w:rsidRPr="00E27964" w:rsidRDefault="000405BD" w:rsidP="000405BD">
            <w:pPr>
              <w:pStyle w:val="TAL"/>
              <w:rPr>
                <w:lang w:eastAsia="zh-CN"/>
              </w:rPr>
            </w:pPr>
          </w:p>
        </w:tc>
      </w:tr>
      <w:tr w:rsidR="000405BD" w:rsidRPr="00E27964" w14:paraId="35CC346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49424FE" w14:textId="77777777" w:rsidR="000405BD" w:rsidRPr="00E27964" w:rsidRDefault="000405BD" w:rsidP="000405BD">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25BDC53" w14:textId="77777777" w:rsidR="000405BD" w:rsidRPr="00E27964" w:rsidRDefault="000405BD" w:rsidP="000405BD">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200A8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40EDF5"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F58EB9"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D7103F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3B1A30B"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0C8E37F" w14:textId="77777777" w:rsidR="000405BD" w:rsidRPr="00E27964" w:rsidRDefault="000405BD" w:rsidP="000405BD">
            <w:pPr>
              <w:pStyle w:val="TAL"/>
            </w:pPr>
          </w:p>
        </w:tc>
      </w:tr>
      <w:tr w:rsidR="000405BD" w:rsidRPr="00E27964" w14:paraId="435B037E" w14:textId="77777777" w:rsidTr="000405BD">
        <w:trPr>
          <w:jc w:val="center"/>
        </w:trPr>
        <w:tc>
          <w:tcPr>
            <w:tcW w:w="1352" w:type="dxa"/>
            <w:tcBorders>
              <w:top w:val="nil"/>
              <w:left w:val="single" w:sz="4" w:space="0" w:color="auto"/>
              <w:bottom w:val="single" w:sz="4" w:space="0" w:color="auto"/>
              <w:right w:val="single" w:sz="4" w:space="0" w:color="auto"/>
            </w:tcBorders>
          </w:tcPr>
          <w:p w14:paraId="76037F9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F432BF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4EFB31E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B605D2"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30A04C9"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2664F0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19F2F91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949E821" w14:textId="77777777" w:rsidR="000405BD" w:rsidRPr="00E27964" w:rsidRDefault="000405BD" w:rsidP="000405BD">
            <w:pPr>
              <w:pStyle w:val="TAL"/>
            </w:pPr>
          </w:p>
        </w:tc>
      </w:tr>
      <w:tr w:rsidR="000405BD" w:rsidRPr="00E27964" w14:paraId="1A194971"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5A1D9E2" w14:textId="77777777" w:rsidR="000405BD" w:rsidRPr="00E27964" w:rsidRDefault="000405BD" w:rsidP="000405BD">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7D307629" w14:textId="77777777" w:rsidR="000405BD" w:rsidRPr="00E27964" w:rsidRDefault="000405BD" w:rsidP="000405BD">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731F28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32647C"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5C668" w14:textId="77777777" w:rsidR="000405BD" w:rsidRPr="00E27964" w:rsidRDefault="000405BD" w:rsidP="000405BD">
            <w:pPr>
              <w:pStyle w:val="TAL"/>
              <w:rPr>
                <w:rFonts w:eastAsia="SimSun"/>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9D96A10"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C698F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1E71B91" w14:textId="77777777" w:rsidR="000405BD" w:rsidRPr="00E27964" w:rsidRDefault="000405BD" w:rsidP="000405BD">
            <w:pPr>
              <w:pStyle w:val="TAL"/>
            </w:pPr>
          </w:p>
        </w:tc>
      </w:tr>
      <w:tr w:rsidR="000405BD" w:rsidRPr="00E27964" w14:paraId="649C20A1" w14:textId="77777777" w:rsidTr="000405BD">
        <w:trPr>
          <w:jc w:val="center"/>
        </w:trPr>
        <w:tc>
          <w:tcPr>
            <w:tcW w:w="1352" w:type="dxa"/>
            <w:tcBorders>
              <w:top w:val="nil"/>
              <w:left w:val="single" w:sz="4" w:space="0" w:color="auto"/>
              <w:bottom w:val="single" w:sz="4" w:space="0" w:color="auto"/>
              <w:right w:val="single" w:sz="4" w:space="0" w:color="auto"/>
            </w:tcBorders>
          </w:tcPr>
          <w:p w14:paraId="57233DA2"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004890"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BECBEE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64E18F"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D2E20F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DB35A81"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4A3D83C"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CAB59AD" w14:textId="77777777" w:rsidR="000405BD" w:rsidRPr="00E27964" w:rsidRDefault="000405BD" w:rsidP="000405BD">
            <w:pPr>
              <w:pStyle w:val="TAL"/>
            </w:pPr>
          </w:p>
        </w:tc>
      </w:tr>
      <w:tr w:rsidR="000405BD" w:rsidRPr="00E27964" w14:paraId="620310FD" w14:textId="77777777" w:rsidTr="000405BD">
        <w:trPr>
          <w:jc w:val="center"/>
        </w:trPr>
        <w:tc>
          <w:tcPr>
            <w:tcW w:w="1352" w:type="dxa"/>
            <w:tcBorders>
              <w:top w:val="nil"/>
              <w:left w:val="single" w:sz="4" w:space="0" w:color="auto"/>
              <w:bottom w:val="single" w:sz="4" w:space="0" w:color="auto"/>
              <w:right w:val="single" w:sz="4" w:space="0" w:color="auto"/>
            </w:tcBorders>
          </w:tcPr>
          <w:p w14:paraId="549CB813" w14:textId="77777777" w:rsidR="000405BD" w:rsidRPr="00E27964" w:rsidRDefault="000405BD" w:rsidP="000405BD">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1B4E86D9" w14:textId="77777777" w:rsidR="000405BD" w:rsidRPr="00E27964" w:rsidRDefault="000405BD" w:rsidP="000405BD">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E97F36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623FBE"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23416C4"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35A46A1" w14:textId="77777777" w:rsidR="000405BD" w:rsidRPr="00E27964" w:rsidRDefault="000405BD" w:rsidP="000405BD">
            <w:pPr>
              <w:pStyle w:val="TAL"/>
            </w:pPr>
            <w:r w:rsidRPr="00E27964">
              <w:t>D024</w:t>
            </w:r>
          </w:p>
        </w:tc>
        <w:tc>
          <w:tcPr>
            <w:tcW w:w="1563" w:type="dxa"/>
            <w:tcBorders>
              <w:top w:val="nil"/>
              <w:left w:val="single" w:sz="4" w:space="0" w:color="auto"/>
              <w:bottom w:val="single" w:sz="4" w:space="0" w:color="auto"/>
              <w:right w:val="single" w:sz="4" w:space="0" w:color="auto"/>
            </w:tcBorders>
          </w:tcPr>
          <w:p w14:paraId="295457C5"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23B7ECC5" w14:textId="77777777" w:rsidR="000405BD" w:rsidRPr="00E27964" w:rsidRDefault="000405BD" w:rsidP="000405BD">
            <w:pPr>
              <w:pStyle w:val="TAL"/>
            </w:pPr>
          </w:p>
        </w:tc>
      </w:tr>
      <w:tr w:rsidR="000405BD" w:rsidRPr="00E27964" w14:paraId="4D08706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AAFA86E" w14:textId="77777777" w:rsidR="000405BD" w:rsidRPr="00E27964" w:rsidRDefault="000405BD" w:rsidP="000405BD">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2FDD5ABB" w14:textId="77777777" w:rsidR="000405BD" w:rsidRPr="00E27964" w:rsidRDefault="000405BD" w:rsidP="000405BD">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9EE787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8F965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6604B"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D28DFF0"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23A09F"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5D5FAEF" w14:textId="77777777" w:rsidR="000405BD" w:rsidRPr="00E27964" w:rsidRDefault="000405BD" w:rsidP="000405BD">
            <w:pPr>
              <w:pStyle w:val="TAL"/>
            </w:pPr>
          </w:p>
        </w:tc>
      </w:tr>
      <w:tr w:rsidR="000405BD" w:rsidRPr="00E27964" w14:paraId="7F906F79" w14:textId="77777777" w:rsidTr="000405BD">
        <w:trPr>
          <w:jc w:val="center"/>
        </w:trPr>
        <w:tc>
          <w:tcPr>
            <w:tcW w:w="1352" w:type="dxa"/>
            <w:tcBorders>
              <w:top w:val="nil"/>
              <w:left w:val="single" w:sz="4" w:space="0" w:color="auto"/>
              <w:bottom w:val="single" w:sz="4" w:space="0" w:color="auto"/>
              <w:right w:val="single" w:sz="4" w:space="0" w:color="auto"/>
            </w:tcBorders>
          </w:tcPr>
          <w:p w14:paraId="57CBECA3"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5421A48"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F719A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A082F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CD59BB"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9F83B83"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4310160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B2A4470" w14:textId="77777777" w:rsidR="000405BD" w:rsidRPr="00E27964" w:rsidRDefault="000405BD" w:rsidP="000405BD">
            <w:pPr>
              <w:pStyle w:val="TAL"/>
            </w:pPr>
          </w:p>
        </w:tc>
      </w:tr>
      <w:tr w:rsidR="000405BD" w:rsidRPr="00E27964" w14:paraId="46FE63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117FA6" w14:textId="77777777" w:rsidR="000405BD" w:rsidRPr="00E27964" w:rsidRDefault="000405BD" w:rsidP="000405BD">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315AE589" w14:textId="77777777" w:rsidR="000405BD" w:rsidRPr="00E27964" w:rsidRDefault="000405BD" w:rsidP="000405BD">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072497A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D9D3AE"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C9A8C0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FAF63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9C521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DC229" w14:textId="77777777" w:rsidR="000405BD" w:rsidRPr="00E27964" w:rsidRDefault="000405BD" w:rsidP="000405BD">
            <w:pPr>
              <w:pStyle w:val="TAL"/>
            </w:pPr>
          </w:p>
        </w:tc>
      </w:tr>
      <w:tr w:rsidR="000405BD" w:rsidRPr="00E27964" w14:paraId="74970F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489A0D" w14:textId="77777777" w:rsidR="000405BD" w:rsidRPr="00E27964" w:rsidRDefault="000405BD" w:rsidP="000405BD">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044ABCFE" w14:textId="77777777" w:rsidR="000405BD" w:rsidRPr="00E27964" w:rsidRDefault="000405BD" w:rsidP="000405BD">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410EB3"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54DDCC3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F0E027"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D42783"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FFCA3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0E110" w14:textId="77777777" w:rsidR="000405BD" w:rsidRPr="00E27964" w:rsidRDefault="000405BD" w:rsidP="000405BD">
            <w:pPr>
              <w:pStyle w:val="TAL"/>
            </w:pPr>
          </w:p>
        </w:tc>
      </w:tr>
      <w:tr w:rsidR="000405BD" w:rsidRPr="00E27964" w14:paraId="0886A6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247434E" w14:textId="77777777" w:rsidR="000405BD" w:rsidRPr="00E27964" w:rsidRDefault="000405BD" w:rsidP="000405BD">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62EDFAF3" w14:textId="77777777" w:rsidR="000405BD" w:rsidRPr="00E27964" w:rsidRDefault="000405BD" w:rsidP="000405BD">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EC12088"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3209DC98"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08F3B"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663A65E"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7F25F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5CAEC" w14:textId="77777777" w:rsidR="000405BD" w:rsidRPr="00E27964" w:rsidRDefault="000405BD" w:rsidP="000405BD">
            <w:pPr>
              <w:pStyle w:val="TAL"/>
            </w:pPr>
          </w:p>
        </w:tc>
      </w:tr>
      <w:tr w:rsidR="000405BD" w:rsidRPr="00E27964" w14:paraId="3CB595F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0A9F7F6" w14:textId="77777777" w:rsidR="000405BD" w:rsidRPr="00E27964" w:rsidRDefault="000405BD" w:rsidP="000405BD">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039A6399" w14:textId="77777777" w:rsidR="000405BD" w:rsidRPr="00E27964" w:rsidRDefault="000405BD" w:rsidP="000405BD">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BA625"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F51B0CE"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F8C719"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1FAD218"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E5A85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44B32" w14:textId="77777777" w:rsidR="000405BD" w:rsidRPr="00E27964" w:rsidRDefault="000405BD" w:rsidP="000405BD">
            <w:pPr>
              <w:pStyle w:val="TAL"/>
            </w:pPr>
          </w:p>
        </w:tc>
      </w:tr>
      <w:tr w:rsidR="000405BD" w:rsidRPr="00E27964" w14:paraId="2537799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D4694D9" w14:textId="77777777" w:rsidR="000405BD" w:rsidRPr="00E27964" w:rsidRDefault="000405BD" w:rsidP="000405BD">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37C90F31" w14:textId="77777777" w:rsidR="000405BD" w:rsidRPr="00E27964" w:rsidRDefault="000405BD" w:rsidP="000405BD">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75893C8"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2A3659"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73D43D"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8A2152F"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6D136A90"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CEC02E3" w14:textId="77777777" w:rsidR="000405BD" w:rsidRPr="00E27964" w:rsidRDefault="000405BD" w:rsidP="000405BD">
            <w:pPr>
              <w:pStyle w:val="TAL"/>
            </w:pPr>
          </w:p>
        </w:tc>
      </w:tr>
      <w:tr w:rsidR="000405BD" w:rsidRPr="00E27964" w14:paraId="128687EC" w14:textId="77777777" w:rsidTr="000405BD">
        <w:trPr>
          <w:jc w:val="center"/>
        </w:trPr>
        <w:tc>
          <w:tcPr>
            <w:tcW w:w="1352" w:type="dxa"/>
            <w:tcBorders>
              <w:top w:val="nil"/>
              <w:left w:val="single" w:sz="4" w:space="0" w:color="auto"/>
              <w:bottom w:val="single" w:sz="4" w:space="0" w:color="auto"/>
              <w:right w:val="single" w:sz="4" w:space="0" w:color="auto"/>
            </w:tcBorders>
          </w:tcPr>
          <w:p w14:paraId="5C402F08"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255920F2"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751B1FD"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261B1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A1594"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4A888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D64CB5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ED9545F" w14:textId="77777777" w:rsidR="000405BD" w:rsidRPr="00E27964" w:rsidRDefault="000405BD" w:rsidP="000405BD">
            <w:pPr>
              <w:pStyle w:val="TAL"/>
            </w:pPr>
          </w:p>
        </w:tc>
      </w:tr>
      <w:tr w:rsidR="000405BD" w:rsidRPr="00E27964" w14:paraId="1FAA656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19202E" w14:textId="77777777" w:rsidR="000405BD" w:rsidRPr="00E27964" w:rsidRDefault="000405BD" w:rsidP="000405BD">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4F46E70" w14:textId="77777777" w:rsidR="000405BD" w:rsidRPr="00E27964" w:rsidRDefault="000405BD" w:rsidP="000405BD">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3D7D7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203936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3AA758"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B32950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E8C71B4"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4CF2F4E9" w14:textId="77777777" w:rsidR="000405BD" w:rsidRPr="00E27964" w:rsidRDefault="000405BD" w:rsidP="000405BD">
            <w:pPr>
              <w:pStyle w:val="TAL"/>
            </w:pPr>
          </w:p>
        </w:tc>
      </w:tr>
      <w:tr w:rsidR="000405BD" w:rsidRPr="00E27964" w14:paraId="17BEE879" w14:textId="77777777" w:rsidTr="000405BD">
        <w:trPr>
          <w:jc w:val="center"/>
        </w:trPr>
        <w:tc>
          <w:tcPr>
            <w:tcW w:w="1352" w:type="dxa"/>
            <w:tcBorders>
              <w:top w:val="nil"/>
              <w:left w:val="single" w:sz="4" w:space="0" w:color="auto"/>
              <w:bottom w:val="single" w:sz="4" w:space="0" w:color="auto"/>
              <w:right w:val="single" w:sz="4" w:space="0" w:color="auto"/>
            </w:tcBorders>
          </w:tcPr>
          <w:p w14:paraId="6701540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39012CB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7D1D4DB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3B01CD"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AC108CA"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7AF5C4"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A33258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732ED1B" w14:textId="77777777" w:rsidR="000405BD" w:rsidRPr="00E27964" w:rsidRDefault="000405BD" w:rsidP="000405BD">
            <w:pPr>
              <w:pStyle w:val="TAL"/>
            </w:pPr>
          </w:p>
        </w:tc>
      </w:tr>
      <w:tr w:rsidR="000405BD" w:rsidRPr="00E27964" w14:paraId="1B10CF0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1E91E43" w14:textId="77777777" w:rsidR="000405BD" w:rsidRPr="00E27964" w:rsidRDefault="000405BD" w:rsidP="000405BD">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373A9B93" w14:textId="77777777" w:rsidR="000405BD" w:rsidRPr="00E27964" w:rsidRDefault="000405BD" w:rsidP="000405BD">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E6F28D2"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7DF8F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64061"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0A098BC"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C1059C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7A5146AA" w14:textId="77777777" w:rsidR="000405BD" w:rsidRPr="00E27964" w:rsidRDefault="000405BD" w:rsidP="000405BD">
            <w:pPr>
              <w:pStyle w:val="TAL"/>
            </w:pPr>
          </w:p>
        </w:tc>
      </w:tr>
      <w:tr w:rsidR="000405BD" w:rsidRPr="00E27964" w14:paraId="7624DCB2" w14:textId="77777777" w:rsidTr="000405BD">
        <w:trPr>
          <w:jc w:val="center"/>
        </w:trPr>
        <w:tc>
          <w:tcPr>
            <w:tcW w:w="1352" w:type="dxa"/>
            <w:tcBorders>
              <w:top w:val="nil"/>
              <w:left w:val="single" w:sz="4" w:space="0" w:color="auto"/>
              <w:bottom w:val="single" w:sz="4" w:space="0" w:color="auto"/>
              <w:right w:val="single" w:sz="4" w:space="0" w:color="auto"/>
            </w:tcBorders>
          </w:tcPr>
          <w:p w14:paraId="6EE26540"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534D2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5CC473D0"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79BE2E0"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25BB64B"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36D2C19"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0E416E30"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F2CD644" w14:textId="77777777" w:rsidR="000405BD" w:rsidRPr="00E27964" w:rsidRDefault="000405BD" w:rsidP="000405BD">
            <w:pPr>
              <w:pStyle w:val="TAL"/>
            </w:pPr>
          </w:p>
        </w:tc>
      </w:tr>
      <w:tr w:rsidR="000405BD" w:rsidRPr="00E27964" w14:paraId="6AE0546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338B60" w14:textId="77777777" w:rsidR="000405BD" w:rsidRPr="00E27964" w:rsidRDefault="000405BD" w:rsidP="000405BD">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7776E5AC" w14:textId="77777777" w:rsidR="000405BD" w:rsidRPr="00E27964" w:rsidRDefault="000405BD" w:rsidP="000405BD">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755E4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378D4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F33997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9408D4"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F23A4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6E7DE4" w14:textId="77777777" w:rsidR="000405BD" w:rsidRPr="00E27964" w:rsidRDefault="000405BD" w:rsidP="000405BD">
            <w:pPr>
              <w:pStyle w:val="TAL"/>
            </w:pPr>
          </w:p>
        </w:tc>
      </w:tr>
      <w:tr w:rsidR="000405BD" w:rsidRPr="00E27964" w14:paraId="45BA8A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35660" w14:textId="77777777" w:rsidR="000405BD" w:rsidRPr="00E27964" w:rsidRDefault="000405BD" w:rsidP="000405BD">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6FE5820E" w14:textId="77777777" w:rsidR="000405BD" w:rsidRPr="00E27964" w:rsidRDefault="000405BD" w:rsidP="000405BD">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2BB437A"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5188AD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9934D0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F916A"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17A51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2170A" w14:textId="77777777" w:rsidR="000405BD" w:rsidRPr="00E27964" w:rsidRDefault="000405BD" w:rsidP="000405BD">
            <w:pPr>
              <w:pStyle w:val="TAL"/>
            </w:pPr>
          </w:p>
        </w:tc>
      </w:tr>
      <w:tr w:rsidR="000405BD" w:rsidRPr="00E27964" w14:paraId="0E66DF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580071" w14:textId="77777777" w:rsidR="000405BD" w:rsidRPr="00E27964" w:rsidRDefault="000405BD" w:rsidP="000405BD">
            <w:pPr>
              <w:pStyle w:val="TAL"/>
            </w:pPr>
            <w:r w:rsidRPr="00E27964">
              <w:t>6.5D.3_2.3</w:t>
            </w:r>
          </w:p>
        </w:tc>
        <w:tc>
          <w:tcPr>
            <w:tcW w:w="4465" w:type="dxa"/>
            <w:tcBorders>
              <w:top w:val="single" w:sz="4" w:space="0" w:color="auto"/>
              <w:left w:val="single" w:sz="4" w:space="0" w:color="auto"/>
              <w:bottom w:val="single" w:sz="4" w:space="0" w:color="auto"/>
              <w:right w:val="single" w:sz="4" w:space="0" w:color="auto"/>
            </w:tcBorders>
          </w:tcPr>
          <w:p w14:paraId="6B15B46F" w14:textId="77777777" w:rsidR="000405BD" w:rsidRPr="00E27964" w:rsidRDefault="000405BD" w:rsidP="000405BD">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7E7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44AFD0"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219A09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31CAFF"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D4556D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0D3B7" w14:textId="77777777" w:rsidR="000405BD" w:rsidRPr="00E27964" w:rsidRDefault="000405BD" w:rsidP="000405BD">
            <w:pPr>
              <w:pStyle w:val="TAL"/>
            </w:pPr>
          </w:p>
        </w:tc>
      </w:tr>
      <w:tr w:rsidR="000405BD" w:rsidRPr="00E27964" w14:paraId="04515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B862D2A" w14:textId="77777777" w:rsidR="000405BD" w:rsidRPr="00E27964" w:rsidRDefault="000405BD" w:rsidP="000405BD">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057F6B25" w14:textId="77777777" w:rsidR="000405BD" w:rsidRPr="00E27964" w:rsidRDefault="000405BD" w:rsidP="000405BD">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3E177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175D2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5DF6C9" w14:textId="77777777" w:rsidR="000405BD" w:rsidRPr="00E27964" w:rsidRDefault="000405BD" w:rsidP="000405BD">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D177C2"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EBEE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35C19D" w14:textId="77777777" w:rsidR="000405BD" w:rsidRPr="00E27964" w:rsidRDefault="000405BD" w:rsidP="000405BD">
            <w:pPr>
              <w:pStyle w:val="TAL"/>
            </w:pPr>
          </w:p>
        </w:tc>
      </w:tr>
      <w:tr w:rsidR="000405BD" w:rsidRPr="00E27964" w14:paraId="06CE73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F800F4C" w14:textId="77777777" w:rsidR="000405BD" w:rsidRPr="00E27964" w:rsidRDefault="000405BD" w:rsidP="000405BD">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ED7AA9B" w14:textId="77777777" w:rsidR="000405BD" w:rsidRPr="00E27964" w:rsidRDefault="000405BD" w:rsidP="000405BD">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2B8C78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CBBAB2"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3C6160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802CE"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2A060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D276E" w14:textId="77777777" w:rsidR="000405BD" w:rsidRPr="00E27964" w:rsidRDefault="000405BD" w:rsidP="000405BD">
            <w:pPr>
              <w:pStyle w:val="TAL"/>
            </w:pPr>
          </w:p>
        </w:tc>
      </w:tr>
      <w:tr w:rsidR="000405BD" w:rsidRPr="00E27964" w14:paraId="562A28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3EC085" w14:textId="77777777" w:rsidR="000405BD" w:rsidRPr="00E27964" w:rsidRDefault="000405BD" w:rsidP="000405BD">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376C77BF" w14:textId="77777777" w:rsidR="000405BD" w:rsidRPr="00E27964" w:rsidRDefault="000405BD" w:rsidP="000405BD">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3AB48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22C663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5A87F9"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1F518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883C9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89CA7F" w14:textId="77777777" w:rsidR="000405BD" w:rsidRPr="00E27964" w:rsidRDefault="000405BD" w:rsidP="000405BD">
            <w:pPr>
              <w:pStyle w:val="TAL"/>
            </w:pPr>
          </w:p>
        </w:tc>
      </w:tr>
      <w:tr w:rsidR="000405BD" w:rsidRPr="00E27964" w14:paraId="23D33B8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A6E0E4F" w14:textId="77777777" w:rsidR="000405BD" w:rsidRPr="00E27964" w:rsidRDefault="000405BD" w:rsidP="000405BD">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5B27C1BE" w14:textId="77777777" w:rsidR="000405BD" w:rsidRPr="00E27964" w:rsidRDefault="000405BD" w:rsidP="000405BD">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40761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ED83A"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B9DF51"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AB913BE"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3760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A61B5" w14:textId="77777777" w:rsidR="000405BD" w:rsidRPr="00E27964" w:rsidRDefault="000405BD" w:rsidP="000405BD">
            <w:pPr>
              <w:pStyle w:val="TAL"/>
              <w:rPr>
                <w:rFonts w:eastAsia="SimSun"/>
                <w:lang w:eastAsia="zh-CN"/>
              </w:rPr>
            </w:pPr>
          </w:p>
        </w:tc>
      </w:tr>
      <w:tr w:rsidR="000405BD" w:rsidRPr="00E27964" w14:paraId="62846E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9FEE5A" w14:textId="77777777" w:rsidR="000405BD" w:rsidRPr="00E27964" w:rsidRDefault="000405BD" w:rsidP="000405BD">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0787EF01" w14:textId="77777777" w:rsidR="000405BD" w:rsidRPr="00E27964" w:rsidRDefault="000405BD" w:rsidP="000405BD">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04E8BA0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F356F0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F0C970"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6CB79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CADC1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B2559" w14:textId="77777777" w:rsidR="000405BD" w:rsidRPr="00E27964" w:rsidRDefault="000405BD" w:rsidP="000405BD">
            <w:pPr>
              <w:pStyle w:val="TAL"/>
              <w:rPr>
                <w:rFonts w:eastAsia="SimSun"/>
                <w:lang w:eastAsia="zh-CN"/>
              </w:rPr>
            </w:pPr>
          </w:p>
        </w:tc>
      </w:tr>
      <w:tr w:rsidR="000405BD" w:rsidRPr="00E27964" w14:paraId="7581AE1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90BE15" w14:textId="77777777" w:rsidR="000405BD" w:rsidRPr="00E27964" w:rsidRDefault="000405BD" w:rsidP="000405BD">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04D8F656" w14:textId="77777777" w:rsidR="000405BD" w:rsidRPr="00E27964" w:rsidRDefault="000405BD" w:rsidP="000405BD">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6EF86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3BE22E"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60CDFD"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B1D2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95A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E88C4" w14:textId="77777777" w:rsidR="000405BD" w:rsidRPr="00E27964" w:rsidRDefault="000405BD" w:rsidP="000405BD">
            <w:pPr>
              <w:pStyle w:val="TAL"/>
              <w:rPr>
                <w:rFonts w:eastAsia="SimSun"/>
                <w:lang w:eastAsia="zh-CN"/>
              </w:rPr>
            </w:pPr>
          </w:p>
        </w:tc>
      </w:tr>
      <w:tr w:rsidR="000405BD" w:rsidRPr="00E27964" w14:paraId="0C267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001E2B" w14:textId="77777777" w:rsidR="000405BD" w:rsidRPr="00E27964" w:rsidRDefault="000405BD" w:rsidP="000405BD">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1E92167D" w14:textId="77777777" w:rsidR="000405BD" w:rsidRPr="00E27964" w:rsidRDefault="000405BD" w:rsidP="000405BD">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757C1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72697E2"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9D99E9"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F264D33"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6C50E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69852B" w14:textId="77777777" w:rsidR="000405BD" w:rsidRPr="00E27964" w:rsidRDefault="000405BD" w:rsidP="000405BD">
            <w:pPr>
              <w:pStyle w:val="TAL"/>
              <w:rPr>
                <w:rFonts w:eastAsia="SimSun"/>
                <w:lang w:eastAsia="zh-CN"/>
              </w:rPr>
            </w:pPr>
            <w:r w:rsidRPr="00E27964">
              <w:rPr>
                <w:lang w:eastAsia="zh-CN"/>
              </w:rPr>
              <w:t>NOTE 1</w:t>
            </w:r>
          </w:p>
        </w:tc>
      </w:tr>
      <w:tr w:rsidR="000405BD" w:rsidRPr="00E27964" w14:paraId="4F503D1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A486B" w14:textId="77777777" w:rsidR="000405BD" w:rsidRPr="00E27964" w:rsidRDefault="000405BD" w:rsidP="000405BD">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7A590024" w14:textId="77777777" w:rsidR="000405BD" w:rsidRPr="00E27964" w:rsidRDefault="000405BD" w:rsidP="000405BD">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76C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1A80143"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45546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FC51225"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55FDE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9F59C" w14:textId="77777777" w:rsidR="000405BD" w:rsidRPr="00E27964" w:rsidRDefault="000405BD" w:rsidP="000405BD">
            <w:pPr>
              <w:pStyle w:val="TAL"/>
              <w:rPr>
                <w:rFonts w:eastAsia="SimSun"/>
                <w:lang w:eastAsia="zh-CN"/>
              </w:rPr>
            </w:pPr>
            <w:r w:rsidRPr="00E27964">
              <w:rPr>
                <w:rFonts w:eastAsia="SimSun"/>
                <w:lang w:eastAsia="zh-CN"/>
              </w:rPr>
              <w:t>NOTE 1</w:t>
            </w:r>
          </w:p>
        </w:tc>
      </w:tr>
      <w:tr w:rsidR="000405BD" w:rsidRPr="00E27964" w14:paraId="588A0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443F8C" w14:textId="77777777" w:rsidR="000405BD" w:rsidRPr="00E27964" w:rsidRDefault="000405BD" w:rsidP="000405BD">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5946AD6F" w14:textId="77777777" w:rsidR="000405BD" w:rsidRPr="00E27964" w:rsidRDefault="000405BD" w:rsidP="000405BD">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78516C"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DD84466"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C4BE51"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2C60B49"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ABAB8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09392" w14:textId="77777777" w:rsidR="000405BD" w:rsidRPr="00E27964" w:rsidRDefault="000405BD" w:rsidP="000405BD">
            <w:pPr>
              <w:pStyle w:val="TAL"/>
              <w:rPr>
                <w:rFonts w:eastAsia="SimSun"/>
                <w:lang w:eastAsia="zh-CN"/>
              </w:rPr>
            </w:pPr>
          </w:p>
        </w:tc>
      </w:tr>
      <w:tr w:rsidR="000405BD" w:rsidRPr="00E27964" w14:paraId="144571A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279A402" w14:textId="77777777" w:rsidR="000405BD" w:rsidRPr="00E27964" w:rsidRDefault="000405BD" w:rsidP="000405BD">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F95A5BC" w14:textId="77777777" w:rsidR="000405BD" w:rsidRPr="00E27964" w:rsidRDefault="000405BD" w:rsidP="000405BD">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04024D"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3D9181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7F1010"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98157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7D814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D46577" w14:textId="77777777" w:rsidR="000405BD" w:rsidRPr="00E27964" w:rsidRDefault="000405BD" w:rsidP="000405BD">
            <w:pPr>
              <w:pStyle w:val="TAL"/>
            </w:pPr>
            <w:r w:rsidRPr="00E27964">
              <w:t>NOTE 1</w:t>
            </w:r>
          </w:p>
        </w:tc>
      </w:tr>
      <w:tr w:rsidR="000405BD" w:rsidRPr="00E27964" w14:paraId="6F98F8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26F149" w14:textId="77777777" w:rsidR="000405BD" w:rsidRPr="00E27964" w:rsidRDefault="000405BD" w:rsidP="000405BD">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3C034587" w14:textId="77777777" w:rsidR="000405BD" w:rsidRPr="00E27964" w:rsidRDefault="000405BD" w:rsidP="000405BD">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F14DF"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0209E2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5F402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6AFD"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1131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2AB79" w14:textId="77777777" w:rsidR="000405BD" w:rsidRPr="00E27964" w:rsidRDefault="000405BD" w:rsidP="000405BD">
            <w:pPr>
              <w:pStyle w:val="TAL"/>
            </w:pPr>
          </w:p>
        </w:tc>
      </w:tr>
      <w:tr w:rsidR="000405BD" w:rsidRPr="00E27964" w14:paraId="77CE00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A78B166" w14:textId="77777777" w:rsidR="000405BD" w:rsidRPr="00E27964" w:rsidRDefault="000405BD" w:rsidP="000405BD">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633A8386" w14:textId="77777777" w:rsidR="000405BD" w:rsidRPr="00E27964" w:rsidRDefault="000405BD" w:rsidP="000405BD">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D493F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3DD808"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39568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CB365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F031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AE13" w14:textId="77777777" w:rsidR="000405BD" w:rsidRPr="00E27964" w:rsidRDefault="000405BD" w:rsidP="000405BD">
            <w:pPr>
              <w:pStyle w:val="TAL"/>
            </w:pPr>
          </w:p>
        </w:tc>
      </w:tr>
      <w:tr w:rsidR="000405BD" w:rsidRPr="00E27964" w14:paraId="63D190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E76A6C" w14:textId="77777777" w:rsidR="000405BD" w:rsidRPr="00E27964" w:rsidRDefault="000405BD" w:rsidP="000405BD">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CEA7DE3" w14:textId="77777777" w:rsidR="000405BD" w:rsidRPr="00E27964" w:rsidRDefault="000405BD" w:rsidP="000405BD">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EC405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6CF90A"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39AA74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106D4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3CAA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4F1EA" w14:textId="77777777" w:rsidR="000405BD" w:rsidRPr="00E27964" w:rsidRDefault="000405BD" w:rsidP="000405BD">
            <w:pPr>
              <w:pStyle w:val="TAL"/>
            </w:pPr>
            <w:r w:rsidRPr="00E27964">
              <w:t>NOTE 1</w:t>
            </w:r>
          </w:p>
        </w:tc>
      </w:tr>
      <w:tr w:rsidR="000405BD" w:rsidRPr="00E27964" w14:paraId="304505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A146F4" w14:textId="77777777" w:rsidR="000405BD" w:rsidRPr="00E27964" w:rsidRDefault="000405BD" w:rsidP="000405BD">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3B2BF148"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1FD42DB3"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9E9F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C214E7"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A89FA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1E3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71532" w14:textId="77777777" w:rsidR="000405BD" w:rsidRPr="00E27964" w:rsidRDefault="000405BD" w:rsidP="000405BD">
            <w:pPr>
              <w:pStyle w:val="TAL"/>
            </w:pPr>
            <w:r w:rsidRPr="00E27964">
              <w:t>NOTE 1</w:t>
            </w:r>
          </w:p>
        </w:tc>
      </w:tr>
      <w:tr w:rsidR="000405BD" w:rsidRPr="00E27964" w14:paraId="578D67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2FCF6EB" w14:textId="77777777" w:rsidR="000405BD" w:rsidRPr="00E27964" w:rsidRDefault="000405BD" w:rsidP="000405BD">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1D9986F7" w14:textId="77777777" w:rsidR="000405BD" w:rsidRPr="00E27964" w:rsidRDefault="000405BD" w:rsidP="000405BD">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DB734B"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DB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0FE7E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183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6B4B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11F5F" w14:textId="77777777" w:rsidR="000405BD" w:rsidRPr="00E27964" w:rsidRDefault="000405BD" w:rsidP="000405BD">
            <w:pPr>
              <w:pStyle w:val="TAL"/>
            </w:pPr>
            <w:r w:rsidRPr="00E27964">
              <w:t>NOTE 1</w:t>
            </w:r>
          </w:p>
        </w:tc>
      </w:tr>
      <w:tr w:rsidR="000405BD" w:rsidRPr="00E27964" w14:paraId="008BF46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CEAAAA" w14:textId="77777777" w:rsidR="000405BD" w:rsidRPr="00E27964" w:rsidRDefault="000405BD" w:rsidP="000405BD">
            <w:pPr>
              <w:pStyle w:val="TAL"/>
            </w:pPr>
            <w:r w:rsidRPr="00E27964">
              <w:t>6.5F.4</w:t>
            </w:r>
          </w:p>
        </w:tc>
        <w:tc>
          <w:tcPr>
            <w:tcW w:w="4465" w:type="dxa"/>
            <w:tcBorders>
              <w:top w:val="single" w:sz="4" w:space="0" w:color="auto"/>
              <w:left w:val="single" w:sz="4" w:space="0" w:color="auto"/>
              <w:bottom w:val="single" w:sz="4" w:space="0" w:color="auto"/>
              <w:right w:val="single" w:sz="4" w:space="0" w:color="auto"/>
            </w:tcBorders>
          </w:tcPr>
          <w:p w14:paraId="217627A8" w14:textId="77777777" w:rsidR="000405BD" w:rsidRPr="00E27964" w:rsidRDefault="000405BD" w:rsidP="000405BD">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DC211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EE26A7"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24DB074"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773F8A"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D4C1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D5969" w14:textId="77777777" w:rsidR="000405BD" w:rsidRPr="00E27964" w:rsidRDefault="000405BD" w:rsidP="000405BD">
            <w:pPr>
              <w:pStyle w:val="TAL"/>
            </w:pPr>
            <w:r w:rsidRPr="00E27964">
              <w:t>NOTE 1</w:t>
            </w:r>
          </w:p>
        </w:tc>
      </w:tr>
      <w:tr w:rsidR="000405BD" w:rsidRPr="00E27964" w14:paraId="10F86DDF" w14:textId="77777777" w:rsidTr="000405BD">
        <w:trPr>
          <w:jc w:val="center"/>
        </w:trPr>
        <w:tc>
          <w:tcPr>
            <w:tcW w:w="1352" w:type="dxa"/>
            <w:tcBorders>
              <w:top w:val="single" w:sz="4" w:space="0" w:color="auto"/>
              <w:left w:val="single" w:sz="4" w:space="0" w:color="auto"/>
              <w:bottom w:val="nil"/>
              <w:right w:val="single" w:sz="4" w:space="0" w:color="auto"/>
            </w:tcBorders>
          </w:tcPr>
          <w:p w14:paraId="142CC6ED" w14:textId="77777777" w:rsidR="000405BD" w:rsidRPr="00E27964" w:rsidRDefault="000405BD" w:rsidP="000405BD">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4D836F6" w14:textId="77777777" w:rsidR="000405BD" w:rsidRPr="00E27964" w:rsidRDefault="000405BD" w:rsidP="000405BD">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C13792"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7DC71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4AFC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FD561" w14:textId="356137B8" w:rsidR="000405BD" w:rsidRPr="00E27964" w:rsidRDefault="000405BD" w:rsidP="000405BD">
            <w:pPr>
              <w:keepNext/>
              <w:keepLines/>
              <w:spacing w:after="0"/>
              <w:rPr>
                <w:rFonts w:ascii="Arial" w:hAnsi="Arial"/>
                <w:sz w:val="18"/>
                <w:lang w:eastAsia="zh-CN"/>
              </w:rPr>
            </w:pPr>
            <w:del w:id="467" w:author="Amy TAO" w:date="2024-08-06T18:19:00Z">
              <w:r w:rsidRPr="00E27964" w:rsidDel="00136FC3">
                <w:rPr>
                  <w:rFonts w:ascii="Arial" w:hAnsi="Arial"/>
                  <w:sz w:val="18"/>
                  <w:lang w:eastAsia="zh-CN"/>
                </w:rPr>
                <w:delText>D001</w:delText>
              </w:r>
            </w:del>
            <w:ins w:id="468"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0F39AC7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29A8DA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E39F90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13001F" w14:textId="77777777" w:rsidR="000405BD" w:rsidRPr="00E27964" w:rsidRDefault="000405BD" w:rsidP="000405BD">
            <w:pPr>
              <w:keepNext/>
              <w:keepLines/>
              <w:spacing w:after="0"/>
              <w:rPr>
                <w:rFonts w:ascii="Arial" w:hAnsi="Arial"/>
                <w:strike/>
                <w:sz w:val="18"/>
                <w:lang w:eastAsia="zh-CN"/>
              </w:rPr>
            </w:pPr>
          </w:p>
        </w:tc>
      </w:tr>
      <w:tr w:rsidR="000405BD" w:rsidRPr="00E27964" w14:paraId="1E6A1F63" w14:textId="77777777" w:rsidTr="000405BD">
        <w:trPr>
          <w:jc w:val="center"/>
        </w:trPr>
        <w:tc>
          <w:tcPr>
            <w:tcW w:w="1352" w:type="dxa"/>
            <w:tcBorders>
              <w:top w:val="single" w:sz="4" w:space="0" w:color="auto"/>
              <w:left w:val="single" w:sz="4" w:space="0" w:color="auto"/>
              <w:bottom w:val="nil"/>
              <w:right w:val="single" w:sz="4" w:space="0" w:color="auto"/>
            </w:tcBorders>
          </w:tcPr>
          <w:p w14:paraId="259BB7DD" w14:textId="77777777" w:rsidR="000405BD" w:rsidRPr="00E27964" w:rsidRDefault="000405BD" w:rsidP="000405BD">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1E9676F" w14:textId="77777777" w:rsidR="000405BD" w:rsidRPr="00E27964" w:rsidRDefault="000405BD" w:rsidP="000405BD">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231F879"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2160A0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C9B99"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9EE42" w14:textId="652F0434" w:rsidR="000405BD" w:rsidRPr="00E27964" w:rsidRDefault="000405BD" w:rsidP="000405BD">
            <w:pPr>
              <w:keepNext/>
              <w:keepLines/>
              <w:spacing w:after="0"/>
              <w:rPr>
                <w:rFonts w:ascii="Arial" w:hAnsi="Arial"/>
                <w:sz w:val="18"/>
                <w:lang w:eastAsia="zh-CN"/>
              </w:rPr>
            </w:pPr>
            <w:del w:id="469" w:author="Amy TAO" w:date="2024-08-06T18:19:00Z">
              <w:r w:rsidRPr="00E27964" w:rsidDel="00136FC3">
                <w:rPr>
                  <w:rFonts w:ascii="Arial" w:hAnsi="Arial"/>
                  <w:sz w:val="18"/>
                  <w:lang w:eastAsia="zh-CN"/>
                </w:rPr>
                <w:delText>D001</w:delText>
              </w:r>
            </w:del>
            <w:ins w:id="470"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476443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82445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2829752"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F41F86" w14:textId="77777777" w:rsidR="000405BD" w:rsidRPr="00E27964" w:rsidRDefault="000405BD" w:rsidP="000405BD">
            <w:pPr>
              <w:keepNext/>
              <w:keepLines/>
              <w:spacing w:after="0"/>
              <w:rPr>
                <w:rFonts w:ascii="Arial" w:hAnsi="Arial"/>
                <w:strike/>
                <w:sz w:val="18"/>
                <w:lang w:eastAsia="zh-CN"/>
              </w:rPr>
            </w:pPr>
          </w:p>
        </w:tc>
      </w:tr>
      <w:tr w:rsidR="000405BD" w:rsidRPr="00E27964" w14:paraId="4D12E31C" w14:textId="77777777" w:rsidTr="000405BD">
        <w:trPr>
          <w:jc w:val="center"/>
        </w:trPr>
        <w:tc>
          <w:tcPr>
            <w:tcW w:w="1352" w:type="dxa"/>
            <w:tcBorders>
              <w:top w:val="single" w:sz="4" w:space="0" w:color="auto"/>
              <w:left w:val="single" w:sz="4" w:space="0" w:color="auto"/>
              <w:bottom w:val="nil"/>
              <w:right w:val="single" w:sz="4" w:space="0" w:color="auto"/>
            </w:tcBorders>
          </w:tcPr>
          <w:p w14:paraId="6842EC48" w14:textId="77777777" w:rsidR="000405BD" w:rsidRPr="00E27964" w:rsidRDefault="000405BD" w:rsidP="000405BD">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A6F85C2" w14:textId="77777777" w:rsidR="000405BD" w:rsidRPr="00E27964" w:rsidRDefault="000405BD" w:rsidP="000405BD">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36B4A21"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7A7F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C439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948DB" w14:textId="312DE38B" w:rsidR="000405BD" w:rsidRPr="00E27964" w:rsidRDefault="000405BD" w:rsidP="000405BD">
            <w:pPr>
              <w:keepNext/>
              <w:keepLines/>
              <w:spacing w:after="0"/>
              <w:rPr>
                <w:rFonts w:ascii="Arial" w:hAnsi="Arial"/>
                <w:sz w:val="18"/>
                <w:lang w:eastAsia="zh-CN"/>
              </w:rPr>
            </w:pPr>
            <w:del w:id="471" w:author="Amy TAO" w:date="2024-08-06T18:19:00Z">
              <w:r w:rsidRPr="00E27964" w:rsidDel="00136FC3">
                <w:rPr>
                  <w:rFonts w:ascii="Arial" w:hAnsi="Arial"/>
                  <w:sz w:val="18"/>
                  <w:lang w:eastAsia="zh-CN"/>
                </w:rPr>
                <w:delText>D001</w:delText>
              </w:r>
            </w:del>
            <w:ins w:id="472"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89CD100"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730AC5D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7F55997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1ED062F" w14:textId="77777777" w:rsidR="000405BD" w:rsidRPr="00E27964" w:rsidRDefault="000405BD" w:rsidP="000405BD">
            <w:pPr>
              <w:keepNext/>
              <w:keepLines/>
              <w:spacing w:after="0"/>
              <w:rPr>
                <w:rFonts w:ascii="Arial" w:hAnsi="Arial"/>
                <w:strike/>
                <w:sz w:val="18"/>
                <w:lang w:eastAsia="zh-CN"/>
              </w:rPr>
            </w:pPr>
          </w:p>
        </w:tc>
      </w:tr>
      <w:tr w:rsidR="000405BD" w:rsidRPr="00E27964" w14:paraId="3D3F8EA5" w14:textId="77777777" w:rsidTr="000405BD">
        <w:trPr>
          <w:jc w:val="center"/>
        </w:trPr>
        <w:tc>
          <w:tcPr>
            <w:tcW w:w="1352" w:type="dxa"/>
            <w:tcBorders>
              <w:top w:val="single" w:sz="4" w:space="0" w:color="auto"/>
              <w:left w:val="single" w:sz="4" w:space="0" w:color="auto"/>
              <w:bottom w:val="nil"/>
              <w:right w:val="single" w:sz="4" w:space="0" w:color="auto"/>
            </w:tcBorders>
          </w:tcPr>
          <w:p w14:paraId="689F7F30" w14:textId="77777777" w:rsidR="000405BD" w:rsidRPr="00E27964" w:rsidRDefault="000405BD" w:rsidP="000405BD">
            <w:pPr>
              <w:pStyle w:val="TAL"/>
            </w:pPr>
            <w:r w:rsidRPr="00E27964">
              <w:t>6.5G.2.3.1</w:t>
            </w:r>
          </w:p>
        </w:tc>
        <w:tc>
          <w:tcPr>
            <w:tcW w:w="4465" w:type="dxa"/>
            <w:tcBorders>
              <w:top w:val="single" w:sz="4" w:space="0" w:color="auto"/>
              <w:left w:val="single" w:sz="4" w:space="0" w:color="auto"/>
              <w:bottom w:val="nil"/>
              <w:right w:val="single" w:sz="4" w:space="0" w:color="auto"/>
            </w:tcBorders>
          </w:tcPr>
          <w:p w14:paraId="49DF425B" w14:textId="77777777" w:rsidR="000405BD" w:rsidRPr="00E27964" w:rsidRDefault="000405BD" w:rsidP="000405BD">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50188C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6EA285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99155" w14:textId="77777777" w:rsidR="000405BD" w:rsidRPr="00E27964" w:rsidRDefault="000405BD" w:rsidP="000405BD">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E91E8E" w14:textId="327AA8C5" w:rsidR="000405BD" w:rsidRPr="00E27964" w:rsidRDefault="000405BD" w:rsidP="000405BD">
            <w:pPr>
              <w:pStyle w:val="TAL"/>
              <w:rPr>
                <w:lang w:eastAsia="zh-CN"/>
              </w:rPr>
            </w:pPr>
            <w:del w:id="473" w:author="Amy TAO" w:date="2024-08-06T18:19:00Z">
              <w:r w:rsidRPr="00E27964" w:rsidDel="00136FC3">
                <w:rPr>
                  <w:lang w:eastAsia="zh-CN"/>
                </w:rPr>
                <w:delText>D001</w:delText>
              </w:r>
            </w:del>
            <w:ins w:id="474"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6D45FBA9" w14:textId="77777777" w:rsidR="000405BD" w:rsidRPr="00E27964" w:rsidRDefault="000405BD" w:rsidP="000405BD">
            <w:pPr>
              <w:pStyle w:val="TAL"/>
            </w:pPr>
            <w:r w:rsidRPr="00E27964">
              <w:t>PC1.5</w:t>
            </w:r>
          </w:p>
          <w:p w14:paraId="30D46693" w14:textId="77777777" w:rsidR="000405BD" w:rsidRPr="00E27964" w:rsidRDefault="000405BD" w:rsidP="000405BD">
            <w:pPr>
              <w:pStyle w:val="TAL"/>
            </w:pPr>
            <w:r w:rsidRPr="00E27964">
              <w:t>PC2</w:t>
            </w:r>
          </w:p>
          <w:p w14:paraId="5F6FE9B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36538C3" w14:textId="77777777" w:rsidR="000405BD" w:rsidRPr="00E27964" w:rsidRDefault="000405BD" w:rsidP="000405BD">
            <w:pPr>
              <w:pStyle w:val="TAL"/>
              <w:rPr>
                <w:strike/>
                <w:lang w:eastAsia="zh-CN"/>
              </w:rPr>
            </w:pPr>
          </w:p>
        </w:tc>
      </w:tr>
      <w:tr w:rsidR="000405BD" w:rsidRPr="00E27964" w14:paraId="4827A6AE" w14:textId="77777777" w:rsidTr="000405BD">
        <w:trPr>
          <w:jc w:val="center"/>
        </w:trPr>
        <w:tc>
          <w:tcPr>
            <w:tcW w:w="1352" w:type="dxa"/>
            <w:tcBorders>
              <w:top w:val="single" w:sz="4" w:space="0" w:color="auto"/>
              <w:left w:val="single" w:sz="4" w:space="0" w:color="auto"/>
              <w:bottom w:val="nil"/>
              <w:right w:val="single" w:sz="4" w:space="0" w:color="auto"/>
            </w:tcBorders>
          </w:tcPr>
          <w:p w14:paraId="4A5028CE" w14:textId="77777777" w:rsidR="000405BD" w:rsidRPr="00E27964" w:rsidRDefault="000405BD" w:rsidP="000405BD">
            <w:pPr>
              <w:pStyle w:val="TAL"/>
            </w:pPr>
            <w:r w:rsidRPr="00E27964">
              <w:t>6.5G.2.3.2</w:t>
            </w:r>
          </w:p>
        </w:tc>
        <w:tc>
          <w:tcPr>
            <w:tcW w:w="4465" w:type="dxa"/>
            <w:tcBorders>
              <w:top w:val="single" w:sz="4" w:space="0" w:color="auto"/>
              <w:left w:val="single" w:sz="4" w:space="0" w:color="auto"/>
              <w:bottom w:val="nil"/>
              <w:right w:val="single" w:sz="4" w:space="0" w:color="auto"/>
            </w:tcBorders>
          </w:tcPr>
          <w:p w14:paraId="003A5103" w14:textId="77777777" w:rsidR="000405BD" w:rsidRPr="00E27964" w:rsidRDefault="000405BD" w:rsidP="000405BD">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842A2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5A39E0"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6B0192"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28048D" w14:textId="77A9A0E7" w:rsidR="000405BD" w:rsidRPr="00E27964" w:rsidRDefault="000405BD" w:rsidP="000405BD">
            <w:pPr>
              <w:pStyle w:val="TAL"/>
              <w:rPr>
                <w:lang w:eastAsia="zh-CN"/>
              </w:rPr>
            </w:pPr>
            <w:del w:id="475" w:author="Amy TAO" w:date="2024-08-06T18:19:00Z">
              <w:r w:rsidRPr="00E27964" w:rsidDel="00136FC3">
                <w:rPr>
                  <w:lang w:eastAsia="zh-CN"/>
                </w:rPr>
                <w:delText>D001</w:delText>
              </w:r>
            </w:del>
            <w:ins w:id="476"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194345C7"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D8B1BE" w14:textId="77777777" w:rsidR="000405BD" w:rsidRPr="00E27964" w:rsidRDefault="000405BD" w:rsidP="000405BD">
            <w:pPr>
              <w:pStyle w:val="TAL"/>
              <w:rPr>
                <w:strike/>
                <w:lang w:eastAsia="zh-CN"/>
              </w:rPr>
            </w:pPr>
          </w:p>
        </w:tc>
      </w:tr>
      <w:tr w:rsidR="000405BD" w:rsidRPr="00E27964" w14:paraId="5B10F061" w14:textId="77777777" w:rsidTr="000405BD">
        <w:trPr>
          <w:jc w:val="center"/>
        </w:trPr>
        <w:tc>
          <w:tcPr>
            <w:tcW w:w="1352" w:type="dxa"/>
            <w:tcBorders>
              <w:top w:val="single" w:sz="4" w:space="0" w:color="auto"/>
              <w:left w:val="single" w:sz="4" w:space="0" w:color="auto"/>
              <w:bottom w:val="nil"/>
              <w:right w:val="single" w:sz="4" w:space="0" w:color="auto"/>
            </w:tcBorders>
          </w:tcPr>
          <w:p w14:paraId="34324730" w14:textId="77777777" w:rsidR="000405BD" w:rsidRPr="00E27964" w:rsidRDefault="000405BD" w:rsidP="000405BD">
            <w:pPr>
              <w:pStyle w:val="TAL"/>
            </w:pPr>
            <w:r w:rsidRPr="00E27964">
              <w:t>6.5G.3.1</w:t>
            </w:r>
          </w:p>
        </w:tc>
        <w:tc>
          <w:tcPr>
            <w:tcW w:w="4465" w:type="dxa"/>
            <w:tcBorders>
              <w:top w:val="single" w:sz="4" w:space="0" w:color="auto"/>
              <w:left w:val="single" w:sz="4" w:space="0" w:color="auto"/>
              <w:bottom w:val="nil"/>
              <w:right w:val="single" w:sz="4" w:space="0" w:color="auto"/>
            </w:tcBorders>
          </w:tcPr>
          <w:p w14:paraId="07E1DE73" w14:textId="77777777" w:rsidR="000405BD" w:rsidRPr="00E27964" w:rsidRDefault="000405BD" w:rsidP="000405BD">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F1F85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74C4BB3"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01093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CC42B3" w14:textId="20315F10" w:rsidR="000405BD" w:rsidRPr="00E27964" w:rsidRDefault="000405BD" w:rsidP="000405BD">
            <w:pPr>
              <w:pStyle w:val="TAL"/>
              <w:rPr>
                <w:lang w:eastAsia="zh-CN"/>
              </w:rPr>
            </w:pPr>
            <w:del w:id="477" w:author="Amy TAO" w:date="2024-08-06T18:19:00Z">
              <w:r w:rsidRPr="00E27964" w:rsidDel="00136FC3">
                <w:rPr>
                  <w:lang w:eastAsia="zh-CN"/>
                </w:rPr>
                <w:delText>D001</w:delText>
              </w:r>
            </w:del>
            <w:ins w:id="478"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E27A930" w14:textId="77777777" w:rsidR="000405BD" w:rsidRPr="00E27964" w:rsidRDefault="000405BD" w:rsidP="000405BD">
            <w:pPr>
              <w:pStyle w:val="TAL"/>
            </w:pPr>
            <w:r w:rsidRPr="00E27964">
              <w:t>PC1.5</w:t>
            </w:r>
          </w:p>
          <w:p w14:paraId="32928050" w14:textId="77777777" w:rsidR="000405BD" w:rsidRPr="00E27964" w:rsidRDefault="000405BD" w:rsidP="000405BD">
            <w:pPr>
              <w:pStyle w:val="TAL"/>
            </w:pPr>
            <w:r w:rsidRPr="00E27964">
              <w:t>PC2</w:t>
            </w:r>
          </w:p>
          <w:p w14:paraId="395149C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88A438" w14:textId="77777777" w:rsidR="000405BD" w:rsidRPr="00E27964" w:rsidRDefault="000405BD" w:rsidP="000405BD">
            <w:pPr>
              <w:pStyle w:val="TAL"/>
              <w:rPr>
                <w:strike/>
                <w:lang w:eastAsia="zh-CN"/>
              </w:rPr>
            </w:pPr>
          </w:p>
        </w:tc>
      </w:tr>
      <w:tr w:rsidR="000405BD" w:rsidRPr="00E27964" w14:paraId="01A67900" w14:textId="77777777" w:rsidTr="000405BD">
        <w:trPr>
          <w:jc w:val="center"/>
        </w:trPr>
        <w:tc>
          <w:tcPr>
            <w:tcW w:w="1352" w:type="dxa"/>
            <w:tcBorders>
              <w:top w:val="single" w:sz="4" w:space="0" w:color="auto"/>
              <w:left w:val="single" w:sz="4" w:space="0" w:color="auto"/>
              <w:bottom w:val="nil"/>
              <w:right w:val="single" w:sz="4" w:space="0" w:color="auto"/>
            </w:tcBorders>
          </w:tcPr>
          <w:p w14:paraId="33E292C7" w14:textId="77777777" w:rsidR="000405BD" w:rsidRPr="00E27964" w:rsidRDefault="000405BD" w:rsidP="000405BD">
            <w:pPr>
              <w:pStyle w:val="TAL"/>
            </w:pPr>
            <w:r w:rsidRPr="00E27964">
              <w:t>6.5G.3.2</w:t>
            </w:r>
          </w:p>
        </w:tc>
        <w:tc>
          <w:tcPr>
            <w:tcW w:w="4465" w:type="dxa"/>
            <w:tcBorders>
              <w:top w:val="single" w:sz="4" w:space="0" w:color="auto"/>
              <w:left w:val="single" w:sz="4" w:space="0" w:color="auto"/>
              <w:bottom w:val="nil"/>
              <w:right w:val="single" w:sz="4" w:space="0" w:color="auto"/>
            </w:tcBorders>
          </w:tcPr>
          <w:p w14:paraId="1625B875" w14:textId="77777777" w:rsidR="000405BD" w:rsidRPr="00E27964" w:rsidRDefault="000405BD" w:rsidP="000405BD">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4022240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8CC7A2D"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78108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FC2F8" w14:textId="28097B0D" w:rsidR="000405BD" w:rsidRPr="00E27964" w:rsidRDefault="000405BD" w:rsidP="000405BD">
            <w:pPr>
              <w:pStyle w:val="TAL"/>
              <w:rPr>
                <w:lang w:eastAsia="zh-CN"/>
              </w:rPr>
            </w:pPr>
            <w:del w:id="479" w:author="Amy TAO" w:date="2024-08-06T18:19:00Z">
              <w:r w:rsidRPr="00E27964" w:rsidDel="00136FC3">
                <w:rPr>
                  <w:lang w:eastAsia="zh-CN"/>
                </w:rPr>
                <w:delText>D001</w:delText>
              </w:r>
            </w:del>
            <w:ins w:id="480"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41878474" w14:textId="77777777" w:rsidR="000405BD" w:rsidRPr="00E27964" w:rsidRDefault="000405BD" w:rsidP="000405BD">
            <w:pPr>
              <w:pStyle w:val="TAL"/>
            </w:pPr>
            <w:r w:rsidRPr="00E27964">
              <w:t>PC1.5</w:t>
            </w:r>
          </w:p>
          <w:p w14:paraId="06F12040" w14:textId="77777777" w:rsidR="000405BD" w:rsidRPr="00E27964" w:rsidRDefault="000405BD" w:rsidP="000405BD">
            <w:pPr>
              <w:pStyle w:val="TAL"/>
            </w:pPr>
            <w:r w:rsidRPr="00E27964">
              <w:t>PC2</w:t>
            </w:r>
          </w:p>
          <w:p w14:paraId="6B6EDD0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21AAE9" w14:textId="77777777" w:rsidR="000405BD" w:rsidRPr="00E27964" w:rsidRDefault="000405BD" w:rsidP="000405BD">
            <w:pPr>
              <w:pStyle w:val="TAL"/>
              <w:rPr>
                <w:strike/>
                <w:lang w:eastAsia="zh-CN"/>
              </w:rPr>
            </w:pPr>
          </w:p>
        </w:tc>
      </w:tr>
      <w:tr w:rsidR="000405BD" w:rsidRPr="00E27964" w14:paraId="26792437" w14:textId="77777777" w:rsidTr="000405BD">
        <w:trPr>
          <w:jc w:val="center"/>
        </w:trPr>
        <w:tc>
          <w:tcPr>
            <w:tcW w:w="1352" w:type="dxa"/>
            <w:tcBorders>
              <w:top w:val="single" w:sz="4" w:space="0" w:color="auto"/>
              <w:left w:val="single" w:sz="4" w:space="0" w:color="auto"/>
              <w:bottom w:val="nil"/>
              <w:right w:val="single" w:sz="4" w:space="0" w:color="auto"/>
            </w:tcBorders>
          </w:tcPr>
          <w:p w14:paraId="6A7CABFF" w14:textId="77777777" w:rsidR="000405BD" w:rsidRPr="00E27964" w:rsidRDefault="000405BD" w:rsidP="000405BD">
            <w:pPr>
              <w:pStyle w:val="TAL"/>
            </w:pPr>
            <w:r w:rsidRPr="00E27964">
              <w:t>6.5G.3.3</w:t>
            </w:r>
          </w:p>
        </w:tc>
        <w:tc>
          <w:tcPr>
            <w:tcW w:w="4465" w:type="dxa"/>
            <w:tcBorders>
              <w:top w:val="single" w:sz="4" w:space="0" w:color="auto"/>
              <w:left w:val="single" w:sz="4" w:space="0" w:color="auto"/>
              <w:bottom w:val="nil"/>
              <w:right w:val="single" w:sz="4" w:space="0" w:color="auto"/>
            </w:tcBorders>
          </w:tcPr>
          <w:p w14:paraId="4BDF3BEA" w14:textId="77777777" w:rsidR="000405BD" w:rsidRPr="00E27964" w:rsidRDefault="000405BD" w:rsidP="000405BD">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4E0A62F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F845BB9"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BFC3EB"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BBDA7" w14:textId="20D26E55" w:rsidR="000405BD" w:rsidRPr="00E27964" w:rsidRDefault="000405BD" w:rsidP="000405BD">
            <w:pPr>
              <w:pStyle w:val="TAL"/>
              <w:rPr>
                <w:lang w:eastAsia="zh-CN"/>
              </w:rPr>
            </w:pPr>
            <w:del w:id="481" w:author="Amy TAO" w:date="2024-08-06T18:19:00Z">
              <w:r w:rsidRPr="00E27964" w:rsidDel="00136FC3">
                <w:rPr>
                  <w:lang w:eastAsia="zh-CN"/>
                </w:rPr>
                <w:delText>D001</w:delText>
              </w:r>
            </w:del>
            <w:ins w:id="482"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29377ABF" w14:textId="77777777" w:rsidR="000405BD" w:rsidRPr="00E27964" w:rsidRDefault="000405BD" w:rsidP="000405BD">
            <w:pPr>
              <w:pStyle w:val="TAL"/>
            </w:pPr>
            <w:r w:rsidRPr="00E27964">
              <w:t>PC1.5</w:t>
            </w:r>
          </w:p>
          <w:p w14:paraId="506CCB60" w14:textId="77777777" w:rsidR="000405BD" w:rsidRPr="00E27964" w:rsidRDefault="000405BD" w:rsidP="000405BD">
            <w:pPr>
              <w:pStyle w:val="TAL"/>
            </w:pPr>
            <w:r w:rsidRPr="00E27964">
              <w:t>PC2</w:t>
            </w:r>
          </w:p>
          <w:p w14:paraId="78C3017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C1CC331" w14:textId="77777777" w:rsidR="000405BD" w:rsidRPr="00E27964" w:rsidRDefault="000405BD" w:rsidP="000405BD">
            <w:pPr>
              <w:pStyle w:val="TAL"/>
              <w:rPr>
                <w:strike/>
                <w:lang w:eastAsia="zh-CN"/>
              </w:rPr>
            </w:pPr>
          </w:p>
        </w:tc>
      </w:tr>
      <w:tr w:rsidR="000405BD" w:rsidRPr="00E27964" w14:paraId="0713CB6D" w14:textId="77777777" w:rsidTr="000405BD">
        <w:trPr>
          <w:jc w:val="center"/>
        </w:trPr>
        <w:tc>
          <w:tcPr>
            <w:tcW w:w="1352" w:type="dxa"/>
            <w:tcBorders>
              <w:top w:val="single" w:sz="4" w:space="0" w:color="auto"/>
              <w:left w:val="single" w:sz="4" w:space="0" w:color="auto"/>
              <w:bottom w:val="nil"/>
              <w:right w:val="single" w:sz="4" w:space="0" w:color="auto"/>
            </w:tcBorders>
          </w:tcPr>
          <w:p w14:paraId="106F1DBC" w14:textId="77777777" w:rsidR="000405BD" w:rsidRPr="00E27964" w:rsidRDefault="000405BD" w:rsidP="000405BD">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11D48147" w14:textId="77777777" w:rsidR="000405BD" w:rsidRPr="00E27964" w:rsidRDefault="000405BD" w:rsidP="000405BD">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0703B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CA0409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A69C5"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189C02" w14:textId="2579743C" w:rsidR="000405BD" w:rsidRPr="00E27964" w:rsidRDefault="000405BD" w:rsidP="000405BD">
            <w:pPr>
              <w:pStyle w:val="TAL"/>
              <w:rPr>
                <w:lang w:eastAsia="zh-CN"/>
              </w:rPr>
            </w:pPr>
            <w:del w:id="483" w:author="Amy TAO" w:date="2024-08-06T18:19:00Z">
              <w:r w:rsidRPr="00E27964" w:rsidDel="00136FC3">
                <w:rPr>
                  <w:lang w:eastAsia="zh-CN"/>
                </w:rPr>
                <w:delText>D001</w:delText>
              </w:r>
            </w:del>
            <w:ins w:id="484"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325D2DD" w14:textId="77777777" w:rsidR="000405BD" w:rsidRPr="00E27964" w:rsidRDefault="000405BD" w:rsidP="000405BD">
            <w:pPr>
              <w:pStyle w:val="TAL"/>
            </w:pPr>
            <w:r w:rsidRPr="00E27964">
              <w:t>PC1.5</w:t>
            </w:r>
          </w:p>
          <w:p w14:paraId="6D1755D4" w14:textId="77777777" w:rsidR="000405BD" w:rsidRPr="00E27964" w:rsidRDefault="000405BD" w:rsidP="000405BD">
            <w:pPr>
              <w:pStyle w:val="TAL"/>
            </w:pPr>
            <w:r w:rsidRPr="00E27964">
              <w:t>PC2</w:t>
            </w:r>
          </w:p>
          <w:p w14:paraId="3344954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1FE151" w14:textId="77777777" w:rsidR="000405BD" w:rsidRPr="00E27964" w:rsidRDefault="000405BD" w:rsidP="000405BD">
            <w:pPr>
              <w:pStyle w:val="TAL"/>
              <w:rPr>
                <w:strike/>
                <w:lang w:eastAsia="zh-CN"/>
              </w:rPr>
            </w:pPr>
          </w:p>
        </w:tc>
      </w:tr>
      <w:tr w:rsidR="000405BD" w:rsidRPr="00E27964" w14:paraId="311E4507" w14:textId="77777777" w:rsidTr="000405BD">
        <w:trPr>
          <w:jc w:val="center"/>
        </w:trPr>
        <w:tc>
          <w:tcPr>
            <w:tcW w:w="1352" w:type="dxa"/>
            <w:tcBorders>
              <w:top w:val="single" w:sz="4" w:space="0" w:color="auto"/>
              <w:left w:val="single" w:sz="4" w:space="0" w:color="auto"/>
              <w:bottom w:val="nil"/>
              <w:right w:val="single" w:sz="4" w:space="0" w:color="auto"/>
            </w:tcBorders>
          </w:tcPr>
          <w:p w14:paraId="1D6FD6C3" w14:textId="77777777" w:rsidR="000405BD" w:rsidRPr="00E27964" w:rsidRDefault="000405BD" w:rsidP="000405BD">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668EB939" w14:textId="77777777" w:rsidR="000405BD" w:rsidRPr="00E27964" w:rsidRDefault="000405BD" w:rsidP="000405BD">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64BD5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C163B7"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91B2F8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B5C41"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00F2060" w14:textId="77777777" w:rsidR="000405BD" w:rsidRPr="00E27964" w:rsidRDefault="000405BD" w:rsidP="000405BD">
            <w:pPr>
              <w:pStyle w:val="TAL"/>
            </w:pPr>
            <w:r w:rsidRPr="00E27964">
              <w:t>PC2</w:t>
            </w:r>
          </w:p>
          <w:p w14:paraId="4F59D8F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E5709E" w14:textId="77777777" w:rsidR="000405BD" w:rsidRPr="00E27964" w:rsidRDefault="000405BD" w:rsidP="000405BD">
            <w:pPr>
              <w:pStyle w:val="TAL"/>
              <w:rPr>
                <w:strike/>
                <w:lang w:eastAsia="zh-CN"/>
              </w:rPr>
            </w:pPr>
          </w:p>
        </w:tc>
      </w:tr>
      <w:tr w:rsidR="000405BD" w:rsidRPr="00E27964" w14:paraId="0FA67FEA" w14:textId="77777777" w:rsidTr="000405BD">
        <w:trPr>
          <w:jc w:val="center"/>
        </w:trPr>
        <w:tc>
          <w:tcPr>
            <w:tcW w:w="1352" w:type="dxa"/>
            <w:tcBorders>
              <w:top w:val="single" w:sz="4" w:space="0" w:color="auto"/>
              <w:left w:val="single" w:sz="4" w:space="0" w:color="auto"/>
              <w:bottom w:val="nil"/>
              <w:right w:val="single" w:sz="4" w:space="0" w:color="auto"/>
            </w:tcBorders>
          </w:tcPr>
          <w:p w14:paraId="714AD909" w14:textId="77777777" w:rsidR="000405BD" w:rsidRPr="00E27964" w:rsidRDefault="000405BD" w:rsidP="000405BD">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F7510A6" w14:textId="77777777" w:rsidR="000405BD" w:rsidRPr="00E27964" w:rsidRDefault="000405BD" w:rsidP="000405BD">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0C9D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63F69E43"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722652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8F69D3"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1DBA9A2" w14:textId="77777777" w:rsidR="000405BD" w:rsidRPr="00E27964" w:rsidRDefault="000405BD" w:rsidP="000405BD">
            <w:pPr>
              <w:pStyle w:val="TAL"/>
            </w:pPr>
            <w:r w:rsidRPr="00E27964">
              <w:t>PC2</w:t>
            </w:r>
          </w:p>
          <w:p w14:paraId="3307677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E1A3D17" w14:textId="77777777" w:rsidR="000405BD" w:rsidRPr="00E27964" w:rsidRDefault="000405BD" w:rsidP="000405BD">
            <w:pPr>
              <w:pStyle w:val="TAL"/>
              <w:rPr>
                <w:strike/>
                <w:lang w:eastAsia="zh-CN"/>
              </w:rPr>
            </w:pPr>
          </w:p>
        </w:tc>
      </w:tr>
      <w:tr w:rsidR="000405BD" w:rsidRPr="00E27964" w14:paraId="73B0A320" w14:textId="77777777" w:rsidTr="000405BD">
        <w:trPr>
          <w:jc w:val="center"/>
        </w:trPr>
        <w:tc>
          <w:tcPr>
            <w:tcW w:w="1352" w:type="dxa"/>
            <w:tcBorders>
              <w:top w:val="single" w:sz="4" w:space="0" w:color="auto"/>
              <w:left w:val="single" w:sz="4" w:space="0" w:color="auto"/>
              <w:bottom w:val="nil"/>
              <w:right w:val="single" w:sz="4" w:space="0" w:color="auto"/>
            </w:tcBorders>
          </w:tcPr>
          <w:p w14:paraId="0185DE59" w14:textId="77777777" w:rsidR="000405BD" w:rsidRPr="00E27964" w:rsidRDefault="000405BD" w:rsidP="000405BD">
            <w:pPr>
              <w:pStyle w:val="TAL"/>
            </w:pPr>
            <w:r w:rsidRPr="00E27964">
              <w:t>6.5H.1.2.2</w:t>
            </w:r>
          </w:p>
        </w:tc>
        <w:tc>
          <w:tcPr>
            <w:tcW w:w="4465" w:type="dxa"/>
            <w:tcBorders>
              <w:top w:val="single" w:sz="4" w:space="0" w:color="auto"/>
              <w:left w:val="single" w:sz="4" w:space="0" w:color="auto"/>
              <w:bottom w:val="nil"/>
              <w:right w:val="single" w:sz="4" w:space="0" w:color="auto"/>
            </w:tcBorders>
          </w:tcPr>
          <w:p w14:paraId="07AFA180" w14:textId="77777777" w:rsidR="000405BD" w:rsidRPr="00E27964" w:rsidRDefault="000405BD" w:rsidP="000405BD">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3629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37973CA"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55BC81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85E5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AE91C94" w14:textId="77777777" w:rsidR="000405BD" w:rsidRPr="00E27964" w:rsidRDefault="000405BD" w:rsidP="000405BD">
            <w:pPr>
              <w:pStyle w:val="TAL"/>
            </w:pPr>
            <w:r w:rsidRPr="00E27964">
              <w:t>PC2</w:t>
            </w:r>
          </w:p>
          <w:p w14:paraId="5BFA513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0A000C" w14:textId="77777777" w:rsidR="000405BD" w:rsidRPr="00E27964" w:rsidRDefault="000405BD" w:rsidP="000405BD">
            <w:pPr>
              <w:pStyle w:val="TAL"/>
              <w:rPr>
                <w:strike/>
                <w:lang w:eastAsia="zh-CN"/>
              </w:rPr>
            </w:pPr>
          </w:p>
        </w:tc>
      </w:tr>
      <w:tr w:rsidR="000405BD" w:rsidRPr="00E27964" w14:paraId="3AABC635" w14:textId="77777777" w:rsidTr="000405BD">
        <w:trPr>
          <w:jc w:val="center"/>
        </w:trPr>
        <w:tc>
          <w:tcPr>
            <w:tcW w:w="1352" w:type="dxa"/>
            <w:tcBorders>
              <w:top w:val="single" w:sz="4" w:space="0" w:color="auto"/>
              <w:left w:val="single" w:sz="4" w:space="0" w:color="auto"/>
              <w:bottom w:val="nil"/>
              <w:right w:val="single" w:sz="4" w:space="0" w:color="auto"/>
            </w:tcBorders>
          </w:tcPr>
          <w:p w14:paraId="5A6EE980" w14:textId="77777777" w:rsidR="000405BD" w:rsidRPr="00E27964" w:rsidRDefault="000405BD" w:rsidP="000405BD">
            <w:pPr>
              <w:pStyle w:val="TAL"/>
              <w:rPr>
                <w:lang w:eastAsia="zh-CN"/>
              </w:rPr>
            </w:pPr>
            <w:r w:rsidRPr="00E27964">
              <w:t>6.5H.1.2.3</w:t>
            </w:r>
          </w:p>
        </w:tc>
        <w:tc>
          <w:tcPr>
            <w:tcW w:w="4465" w:type="dxa"/>
            <w:tcBorders>
              <w:top w:val="single" w:sz="4" w:space="0" w:color="auto"/>
              <w:left w:val="single" w:sz="4" w:space="0" w:color="auto"/>
              <w:bottom w:val="nil"/>
              <w:right w:val="single" w:sz="4" w:space="0" w:color="auto"/>
            </w:tcBorders>
          </w:tcPr>
          <w:p w14:paraId="6C00BC79" w14:textId="77777777" w:rsidR="000405BD" w:rsidRPr="00E27964" w:rsidRDefault="000405BD" w:rsidP="000405BD">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734B5A2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CCE6F19"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88DF5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ECA422"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061878A" w14:textId="77777777" w:rsidR="000405BD" w:rsidRPr="00E27964" w:rsidRDefault="000405BD" w:rsidP="000405BD">
            <w:pPr>
              <w:pStyle w:val="TAL"/>
            </w:pPr>
            <w:r w:rsidRPr="00E27964">
              <w:t>PC2</w:t>
            </w:r>
          </w:p>
          <w:p w14:paraId="489995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FB8861" w14:textId="77777777" w:rsidR="000405BD" w:rsidRPr="00E27964" w:rsidRDefault="000405BD" w:rsidP="000405BD">
            <w:pPr>
              <w:pStyle w:val="TAL"/>
              <w:rPr>
                <w:strike/>
                <w:lang w:eastAsia="zh-CN"/>
              </w:rPr>
            </w:pPr>
          </w:p>
        </w:tc>
      </w:tr>
      <w:tr w:rsidR="000405BD" w:rsidRPr="00E27964" w14:paraId="6AB3F8A3" w14:textId="77777777" w:rsidTr="000405BD">
        <w:trPr>
          <w:jc w:val="center"/>
        </w:trPr>
        <w:tc>
          <w:tcPr>
            <w:tcW w:w="1352" w:type="dxa"/>
            <w:tcBorders>
              <w:top w:val="single" w:sz="4" w:space="0" w:color="auto"/>
              <w:left w:val="single" w:sz="4" w:space="0" w:color="auto"/>
              <w:bottom w:val="nil"/>
              <w:right w:val="single" w:sz="4" w:space="0" w:color="auto"/>
            </w:tcBorders>
          </w:tcPr>
          <w:p w14:paraId="6ADFB857" w14:textId="77777777" w:rsidR="000405BD" w:rsidRPr="00E27964" w:rsidRDefault="000405BD" w:rsidP="000405BD">
            <w:pPr>
              <w:pStyle w:val="TAL"/>
            </w:pPr>
            <w:r w:rsidRPr="00E27964">
              <w:t>6.5H.1.3.1</w:t>
            </w:r>
          </w:p>
        </w:tc>
        <w:tc>
          <w:tcPr>
            <w:tcW w:w="4465" w:type="dxa"/>
            <w:tcBorders>
              <w:top w:val="single" w:sz="4" w:space="0" w:color="auto"/>
              <w:left w:val="single" w:sz="4" w:space="0" w:color="auto"/>
              <w:bottom w:val="nil"/>
              <w:right w:val="single" w:sz="4" w:space="0" w:color="auto"/>
            </w:tcBorders>
          </w:tcPr>
          <w:p w14:paraId="23AFE0B0" w14:textId="77777777" w:rsidR="000405BD" w:rsidRPr="00E27964" w:rsidRDefault="000405BD" w:rsidP="000405BD">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D4B75D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2F3770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12AA99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B9532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CB81A0B" w14:textId="77777777" w:rsidR="000405BD" w:rsidRPr="00E27964" w:rsidRDefault="000405BD" w:rsidP="000405BD">
            <w:pPr>
              <w:pStyle w:val="TAL"/>
            </w:pPr>
            <w:r w:rsidRPr="00E27964">
              <w:t>PC2</w:t>
            </w:r>
          </w:p>
          <w:p w14:paraId="1DCC03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6A1728A" w14:textId="77777777" w:rsidR="000405BD" w:rsidRPr="00E27964" w:rsidRDefault="000405BD" w:rsidP="000405BD">
            <w:pPr>
              <w:pStyle w:val="TAL"/>
              <w:rPr>
                <w:strike/>
                <w:lang w:eastAsia="zh-CN"/>
              </w:rPr>
            </w:pPr>
          </w:p>
        </w:tc>
      </w:tr>
      <w:tr w:rsidR="000405BD" w:rsidRPr="00E27964" w14:paraId="3AD2D683" w14:textId="77777777" w:rsidTr="000405BD">
        <w:trPr>
          <w:jc w:val="center"/>
        </w:trPr>
        <w:tc>
          <w:tcPr>
            <w:tcW w:w="1352" w:type="dxa"/>
            <w:tcBorders>
              <w:top w:val="single" w:sz="4" w:space="0" w:color="auto"/>
              <w:left w:val="single" w:sz="4" w:space="0" w:color="auto"/>
              <w:bottom w:val="nil"/>
              <w:right w:val="single" w:sz="4" w:space="0" w:color="auto"/>
            </w:tcBorders>
          </w:tcPr>
          <w:p w14:paraId="1556839F" w14:textId="77777777" w:rsidR="000405BD" w:rsidRPr="00E27964" w:rsidRDefault="000405BD" w:rsidP="000405BD">
            <w:pPr>
              <w:pStyle w:val="TAL"/>
            </w:pPr>
            <w:r w:rsidRPr="00E27964">
              <w:t>6.5H.1.3.2</w:t>
            </w:r>
          </w:p>
        </w:tc>
        <w:tc>
          <w:tcPr>
            <w:tcW w:w="4465" w:type="dxa"/>
            <w:tcBorders>
              <w:top w:val="single" w:sz="4" w:space="0" w:color="auto"/>
              <w:left w:val="single" w:sz="4" w:space="0" w:color="auto"/>
              <w:bottom w:val="nil"/>
              <w:right w:val="single" w:sz="4" w:space="0" w:color="auto"/>
            </w:tcBorders>
          </w:tcPr>
          <w:p w14:paraId="33042EA6" w14:textId="77777777" w:rsidR="000405BD" w:rsidRPr="00E27964" w:rsidRDefault="000405BD" w:rsidP="000405BD">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27E5F8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522E9D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7711733"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3C74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851FBFE" w14:textId="77777777" w:rsidR="000405BD" w:rsidRPr="00E27964" w:rsidRDefault="000405BD" w:rsidP="000405BD">
            <w:pPr>
              <w:pStyle w:val="TAL"/>
            </w:pPr>
            <w:r w:rsidRPr="00E27964">
              <w:t>PC2</w:t>
            </w:r>
          </w:p>
          <w:p w14:paraId="1C3CEE0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846991" w14:textId="77777777" w:rsidR="000405BD" w:rsidRPr="00E27964" w:rsidRDefault="000405BD" w:rsidP="000405BD">
            <w:pPr>
              <w:pStyle w:val="TAL"/>
              <w:rPr>
                <w:strike/>
                <w:lang w:eastAsia="zh-CN"/>
              </w:rPr>
            </w:pPr>
          </w:p>
        </w:tc>
      </w:tr>
      <w:tr w:rsidR="000405BD" w:rsidRPr="00E27964" w14:paraId="48293B5B" w14:textId="77777777" w:rsidTr="000405BD">
        <w:trPr>
          <w:jc w:val="center"/>
        </w:trPr>
        <w:tc>
          <w:tcPr>
            <w:tcW w:w="1352" w:type="dxa"/>
            <w:tcBorders>
              <w:top w:val="single" w:sz="4" w:space="0" w:color="auto"/>
              <w:left w:val="single" w:sz="4" w:space="0" w:color="auto"/>
              <w:bottom w:val="nil"/>
              <w:right w:val="single" w:sz="4" w:space="0" w:color="auto"/>
            </w:tcBorders>
          </w:tcPr>
          <w:p w14:paraId="457C3C93" w14:textId="77777777" w:rsidR="000405BD" w:rsidRPr="00E27964" w:rsidRDefault="000405BD" w:rsidP="000405BD">
            <w:pPr>
              <w:pStyle w:val="TAL"/>
            </w:pPr>
            <w:r w:rsidRPr="00E27964">
              <w:t>6.5H.1.3.3</w:t>
            </w:r>
          </w:p>
        </w:tc>
        <w:tc>
          <w:tcPr>
            <w:tcW w:w="4465" w:type="dxa"/>
            <w:tcBorders>
              <w:top w:val="single" w:sz="4" w:space="0" w:color="auto"/>
              <w:left w:val="single" w:sz="4" w:space="0" w:color="auto"/>
              <w:bottom w:val="nil"/>
              <w:right w:val="single" w:sz="4" w:space="0" w:color="auto"/>
            </w:tcBorders>
          </w:tcPr>
          <w:p w14:paraId="4A2CBD33" w14:textId="77777777" w:rsidR="000405BD" w:rsidRPr="00E27964" w:rsidRDefault="000405BD" w:rsidP="000405BD">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16339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6A7734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0FDC901"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14E1E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32B8A7A" w14:textId="77777777" w:rsidR="000405BD" w:rsidRPr="00E27964" w:rsidRDefault="000405BD" w:rsidP="000405BD">
            <w:pPr>
              <w:pStyle w:val="TAL"/>
            </w:pPr>
            <w:r w:rsidRPr="00E27964">
              <w:t>PC2</w:t>
            </w:r>
          </w:p>
          <w:p w14:paraId="086C343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A1B661D" w14:textId="77777777" w:rsidR="000405BD" w:rsidRPr="00E27964" w:rsidRDefault="000405BD" w:rsidP="000405BD">
            <w:pPr>
              <w:pStyle w:val="TAL"/>
              <w:rPr>
                <w:strike/>
                <w:lang w:eastAsia="zh-CN"/>
              </w:rPr>
            </w:pPr>
          </w:p>
        </w:tc>
      </w:tr>
      <w:tr w:rsidR="000405BD" w:rsidRPr="00E27964" w14:paraId="7227E6FE" w14:textId="77777777" w:rsidTr="000405BD">
        <w:trPr>
          <w:jc w:val="center"/>
        </w:trPr>
        <w:tc>
          <w:tcPr>
            <w:tcW w:w="1352" w:type="dxa"/>
            <w:tcBorders>
              <w:top w:val="single" w:sz="4" w:space="0" w:color="auto"/>
              <w:left w:val="single" w:sz="4" w:space="0" w:color="auto"/>
              <w:bottom w:val="nil"/>
              <w:right w:val="single" w:sz="4" w:space="0" w:color="auto"/>
            </w:tcBorders>
          </w:tcPr>
          <w:p w14:paraId="70D6DD36" w14:textId="77777777" w:rsidR="000405BD" w:rsidRPr="00E27964" w:rsidRDefault="000405BD" w:rsidP="000405BD">
            <w:pPr>
              <w:pStyle w:val="TAL"/>
            </w:pPr>
            <w:r w:rsidRPr="00E27964">
              <w:t>6.5H.1.4</w:t>
            </w:r>
          </w:p>
        </w:tc>
        <w:tc>
          <w:tcPr>
            <w:tcW w:w="4465" w:type="dxa"/>
            <w:tcBorders>
              <w:top w:val="single" w:sz="4" w:space="0" w:color="auto"/>
              <w:left w:val="single" w:sz="4" w:space="0" w:color="auto"/>
              <w:bottom w:val="nil"/>
              <w:right w:val="single" w:sz="4" w:space="0" w:color="auto"/>
            </w:tcBorders>
          </w:tcPr>
          <w:p w14:paraId="7DF14192" w14:textId="77777777" w:rsidR="000405BD" w:rsidRPr="00E27964" w:rsidRDefault="000405BD" w:rsidP="000405BD">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B6D800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2D5DF2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1DF3ECE"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791191"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BA3D25F" w14:textId="77777777" w:rsidR="000405BD" w:rsidRPr="00E27964" w:rsidRDefault="000405BD" w:rsidP="000405BD">
            <w:pPr>
              <w:pStyle w:val="TAL"/>
            </w:pPr>
            <w:r w:rsidRPr="00E27964">
              <w:t>PC2</w:t>
            </w:r>
          </w:p>
          <w:p w14:paraId="56CA909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1A5B28" w14:textId="77777777" w:rsidR="000405BD" w:rsidRPr="00E27964" w:rsidRDefault="000405BD" w:rsidP="000405BD">
            <w:pPr>
              <w:pStyle w:val="TAL"/>
              <w:rPr>
                <w:strike/>
                <w:lang w:eastAsia="zh-CN"/>
              </w:rPr>
            </w:pPr>
          </w:p>
        </w:tc>
      </w:tr>
      <w:tr w:rsidR="000405BD" w:rsidRPr="00E27964" w14:paraId="4F2924C3" w14:textId="77777777" w:rsidTr="000405BD">
        <w:trPr>
          <w:jc w:val="center"/>
        </w:trPr>
        <w:tc>
          <w:tcPr>
            <w:tcW w:w="1352" w:type="dxa"/>
            <w:tcBorders>
              <w:top w:val="single" w:sz="4" w:space="0" w:color="auto"/>
              <w:left w:val="single" w:sz="4" w:space="0" w:color="auto"/>
              <w:bottom w:val="nil"/>
              <w:right w:val="single" w:sz="4" w:space="0" w:color="auto"/>
            </w:tcBorders>
          </w:tcPr>
          <w:p w14:paraId="7FD599D4" w14:textId="77777777" w:rsidR="000405BD" w:rsidRPr="00E27964" w:rsidRDefault="000405BD" w:rsidP="000405BD">
            <w:pPr>
              <w:pStyle w:val="TAL"/>
            </w:pPr>
            <w:r w:rsidRPr="00E27964">
              <w:t>6.5J.1</w:t>
            </w:r>
          </w:p>
        </w:tc>
        <w:tc>
          <w:tcPr>
            <w:tcW w:w="4465" w:type="dxa"/>
            <w:tcBorders>
              <w:top w:val="single" w:sz="4" w:space="0" w:color="auto"/>
              <w:left w:val="single" w:sz="4" w:space="0" w:color="auto"/>
              <w:bottom w:val="nil"/>
              <w:right w:val="single" w:sz="4" w:space="0" w:color="auto"/>
            </w:tcBorders>
          </w:tcPr>
          <w:p w14:paraId="407B4816" w14:textId="77777777" w:rsidR="000405BD" w:rsidRPr="00E27964" w:rsidRDefault="000405BD" w:rsidP="000405BD">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54894763"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184812D"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C5784"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963752"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5D532D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CF53F"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755A276F" w14:textId="77777777" w:rsidTr="000405BD">
        <w:trPr>
          <w:jc w:val="center"/>
        </w:trPr>
        <w:tc>
          <w:tcPr>
            <w:tcW w:w="1352" w:type="dxa"/>
            <w:tcBorders>
              <w:top w:val="single" w:sz="4" w:space="0" w:color="auto"/>
              <w:left w:val="single" w:sz="4" w:space="0" w:color="auto"/>
              <w:bottom w:val="nil"/>
              <w:right w:val="single" w:sz="4" w:space="0" w:color="auto"/>
            </w:tcBorders>
          </w:tcPr>
          <w:p w14:paraId="7874337D" w14:textId="77777777" w:rsidR="000405BD" w:rsidRPr="00E27964" w:rsidRDefault="000405BD" w:rsidP="000405BD">
            <w:pPr>
              <w:pStyle w:val="TAL"/>
            </w:pPr>
            <w:r w:rsidRPr="00E27964">
              <w:t>6.5J.3.1</w:t>
            </w:r>
          </w:p>
        </w:tc>
        <w:tc>
          <w:tcPr>
            <w:tcW w:w="4465" w:type="dxa"/>
            <w:tcBorders>
              <w:top w:val="single" w:sz="4" w:space="0" w:color="auto"/>
              <w:left w:val="single" w:sz="4" w:space="0" w:color="auto"/>
              <w:bottom w:val="nil"/>
              <w:right w:val="single" w:sz="4" w:space="0" w:color="auto"/>
            </w:tcBorders>
          </w:tcPr>
          <w:p w14:paraId="1CE83CC5" w14:textId="77777777" w:rsidR="000405BD" w:rsidRPr="00E27964" w:rsidRDefault="000405BD" w:rsidP="000405BD">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4701CDF"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2C105F8B"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2E2ABF"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2A8D4C"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7B610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45D070"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04434C15"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EA7C9DB" w14:textId="77777777" w:rsidR="000405BD" w:rsidRPr="00E27964" w:rsidRDefault="000405BD" w:rsidP="000405BD">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5F7AC34" w14:textId="77777777" w:rsidR="000405BD" w:rsidRPr="00E27964" w:rsidRDefault="000405BD" w:rsidP="000405BD">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9611F8"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C3114"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933D23E"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153F4F"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E2A88AC"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CA198F" w14:textId="77777777" w:rsidR="000405BD" w:rsidRPr="00E27964" w:rsidRDefault="000405BD" w:rsidP="000405BD">
            <w:pPr>
              <w:pStyle w:val="TAL"/>
              <w:rPr>
                <w:b/>
                <w:lang w:eastAsia="zh-CN"/>
              </w:rPr>
            </w:pPr>
          </w:p>
        </w:tc>
      </w:tr>
      <w:tr w:rsidR="000405BD" w:rsidRPr="00E27964" w14:paraId="54500C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4CA7FE5" w14:textId="77777777" w:rsidR="000405BD" w:rsidRPr="00E27964" w:rsidRDefault="000405BD" w:rsidP="000405BD">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7994BDC" w14:textId="77777777" w:rsidR="000405BD" w:rsidRPr="00E27964" w:rsidRDefault="000405BD" w:rsidP="000405BD">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FFFE55" w14:textId="77777777" w:rsidR="000405BD" w:rsidRPr="00E27964" w:rsidRDefault="000405BD" w:rsidP="000405BD">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CCBA53" w14:textId="1282E2DD" w:rsidR="000405BD" w:rsidRPr="00E27964" w:rsidRDefault="000405BD" w:rsidP="000405BD">
            <w:pPr>
              <w:pStyle w:val="TAL"/>
              <w:rPr>
                <w:lang w:eastAsia="zh-CN"/>
              </w:rPr>
            </w:pPr>
            <w:del w:id="485" w:author="Amy TAO" w:date="2024-08-06T18:15:00Z">
              <w:r w:rsidRPr="00E27964" w:rsidDel="00136FC3">
                <w:delText>C001h</w:delText>
              </w:r>
            </w:del>
            <w:ins w:id="486" w:author="Amy TAO" w:date="2024-08-06T18:16:00Z">
              <w:r w:rsidR="00136FC3">
                <w:t>C001l</w:t>
              </w:r>
            </w:ins>
          </w:p>
        </w:tc>
        <w:tc>
          <w:tcPr>
            <w:tcW w:w="2969" w:type="dxa"/>
            <w:tcBorders>
              <w:top w:val="single" w:sz="4" w:space="0" w:color="auto"/>
              <w:left w:val="single" w:sz="4" w:space="0" w:color="auto"/>
              <w:bottom w:val="single" w:sz="4" w:space="0" w:color="auto"/>
              <w:right w:val="single" w:sz="4" w:space="0" w:color="auto"/>
            </w:tcBorders>
            <w:hideMark/>
          </w:tcPr>
          <w:p w14:paraId="1214EBE1" w14:textId="77777777" w:rsidR="000405BD" w:rsidRPr="00E27964" w:rsidRDefault="000405BD" w:rsidP="000405BD">
            <w:pPr>
              <w:pStyle w:val="TAL"/>
              <w:rPr>
                <w:lang w:eastAsia="zh-CN"/>
              </w:rPr>
            </w:pPr>
            <w:r w:rsidRPr="00E27964">
              <w:rPr>
                <w:lang w:eastAsia="zh-CN"/>
              </w:rPr>
              <w:t>UEs supporting 5GS FR1</w:t>
            </w:r>
            <w:r w:rsidRPr="00E27964">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7A9D587"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9717E1F" w14:textId="77777777" w:rsidR="000405BD" w:rsidRPr="00E27964" w:rsidRDefault="000405BD" w:rsidP="000405BD">
            <w:pPr>
              <w:pStyle w:val="TAL"/>
            </w:pPr>
            <w:r w:rsidRPr="00E27964">
              <w:t>2Rx</w:t>
            </w:r>
          </w:p>
          <w:p w14:paraId="7200628B" w14:textId="77777777" w:rsidR="000405BD" w:rsidRPr="00E27964" w:rsidRDefault="000405BD" w:rsidP="000405BD">
            <w:pPr>
              <w:pStyle w:val="TAL"/>
            </w:pPr>
            <w:r w:rsidRPr="00E27964">
              <w:t>4Rx</w:t>
            </w:r>
          </w:p>
          <w:p w14:paraId="13D1754C" w14:textId="77777777" w:rsidR="000405BD" w:rsidRPr="00E27964" w:rsidRDefault="000405BD" w:rsidP="000405BD">
            <w:pPr>
              <w:pStyle w:val="TAL"/>
            </w:pPr>
            <w:r w:rsidRPr="00E27964">
              <w:t>PC1.5</w:t>
            </w:r>
          </w:p>
          <w:p w14:paraId="658D8F64" w14:textId="77777777" w:rsidR="000405BD" w:rsidRPr="00E27964" w:rsidRDefault="000405BD" w:rsidP="000405BD">
            <w:pPr>
              <w:pStyle w:val="TAL"/>
            </w:pPr>
            <w:r w:rsidRPr="00E27964">
              <w:t>PC2</w:t>
            </w:r>
          </w:p>
          <w:p w14:paraId="02C2E4A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9CB38D5" w14:textId="77777777" w:rsidR="000405BD" w:rsidRPr="00E27964" w:rsidRDefault="000405BD" w:rsidP="000405BD">
            <w:pPr>
              <w:pStyle w:val="TAL"/>
            </w:pPr>
          </w:p>
        </w:tc>
      </w:tr>
      <w:tr w:rsidR="000405BD" w:rsidRPr="00E27964" w14:paraId="5BBBAC8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CD2DA" w14:textId="77777777" w:rsidR="000405BD" w:rsidRPr="00E27964" w:rsidRDefault="000405BD" w:rsidP="000405BD">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0731B483" w14:textId="77777777" w:rsidR="000405BD" w:rsidRPr="00E27964" w:rsidRDefault="000405BD" w:rsidP="000405BD">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8E6CBBA"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2252A5"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66F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81236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38B774" w14:textId="77777777" w:rsidR="000405BD" w:rsidRPr="00E27964" w:rsidRDefault="000405BD" w:rsidP="000405BD">
            <w:pPr>
              <w:pStyle w:val="TAL"/>
            </w:pPr>
            <w:r w:rsidRPr="00E27964">
              <w:t>PC2</w:t>
            </w:r>
          </w:p>
          <w:p w14:paraId="60E2D97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9BCD170" w14:textId="77777777" w:rsidR="000405BD" w:rsidRPr="00E27964" w:rsidRDefault="000405BD" w:rsidP="000405BD">
            <w:pPr>
              <w:pStyle w:val="TAL"/>
            </w:pPr>
          </w:p>
        </w:tc>
      </w:tr>
      <w:tr w:rsidR="000405BD" w:rsidRPr="00E27964" w14:paraId="3B7C86A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D66DD1" w14:textId="77777777" w:rsidR="000405BD" w:rsidRPr="00E27964" w:rsidRDefault="000405BD" w:rsidP="000405BD">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23FBC4C" w14:textId="77777777" w:rsidR="000405BD" w:rsidRPr="00E27964" w:rsidRDefault="000405BD" w:rsidP="000405BD">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227937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2011E" w14:textId="77777777" w:rsidR="000405BD" w:rsidRPr="00E27964" w:rsidRDefault="000405BD" w:rsidP="000405BD">
            <w:pPr>
              <w:pStyle w:val="TAL"/>
              <w:rPr>
                <w:rFonts w:eastAsia="SimSun"/>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C01CC84" w14:textId="77777777" w:rsidR="000405BD" w:rsidRPr="00E27964" w:rsidRDefault="000405BD" w:rsidP="000405BD">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0FBE04" w14:textId="77777777" w:rsidR="000405BD" w:rsidRPr="00E27964" w:rsidRDefault="000405BD" w:rsidP="000405BD">
            <w:pPr>
              <w:pStyle w:val="TAL"/>
              <w:rPr>
                <w:lang w:eastAsia="zh-CN"/>
              </w:rPr>
            </w:pPr>
            <w:r w:rsidRPr="00E27964">
              <w:rPr>
                <w:lang w:eastAsia="zh-CN"/>
              </w:rPr>
              <w:t>E016</w:t>
            </w:r>
          </w:p>
          <w:p w14:paraId="12F98608" w14:textId="77777777" w:rsidR="000405BD" w:rsidRPr="00E27964" w:rsidRDefault="000405BD" w:rsidP="000405BD">
            <w:pPr>
              <w:pStyle w:val="TAL"/>
              <w:rPr>
                <w:lang w:eastAsia="zh-CN"/>
              </w:rPr>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97ADF0" w14:textId="77777777" w:rsidR="000405BD" w:rsidRPr="00E27964" w:rsidRDefault="000405BD" w:rsidP="000405BD">
            <w:pPr>
              <w:pStyle w:val="TAL"/>
            </w:pPr>
            <w:r w:rsidRPr="00E27964">
              <w:t>PC2</w:t>
            </w:r>
          </w:p>
          <w:p w14:paraId="1AF8792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4D7489" w14:textId="77777777" w:rsidR="000405BD" w:rsidRPr="00E27964" w:rsidRDefault="000405BD" w:rsidP="000405BD">
            <w:pPr>
              <w:pStyle w:val="TAL"/>
            </w:pPr>
          </w:p>
        </w:tc>
      </w:tr>
      <w:tr w:rsidR="000405BD" w:rsidRPr="00E27964" w14:paraId="72F809E7"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346C189" w14:textId="77777777" w:rsidR="000405BD" w:rsidRPr="00E27964" w:rsidRDefault="000405BD" w:rsidP="000405BD">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3C7B6AD4" w14:textId="77777777" w:rsidR="000405BD" w:rsidRPr="00E27964" w:rsidRDefault="000405BD" w:rsidP="000405BD">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5BE1A7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AEE39"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361DF1E"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B956A5"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D3DBC21" w14:textId="77777777" w:rsidR="000405BD" w:rsidRPr="00E27964" w:rsidRDefault="000405BD" w:rsidP="000405BD">
            <w:pPr>
              <w:pStyle w:val="TAL"/>
            </w:pPr>
            <w:r w:rsidRPr="00E27964">
              <w:t>PC2</w:t>
            </w:r>
          </w:p>
          <w:p w14:paraId="1466FCB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F96081" w14:textId="77777777" w:rsidR="000405BD" w:rsidRPr="00E27964" w:rsidRDefault="000405BD" w:rsidP="000405BD">
            <w:pPr>
              <w:pStyle w:val="TAL"/>
            </w:pPr>
          </w:p>
        </w:tc>
      </w:tr>
      <w:tr w:rsidR="000405BD" w:rsidRPr="00E27964" w14:paraId="4519B9DE"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0A0E957" w14:textId="77777777" w:rsidR="000405BD" w:rsidRPr="00E27964" w:rsidRDefault="000405BD" w:rsidP="000405BD">
            <w:pPr>
              <w:pStyle w:val="TAL"/>
            </w:pPr>
            <w:bookmarkStart w:id="487"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2824835A" w14:textId="77777777" w:rsidR="000405BD" w:rsidRPr="00E27964" w:rsidRDefault="000405BD" w:rsidP="000405BD">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CFD7E2"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F99B7D2"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72DA80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945CAD"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B438E8" w14:textId="77777777" w:rsidR="000405BD" w:rsidRPr="00E27964" w:rsidRDefault="000405BD" w:rsidP="000405BD">
            <w:pPr>
              <w:pStyle w:val="TAL"/>
            </w:pPr>
            <w:r w:rsidRPr="00E27964">
              <w:t>PC2</w:t>
            </w:r>
          </w:p>
          <w:p w14:paraId="4FF7F0E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5E09DFC" w14:textId="77777777" w:rsidR="000405BD" w:rsidRPr="00E27964" w:rsidRDefault="000405BD" w:rsidP="000405BD">
            <w:pPr>
              <w:pStyle w:val="TAL"/>
            </w:pPr>
          </w:p>
        </w:tc>
      </w:tr>
      <w:bookmarkEnd w:id="487"/>
      <w:tr w:rsidR="000405BD" w:rsidRPr="00E27964" w14:paraId="177B54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FC5417" w14:textId="77777777" w:rsidR="000405BD" w:rsidRPr="00E27964" w:rsidRDefault="000405BD" w:rsidP="000405BD">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1932B30D" w14:textId="77777777" w:rsidR="000405BD" w:rsidRPr="00E27964" w:rsidRDefault="000405BD" w:rsidP="000405BD">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90BB22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E06A9" w14:textId="77777777" w:rsidR="000405BD" w:rsidRPr="00E27964" w:rsidRDefault="000405BD" w:rsidP="000405BD">
            <w:pPr>
              <w:pStyle w:val="TAL"/>
              <w:rPr>
                <w:rFonts w:eastAsia="SimSun"/>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5127DB3" w14:textId="77777777" w:rsidR="000405BD" w:rsidRPr="00E27964" w:rsidRDefault="000405BD" w:rsidP="000405BD">
            <w:pPr>
              <w:pStyle w:val="TAL"/>
              <w:rPr>
                <w:rFonts w:eastAsia="SimSun"/>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616D22FA" w14:textId="77777777" w:rsidR="000405BD" w:rsidRPr="00E27964" w:rsidRDefault="000405BD" w:rsidP="000405BD">
            <w:pPr>
              <w:pStyle w:val="TAL"/>
              <w:rPr>
                <w:rFonts w:eastAsia="SimSun"/>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E3C0D7" w14:textId="77777777" w:rsidR="000405BD" w:rsidRPr="00E27964" w:rsidRDefault="000405BD" w:rsidP="000405BD">
            <w:pPr>
              <w:pStyle w:val="TAL"/>
            </w:pPr>
            <w:r w:rsidRPr="00E27964">
              <w:t>PC2</w:t>
            </w:r>
          </w:p>
          <w:p w14:paraId="6669C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5C035" w14:textId="77777777" w:rsidR="000405BD" w:rsidRPr="00E27964" w:rsidRDefault="000405BD" w:rsidP="000405BD">
            <w:pPr>
              <w:pStyle w:val="TAL"/>
            </w:pPr>
          </w:p>
        </w:tc>
      </w:tr>
      <w:tr w:rsidR="000405BD" w:rsidRPr="00E27964" w14:paraId="5D2E23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75A6E5" w14:textId="77777777" w:rsidR="000405BD" w:rsidRPr="00E27964" w:rsidRDefault="000405BD" w:rsidP="000405BD">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499082C5" w14:textId="77777777" w:rsidR="000405BD" w:rsidRPr="00E27964" w:rsidRDefault="000405BD" w:rsidP="000405BD">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7F5A8D7"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5B21D0" w14:textId="77777777" w:rsidR="000405BD" w:rsidRPr="00E27964" w:rsidRDefault="000405BD" w:rsidP="000405BD">
            <w:pPr>
              <w:pStyle w:val="TAL"/>
              <w:rPr>
                <w:rFonts w:eastAsia="SimSun"/>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2CFD01" w14:textId="77777777" w:rsidR="000405BD" w:rsidRPr="00E27964" w:rsidRDefault="000405BD" w:rsidP="000405BD">
            <w:pPr>
              <w:pStyle w:val="TAL"/>
              <w:rPr>
                <w:rFonts w:eastAsia="SimSun"/>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F30467" w14:textId="77777777" w:rsidR="000405BD" w:rsidRPr="00E27964" w:rsidRDefault="000405BD" w:rsidP="000405BD">
            <w:pPr>
              <w:pStyle w:val="TAL"/>
              <w:rPr>
                <w:rFonts w:eastAsia="SimSun"/>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FCB29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D3103" w14:textId="77777777" w:rsidR="000405BD" w:rsidRPr="00E27964" w:rsidRDefault="000405BD" w:rsidP="000405BD">
            <w:pPr>
              <w:pStyle w:val="TAL"/>
            </w:pPr>
          </w:p>
        </w:tc>
      </w:tr>
      <w:tr w:rsidR="000405BD" w:rsidRPr="00E27964" w14:paraId="7FD5B8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0A0119" w14:textId="77777777" w:rsidR="000405BD" w:rsidRPr="00E27964" w:rsidRDefault="000405BD" w:rsidP="000405BD">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70D8E92E" w14:textId="77777777" w:rsidR="000405BD" w:rsidRPr="00E27964" w:rsidRDefault="000405BD" w:rsidP="000405BD">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768664" w14:textId="77777777" w:rsidR="000405BD" w:rsidRPr="00E27964" w:rsidRDefault="000405BD" w:rsidP="000405BD">
            <w:pPr>
              <w:pStyle w:val="TAC"/>
              <w:rPr>
                <w:rFonts w:eastAsia="SimSun"/>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A0E8DC1"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6126BE"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1803CA" w14:textId="77777777" w:rsidR="000405BD" w:rsidRPr="00E27964" w:rsidRDefault="000405BD" w:rsidP="000405BD">
            <w:pPr>
              <w:pStyle w:val="TAL"/>
              <w:rPr>
                <w:rFonts w:eastAsia="SimSun"/>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95642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405F7" w14:textId="77777777" w:rsidR="000405BD" w:rsidRPr="00E27964" w:rsidRDefault="000405BD" w:rsidP="000405BD">
            <w:pPr>
              <w:pStyle w:val="TAL"/>
            </w:pPr>
          </w:p>
        </w:tc>
      </w:tr>
      <w:tr w:rsidR="000405BD" w:rsidRPr="00E27964" w:rsidDel="00136FC3" w14:paraId="6DCF4673" w14:textId="2A411710" w:rsidTr="000405BD">
        <w:trPr>
          <w:jc w:val="center"/>
          <w:del w:id="488" w:author="Amy TAO" w:date="2024-08-06T18:13:00Z"/>
        </w:trPr>
        <w:tc>
          <w:tcPr>
            <w:tcW w:w="1352" w:type="dxa"/>
            <w:tcBorders>
              <w:top w:val="single" w:sz="4" w:space="0" w:color="auto"/>
              <w:left w:val="single" w:sz="4" w:space="0" w:color="auto"/>
              <w:bottom w:val="nil"/>
              <w:right w:val="single" w:sz="4" w:space="0" w:color="auto"/>
            </w:tcBorders>
          </w:tcPr>
          <w:p w14:paraId="452676E2" w14:textId="7EFC6E29" w:rsidR="000405BD" w:rsidRPr="00E27964" w:rsidDel="00136FC3" w:rsidRDefault="000405BD" w:rsidP="000405BD">
            <w:pPr>
              <w:pStyle w:val="TAL"/>
              <w:rPr>
                <w:del w:id="489" w:author="Amy TAO" w:date="2024-08-06T18:13:00Z"/>
              </w:rPr>
            </w:pPr>
          </w:p>
        </w:tc>
        <w:tc>
          <w:tcPr>
            <w:tcW w:w="4465" w:type="dxa"/>
            <w:tcBorders>
              <w:top w:val="single" w:sz="4" w:space="0" w:color="auto"/>
              <w:left w:val="single" w:sz="4" w:space="0" w:color="auto"/>
              <w:bottom w:val="nil"/>
              <w:right w:val="single" w:sz="4" w:space="0" w:color="auto"/>
            </w:tcBorders>
          </w:tcPr>
          <w:p w14:paraId="6FABA61F" w14:textId="351B26B6" w:rsidR="000405BD" w:rsidRPr="00E27964" w:rsidDel="00136FC3" w:rsidRDefault="000405BD" w:rsidP="000405BD">
            <w:pPr>
              <w:pStyle w:val="TAL"/>
              <w:rPr>
                <w:del w:id="490" w:author="Amy TAO" w:date="2024-08-06T18:13:00Z"/>
              </w:rPr>
            </w:pPr>
          </w:p>
        </w:tc>
        <w:tc>
          <w:tcPr>
            <w:tcW w:w="852" w:type="dxa"/>
            <w:tcBorders>
              <w:top w:val="single" w:sz="4" w:space="0" w:color="auto"/>
              <w:left w:val="single" w:sz="4" w:space="0" w:color="auto"/>
              <w:bottom w:val="nil"/>
              <w:right w:val="single" w:sz="4" w:space="0" w:color="auto"/>
            </w:tcBorders>
          </w:tcPr>
          <w:p w14:paraId="2710F44A" w14:textId="6DA8F73F" w:rsidR="000405BD" w:rsidRPr="00E27964" w:rsidDel="00136FC3" w:rsidRDefault="000405BD" w:rsidP="000405BD">
            <w:pPr>
              <w:pStyle w:val="TAC"/>
              <w:rPr>
                <w:del w:id="491"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0788CA1" w14:textId="062211A5" w:rsidR="000405BD" w:rsidRPr="00E27964" w:rsidDel="00136FC3" w:rsidRDefault="000405BD" w:rsidP="000405BD">
            <w:pPr>
              <w:pStyle w:val="TAL"/>
              <w:rPr>
                <w:del w:id="492"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3BB7DCD9" w14:textId="640B8DD4" w:rsidR="000405BD" w:rsidRPr="00E27964" w:rsidDel="00136FC3" w:rsidRDefault="000405BD" w:rsidP="000405BD">
            <w:pPr>
              <w:pStyle w:val="TAL"/>
              <w:rPr>
                <w:del w:id="493"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17A03AF0" w14:textId="2A4CE245" w:rsidR="000405BD" w:rsidRPr="00E27964" w:rsidDel="00136FC3" w:rsidRDefault="000405BD" w:rsidP="000405BD">
            <w:pPr>
              <w:pStyle w:val="TAL"/>
              <w:rPr>
                <w:del w:id="494"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901D550" w14:textId="62914C41" w:rsidR="000405BD" w:rsidRPr="00E27964" w:rsidDel="00136FC3" w:rsidRDefault="000405BD" w:rsidP="000405BD">
            <w:pPr>
              <w:pStyle w:val="TAL"/>
              <w:rPr>
                <w:del w:id="495"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6614CE1" w14:textId="7B27359F" w:rsidR="000405BD" w:rsidRPr="00E27964" w:rsidDel="00136FC3" w:rsidRDefault="000405BD" w:rsidP="000405BD">
            <w:pPr>
              <w:pStyle w:val="TAL"/>
              <w:rPr>
                <w:del w:id="496" w:author="Amy TAO" w:date="2024-08-06T18:13:00Z"/>
              </w:rPr>
            </w:pPr>
          </w:p>
        </w:tc>
      </w:tr>
      <w:tr w:rsidR="000405BD" w:rsidRPr="00E27964" w:rsidDel="00136FC3" w14:paraId="164523D8" w14:textId="179C7C65" w:rsidTr="000405BD">
        <w:trPr>
          <w:jc w:val="center"/>
          <w:del w:id="497" w:author="Amy TAO" w:date="2024-08-06T18:13:00Z"/>
        </w:trPr>
        <w:tc>
          <w:tcPr>
            <w:tcW w:w="1352" w:type="dxa"/>
            <w:tcBorders>
              <w:top w:val="single" w:sz="4" w:space="0" w:color="auto"/>
              <w:left w:val="single" w:sz="4" w:space="0" w:color="auto"/>
              <w:bottom w:val="nil"/>
              <w:right w:val="single" w:sz="4" w:space="0" w:color="auto"/>
            </w:tcBorders>
          </w:tcPr>
          <w:p w14:paraId="43CEAD80" w14:textId="1E1E95DC" w:rsidR="000405BD" w:rsidRPr="00E27964" w:rsidDel="00136FC3" w:rsidRDefault="000405BD" w:rsidP="000405BD">
            <w:pPr>
              <w:pStyle w:val="TAL"/>
              <w:rPr>
                <w:del w:id="498" w:author="Amy TAO" w:date="2024-08-06T18:13:00Z"/>
              </w:rPr>
            </w:pPr>
          </w:p>
        </w:tc>
        <w:tc>
          <w:tcPr>
            <w:tcW w:w="4465" w:type="dxa"/>
            <w:tcBorders>
              <w:top w:val="single" w:sz="4" w:space="0" w:color="auto"/>
              <w:left w:val="single" w:sz="4" w:space="0" w:color="auto"/>
              <w:bottom w:val="nil"/>
              <w:right w:val="single" w:sz="4" w:space="0" w:color="auto"/>
            </w:tcBorders>
          </w:tcPr>
          <w:p w14:paraId="6AE2EDED" w14:textId="1667D29F" w:rsidR="000405BD" w:rsidRPr="00E27964" w:rsidDel="00136FC3" w:rsidRDefault="000405BD" w:rsidP="000405BD">
            <w:pPr>
              <w:pStyle w:val="TAL"/>
              <w:rPr>
                <w:del w:id="499" w:author="Amy TAO" w:date="2024-08-06T18:13:00Z"/>
              </w:rPr>
            </w:pPr>
          </w:p>
        </w:tc>
        <w:tc>
          <w:tcPr>
            <w:tcW w:w="852" w:type="dxa"/>
            <w:tcBorders>
              <w:top w:val="single" w:sz="4" w:space="0" w:color="auto"/>
              <w:left w:val="single" w:sz="4" w:space="0" w:color="auto"/>
              <w:bottom w:val="nil"/>
              <w:right w:val="single" w:sz="4" w:space="0" w:color="auto"/>
            </w:tcBorders>
          </w:tcPr>
          <w:p w14:paraId="1ECE828E" w14:textId="2807CBFF" w:rsidR="000405BD" w:rsidRPr="00E27964" w:rsidDel="00136FC3" w:rsidRDefault="000405BD" w:rsidP="000405BD">
            <w:pPr>
              <w:pStyle w:val="TAC"/>
              <w:rPr>
                <w:del w:id="500"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737332F6" w14:textId="4E29ABE2" w:rsidR="000405BD" w:rsidRPr="00E27964" w:rsidDel="00136FC3" w:rsidRDefault="000405BD" w:rsidP="000405BD">
            <w:pPr>
              <w:pStyle w:val="TAL"/>
              <w:rPr>
                <w:del w:id="501"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2576FC1C" w14:textId="2FB3EA6C" w:rsidR="000405BD" w:rsidRPr="00E27964" w:rsidDel="00136FC3" w:rsidRDefault="000405BD" w:rsidP="000405BD">
            <w:pPr>
              <w:pStyle w:val="TAL"/>
              <w:rPr>
                <w:del w:id="502"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60B271A5" w14:textId="24350B9A" w:rsidR="000405BD" w:rsidRPr="00E27964" w:rsidDel="00136FC3" w:rsidRDefault="000405BD" w:rsidP="000405BD">
            <w:pPr>
              <w:pStyle w:val="TAL"/>
              <w:rPr>
                <w:del w:id="503"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38BEBEFA" w14:textId="220AC8AC" w:rsidR="000405BD" w:rsidRPr="00E27964" w:rsidDel="00136FC3" w:rsidRDefault="000405BD" w:rsidP="000405BD">
            <w:pPr>
              <w:pStyle w:val="TAL"/>
              <w:rPr>
                <w:del w:id="504"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08B15637" w14:textId="12C12B08" w:rsidR="000405BD" w:rsidRPr="00E27964" w:rsidDel="00136FC3" w:rsidRDefault="000405BD" w:rsidP="000405BD">
            <w:pPr>
              <w:pStyle w:val="TAL"/>
              <w:rPr>
                <w:del w:id="505" w:author="Amy TAO" w:date="2024-08-06T18:13:00Z"/>
              </w:rPr>
            </w:pPr>
          </w:p>
        </w:tc>
      </w:tr>
      <w:tr w:rsidR="000405BD" w:rsidRPr="00E27964" w:rsidDel="00136FC3" w14:paraId="1E343A1C" w14:textId="6C6BCC7A" w:rsidTr="000405BD">
        <w:trPr>
          <w:jc w:val="center"/>
          <w:del w:id="506" w:author="Amy TAO" w:date="2024-08-06T18:13:00Z"/>
        </w:trPr>
        <w:tc>
          <w:tcPr>
            <w:tcW w:w="1352" w:type="dxa"/>
            <w:tcBorders>
              <w:top w:val="single" w:sz="4" w:space="0" w:color="auto"/>
              <w:left w:val="single" w:sz="4" w:space="0" w:color="auto"/>
              <w:bottom w:val="nil"/>
              <w:right w:val="single" w:sz="4" w:space="0" w:color="auto"/>
            </w:tcBorders>
          </w:tcPr>
          <w:p w14:paraId="757CE138" w14:textId="695CE1CA" w:rsidR="000405BD" w:rsidRPr="00E27964" w:rsidDel="00136FC3" w:rsidRDefault="000405BD" w:rsidP="000405BD">
            <w:pPr>
              <w:pStyle w:val="TAL"/>
              <w:rPr>
                <w:del w:id="507" w:author="Amy TAO" w:date="2024-08-06T18:13:00Z"/>
              </w:rPr>
            </w:pPr>
          </w:p>
        </w:tc>
        <w:tc>
          <w:tcPr>
            <w:tcW w:w="4465" w:type="dxa"/>
            <w:tcBorders>
              <w:top w:val="single" w:sz="4" w:space="0" w:color="auto"/>
              <w:left w:val="single" w:sz="4" w:space="0" w:color="auto"/>
              <w:bottom w:val="nil"/>
              <w:right w:val="single" w:sz="4" w:space="0" w:color="auto"/>
            </w:tcBorders>
          </w:tcPr>
          <w:p w14:paraId="52D913AF" w14:textId="2B4EFDF1" w:rsidR="000405BD" w:rsidRPr="00E27964" w:rsidDel="00136FC3" w:rsidRDefault="000405BD" w:rsidP="000405BD">
            <w:pPr>
              <w:pStyle w:val="TAL"/>
              <w:rPr>
                <w:del w:id="508" w:author="Amy TAO" w:date="2024-08-06T18:13:00Z"/>
              </w:rPr>
            </w:pPr>
          </w:p>
        </w:tc>
        <w:tc>
          <w:tcPr>
            <w:tcW w:w="852" w:type="dxa"/>
            <w:tcBorders>
              <w:top w:val="single" w:sz="4" w:space="0" w:color="auto"/>
              <w:left w:val="single" w:sz="4" w:space="0" w:color="auto"/>
              <w:bottom w:val="nil"/>
              <w:right w:val="single" w:sz="4" w:space="0" w:color="auto"/>
            </w:tcBorders>
          </w:tcPr>
          <w:p w14:paraId="6CD5019B" w14:textId="1070CE2F" w:rsidR="000405BD" w:rsidRPr="00E27964" w:rsidDel="00136FC3" w:rsidRDefault="000405BD" w:rsidP="000405BD">
            <w:pPr>
              <w:pStyle w:val="TAC"/>
              <w:rPr>
                <w:del w:id="509"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42AB79C4" w14:textId="52A2AD6D" w:rsidR="000405BD" w:rsidRPr="00E27964" w:rsidDel="00136FC3" w:rsidRDefault="000405BD" w:rsidP="000405BD">
            <w:pPr>
              <w:pStyle w:val="TAL"/>
              <w:rPr>
                <w:del w:id="510"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476B21C1" w14:textId="45E40BF5" w:rsidR="000405BD" w:rsidRPr="00E27964" w:rsidDel="00136FC3" w:rsidRDefault="000405BD" w:rsidP="000405BD">
            <w:pPr>
              <w:pStyle w:val="TAL"/>
              <w:rPr>
                <w:del w:id="511"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73FAC2E0" w14:textId="58AB9C48" w:rsidR="000405BD" w:rsidRPr="00E27964" w:rsidDel="00136FC3" w:rsidRDefault="000405BD" w:rsidP="000405BD">
            <w:pPr>
              <w:pStyle w:val="TAL"/>
              <w:rPr>
                <w:del w:id="512"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612FC70" w14:textId="4A974DAC" w:rsidR="000405BD" w:rsidRPr="00E27964" w:rsidDel="00136FC3" w:rsidRDefault="000405BD" w:rsidP="000405BD">
            <w:pPr>
              <w:pStyle w:val="TAL"/>
              <w:rPr>
                <w:del w:id="513"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16B58A3" w14:textId="298B9F52" w:rsidR="000405BD" w:rsidRPr="00E27964" w:rsidDel="00136FC3" w:rsidRDefault="000405BD" w:rsidP="000405BD">
            <w:pPr>
              <w:pStyle w:val="TAL"/>
              <w:rPr>
                <w:del w:id="514" w:author="Amy TAO" w:date="2024-08-06T18:13:00Z"/>
              </w:rPr>
            </w:pPr>
          </w:p>
        </w:tc>
      </w:tr>
      <w:tr w:rsidR="000405BD" w:rsidRPr="00E27964" w:rsidDel="00136FC3" w14:paraId="4FDF1833" w14:textId="4407EBE8" w:rsidTr="000405BD">
        <w:trPr>
          <w:jc w:val="center"/>
          <w:del w:id="515" w:author="Amy TAO" w:date="2024-08-06T18:13:00Z"/>
        </w:trPr>
        <w:tc>
          <w:tcPr>
            <w:tcW w:w="1352" w:type="dxa"/>
            <w:tcBorders>
              <w:top w:val="single" w:sz="4" w:space="0" w:color="auto"/>
              <w:left w:val="single" w:sz="4" w:space="0" w:color="auto"/>
              <w:bottom w:val="nil"/>
              <w:right w:val="single" w:sz="4" w:space="0" w:color="auto"/>
            </w:tcBorders>
          </w:tcPr>
          <w:p w14:paraId="54A6164B" w14:textId="7E904D4B" w:rsidR="000405BD" w:rsidRPr="00E27964" w:rsidDel="00136FC3" w:rsidRDefault="000405BD" w:rsidP="000405BD">
            <w:pPr>
              <w:pStyle w:val="TAL"/>
              <w:rPr>
                <w:del w:id="516" w:author="Amy TAO" w:date="2024-08-06T18:13:00Z"/>
              </w:rPr>
            </w:pPr>
          </w:p>
        </w:tc>
        <w:tc>
          <w:tcPr>
            <w:tcW w:w="4465" w:type="dxa"/>
            <w:tcBorders>
              <w:top w:val="single" w:sz="4" w:space="0" w:color="auto"/>
              <w:left w:val="single" w:sz="4" w:space="0" w:color="auto"/>
              <w:bottom w:val="nil"/>
              <w:right w:val="single" w:sz="4" w:space="0" w:color="auto"/>
            </w:tcBorders>
          </w:tcPr>
          <w:p w14:paraId="02B21816" w14:textId="00F22286" w:rsidR="000405BD" w:rsidRPr="00E27964" w:rsidDel="00136FC3" w:rsidRDefault="000405BD" w:rsidP="000405BD">
            <w:pPr>
              <w:pStyle w:val="TAL"/>
              <w:rPr>
                <w:del w:id="517" w:author="Amy TAO" w:date="2024-08-06T18:13:00Z"/>
              </w:rPr>
            </w:pPr>
          </w:p>
        </w:tc>
        <w:tc>
          <w:tcPr>
            <w:tcW w:w="852" w:type="dxa"/>
            <w:tcBorders>
              <w:top w:val="single" w:sz="4" w:space="0" w:color="auto"/>
              <w:left w:val="single" w:sz="4" w:space="0" w:color="auto"/>
              <w:bottom w:val="nil"/>
              <w:right w:val="single" w:sz="4" w:space="0" w:color="auto"/>
            </w:tcBorders>
          </w:tcPr>
          <w:p w14:paraId="0552B97F" w14:textId="64230DEC" w:rsidR="000405BD" w:rsidRPr="00E27964" w:rsidDel="00136FC3" w:rsidRDefault="000405BD" w:rsidP="000405BD">
            <w:pPr>
              <w:pStyle w:val="TAC"/>
              <w:rPr>
                <w:del w:id="518"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1A2E4C6" w14:textId="2FDA0D20" w:rsidR="000405BD" w:rsidRPr="00E27964" w:rsidDel="00136FC3" w:rsidRDefault="000405BD" w:rsidP="000405BD">
            <w:pPr>
              <w:pStyle w:val="TAL"/>
              <w:rPr>
                <w:del w:id="519"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712F7422" w14:textId="5B364344" w:rsidR="000405BD" w:rsidRPr="00E27964" w:rsidDel="00136FC3" w:rsidRDefault="000405BD" w:rsidP="000405BD">
            <w:pPr>
              <w:pStyle w:val="TAL"/>
              <w:rPr>
                <w:del w:id="520"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448722B4" w14:textId="4BBF5BD9" w:rsidR="000405BD" w:rsidRPr="00E27964" w:rsidDel="00136FC3" w:rsidRDefault="000405BD" w:rsidP="000405BD">
            <w:pPr>
              <w:pStyle w:val="TAL"/>
              <w:rPr>
                <w:del w:id="521"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0F4B3207" w14:textId="07336D00" w:rsidR="000405BD" w:rsidRPr="00E27964" w:rsidDel="00136FC3" w:rsidRDefault="000405BD" w:rsidP="000405BD">
            <w:pPr>
              <w:pStyle w:val="TAL"/>
              <w:rPr>
                <w:del w:id="522"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2CAF9D4" w14:textId="5AE95252" w:rsidR="000405BD" w:rsidRPr="00E27964" w:rsidDel="00136FC3" w:rsidRDefault="000405BD" w:rsidP="000405BD">
            <w:pPr>
              <w:pStyle w:val="TAL"/>
              <w:rPr>
                <w:del w:id="523" w:author="Amy TAO" w:date="2024-08-06T18:13:00Z"/>
              </w:rPr>
            </w:pPr>
          </w:p>
        </w:tc>
      </w:tr>
      <w:tr w:rsidR="000405BD" w:rsidRPr="00E27964" w14:paraId="435021ED" w14:textId="77777777" w:rsidTr="000405BD">
        <w:trPr>
          <w:jc w:val="center"/>
        </w:trPr>
        <w:tc>
          <w:tcPr>
            <w:tcW w:w="1352" w:type="dxa"/>
            <w:tcBorders>
              <w:top w:val="single" w:sz="4" w:space="0" w:color="auto"/>
              <w:left w:val="single" w:sz="4" w:space="0" w:color="auto"/>
              <w:bottom w:val="nil"/>
              <w:right w:val="single" w:sz="4" w:space="0" w:color="auto"/>
            </w:tcBorders>
          </w:tcPr>
          <w:p w14:paraId="3CB042BB" w14:textId="77777777" w:rsidR="000405BD" w:rsidRPr="00E27964" w:rsidRDefault="000405BD" w:rsidP="000405BD">
            <w:pPr>
              <w:pStyle w:val="TAL"/>
            </w:pPr>
            <w:r w:rsidRPr="00E27964">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50FCD07B" w14:textId="77777777" w:rsidR="000405BD" w:rsidRPr="00E27964" w:rsidRDefault="000405BD" w:rsidP="000405BD">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D6E2A4"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C16CE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27B5354"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38719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A90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461994" w14:textId="77777777" w:rsidR="000405BD" w:rsidRPr="00E27964" w:rsidRDefault="000405BD" w:rsidP="000405BD">
            <w:pPr>
              <w:pStyle w:val="TAL"/>
            </w:pPr>
          </w:p>
        </w:tc>
      </w:tr>
      <w:tr w:rsidR="000405BD" w:rsidRPr="00E27964" w14:paraId="4E58B8DA" w14:textId="77777777" w:rsidTr="000405BD">
        <w:trPr>
          <w:jc w:val="center"/>
        </w:trPr>
        <w:tc>
          <w:tcPr>
            <w:tcW w:w="1352" w:type="dxa"/>
            <w:tcBorders>
              <w:top w:val="single" w:sz="4" w:space="0" w:color="auto"/>
              <w:left w:val="single" w:sz="4" w:space="0" w:color="auto"/>
              <w:bottom w:val="nil"/>
              <w:right w:val="single" w:sz="4" w:space="0" w:color="auto"/>
            </w:tcBorders>
          </w:tcPr>
          <w:p w14:paraId="74324ECC" w14:textId="77777777" w:rsidR="000405BD" w:rsidRPr="00E27964" w:rsidRDefault="000405BD" w:rsidP="000405BD">
            <w:pPr>
              <w:pStyle w:val="TAL"/>
            </w:pPr>
            <w:r w:rsidRPr="00E27964">
              <w:t>7.3E.2</w:t>
            </w:r>
          </w:p>
        </w:tc>
        <w:tc>
          <w:tcPr>
            <w:tcW w:w="4465" w:type="dxa"/>
            <w:tcBorders>
              <w:top w:val="single" w:sz="4" w:space="0" w:color="auto"/>
              <w:left w:val="single" w:sz="4" w:space="0" w:color="auto"/>
              <w:bottom w:val="nil"/>
              <w:right w:val="single" w:sz="4" w:space="0" w:color="auto"/>
            </w:tcBorders>
          </w:tcPr>
          <w:p w14:paraId="4905CFCF" w14:textId="77777777" w:rsidR="000405BD" w:rsidRPr="00E27964" w:rsidRDefault="000405BD" w:rsidP="000405BD">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F02210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FB9C17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3ED302"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31CE17"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BC24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CEE5F4" w14:textId="77777777" w:rsidR="000405BD" w:rsidRPr="00E27964" w:rsidRDefault="000405BD" w:rsidP="000405BD">
            <w:pPr>
              <w:pStyle w:val="TAL"/>
            </w:pPr>
            <w:r w:rsidRPr="00E27964">
              <w:rPr>
                <w:rFonts w:eastAsia="SimSun"/>
                <w:lang w:eastAsia="zh-CN"/>
              </w:rPr>
              <w:t>NOTE 1</w:t>
            </w:r>
          </w:p>
        </w:tc>
      </w:tr>
      <w:tr w:rsidR="000405BD" w:rsidRPr="00E27964" w14:paraId="21CD622C" w14:textId="77777777" w:rsidTr="000405BD">
        <w:trPr>
          <w:jc w:val="center"/>
        </w:trPr>
        <w:tc>
          <w:tcPr>
            <w:tcW w:w="1352" w:type="dxa"/>
            <w:tcBorders>
              <w:top w:val="single" w:sz="4" w:space="0" w:color="auto"/>
              <w:left w:val="single" w:sz="4" w:space="0" w:color="auto"/>
              <w:bottom w:val="nil"/>
              <w:right w:val="single" w:sz="4" w:space="0" w:color="auto"/>
            </w:tcBorders>
          </w:tcPr>
          <w:p w14:paraId="3CB85CA9" w14:textId="77777777" w:rsidR="000405BD" w:rsidRPr="00E27964" w:rsidRDefault="000405BD" w:rsidP="000405BD">
            <w:pPr>
              <w:pStyle w:val="TAL"/>
            </w:pPr>
            <w:r w:rsidRPr="00E27964">
              <w:t>7.3F.2</w:t>
            </w:r>
          </w:p>
        </w:tc>
        <w:tc>
          <w:tcPr>
            <w:tcW w:w="4465" w:type="dxa"/>
            <w:tcBorders>
              <w:top w:val="single" w:sz="4" w:space="0" w:color="auto"/>
              <w:left w:val="single" w:sz="4" w:space="0" w:color="auto"/>
              <w:bottom w:val="nil"/>
              <w:right w:val="single" w:sz="4" w:space="0" w:color="auto"/>
            </w:tcBorders>
          </w:tcPr>
          <w:p w14:paraId="07C79497" w14:textId="77777777" w:rsidR="000405BD" w:rsidRPr="00E27964" w:rsidRDefault="000405BD" w:rsidP="000405BD">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9C2C7E"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83C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CC2A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B63C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0AD5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3588" w14:textId="77777777" w:rsidR="000405BD" w:rsidRPr="00E27964" w:rsidRDefault="000405BD" w:rsidP="000405BD">
            <w:pPr>
              <w:pStyle w:val="TAL"/>
            </w:pPr>
          </w:p>
        </w:tc>
      </w:tr>
      <w:tr w:rsidR="000405BD" w:rsidRPr="00E27964" w14:paraId="05FD1267" w14:textId="77777777" w:rsidTr="000405BD">
        <w:trPr>
          <w:jc w:val="center"/>
        </w:trPr>
        <w:tc>
          <w:tcPr>
            <w:tcW w:w="1352" w:type="dxa"/>
            <w:tcBorders>
              <w:top w:val="single" w:sz="4" w:space="0" w:color="auto"/>
              <w:left w:val="single" w:sz="4" w:space="0" w:color="auto"/>
              <w:bottom w:val="nil"/>
              <w:right w:val="single" w:sz="4" w:space="0" w:color="auto"/>
            </w:tcBorders>
          </w:tcPr>
          <w:p w14:paraId="5F3BFB90" w14:textId="77777777" w:rsidR="000405BD" w:rsidRPr="00E27964" w:rsidRDefault="000405BD" w:rsidP="000405BD">
            <w:pPr>
              <w:pStyle w:val="TAL"/>
            </w:pPr>
            <w:r w:rsidRPr="00E27964">
              <w:t>7.3I.2</w:t>
            </w:r>
          </w:p>
        </w:tc>
        <w:tc>
          <w:tcPr>
            <w:tcW w:w="4465" w:type="dxa"/>
            <w:tcBorders>
              <w:top w:val="single" w:sz="4" w:space="0" w:color="auto"/>
              <w:left w:val="single" w:sz="4" w:space="0" w:color="auto"/>
              <w:bottom w:val="nil"/>
              <w:right w:val="single" w:sz="4" w:space="0" w:color="auto"/>
            </w:tcBorders>
          </w:tcPr>
          <w:p w14:paraId="1B2EAB64" w14:textId="77777777" w:rsidR="000405BD" w:rsidRPr="00E27964" w:rsidRDefault="000405BD" w:rsidP="000405BD">
            <w:pPr>
              <w:pStyle w:val="TAL"/>
            </w:pPr>
            <w:r w:rsidRPr="00E27964">
              <w:t>Reference sensitivity power level for RedCap</w:t>
            </w:r>
          </w:p>
        </w:tc>
        <w:tc>
          <w:tcPr>
            <w:tcW w:w="852" w:type="dxa"/>
            <w:tcBorders>
              <w:top w:val="single" w:sz="4" w:space="0" w:color="auto"/>
              <w:left w:val="single" w:sz="4" w:space="0" w:color="auto"/>
              <w:bottom w:val="nil"/>
              <w:right w:val="single" w:sz="4" w:space="0" w:color="auto"/>
            </w:tcBorders>
          </w:tcPr>
          <w:p w14:paraId="6871DA44"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2CF52B8"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16A54BE4" w14:textId="77777777" w:rsidR="000405BD" w:rsidRPr="00E27964" w:rsidRDefault="000405BD" w:rsidP="000405BD">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E5D24CC" w14:textId="77777777" w:rsidR="000405BD" w:rsidRPr="00E27964" w:rsidRDefault="000405BD" w:rsidP="000405BD">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597E1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6822F" w14:textId="77777777" w:rsidR="000405BD" w:rsidRPr="00E27964" w:rsidRDefault="000405BD" w:rsidP="000405BD">
            <w:pPr>
              <w:pStyle w:val="TAL"/>
            </w:pPr>
          </w:p>
        </w:tc>
      </w:tr>
      <w:tr w:rsidR="000405BD" w:rsidRPr="00E27964" w14:paraId="7405F4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8B7BE47" w14:textId="77777777" w:rsidR="000405BD" w:rsidRPr="00E27964" w:rsidRDefault="000405BD" w:rsidP="000405BD">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C0B80DD"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05B5450"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BE331D"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DBBC643"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1E1B1"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2C05C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5E81A" w14:textId="77777777" w:rsidR="000405BD" w:rsidRPr="00E27964" w:rsidRDefault="000405BD" w:rsidP="000405BD">
            <w:pPr>
              <w:pStyle w:val="TAL"/>
            </w:pPr>
            <w:r w:rsidRPr="00E27964">
              <w:t>Skip TC 7.4 if UE supports NSA and TS 38.521-3 TC 7.4B.2 or 7.4B.3 has been executed.</w:t>
            </w:r>
          </w:p>
        </w:tc>
      </w:tr>
      <w:tr w:rsidR="000405BD" w:rsidRPr="00E27964" w14:paraId="6E608B0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7DEDC9" w14:textId="77777777" w:rsidR="000405BD" w:rsidRPr="00E27964" w:rsidRDefault="000405BD" w:rsidP="000405BD">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3117EDE5" w14:textId="77777777" w:rsidR="000405BD" w:rsidRPr="00E27964" w:rsidRDefault="000405BD" w:rsidP="000405BD">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0E34A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077318"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D713A4"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97610"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D31B8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4E4F6" w14:textId="77777777" w:rsidR="000405BD" w:rsidRPr="00E27964" w:rsidRDefault="000405BD" w:rsidP="000405BD">
            <w:pPr>
              <w:pStyle w:val="TAL"/>
            </w:pPr>
          </w:p>
        </w:tc>
      </w:tr>
      <w:tr w:rsidR="000405BD" w:rsidRPr="00E27964" w14:paraId="12DE298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8C38230" w14:textId="77777777" w:rsidR="000405BD" w:rsidRPr="00E27964" w:rsidRDefault="000405BD" w:rsidP="000405BD">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6626B5" w14:textId="77777777" w:rsidR="000405BD" w:rsidRPr="00E27964" w:rsidRDefault="000405BD" w:rsidP="000405BD">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E7BB3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06993C"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313B41"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BB301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3431A58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FA7C930" w14:textId="77777777" w:rsidR="000405BD" w:rsidRPr="00E27964" w:rsidRDefault="000405BD" w:rsidP="000405BD">
            <w:pPr>
              <w:pStyle w:val="TAL"/>
            </w:pPr>
          </w:p>
        </w:tc>
      </w:tr>
      <w:tr w:rsidR="000405BD" w:rsidRPr="00E27964" w14:paraId="23516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FEBF9E1" w14:textId="77777777" w:rsidR="000405BD" w:rsidRPr="00E27964" w:rsidRDefault="000405BD" w:rsidP="000405BD">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ADE24C6" w14:textId="77777777" w:rsidR="000405BD" w:rsidRPr="00E27964" w:rsidRDefault="000405BD" w:rsidP="000405BD">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7359978"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4D6CC1" w14:textId="77777777" w:rsidR="000405BD" w:rsidRPr="00E27964" w:rsidRDefault="000405BD" w:rsidP="000405BD">
            <w:pPr>
              <w:pStyle w:val="TAL"/>
              <w:rPr>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B5211FD" w14:textId="77777777" w:rsidR="000405BD" w:rsidRPr="00E27964" w:rsidRDefault="000405BD" w:rsidP="000405BD">
            <w:pPr>
              <w:pStyle w:val="TAL"/>
              <w:rPr>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688E3B7" w14:textId="77777777" w:rsidR="000405BD" w:rsidRPr="00E27964" w:rsidRDefault="000405BD" w:rsidP="000405BD">
            <w:pPr>
              <w:pStyle w:val="TAL"/>
              <w:rPr>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949D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7B5AA5" w14:textId="77777777" w:rsidR="000405BD" w:rsidRPr="00E27964" w:rsidRDefault="000405BD" w:rsidP="000405BD">
            <w:pPr>
              <w:pStyle w:val="TAL"/>
            </w:pPr>
          </w:p>
        </w:tc>
      </w:tr>
      <w:tr w:rsidR="000405BD" w:rsidRPr="00E27964" w14:paraId="504B19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ABB965" w14:textId="77777777" w:rsidR="000405BD" w:rsidRPr="00E27964" w:rsidRDefault="000405BD" w:rsidP="000405BD">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27F41CC7" w14:textId="77777777" w:rsidR="000405BD" w:rsidRPr="00E27964" w:rsidRDefault="000405BD" w:rsidP="000405BD">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5B00C3E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76844F1" w14:textId="77777777" w:rsidR="000405BD" w:rsidRPr="00E27964" w:rsidRDefault="000405BD" w:rsidP="000405BD">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629AB18" w14:textId="77777777" w:rsidR="000405BD" w:rsidRPr="00E27964" w:rsidRDefault="000405BD" w:rsidP="000405BD">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7956D85" w14:textId="77777777" w:rsidR="000405BD" w:rsidRPr="00E27964" w:rsidRDefault="000405BD" w:rsidP="000405BD">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A974A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E73BD" w14:textId="77777777" w:rsidR="000405BD" w:rsidRPr="00E27964" w:rsidRDefault="000405BD" w:rsidP="000405BD">
            <w:pPr>
              <w:pStyle w:val="TAL"/>
            </w:pPr>
            <w:r w:rsidRPr="00E27964">
              <w:t>Skip TC 7.4</w:t>
            </w:r>
            <w:r w:rsidRPr="00E27964">
              <w:rPr>
                <w:rFonts w:eastAsia="SimSun"/>
                <w:lang w:eastAsia="zh-CN"/>
              </w:rPr>
              <w:t>A</w:t>
            </w:r>
            <w:r w:rsidRPr="00E27964">
              <w:t>.</w:t>
            </w:r>
            <w:r w:rsidRPr="00E27964">
              <w:rPr>
                <w:rFonts w:eastAsia="SimSun"/>
                <w:lang w:eastAsia="zh-CN"/>
              </w:rPr>
              <w:t>4</w:t>
            </w:r>
            <w:r w:rsidRPr="00E27964">
              <w:t xml:space="preserve"> if UE supports NSA and TS 38.521-3 TC 7.4B.3_1.4 has been executed.</w:t>
            </w:r>
          </w:p>
        </w:tc>
      </w:tr>
      <w:tr w:rsidR="000405BD" w:rsidRPr="00E27964" w14:paraId="63259AB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C2C04F4" w14:textId="77777777" w:rsidR="000405BD" w:rsidRPr="00E27964" w:rsidRDefault="000405BD" w:rsidP="000405BD">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6FC70464" w14:textId="77777777" w:rsidR="000405BD" w:rsidRPr="00E27964" w:rsidRDefault="000405BD" w:rsidP="000405BD">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0064F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2F3712"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07C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8FD8ED"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81A7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F77A8F" w14:textId="77777777" w:rsidR="000405BD" w:rsidRPr="00E27964" w:rsidRDefault="000405BD" w:rsidP="000405BD">
            <w:pPr>
              <w:pStyle w:val="TAL"/>
            </w:pPr>
          </w:p>
        </w:tc>
      </w:tr>
      <w:tr w:rsidR="000405BD" w:rsidRPr="00E27964" w14:paraId="748C5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AC2A81" w14:textId="77777777" w:rsidR="000405BD" w:rsidRPr="00E27964" w:rsidRDefault="000405BD" w:rsidP="000405BD">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4BE7652A" w14:textId="77777777" w:rsidR="000405BD" w:rsidRPr="00E27964" w:rsidRDefault="000405BD" w:rsidP="000405BD">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0CEFC"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B13B0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32CFE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5E2ED4"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373C2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A91E9" w14:textId="77777777" w:rsidR="000405BD" w:rsidRPr="00E27964" w:rsidRDefault="000405BD" w:rsidP="000405BD">
            <w:pPr>
              <w:pStyle w:val="TAL"/>
            </w:pPr>
          </w:p>
        </w:tc>
      </w:tr>
      <w:tr w:rsidR="000405BD" w:rsidRPr="00E27964" w14:paraId="58E186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E98F7" w14:textId="77777777" w:rsidR="000405BD" w:rsidRPr="00E27964" w:rsidRDefault="000405BD" w:rsidP="000405BD">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02F12E0" w14:textId="77777777" w:rsidR="000405BD" w:rsidRPr="00E27964" w:rsidRDefault="000405BD" w:rsidP="000405BD">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3D85D"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C0627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88D703B" w14:textId="77777777" w:rsidR="000405BD" w:rsidRPr="00E27964" w:rsidRDefault="000405BD" w:rsidP="000405BD">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173F7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B26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E0E25" w14:textId="77777777" w:rsidR="000405BD" w:rsidRPr="00E27964" w:rsidRDefault="000405BD" w:rsidP="000405BD">
            <w:pPr>
              <w:pStyle w:val="TAL"/>
            </w:pPr>
            <w:r w:rsidRPr="00E27964">
              <w:t>NOTE 1</w:t>
            </w:r>
          </w:p>
        </w:tc>
      </w:tr>
      <w:tr w:rsidR="000405BD" w:rsidRPr="00E27964" w14:paraId="424C16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EF2776D" w14:textId="77777777" w:rsidR="000405BD" w:rsidRPr="00E27964" w:rsidRDefault="000405BD" w:rsidP="000405BD">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6DC8C02" w14:textId="77777777" w:rsidR="000405BD" w:rsidRPr="00E27964" w:rsidRDefault="000405BD" w:rsidP="000405BD">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5F3E26C"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21DD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7F2AA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932973"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A9D4C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4B261"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B830F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FA5A49" w14:textId="77777777" w:rsidR="000405BD" w:rsidRPr="00E27964" w:rsidRDefault="000405BD" w:rsidP="000405BD">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4E66A259" w14:textId="77777777" w:rsidR="000405BD" w:rsidRPr="00E27964" w:rsidRDefault="000405BD" w:rsidP="000405BD">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26F05AD"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39936B"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D933FC"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C024B"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0D6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91015A" w14:textId="77777777" w:rsidR="000405BD" w:rsidRPr="00E27964" w:rsidRDefault="000405BD" w:rsidP="000405BD">
            <w:pPr>
              <w:pStyle w:val="TAL"/>
            </w:pPr>
            <w:r w:rsidRPr="00E27964">
              <w:t>NOTE 1</w:t>
            </w:r>
          </w:p>
          <w:p w14:paraId="70EDBD46" w14:textId="77777777" w:rsidR="000405BD" w:rsidRPr="00E27964" w:rsidRDefault="000405BD" w:rsidP="000405BD">
            <w:pPr>
              <w:pStyle w:val="TAL"/>
            </w:pPr>
            <w:r w:rsidRPr="00E27964">
              <w:t>Skip TC 7.5 if UE supports NSA and TS 38.521-3 TC 7.5B.2 or 7.5B.3 has been executed.</w:t>
            </w:r>
          </w:p>
        </w:tc>
      </w:tr>
      <w:tr w:rsidR="000405BD" w:rsidRPr="00E27964" w14:paraId="0B07D8C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B6E3B" w14:textId="77777777" w:rsidR="000405BD" w:rsidRPr="00E27964" w:rsidRDefault="000405BD" w:rsidP="000405BD">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51C07FB6" w14:textId="77777777" w:rsidR="000405BD" w:rsidRPr="00E27964" w:rsidRDefault="000405BD" w:rsidP="000405BD">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F03E62"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62A90"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EBC4E8"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EDD604"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383A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DEC88" w14:textId="77777777" w:rsidR="000405BD" w:rsidRPr="00E27964" w:rsidRDefault="000405BD" w:rsidP="000405BD">
            <w:pPr>
              <w:pStyle w:val="TAL"/>
            </w:pPr>
          </w:p>
        </w:tc>
      </w:tr>
      <w:tr w:rsidR="000405BD" w:rsidRPr="00E27964" w14:paraId="5F5260F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7131232" w14:textId="77777777" w:rsidR="000405BD" w:rsidRPr="00E27964" w:rsidRDefault="000405BD" w:rsidP="000405BD">
            <w:pPr>
              <w:pStyle w:val="TAL"/>
            </w:pPr>
            <w:r w:rsidRPr="00E27964">
              <w:t>7.5A.2</w:t>
            </w:r>
          </w:p>
        </w:tc>
        <w:tc>
          <w:tcPr>
            <w:tcW w:w="4465" w:type="dxa"/>
            <w:tcBorders>
              <w:top w:val="single" w:sz="4" w:space="0" w:color="auto"/>
              <w:left w:val="single" w:sz="4" w:space="0" w:color="auto"/>
              <w:bottom w:val="single" w:sz="4" w:space="0" w:color="auto"/>
              <w:right w:val="single" w:sz="4" w:space="0" w:color="auto"/>
            </w:tcBorders>
            <w:hideMark/>
          </w:tcPr>
          <w:p w14:paraId="41ADD6D7" w14:textId="77777777" w:rsidR="000405BD" w:rsidRPr="00E27964" w:rsidRDefault="000405BD" w:rsidP="000405BD">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517C54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F91AF3"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E8BBF68"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3ADE89"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777FAE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E01354" w14:textId="77777777" w:rsidR="000405BD" w:rsidRPr="00E27964" w:rsidRDefault="000405BD" w:rsidP="000405BD">
            <w:pPr>
              <w:pStyle w:val="TAL"/>
            </w:pPr>
          </w:p>
        </w:tc>
      </w:tr>
      <w:tr w:rsidR="000405BD" w:rsidRPr="00E27964" w14:paraId="21C6A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5DFF40" w14:textId="77777777" w:rsidR="000405BD" w:rsidRPr="00E27964" w:rsidRDefault="000405BD" w:rsidP="000405BD">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0F162434" w14:textId="77777777" w:rsidR="000405BD" w:rsidRPr="00E27964" w:rsidRDefault="000405BD" w:rsidP="000405BD">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F778C5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50FC2C" w14:textId="77777777" w:rsidR="000405BD" w:rsidRPr="00E27964" w:rsidRDefault="000405BD" w:rsidP="000405BD">
            <w:pPr>
              <w:pStyle w:val="TAL"/>
              <w:rPr>
                <w:rFonts w:eastAsia="SimSun"/>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5E6C76D" w14:textId="77777777" w:rsidR="000405BD" w:rsidRPr="00E27964" w:rsidRDefault="000405BD" w:rsidP="000405BD">
            <w:pPr>
              <w:pStyle w:val="TAL"/>
              <w:rPr>
                <w:rFonts w:eastAsia="SimSun"/>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7D7738" w14:textId="77777777" w:rsidR="000405BD" w:rsidRPr="00E27964" w:rsidRDefault="000405BD" w:rsidP="000405BD">
            <w:pPr>
              <w:pStyle w:val="TAL"/>
              <w:rPr>
                <w:rFonts w:eastAsia="SimSun"/>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5351E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7A9583" w14:textId="77777777" w:rsidR="000405BD" w:rsidRPr="00E27964" w:rsidRDefault="000405BD" w:rsidP="000405BD">
            <w:pPr>
              <w:pStyle w:val="TAL"/>
            </w:pPr>
          </w:p>
        </w:tc>
      </w:tr>
      <w:tr w:rsidR="000405BD" w:rsidRPr="00E27964" w14:paraId="061F71E6" w14:textId="77777777" w:rsidTr="000405BD">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042744" w14:textId="77777777" w:rsidR="000405BD" w:rsidRPr="00E27964" w:rsidRDefault="000405BD" w:rsidP="000405BD">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36351B8" w14:textId="77777777" w:rsidR="000405BD" w:rsidRPr="00E27964" w:rsidRDefault="000405BD" w:rsidP="000405BD">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442B68B" w14:textId="77777777" w:rsidR="000405BD" w:rsidRPr="00E27964" w:rsidRDefault="000405BD" w:rsidP="000405BD">
            <w:pPr>
              <w:pStyle w:val="TAC"/>
              <w:rPr>
                <w:rFonts w:eastAsia="SimSun"/>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61BCE6" w14:textId="77777777" w:rsidR="000405BD" w:rsidRPr="00E27964" w:rsidRDefault="000405BD" w:rsidP="000405BD">
            <w:pPr>
              <w:pStyle w:val="TAL"/>
              <w:rPr>
                <w:rFonts w:eastAsia="SimSun"/>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698AB8E" w14:textId="77777777" w:rsidR="000405BD" w:rsidRPr="00E27964" w:rsidRDefault="000405BD" w:rsidP="000405BD">
            <w:pPr>
              <w:pStyle w:val="TAL"/>
              <w:rPr>
                <w:rFonts w:eastAsia="SimSun"/>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9FA44ED" w14:textId="77777777" w:rsidR="000405BD" w:rsidRPr="00E27964" w:rsidRDefault="000405BD" w:rsidP="000405BD">
            <w:pPr>
              <w:pStyle w:val="TAL"/>
              <w:rPr>
                <w:rFonts w:eastAsia="SimSun"/>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132DF82" w14:textId="77777777" w:rsidR="000405BD" w:rsidRPr="00E27964" w:rsidRDefault="000405BD" w:rsidP="000405BD">
            <w:pPr>
              <w:pStyle w:val="TAL"/>
            </w:pPr>
          </w:p>
        </w:tc>
        <w:tc>
          <w:tcPr>
            <w:tcW w:w="2085" w:type="dxa"/>
            <w:tcBorders>
              <w:top w:val="single" w:sz="4" w:space="0" w:color="auto"/>
              <w:left w:val="single" w:sz="4" w:space="0" w:color="auto"/>
              <w:bottom w:val="single" w:sz="4" w:space="0" w:color="auto"/>
              <w:right w:val="single" w:sz="4" w:space="0" w:color="auto"/>
            </w:tcBorders>
          </w:tcPr>
          <w:p w14:paraId="77B56CE4" w14:textId="77777777" w:rsidR="000405BD" w:rsidRPr="00E27964" w:rsidRDefault="000405BD" w:rsidP="000405BD">
            <w:pPr>
              <w:pStyle w:val="TAL"/>
            </w:pPr>
            <w:r w:rsidRPr="00E27964">
              <w:t>Skip TC 7.5</w:t>
            </w:r>
            <w:r w:rsidRPr="00E27964">
              <w:rPr>
                <w:rFonts w:eastAsia="SimSun"/>
                <w:lang w:eastAsia="zh-CN"/>
              </w:rPr>
              <w:t>A</w:t>
            </w:r>
            <w:r w:rsidRPr="00E27964">
              <w:t>.</w:t>
            </w:r>
            <w:r w:rsidRPr="00E27964">
              <w:rPr>
                <w:rFonts w:eastAsia="SimSun"/>
                <w:lang w:eastAsia="zh-CN"/>
              </w:rPr>
              <w:t>4</w:t>
            </w:r>
            <w:r w:rsidRPr="00E27964">
              <w:t xml:space="preserve"> if UE supports NSA and TS 38.521-3 TC [FFS] has been executed.</w:t>
            </w:r>
          </w:p>
        </w:tc>
      </w:tr>
      <w:tr w:rsidR="000405BD" w:rsidRPr="00E27964" w14:paraId="11A394B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F613CD3" w14:textId="77777777" w:rsidR="000405BD" w:rsidRPr="00E27964" w:rsidRDefault="000405BD" w:rsidP="000405BD">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5067544D" w14:textId="77777777" w:rsidR="000405BD" w:rsidRPr="00E27964" w:rsidRDefault="000405BD" w:rsidP="000405BD">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719EC4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B607A" w14:textId="77777777" w:rsidR="000405BD" w:rsidRPr="00E27964" w:rsidRDefault="000405BD" w:rsidP="000405BD">
            <w:pPr>
              <w:pStyle w:val="TAL"/>
              <w:rPr>
                <w:rFonts w:eastAsia="SimSun"/>
                <w:lang w:eastAsia="zh-CN"/>
              </w:rPr>
            </w:pPr>
            <w:r w:rsidRPr="00E27964">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600F0A1" w14:textId="77777777" w:rsidR="000405BD" w:rsidRPr="00E27964" w:rsidRDefault="000405BD" w:rsidP="000405BD">
            <w:pPr>
              <w:pStyle w:val="TAL"/>
              <w:rPr>
                <w:rFonts w:eastAsia="SimSun"/>
                <w:lang w:eastAsia="zh-CN"/>
              </w:rPr>
            </w:pPr>
            <w:r w:rsidRPr="00E27964">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1C0ED4" w14:textId="77777777" w:rsidR="000405BD" w:rsidRPr="00E27964" w:rsidRDefault="000405BD" w:rsidP="000405BD">
            <w:pPr>
              <w:pStyle w:val="TAL"/>
              <w:rPr>
                <w:rFonts w:eastAsia="SimSun"/>
                <w:lang w:eastAsia="zh-CN"/>
              </w:rPr>
            </w:pPr>
            <w:r w:rsidRPr="00E27964">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1B9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EBFF07" w14:textId="77777777" w:rsidR="000405BD" w:rsidRPr="00E27964" w:rsidRDefault="000405BD" w:rsidP="000405BD">
            <w:pPr>
              <w:pStyle w:val="TAL"/>
            </w:pPr>
          </w:p>
        </w:tc>
      </w:tr>
      <w:tr w:rsidR="000405BD" w:rsidRPr="00E27964" w14:paraId="7EA000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8C52E5" w14:textId="77777777" w:rsidR="000405BD" w:rsidRPr="00E27964" w:rsidRDefault="000405BD" w:rsidP="000405BD">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6154FA0D" w14:textId="77777777" w:rsidR="000405BD" w:rsidRPr="00E27964" w:rsidRDefault="000405BD" w:rsidP="000405BD">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099CEB" w14:textId="77777777" w:rsidR="000405BD" w:rsidRPr="00E27964" w:rsidRDefault="000405BD" w:rsidP="000405BD">
            <w:pPr>
              <w:pStyle w:val="TAC"/>
              <w:rPr>
                <w:rFonts w:eastAsia="SimSun"/>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FD58ED4" w14:textId="77777777" w:rsidR="000405BD" w:rsidRPr="00E27964" w:rsidRDefault="000405BD" w:rsidP="000405BD">
            <w:pPr>
              <w:pStyle w:val="TAL"/>
              <w:rPr>
                <w:rFonts w:eastAsia="SimSun"/>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D54257" w14:textId="77777777" w:rsidR="000405BD" w:rsidRPr="00E27964" w:rsidRDefault="000405BD" w:rsidP="000405BD">
            <w:pPr>
              <w:pStyle w:val="TAL"/>
              <w:rPr>
                <w:rFonts w:eastAsia="SimSun"/>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5EEFF3" w14:textId="77777777" w:rsidR="000405BD" w:rsidRPr="00E27964" w:rsidRDefault="000405BD" w:rsidP="000405BD">
            <w:pPr>
              <w:pStyle w:val="TAL"/>
              <w:rPr>
                <w:rFonts w:eastAsia="SimSun"/>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28302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BC061" w14:textId="77777777" w:rsidR="000405BD" w:rsidRPr="00E27964" w:rsidRDefault="000405BD" w:rsidP="000405BD">
            <w:pPr>
              <w:pStyle w:val="TAL"/>
            </w:pPr>
          </w:p>
        </w:tc>
      </w:tr>
      <w:tr w:rsidR="000405BD" w:rsidRPr="00E27964" w14:paraId="129A76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4FC2E9" w14:textId="77777777" w:rsidR="000405BD" w:rsidRPr="00E27964" w:rsidRDefault="000405BD" w:rsidP="000405BD">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F53D96" w14:textId="77777777" w:rsidR="000405BD" w:rsidRPr="00E27964" w:rsidRDefault="000405BD" w:rsidP="000405BD">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86E45"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BB318C"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D689197"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61D82"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6BAED"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FDE080" w14:textId="77777777" w:rsidR="000405BD" w:rsidRPr="00E27964" w:rsidRDefault="000405BD" w:rsidP="000405BD">
            <w:pPr>
              <w:keepNext/>
              <w:keepLines/>
              <w:spacing w:after="0"/>
              <w:rPr>
                <w:rFonts w:ascii="Arial" w:hAnsi="Arial"/>
                <w:sz w:val="18"/>
              </w:rPr>
            </w:pPr>
          </w:p>
        </w:tc>
      </w:tr>
      <w:tr w:rsidR="000405BD" w:rsidRPr="00E27964" w14:paraId="6346B8C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AC0EAD6" w14:textId="77777777" w:rsidR="000405BD" w:rsidRPr="00E27964" w:rsidRDefault="000405BD" w:rsidP="000405BD">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5FDE184" w14:textId="77777777" w:rsidR="000405BD" w:rsidRPr="00E27964" w:rsidRDefault="000405BD" w:rsidP="000405BD">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7C1739F"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7D7F77"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FD6DD"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32C5EF"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E040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A32AC"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53B87F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2C0217" w14:textId="77777777" w:rsidR="000405BD" w:rsidRPr="00E27964" w:rsidRDefault="000405BD" w:rsidP="000405BD">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258E4A0" w14:textId="77777777" w:rsidR="000405BD" w:rsidRPr="00E27964" w:rsidRDefault="000405BD" w:rsidP="000405BD">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3747B7C6"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62051D" w14:textId="77777777" w:rsidR="000405BD" w:rsidRPr="00E27964" w:rsidRDefault="000405BD" w:rsidP="000405BD">
            <w:pPr>
              <w:pStyle w:val="TAL"/>
              <w:rPr>
                <w:rFonts w:eastAsia="SimSun"/>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6B0FBD" w14:textId="77777777" w:rsidR="000405BD" w:rsidRPr="00E27964" w:rsidRDefault="000405BD" w:rsidP="000405BD">
            <w:pPr>
              <w:pStyle w:val="TAL"/>
              <w:rPr>
                <w:rFonts w:eastAsia="SimSun"/>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479636" w14:textId="77777777" w:rsidR="000405BD" w:rsidRPr="00E27964" w:rsidRDefault="000405BD" w:rsidP="000405BD">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5A53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36FDEF" w14:textId="77777777" w:rsidR="000405BD" w:rsidRPr="00E27964" w:rsidRDefault="000405BD" w:rsidP="000405BD">
            <w:pPr>
              <w:pStyle w:val="TAL"/>
            </w:pPr>
            <w:r w:rsidRPr="00E27964">
              <w:t>Skip TC 7.6.2 if UE supports NSA and TS 38.521-3 TC 7.6B.2.2 or 7.6B.2.3 has been executed.</w:t>
            </w:r>
          </w:p>
        </w:tc>
      </w:tr>
      <w:tr w:rsidR="000405BD" w:rsidRPr="00E27964" w14:paraId="41EA4DA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11B471" w14:textId="77777777" w:rsidR="000405BD" w:rsidRPr="00E27964" w:rsidRDefault="000405BD" w:rsidP="000405BD">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44361C" w14:textId="77777777" w:rsidR="000405BD" w:rsidRPr="00E27964" w:rsidRDefault="000405BD" w:rsidP="000405BD">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DC8897"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10071"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22AC4FF"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D42B3A"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8B199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0FD83" w14:textId="77777777" w:rsidR="000405BD" w:rsidRPr="00E27964" w:rsidRDefault="000405BD" w:rsidP="000405BD">
            <w:pPr>
              <w:pStyle w:val="TAL"/>
            </w:pPr>
          </w:p>
        </w:tc>
      </w:tr>
      <w:tr w:rsidR="000405BD" w:rsidRPr="00E27964" w14:paraId="1C027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B1C8F2" w14:textId="77777777" w:rsidR="000405BD" w:rsidRPr="00E27964" w:rsidRDefault="000405BD" w:rsidP="000405BD">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4376DE7B" w14:textId="77777777" w:rsidR="000405BD" w:rsidRPr="00E27964" w:rsidRDefault="000405BD" w:rsidP="000405BD">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241E41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D8CE53"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C704348"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2082F" w14:textId="77777777" w:rsidR="000405BD" w:rsidRPr="00E27964" w:rsidRDefault="000405BD" w:rsidP="000405BD">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990C38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AAAED8" w14:textId="77777777" w:rsidR="000405BD" w:rsidRPr="00E27964" w:rsidRDefault="000405BD" w:rsidP="000405BD">
            <w:pPr>
              <w:pStyle w:val="TAL"/>
            </w:pPr>
            <w:r w:rsidRPr="00E27964">
              <w:t>Skip TC 7.6.4 if UE supports NSA and TS 38.521-3 TC 7.6B.4.2 or 7.6B.4.3 has been executed.</w:t>
            </w:r>
          </w:p>
        </w:tc>
      </w:tr>
      <w:tr w:rsidR="000405BD" w:rsidRPr="00E27964" w14:paraId="32533A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6B2E2D4" w14:textId="77777777" w:rsidR="000405BD" w:rsidRPr="00E27964" w:rsidRDefault="000405BD" w:rsidP="000405BD">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7B4969D" w14:textId="77777777" w:rsidR="000405BD" w:rsidRPr="00E27964" w:rsidRDefault="000405BD" w:rsidP="000405BD">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02D65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557C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A65C336"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CFEDEDD"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B87B8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66FF0C" w14:textId="77777777" w:rsidR="000405BD" w:rsidRPr="00E27964" w:rsidRDefault="000405BD" w:rsidP="000405BD">
            <w:pPr>
              <w:pStyle w:val="TAL"/>
            </w:pPr>
          </w:p>
        </w:tc>
      </w:tr>
      <w:tr w:rsidR="000405BD" w:rsidRPr="00E27964" w14:paraId="2667CD7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DF8948C" w14:textId="77777777" w:rsidR="000405BD" w:rsidRPr="00E27964" w:rsidRDefault="000405BD" w:rsidP="000405BD">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04679A5A" w14:textId="77777777" w:rsidR="000405BD" w:rsidRPr="00E27964" w:rsidRDefault="000405BD" w:rsidP="000405BD">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59919D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81B203"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96F38E"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10A7FF4"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7ADB86A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52C9E520" w14:textId="77777777" w:rsidR="000405BD" w:rsidRPr="00E27964" w:rsidRDefault="000405BD" w:rsidP="000405BD">
            <w:pPr>
              <w:pStyle w:val="TAL"/>
            </w:pPr>
          </w:p>
        </w:tc>
      </w:tr>
      <w:tr w:rsidR="000405BD" w:rsidRPr="00E27964" w14:paraId="4616CA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742746B" w14:textId="77777777" w:rsidR="000405BD" w:rsidRPr="00E27964" w:rsidRDefault="000405BD" w:rsidP="000405BD">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B79286D" w14:textId="77777777" w:rsidR="000405BD" w:rsidRPr="00E27964" w:rsidRDefault="000405BD" w:rsidP="000405BD">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0210CBAC"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9623271"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735F24B"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9CFE8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0DDBF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F794DD"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2.3</w:t>
            </w:r>
            <w:r w:rsidRPr="00E27964">
              <w:t xml:space="preserve"> if UE supports NSA and TS 38.521-3 TC 7.6B.</w:t>
            </w:r>
            <w:r w:rsidRPr="00E27964">
              <w:rPr>
                <w:rFonts w:eastAsia="SimSun"/>
                <w:lang w:eastAsia="zh-CN"/>
              </w:rPr>
              <w:t>2</w:t>
            </w:r>
            <w:r w:rsidRPr="00E27964">
              <w:t>.</w:t>
            </w:r>
            <w:r w:rsidRPr="00E27964">
              <w:rPr>
                <w:rFonts w:eastAsia="SimSun"/>
                <w:lang w:eastAsia="zh-CN"/>
              </w:rPr>
              <w:t>3_1.3</w:t>
            </w:r>
            <w:r w:rsidRPr="00E27964">
              <w:t xml:space="preserve"> has been executed.</w:t>
            </w:r>
          </w:p>
        </w:tc>
      </w:tr>
      <w:tr w:rsidR="000405BD" w:rsidRPr="00E27964" w14:paraId="731B3BF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55711C" w14:textId="77777777" w:rsidR="000405BD" w:rsidRPr="00E27964" w:rsidRDefault="000405BD" w:rsidP="000405BD">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FE13B8E" w14:textId="77777777" w:rsidR="000405BD" w:rsidRPr="00E27964" w:rsidRDefault="000405BD" w:rsidP="000405BD">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EB67E24"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216D3"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027E4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B383FF"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DBA0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9126" w14:textId="77777777" w:rsidR="000405BD" w:rsidRPr="00E27964" w:rsidRDefault="000405BD" w:rsidP="000405BD">
            <w:pPr>
              <w:pStyle w:val="TAL"/>
            </w:pPr>
          </w:p>
        </w:tc>
      </w:tr>
      <w:tr w:rsidR="000405BD" w:rsidRPr="00E27964" w14:paraId="7229847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D75DEB" w14:textId="77777777" w:rsidR="000405BD" w:rsidRPr="00E27964" w:rsidRDefault="000405BD" w:rsidP="000405BD">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F3B0AC4" w14:textId="77777777" w:rsidR="000405BD" w:rsidRPr="00E27964" w:rsidRDefault="000405BD" w:rsidP="000405BD">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718C78F"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ACA84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C11BF0"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59A62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48B3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F4867" w14:textId="77777777" w:rsidR="000405BD" w:rsidRPr="00E27964" w:rsidRDefault="000405BD" w:rsidP="000405BD">
            <w:pPr>
              <w:pStyle w:val="TAL"/>
            </w:pPr>
          </w:p>
        </w:tc>
      </w:tr>
      <w:tr w:rsidR="000405BD" w:rsidRPr="00E27964" w14:paraId="7ADBA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CAA18B" w14:textId="77777777" w:rsidR="000405BD" w:rsidRPr="00E27964" w:rsidRDefault="000405BD" w:rsidP="000405BD">
            <w:pPr>
              <w:pStyle w:val="TAL"/>
              <w:rPr>
                <w:lang w:eastAsia="zh-TW"/>
              </w:rPr>
            </w:pPr>
            <w:r w:rsidRPr="00E27964">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21A417DB" w14:textId="77777777" w:rsidR="000405BD" w:rsidRPr="00E27964" w:rsidRDefault="000405BD" w:rsidP="000405BD">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33F58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5F85D2"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69DCF90"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308DF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C347F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BFB7C" w14:textId="77777777" w:rsidR="000405BD" w:rsidRPr="00E27964" w:rsidRDefault="000405BD" w:rsidP="000405BD">
            <w:pPr>
              <w:pStyle w:val="TAL"/>
            </w:pPr>
          </w:p>
        </w:tc>
      </w:tr>
      <w:tr w:rsidR="000405BD" w:rsidRPr="00E27964" w14:paraId="3FE18D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673213" w14:textId="77777777" w:rsidR="000405BD" w:rsidRPr="00E27964" w:rsidRDefault="000405BD" w:rsidP="000405BD">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CF8E223" w14:textId="77777777" w:rsidR="000405BD" w:rsidRPr="00E27964" w:rsidRDefault="000405BD" w:rsidP="000405BD">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3082D62"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1EC2E"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8E89E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D8A63"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C2AA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701EB" w14:textId="77777777" w:rsidR="000405BD" w:rsidRPr="00E27964" w:rsidRDefault="000405BD" w:rsidP="000405BD">
            <w:pPr>
              <w:pStyle w:val="TAL"/>
            </w:pPr>
          </w:p>
        </w:tc>
      </w:tr>
      <w:tr w:rsidR="000405BD" w:rsidRPr="00E27964" w14:paraId="0C7B474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AFC895C" w14:textId="77777777" w:rsidR="000405BD" w:rsidRPr="00E27964" w:rsidRDefault="000405BD" w:rsidP="000405BD">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52E6FAE" w14:textId="77777777" w:rsidR="000405BD" w:rsidRPr="00E27964" w:rsidRDefault="000405BD" w:rsidP="000405BD">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17F3735"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875D3A8"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45A0FC"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3DABED"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DF98E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614" w14:textId="77777777" w:rsidR="000405BD" w:rsidRPr="00E27964" w:rsidRDefault="000405BD" w:rsidP="000405BD">
            <w:pPr>
              <w:pStyle w:val="TAL"/>
            </w:pPr>
          </w:p>
        </w:tc>
      </w:tr>
      <w:tr w:rsidR="000405BD" w:rsidRPr="00E27964" w14:paraId="643EF2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06ABC8B" w14:textId="77777777" w:rsidR="000405BD" w:rsidRPr="00E27964" w:rsidRDefault="000405BD" w:rsidP="000405BD">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49D01875" w14:textId="77777777" w:rsidR="000405BD" w:rsidRPr="00E27964" w:rsidRDefault="000405BD" w:rsidP="000405BD">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47130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0C050"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BCEAAAF"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76CB87"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6AA64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78C588"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4.3</w:t>
            </w:r>
            <w:r w:rsidRPr="00E27964">
              <w:t xml:space="preserve"> if UE supports NSA and TS 38.521-3 TC 7.6B.</w:t>
            </w:r>
            <w:r w:rsidRPr="00E27964">
              <w:rPr>
                <w:rFonts w:eastAsia="SimSun"/>
                <w:lang w:eastAsia="zh-CN"/>
              </w:rPr>
              <w:t>4</w:t>
            </w:r>
            <w:r w:rsidRPr="00E27964">
              <w:t>.</w:t>
            </w:r>
            <w:r w:rsidRPr="00E27964">
              <w:rPr>
                <w:rFonts w:eastAsia="SimSun"/>
                <w:lang w:eastAsia="zh-CN"/>
              </w:rPr>
              <w:t>3_1.3</w:t>
            </w:r>
            <w:r w:rsidRPr="00E27964">
              <w:t xml:space="preserve"> has been executed.</w:t>
            </w:r>
          </w:p>
        </w:tc>
      </w:tr>
      <w:tr w:rsidR="000405BD" w:rsidRPr="00E27964" w14:paraId="4667828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DF99BE6" w14:textId="77777777" w:rsidR="000405BD" w:rsidRPr="00E27964" w:rsidRDefault="000405BD" w:rsidP="000405BD">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4BDEBCCB" w14:textId="77777777" w:rsidR="000405BD" w:rsidRPr="00E27964" w:rsidRDefault="000405BD" w:rsidP="000405BD">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AFD835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4D1B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0F026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CBD0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4BAC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143CA5" w14:textId="77777777" w:rsidR="000405BD" w:rsidRPr="00E27964" w:rsidRDefault="000405BD" w:rsidP="000405BD">
            <w:pPr>
              <w:pStyle w:val="TAL"/>
            </w:pPr>
          </w:p>
        </w:tc>
      </w:tr>
      <w:tr w:rsidR="000405BD" w:rsidRPr="00E27964" w14:paraId="01CE5B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C081166" w14:textId="77777777" w:rsidR="000405BD" w:rsidRPr="00E27964" w:rsidRDefault="000405BD" w:rsidP="000405BD">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C90360C" w14:textId="77777777" w:rsidR="000405BD" w:rsidRPr="00E27964" w:rsidRDefault="000405BD" w:rsidP="000405BD">
            <w:pPr>
              <w:pStyle w:val="TAL"/>
            </w:pPr>
            <w:r w:rsidRPr="00E27964">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76227B"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15A465"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509D1F"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A86D5B"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A77ED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6F052" w14:textId="77777777" w:rsidR="000405BD" w:rsidRPr="00E27964" w:rsidRDefault="000405BD" w:rsidP="000405BD">
            <w:pPr>
              <w:pStyle w:val="TAL"/>
            </w:pPr>
          </w:p>
        </w:tc>
      </w:tr>
      <w:tr w:rsidR="000405BD" w:rsidRPr="00E27964" w14:paraId="030E23C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A18B31" w14:textId="77777777" w:rsidR="000405BD" w:rsidRPr="00E27964" w:rsidRDefault="000405BD" w:rsidP="000405BD">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465BF7B" w14:textId="77777777" w:rsidR="000405BD" w:rsidRPr="00E27964" w:rsidRDefault="000405BD" w:rsidP="000405BD">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E6F92A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9B04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CCD38A"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C01A5"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37C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C20386" w14:textId="77777777" w:rsidR="000405BD" w:rsidRPr="00E27964" w:rsidRDefault="000405BD" w:rsidP="000405BD">
            <w:pPr>
              <w:pStyle w:val="TAL"/>
            </w:pPr>
          </w:p>
        </w:tc>
      </w:tr>
      <w:tr w:rsidR="000405BD" w:rsidRPr="00E27964" w14:paraId="30E896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07FDCBD" w14:textId="77777777" w:rsidR="000405BD" w:rsidRPr="00E27964" w:rsidRDefault="000405BD" w:rsidP="000405BD">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4442F21" w14:textId="77777777" w:rsidR="000405BD" w:rsidRPr="00E27964" w:rsidRDefault="000405BD" w:rsidP="000405BD">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6D0E81E"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65ACA7"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D4FC6"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0A0EE2"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4E9D7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E6EAB" w14:textId="77777777" w:rsidR="000405BD" w:rsidRPr="00E27964" w:rsidRDefault="000405BD" w:rsidP="000405BD">
            <w:pPr>
              <w:pStyle w:val="TAL"/>
            </w:pPr>
          </w:p>
        </w:tc>
      </w:tr>
      <w:tr w:rsidR="000405BD" w:rsidRPr="00E27964" w14:paraId="582AA3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5DE9FB1" w14:textId="77777777" w:rsidR="000405BD" w:rsidRPr="00E27964" w:rsidRDefault="000405BD" w:rsidP="000405BD">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8A144EF" w14:textId="77777777" w:rsidR="000405BD" w:rsidRPr="00E27964" w:rsidRDefault="000405BD" w:rsidP="000405BD">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DE536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344D4"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456BF"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0E682"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F7CC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64FC29" w14:textId="77777777" w:rsidR="000405BD" w:rsidRPr="00E27964" w:rsidRDefault="000405BD" w:rsidP="000405BD">
            <w:pPr>
              <w:pStyle w:val="TAL"/>
            </w:pPr>
          </w:p>
        </w:tc>
      </w:tr>
      <w:tr w:rsidR="000405BD" w:rsidRPr="00E27964" w14:paraId="10C207A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6CDB54A" w14:textId="77777777" w:rsidR="000405BD" w:rsidRPr="00E27964" w:rsidRDefault="000405BD" w:rsidP="000405BD">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4CB0C667" w14:textId="77777777" w:rsidR="000405BD" w:rsidRPr="00E27964" w:rsidRDefault="000405BD" w:rsidP="000405BD">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B8344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B9B5D3"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4811E1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6B57C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352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20D8" w14:textId="77777777" w:rsidR="000405BD" w:rsidRPr="00E27964" w:rsidRDefault="000405BD" w:rsidP="000405BD">
            <w:pPr>
              <w:pStyle w:val="TAL"/>
            </w:pPr>
          </w:p>
        </w:tc>
      </w:tr>
      <w:tr w:rsidR="000405BD" w:rsidRPr="00E27964" w14:paraId="28000D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ACCEB5" w14:textId="77777777" w:rsidR="000405BD" w:rsidRPr="00E27964" w:rsidRDefault="000405BD" w:rsidP="000405BD">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68300AC" w14:textId="77777777" w:rsidR="000405BD" w:rsidRPr="00E27964" w:rsidRDefault="000405BD" w:rsidP="000405BD">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ABD975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3715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001229"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C59CE4"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20A3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F912" w14:textId="77777777" w:rsidR="000405BD" w:rsidRPr="00E27964" w:rsidRDefault="000405BD" w:rsidP="000405BD">
            <w:pPr>
              <w:pStyle w:val="TAL"/>
            </w:pPr>
          </w:p>
        </w:tc>
      </w:tr>
      <w:tr w:rsidR="000405BD" w:rsidRPr="00E27964" w14:paraId="2F03077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51EE272" w14:textId="77777777" w:rsidR="000405BD" w:rsidRPr="00E27964" w:rsidRDefault="000405BD" w:rsidP="000405BD">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CE1E8E3" w14:textId="77777777" w:rsidR="000405BD" w:rsidRPr="00E27964" w:rsidRDefault="000405BD" w:rsidP="000405BD">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B00C27"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CF1D2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99DDA5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CE743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4DC4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7CD13" w14:textId="77777777" w:rsidR="000405BD" w:rsidRPr="00E27964" w:rsidRDefault="000405BD" w:rsidP="000405BD">
            <w:pPr>
              <w:pStyle w:val="TAL"/>
            </w:pPr>
          </w:p>
        </w:tc>
      </w:tr>
      <w:tr w:rsidR="000405BD" w:rsidRPr="00E27964" w14:paraId="3D5FC1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242A84B" w14:textId="77777777" w:rsidR="000405BD" w:rsidRPr="00E27964" w:rsidRDefault="000405BD" w:rsidP="000405BD">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23EF7F8" w14:textId="77777777" w:rsidR="000405BD" w:rsidRPr="00E27964" w:rsidRDefault="000405BD" w:rsidP="000405BD">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BBE42B"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D483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387D43"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2A42E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5E1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A970F8" w14:textId="77777777" w:rsidR="000405BD" w:rsidRPr="00E27964" w:rsidRDefault="000405BD" w:rsidP="000405BD">
            <w:pPr>
              <w:pStyle w:val="TAL"/>
            </w:pPr>
          </w:p>
        </w:tc>
      </w:tr>
      <w:tr w:rsidR="000405BD" w:rsidRPr="00E27964" w14:paraId="10413AB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979D2B" w14:textId="77777777" w:rsidR="000405BD" w:rsidRPr="00E27964" w:rsidRDefault="000405BD" w:rsidP="000405BD">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5C752E9F" w14:textId="77777777" w:rsidR="000405BD" w:rsidRPr="00E27964" w:rsidRDefault="000405BD" w:rsidP="000405BD">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68A65DA" w14:textId="77777777" w:rsidR="000405BD" w:rsidRPr="00E27964" w:rsidRDefault="000405BD" w:rsidP="000405B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67218BD" w14:textId="77777777" w:rsidR="000405BD" w:rsidRPr="00E27964" w:rsidRDefault="000405BD" w:rsidP="000405BD">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22BDB81"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90E3B2" w14:textId="77777777" w:rsidR="000405BD" w:rsidRPr="00E27964" w:rsidRDefault="000405BD" w:rsidP="000405B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C7BD2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CD983" w14:textId="77777777" w:rsidR="000405BD" w:rsidRPr="00E27964" w:rsidRDefault="000405BD" w:rsidP="000405BD">
            <w:pPr>
              <w:pStyle w:val="TAL"/>
            </w:pPr>
          </w:p>
        </w:tc>
      </w:tr>
      <w:tr w:rsidR="000405BD" w:rsidRPr="00E27964" w14:paraId="7A46B26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75C32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0DCBF4F4" w14:textId="77777777" w:rsidR="000405BD" w:rsidRPr="00E27964" w:rsidRDefault="000405BD" w:rsidP="000405BD">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0E2F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8F417E" w14:textId="77777777" w:rsidR="000405BD" w:rsidRPr="00E27964" w:rsidRDefault="000405BD" w:rsidP="000405BD">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D067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19632" w14:textId="77777777" w:rsidR="000405BD" w:rsidRPr="00E27964" w:rsidRDefault="000405BD" w:rsidP="000405BD">
            <w:pPr>
              <w:keepNext/>
              <w:keepLines/>
              <w:spacing w:after="0"/>
              <w:rPr>
                <w:rFonts w:ascii="Arial"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5BD4C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FFB81A" w14:textId="77777777" w:rsidR="000405BD" w:rsidRPr="00E27964" w:rsidRDefault="000405BD" w:rsidP="000405BD">
            <w:pPr>
              <w:keepNext/>
              <w:keepLines/>
              <w:spacing w:after="0"/>
              <w:rPr>
                <w:rFonts w:ascii="Arial" w:hAnsi="Arial"/>
                <w:sz w:val="18"/>
              </w:rPr>
            </w:pPr>
          </w:p>
        </w:tc>
      </w:tr>
      <w:tr w:rsidR="000405BD" w:rsidRPr="00E27964" w14:paraId="1C88422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372E7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30FDD68F" w14:textId="77777777" w:rsidR="000405BD" w:rsidRPr="00E27964" w:rsidRDefault="000405BD" w:rsidP="000405BD">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1CEB3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7775F8" w14:textId="77777777" w:rsidR="000405BD" w:rsidRPr="00E27964" w:rsidRDefault="000405BD" w:rsidP="000405BD">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EF5634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EF091"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8FA69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F7E13B" w14:textId="77777777" w:rsidR="000405BD" w:rsidRPr="00E27964" w:rsidRDefault="000405BD" w:rsidP="000405BD">
            <w:pPr>
              <w:keepNext/>
              <w:keepLines/>
              <w:spacing w:after="0"/>
              <w:rPr>
                <w:rFonts w:ascii="Arial" w:hAnsi="Arial"/>
                <w:sz w:val="18"/>
              </w:rPr>
            </w:pPr>
          </w:p>
        </w:tc>
      </w:tr>
      <w:tr w:rsidR="000405BD" w:rsidRPr="00E27964" w14:paraId="250248F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5E3147" w14:textId="77777777" w:rsidR="000405BD" w:rsidRPr="00E27964" w:rsidRDefault="000405BD" w:rsidP="000405BD">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2952E3B" w14:textId="77777777" w:rsidR="000405BD" w:rsidRPr="00E27964" w:rsidRDefault="000405BD" w:rsidP="000405BD">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101B8B8B"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C4FB8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F183EB"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5E92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17F7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C778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B88275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B6EEAB" w14:textId="77777777" w:rsidR="000405BD" w:rsidRPr="00E27964" w:rsidRDefault="000405BD" w:rsidP="000405BD">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7BEF1160" w14:textId="77777777" w:rsidR="000405BD" w:rsidRPr="00E27964" w:rsidRDefault="000405BD" w:rsidP="000405BD">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1D7A885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CE0E4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05D5D6"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967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255FA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2A81D"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EF7CC5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15A2766" w14:textId="77777777" w:rsidR="000405BD" w:rsidRPr="00E27964" w:rsidRDefault="000405BD" w:rsidP="000405BD">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AA63206"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D9CBF8"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72E7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D221DB7"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DAF442"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96EB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5C" w14:textId="77777777" w:rsidR="000405BD" w:rsidRPr="00E27964" w:rsidRDefault="000405BD" w:rsidP="000405BD">
            <w:pPr>
              <w:pStyle w:val="TAL"/>
            </w:pPr>
          </w:p>
        </w:tc>
      </w:tr>
      <w:tr w:rsidR="000405BD" w:rsidRPr="00E27964" w14:paraId="186F88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660F4E" w14:textId="77777777" w:rsidR="000405BD" w:rsidRPr="00E27964" w:rsidRDefault="000405BD" w:rsidP="000405BD">
            <w:pPr>
              <w:pStyle w:val="TAL"/>
              <w:rPr>
                <w:lang w:eastAsia="zh-CN"/>
              </w:rPr>
            </w:pPr>
            <w:r w:rsidRPr="00E27964">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6D65DFA7" w14:textId="77777777" w:rsidR="000405BD" w:rsidRPr="00E27964" w:rsidRDefault="000405BD" w:rsidP="000405BD">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841EBF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6954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B99E5AA"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0C83E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2DD46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AE4FD" w14:textId="77777777" w:rsidR="000405BD" w:rsidRPr="00E27964" w:rsidRDefault="000405BD" w:rsidP="000405BD">
            <w:pPr>
              <w:pStyle w:val="TAL"/>
            </w:pPr>
          </w:p>
        </w:tc>
      </w:tr>
      <w:tr w:rsidR="000405BD" w:rsidRPr="00E27964" w14:paraId="76DE85B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DE8C4A" w14:textId="77777777" w:rsidR="000405BD" w:rsidRPr="00E27964" w:rsidRDefault="000405BD" w:rsidP="000405BD">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9B8B87E" w14:textId="77777777" w:rsidR="000405BD" w:rsidRPr="00E27964" w:rsidRDefault="000405BD" w:rsidP="000405BD">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E8A89C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530A7" w14:textId="77777777" w:rsidR="000405BD" w:rsidRPr="00E27964" w:rsidRDefault="000405BD" w:rsidP="000405BD">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4B82C8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919AF9"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4F331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BBFCCF" w14:textId="77777777" w:rsidR="000405BD" w:rsidRPr="00E27964" w:rsidRDefault="000405BD" w:rsidP="000405BD">
            <w:pPr>
              <w:pStyle w:val="TAL"/>
            </w:pPr>
          </w:p>
        </w:tc>
      </w:tr>
      <w:tr w:rsidR="000405BD" w:rsidRPr="00E27964" w14:paraId="2449748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1BC8257" w14:textId="77777777" w:rsidR="000405BD" w:rsidRPr="00E27964" w:rsidRDefault="000405BD" w:rsidP="000405BD">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7E11ABF" w14:textId="77777777" w:rsidR="000405BD" w:rsidRPr="00E27964" w:rsidRDefault="000405BD" w:rsidP="000405BD">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1CBF4BE"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8F152" w14:textId="77777777" w:rsidR="000405BD" w:rsidRPr="00E27964" w:rsidRDefault="000405BD" w:rsidP="000405BD">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2CE9787"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97ED7D"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7E86E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0A82D1" w14:textId="77777777" w:rsidR="000405BD" w:rsidRPr="00E27964" w:rsidRDefault="000405BD" w:rsidP="000405BD">
            <w:pPr>
              <w:pStyle w:val="TAL"/>
            </w:pPr>
          </w:p>
        </w:tc>
      </w:tr>
      <w:tr w:rsidR="000405BD" w:rsidRPr="00E27964" w14:paraId="10D3F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0833F0" w14:textId="77777777" w:rsidR="000405BD" w:rsidRPr="00E27964" w:rsidRDefault="000405BD" w:rsidP="000405BD">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2BD5050" w14:textId="77777777" w:rsidR="000405BD" w:rsidRPr="00E27964" w:rsidRDefault="000405BD" w:rsidP="000405BD">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53BEC389"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8603AA1"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EB626D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CFD5668"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E8AC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200105" w14:textId="77777777" w:rsidR="000405BD" w:rsidRPr="00E27964" w:rsidRDefault="000405BD" w:rsidP="000405BD">
            <w:pPr>
              <w:pStyle w:val="TAL"/>
            </w:pPr>
          </w:p>
        </w:tc>
      </w:tr>
      <w:tr w:rsidR="000405BD" w:rsidRPr="00E27964" w14:paraId="1E2FF3E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7393A7" w14:textId="77777777" w:rsidR="000405BD" w:rsidRPr="00E27964" w:rsidRDefault="000405BD" w:rsidP="000405BD">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FF4331F" w14:textId="77777777" w:rsidR="000405BD" w:rsidRPr="00E27964" w:rsidRDefault="000405BD" w:rsidP="000405BD">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65A3B13"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9929D5"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E6B9BB"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6FFD40"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532A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728AB" w14:textId="77777777" w:rsidR="000405BD" w:rsidRPr="00E27964" w:rsidRDefault="000405BD" w:rsidP="000405BD">
            <w:pPr>
              <w:pStyle w:val="TAL"/>
            </w:pPr>
          </w:p>
        </w:tc>
      </w:tr>
      <w:tr w:rsidR="000405BD" w:rsidRPr="00E27964" w14:paraId="29D22C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0ABA45B" w14:textId="77777777" w:rsidR="000405BD" w:rsidRPr="00E27964" w:rsidRDefault="000405BD" w:rsidP="000405BD">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43CCF194" w14:textId="77777777" w:rsidR="000405BD" w:rsidRPr="00E27964" w:rsidRDefault="000405BD" w:rsidP="000405BD">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85C8F49"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F1B92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1594B5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ABFC3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F85A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A34672" w14:textId="77777777" w:rsidR="000405BD" w:rsidRPr="00E27964" w:rsidRDefault="000405BD" w:rsidP="000405BD">
            <w:pPr>
              <w:pStyle w:val="TAL"/>
            </w:pPr>
          </w:p>
        </w:tc>
      </w:tr>
      <w:tr w:rsidR="000405BD" w:rsidRPr="00E27964" w14:paraId="6B2E3A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0F6BD3" w14:textId="77777777" w:rsidR="000405BD" w:rsidRPr="00E27964" w:rsidRDefault="000405BD" w:rsidP="000405BD">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DA88C8B" w14:textId="77777777" w:rsidR="000405BD" w:rsidRPr="00E27964" w:rsidRDefault="000405BD" w:rsidP="000405BD">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472F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5AFF4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0FF9A8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76004"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5D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99A3D0" w14:textId="77777777" w:rsidR="000405BD" w:rsidRPr="00E27964" w:rsidRDefault="000405BD" w:rsidP="000405BD">
            <w:pPr>
              <w:pStyle w:val="TAL"/>
            </w:pPr>
          </w:p>
        </w:tc>
      </w:tr>
      <w:tr w:rsidR="000405BD" w:rsidRPr="00E27964" w14:paraId="21563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855073" w14:textId="77777777" w:rsidR="000405BD" w:rsidRPr="00E27964" w:rsidRDefault="000405BD" w:rsidP="000405BD">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06C4398" w14:textId="77777777" w:rsidR="000405BD" w:rsidRPr="00E27964" w:rsidRDefault="000405BD" w:rsidP="000405BD">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5469BC57"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6B3031"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24C44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89E694"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5F83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7AB5F"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70D421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49F9FFB" w14:textId="77777777" w:rsidR="000405BD" w:rsidRPr="00E27964" w:rsidRDefault="000405BD" w:rsidP="000405BD">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AC91B86"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031DE7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13028"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116B10"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451A4F"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F05D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5FEB55" w14:textId="77777777" w:rsidR="000405BD" w:rsidRPr="00E27964" w:rsidRDefault="000405BD" w:rsidP="000405BD">
            <w:pPr>
              <w:pStyle w:val="TAL"/>
            </w:pPr>
            <w:r w:rsidRPr="00E27964">
              <w:t>Skip TC 7.8.2 if UE supports NSA and TS 38.521-3 TC 7.8B.2.2 or 7.8B.2.3 has been executed.</w:t>
            </w:r>
          </w:p>
        </w:tc>
      </w:tr>
      <w:tr w:rsidR="000405BD" w:rsidRPr="00E27964" w14:paraId="06537F4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506BACA" w14:textId="77777777" w:rsidR="000405BD" w:rsidRPr="00E27964" w:rsidRDefault="000405BD" w:rsidP="000405BD">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3890DA" w14:textId="77777777" w:rsidR="000405BD" w:rsidRPr="00E27964" w:rsidRDefault="000405BD" w:rsidP="000405BD">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B19E140" w14:textId="77777777" w:rsidR="000405BD" w:rsidRPr="00E27964" w:rsidRDefault="000405BD" w:rsidP="000405BD">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AE316DC" w14:textId="77777777" w:rsidR="000405BD" w:rsidRPr="00E27964" w:rsidRDefault="000405BD" w:rsidP="000405BD">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4F0E21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1F7DD4" w14:textId="77777777" w:rsidR="000405BD" w:rsidRPr="00E27964" w:rsidRDefault="000405BD" w:rsidP="000405BD">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2AFB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36417" w14:textId="77777777" w:rsidR="000405BD" w:rsidRPr="00E27964" w:rsidRDefault="000405BD" w:rsidP="000405BD">
            <w:pPr>
              <w:pStyle w:val="TAL"/>
            </w:pPr>
          </w:p>
        </w:tc>
      </w:tr>
      <w:tr w:rsidR="000405BD" w:rsidRPr="00E27964" w14:paraId="6031DB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C47889C" w14:textId="77777777" w:rsidR="000405BD" w:rsidRPr="00E27964" w:rsidRDefault="000405BD" w:rsidP="000405BD">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F50A821" w14:textId="77777777" w:rsidR="000405BD" w:rsidRPr="00E27964" w:rsidRDefault="000405BD" w:rsidP="000405BD">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044EE391"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7CE29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F0E1F3D" w14:textId="77777777" w:rsidR="000405BD" w:rsidRPr="00E27964" w:rsidRDefault="000405BD" w:rsidP="000405BD">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2BD13337"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A686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179FD" w14:textId="77777777" w:rsidR="000405BD" w:rsidRPr="00E27964" w:rsidRDefault="000405BD" w:rsidP="000405BD">
            <w:pPr>
              <w:pStyle w:val="TAL"/>
            </w:pPr>
          </w:p>
        </w:tc>
      </w:tr>
      <w:tr w:rsidR="000405BD" w:rsidRPr="00E27964" w14:paraId="7550420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B693CD" w14:textId="77777777" w:rsidR="000405BD" w:rsidRPr="00E27964" w:rsidRDefault="000405BD" w:rsidP="000405BD">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3E510B38" w14:textId="77777777" w:rsidR="000405BD" w:rsidRPr="00E27964" w:rsidRDefault="000405BD" w:rsidP="000405BD">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462844FA" w14:textId="77777777" w:rsidR="000405BD" w:rsidRPr="00E27964" w:rsidRDefault="000405BD" w:rsidP="000405BD">
            <w:pPr>
              <w:pStyle w:val="TAC"/>
              <w:rPr>
                <w:lang w:eastAsia="zh-CN"/>
              </w:rPr>
            </w:pPr>
            <w:r w:rsidRPr="00E27964">
              <w:rPr>
                <w:lang w:eastAsia="zh-TW"/>
              </w:rPr>
              <w:t>Rel-</w:t>
            </w:r>
            <w:r w:rsidRPr="00E27964">
              <w:rPr>
                <w:lang w:eastAsia="zh-CN"/>
              </w:rPr>
              <w:t>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EAF84D"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444E67" w14:textId="77777777" w:rsidR="000405BD" w:rsidRPr="00E27964" w:rsidRDefault="000405BD" w:rsidP="000405BD">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1D80BA9C"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83A9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84BC9" w14:textId="77777777" w:rsidR="000405BD" w:rsidRPr="00E27964" w:rsidRDefault="000405BD" w:rsidP="000405BD">
            <w:pPr>
              <w:pStyle w:val="TAL"/>
            </w:pPr>
          </w:p>
        </w:tc>
      </w:tr>
      <w:tr w:rsidR="000405BD" w:rsidRPr="00E27964" w14:paraId="01CC359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02B302" w14:textId="77777777" w:rsidR="000405BD" w:rsidRPr="00E27964" w:rsidRDefault="000405BD" w:rsidP="000405BD">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99A15E4" w14:textId="77777777" w:rsidR="000405BD" w:rsidRPr="00E27964" w:rsidRDefault="000405BD" w:rsidP="000405BD">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468E3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AAB46"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1967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9F007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E209C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F1A99" w14:textId="77777777" w:rsidR="000405BD" w:rsidRPr="00E27964" w:rsidRDefault="000405BD" w:rsidP="000405BD">
            <w:pPr>
              <w:pStyle w:val="TAL"/>
            </w:pPr>
          </w:p>
        </w:tc>
      </w:tr>
      <w:tr w:rsidR="000405BD" w:rsidRPr="00E27964" w14:paraId="15C27C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311C81" w14:textId="77777777" w:rsidR="000405BD" w:rsidRPr="00E27964" w:rsidRDefault="000405BD" w:rsidP="000405BD">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011F4641" w14:textId="77777777" w:rsidR="000405BD" w:rsidRPr="00E27964" w:rsidRDefault="000405BD" w:rsidP="000405BD">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D6D760"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113459"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1221B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A3865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65F8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FC201" w14:textId="77777777" w:rsidR="000405BD" w:rsidRPr="00E27964" w:rsidRDefault="000405BD" w:rsidP="000405BD">
            <w:pPr>
              <w:pStyle w:val="TAL"/>
            </w:pPr>
          </w:p>
        </w:tc>
      </w:tr>
      <w:tr w:rsidR="000405BD" w:rsidRPr="00E27964" w14:paraId="28EBD4B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3B8A09" w14:textId="77777777" w:rsidR="000405BD" w:rsidRPr="00E27964" w:rsidRDefault="000405BD" w:rsidP="000405BD">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442B5DE0" w14:textId="77777777" w:rsidR="000405BD" w:rsidRPr="00E27964" w:rsidRDefault="000405BD" w:rsidP="000405BD">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D35B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BC2711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786CD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F57CB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EE3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CEA0D" w14:textId="77777777" w:rsidR="000405BD" w:rsidRPr="00E27964" w:rsidRDefault="000405BD" w:rsidP="000405BD">
            <w:pPr>
              <w:pStyle w:val="TAL"/>
            </w:pPr>
          </w:p>
        </w:tc>
      </w:tr>
      <w:tr w:rsidR="000405BD" w:rsidRPr="00E27964" w14:paraId="0EFD86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4BF160" w14:textId="77777777" w:rsidR="000405BD" w:rsidRPr="00E27964" w:rsidRDefault="000405BD" w:rsidP="000405BD">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E77F6F8" w14:textId="77777777" w:rsidR="000405BD" w:rsidRPr="00E27964" w:rsidRDefault="000405BD" w:rsidP="000405BD">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A751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7BBE64"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43C8B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76D0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399E1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1BA1B"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1CBAC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0BD439" w14:textId="77777777" w:rsidR="000405BD" w:rsidRPr="00E27964" w:rsidRDefault="000405BD" w:rsidP="000405BD">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3D95716" w14:textId="77777777" w:rsidR="000405BD" w:rsidRPr="00E27964" w:rsidRDefault="000405BD" w:rsidP="000405BD">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3EED2A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149E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0B8709"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841C9"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10638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C64181" w14:textId="77777777" w:rsidR="000405BD" w:rsidRPr="00E27964" w:rsidRDefault="000405BD" w:rsidP="000405BD">
            <w:pPr>
              <w:pStyle w:val="TAL"/>
            </w:pPr>
            <w:r w:rsidRPr="00E27964">
              <w:t>Skip TC 7.9 if UE supports NSA and TS 38.521-3 TC 7.9B.1 or 7.9B.2 or 7.9B.3 has been executed.</w:t>
            </w:r>
          </w:p>
        </w:tc>
      </w:tr>
      <w:tr w:rsidR="000405BD" w:rsidRPr="00E27964" w14:paraId="76B433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9B4062" w14:textId="77777777" w:rsidR="000405BD" w:rsidRPr="00E27964" w:rsidRDefault="000405BD" w:rsidP="000405BD">
            <w:pPr>
              <w:pStyle w:val="TAL"/>
              <w:rPr>
                <w:lang w:eastAsia="zh-CN"/>
              </w:rPr>
            </w:pPr>
            <w:r w:rsidRPr="00E27964">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6801A71F" w14:textId="77777777" w:rsidR="000405BD" w:rsidRPr="00E27964" w:rsidRDefault="000405BD" w:rsidP="000405BD">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27540F5" w14:textId="77777777" w:rsidR="000405BD" w:rsidRPr="00E27964" w:rsidRDefault="000405BD" w:rsidP="000405BD">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49B1AD" w14:textId="77777777" w:rsidR="000405BD" w:rsidRPr="00E27964" w:rsidRDefault="000405BD" w:rsidP="000405BD">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3131F5F1" w14:textId="77777777" w:rsidR="000405BD" w:rsidRPr="00E27964" w:rsidRDefault="000405BD" w:rsidP="000405BD">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4B4EBF3" w14:textId="77777777" w:rsidR="000405BD" w:rsidRPr="00E27964" w:rsidRDefault="000405BD" w:rsidP="000405BD">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0BCCBB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0BD8A" w14:textId="77777777" w:rsidR="000405BD" w:rsidRPr="00E27964" w:rsidRDefault="000405BD" w:rsidP="000405BD">
            <w:pPr>
              <w:pStyle w:val="TAL"/>
            </w:pPr>
          </w:p>
        </w:tc>
      </w:tr>
      <w:tr w:rsidR="000405BD" w:rsidRPr="00E27964" w14:paraId="278DFA15" w14:textId="77777777" w:rsidTr="000405BD">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A37AD15" w14:textId="77777777" w:rsidR="000405BD" w:rsidRPr="00E27964" w:rsidRDefault="000405BD" w:rsidP="000405BD">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F7F730" w14:textId="77777777" w:rsidR="000405BD" w:rsidRPr="00E27964" w:rsidRDefault="000405BD" w:rsidP="000405BD">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77D2D050"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8E9222"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8912F9"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A98E3B"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C25AF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29181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1F321535" w14:textId="77777777" w:rsidTr="000405BD">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CBFB54C"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1</w:t>
            </w:r>
            <w:r w:rsidRPr="00E27964">
              <w:rPr>
                <w:rFonts w:eastAsia="SimSun"/>
              </w:rPr>
              <w:t>.</w:t>
            </w:r>
          </w:p>
          <w:p w14:paraId="319AEAE5" w14:textId="77777777" w:rsidR="000405BD" w:rsidRPr="00E27964" w:rsidRDefault="000405BD" w:rsidP="000405BD">
            <w:pPr>
              <w:pStyle w:val="TAN"/>
              <w:rPr>
                <w:rFonts w:eastAsia="SimSun"/>
              </w:rPr>
            </w:pPr>
            <w:r w:rsidRPr="00E27964">
              <w:rPr>
                <w:rFonts w:eastAsia="SimSun"/>
              </w:rPr>
              <w:t>NOTE 2:</w:t>
            </w:r>
            <w:r w:rsidRPr="00E27964">
              <w:rPr>
                <w:rFonts w:eastAsia="SimSun"/>
              </w:rPr>
              <w:tab/>
              <w:t>The test case is optional for Rel-17 RedCap UE implementing SUL.</w:t>
            </w:r>
          </w:p>
        </w:tc>
      </w:tr>
    </w:tbl>
    <w:p w14:paraId="5F6446B4" w14:textId="77777777" w:rsidR="000405BD" w:rsidRPr="00E27964" w:rsidRDefault="000405BD" w:rsidP="000405BD"/>
    <w:p w14:paraId="24F946ED" w14:textId="77777777" w:rsidR="000405BD" w:rsidRPr="00E27964" w:rsidRDefault="000405BD" w:rsidP="000405BD">
      <w:pPr>
        <w:pStyle w:val="TH"/>
      </w:pPr>
      <w:r w:rsidRPr="00E27964">
        <w:t>Table 4.1.1-1a: Void</w:t>
      </w:r>
    </w:p>
    <w:p w14:paraId="0A22BC48" w14:textId="77777777" w:rsidR="000405BD" w:rsidRPr="00E27964" w:rsidRDefault="000405BD" w:rsidP="000405BD">
      <w:pPr>
        <w:pStyle w:val="TH"/>
      </w:pPr>
      <w:r w:rsidRPr="00E27964">
        <w:t>Table 4.1</w:t>
      </w:r>
      <w:r w:rsidRPr="00E27964">
        <w:rPr>
          <w:lang w:eastAsia="zh-CN"/>
        </w:rPr>
        <w:t>.1</w:t>
      </w:r>
      <w:r w:rsidRPr="00E27964">
        <w:t>-1b: Void</w:t>
      </w:r>
    </w:p>
    <w:p w14:paraId="719DC2E3" w14:textId="77777777" w:rsidR="000405BD" w:rsidRPr="00E27964" w:rsidRDefault="000405BD" w:rsidP="000405BD">
      <w:pPr>
        <w:pStyle w:val="TH"/>
      </w:pPr>
      <w:r w:rsidRPr="00E27964">
        <w:t>Table 4.1</w:t>
      </w:r>
      <w:r w:rsidRPr="00E27964">
        <w:rPr>
          <w:lang w:eastAsia="zh-CN"/>
        </w:rPr>
        <w:t>.1</w:t>
      </w:r>
      <w:r w:rsidRPr="00E27964">
        <w:t>-1c: Void</w:t>
      </w:r>
    </w:p>
    <w:p w14:paraId="4C4A692A" w14:textId="77777777" w:rsidR="000405BD" w:rsidRPr="00E27964" w:rsidRDefault="000405BD" w:rsidP="000405BD">
      <w:pPr>
        <w:rPr>
          <w:lang w:eastAsia="zh-CN"/>
        </w:rPr>
      </w:pPr>
    </w:p>
    <w:p w14:paraId="5DB13CE8" w14:textId="77777777" w:rsidR="000405BD" w:rsidRPr="00E27964" w:rsidRDefault="000405BD" w:rsidP="000405BD">
      <w:pPr>
        <w:pStyle w:val="Heading3"/>
        <w:tabs>
          <w:tab w:val="left" w:pos="7125"/>
        </w:tabs>
        <w:rPr>
          <w:rFonts w:eastAsia="Batang"/>
          <w:lang w:eastAsia="ja-JP"/>
        </w:rPr>
      </w:pPr>
      <w:bookmarkStart w:id="524" w:name="_Toc20936808"/>
      <w:bookmarkStart w:id="525" w:name="_Toc36713254"/>
      <w:bookmarkStart w:id="526" w:name="_Toc36713657"/>
      <w:bookmarkStart w:id="527" w:name="_Toc52217970"/>
      <w:bookmarkStart w:id="528" w:name="_Toc58499582"/>
      <w:bookmarkStart w:id="529" w:name="_Toc68538439"/>
      <w:bookmarkStart w:id="530" w:name="_Toc75510022"/>
      <w:bookmarkStart w:id="531" w:name="_Toc90971500"/>
      <w:bookmarkStart w:id="532" w:name="_Toc100158408"/>
      <w:bookmarkStart w:id="533" w:name="_Toc171445611"/>
      <w:r w:rsidRPr="00E27964">
        <w:rPr>
          <w:rFonts w:eastAsia="Batang"/>
          <w:lang w:eastAsia="ja-JP"/>
        </w:rPr>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524"/>
      <w:bookmarkEnd w:id="525"/>
      <w:bookmarkEnd w:id="526"/>
      <w:bookmarkEnd w:id="527"/>
      <w:bookmarkEnd w:id="528"/>
      <w:bookmarkEnd w:id="529"/>
      <w:bookmarkEnd w:id="530"/>
      <w:bookmarkEnd w:id="531"/>
      <w:bookmarkEnd w:id="532"/>
      <w:bookmarkEnd w:id="533"/>
    </w:p>
    <w:p w14:paraId="737A8983" w14:textId="77777777" w:rsidR="000405BD" w:rsidRPr="00E27964" w:rsidRDefault="000405BD" w:rsidP="000405BD">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05BD" w:rsidRPr="00E27964" w14:paraId="5879875D" w14:textId="77777777" w:rsidTr="000405BD">
        <w:trPr>
          <w:tblHeader/>
          <w:jc w:val="center"/>
        </w:trPr>
        <w:tc>
          <w:tcPr>
            <w:tcW w:w="1201" w:type="dxa"/>
            <w:tcBorders>
              <w:top w:val="single" w:sz="4" w:space="0" w:color="auto"/>
              <w:left w:val="single" w:sz="4" w:space="0" w:color="auto"/>
              <w:bottom w:val="nil"/>
              <w:right w:val="single" w:sz="4" w:space="0" w:color="auto"/>
            </w:tcBorders>
            <w:hideMark/>
          </w:tcPr>
          <w:p w14:paraId="3EFA62BF" w14:textId="77777777" w:rsidR="000405BD" w:rsidRPr="00E27964" w:rsidRDefault="000405BD" w:rsidP="000405BD">
            <w:pPr>
              <w:pStyle w:val="TAH"/>
            </w:pPr>
            <w:r w:rsidRPr="00E27964">
              <w:t>Clause</w:t>
            </w:r>
          </w:p>
        </w:tc>
        <w:tc>
          <w:tcPr>
            <w:tcW w:w="4500" w:type="dxa"/>
            <w:tcBorders>
              <w:top w:val="single" w:sz="4" w:space="0" w:color="auto"/>
              <w:left w:val="single" w:sz="4" w:space="0" w:color="auto"/>
              <w:bottom w:val="nil"/>
              <w:right w:val="single" w:sz="4" w:space="0" w:color="auto"/>
            </w:tcBorders>
            <w:hideMark/>
          </w:tcPr>
          <w:p w14:paraId="26AB127A" w14:textId="77777777" w:rsidR="000405BD" w:rsidRPr="00E27964" w:rsidRDefault="000405BD" w:rsidP="000405BD">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BF0AB0A" w14:textId="77777777" w:rsidR="000405BD" w:rsidRPr="00E27964" w:rsidRDefault="000405BD" w:rsidP="000405BD">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ADE5482"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E5CC9B5" w14:textId="77777777" w:rsidR="000405BD" w:rsidRPr="00E27964" w:rsidRDefault="000405BD" w:rsidP="000405BD">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38B2ED5C" w14:textId="77777777" w:rsidR="000405BD" w:rsidRPr="00E27964" w:rsidRDefault="000405BD" w:rsidP="000405BD">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4348BCA3" w14:textId="77777777" w:rsidR="000405BD" w:rsidRPr="00E27964" w:rsidRDefault="000405BD" w:rsidP="000405BD">
            <w:pPr>
              <w:pStyle w:val="TAH"/>
              <w:rPr>
                <w:rFonts w:eastAsia="SimSun"/>
                <w:lang w:eastAsia="zh-CN"/>
              </w:rPr>
            </w:pPr>
            <w:r w:rsidRPr="00E27964">
              <w:t>Additional Information</w:t>
            </w:r>
          </w:p>
        </w:tc>
      </w:tr>
      <w:tr w:rsidR="000405BD" w:rsidRPr="00E27964" w14:paraId="65D3E2A4" w14:textId="77777777" w:rsidTr="000405BD">
        <w:trPr>
          <w:tblHeader/>
          <w:jc w:val="center"/>
        </w:trPr>
        <w:tc>
          <w:tcPr>
            <w:tcW w:w="1201" w:type="dxa"/>
            <w:tcBorders>
              <w:top w:val="nil"/>
              <w:left w:val="single" w:sz="4" w:space="0" w:color="auto"/>
              <w:bottom w:val="single" w:sz="4" w:space="0" w:color="auto"/>
              <w:right w:val="single" w:sz="4" w:space="0" w:color="auto"/>
            </w:tcBorders>
          </w:tcPr>
          <w:p w14:paraId="494AE5EF" w14:textId="77777777" w:rsidR="000405BD" w:rsidRPr="00E27964" w:rsidRDefault="000405BD" w:rsidP="000405BD">
            <w:pPr>
              <w:pStyle w:val="TAH"/>
            </w:pPr>
          </w:p>
        </w:tc>
        <w:tc>
          <w:tcPr>
            <w:tcW w:w="4500" w:type="dxa"/>
            <w:tcBorders>
              <w:top w:val="nil"/>
              <w:left w:val="single" w:sz="4" w:space="0" w:color="auto"/>
              <w:bottom w:val="single" w:sz="4" w:space="0" w:color="auto"/>
              <w:right w:val="single" w:sz="4" w:space="0" w:color="auto"/>
            </w:tcBorders>
          </w:tcPr>
          <w:p w14:paraId="5963D1EC" w14:textId="77777777" w:rsidR="000405BD" w:rsidRPr="00E27964" w:rsidRDefault="000405BD" w:rsidP="000405BD">
            <w:pPr>
              <w:pStyle w:val="TAH"/>
            </w:pPr>
          </w:p>
        </w:tc>
        <w:tc>
          <w:tcPr>
            <w:tcW w:w="671" w:type="dxa"/>
            <w:tcBorders>
              <w:top w:val="single" w:sz="4" w:space="0" w:color="auto"/>
              <w:left w:val="single" w:sz="4" w:space="0" w:color="auto"/>
              <w:bottom w:val="single" w:sz="4" w:space="0" w:color="auto"/>
              <w:right w:val="single" w:sz="4" w:space="0" w:color="auto"/>
            </w:tcBorders>
          </w:tcPr>
          <w:p w14:paraId="65792B3D" w14:textId="77777777" w:rsidR="000405BD" w:rsidRPr="00E27964" w:rsidRDefault="000405BD" w:rsidP="000405B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47CC190" w14:textId="77777777" w:rsidR="000405BD" w:rsidRPr="00E27964" w:rsidRDefault="000405BD" w:rsidP="000405BD">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711A9B8F"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4CEACAB" w14:textId="77777777" w:rsidR="000405BD" w:rsidRPr="00E27964" w:rsidRDefault="000405BD" w:rsidP="000405BD">
            <w:pPr>
              <w:pStyle w:val="TAH"/>
              <w:rPr>
                <w:lang w:eastAsia="zh-CN"/>
              </w:rPr>
            </w:pPr>
          </w:p>
        </w:tc>
        <w:tc>
          <w:tcPr>
            <w:tcW w:w="1353" w:type="dxa"/>
            <w:tcBorders>
              <w:top w:val="nil"/>
              <w:left w:val="single" w:sz="4" w:space="0" w:color="auto"/>
              <w:bottom w:val="single" w:sz="4" w:space="0" w:color="auto"/>
              <w:right w:val="single" w:sz="4" w:space="0" w:color="auto"/>
            </w:tcBorders>
          </w:tcPr>
          <w:p w14:paraId="27C2EF5E"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7C65BB6B" w14:textId="77777777" w:rsidR="000405BD" w:rsidRPr="00E27964" w:rsidRDefault="000405BD" w:rsidP="000405BD">
            <w:pPr>
              <w:pStyle w:val="TAH"/>
            </w:pPr>
          </w:p>
        </w:tc>
      </w:tr>
      <w:tr w:rsidR="000405BD" w:rsidRPr="00E27964" w14:paraId="401583F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CAAA7A4" w14:textId="77777777" w:rsidR="000405BD" w:rsidRPr="00E27964" w:rsidRDefault="000405BD" w:rsidP="000405BD">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EDEDF0" w14:textId="77777777" w:rsidR="000405BD" w:rsidRPr="00E27964" w:rsidRDefault="000405BD" w:rsidP="000405BD">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7CDBBE0" w14:textId="77777777" w:rsidR="000405BD" w:rsidRPr="00E27964" w:rsidRDefault="000405BD" w:rsidP="000405B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AAD2FE0" w14:textId="77777777" w:rsidR="000405BD" w:rsidRPr="00E27964"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112AAB8" w14:textId="77777777" w:rsidR="000405BD" w:rsidRPr="00E27964"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42C48E9" w14:textId="77777777" w:rsidR="000405BD" w:rsidRPr="00E27964"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1F5D3FB" w14:textId="77777777" w:rsidR="000405BD" w:rsidRPr="00E27964"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22D02" w14:textId="77777777" w:rsidR="000405BD" w:rsidRPr="00E27964" w:rsidRDefault="000405BD" w:rsidP="000405BD">
            <w:pPr>
              <w:pStyle w:val="TAL"/>
              <w:rPr>
                <w:rFonts w:eastAsia="SimSun"/>
                <w:lang w:eastAsia="zh-CN"/>
              </w:rPr>
            </w:pPr>
          </w:p>
        </w:tc>
      </w:tr>
      <w:tr w:rsidR="000405BD" w:rsidRPr="00E27964" w14:paraId="58B1689F" w14:textId="77777777" w:rsidTr="000405BD">
        <w:trPr>
          <w:jc w:val="center"/>
        </w:trPr>
        <w:tc>
          <w:tcPr>
            <w:tcW w:w="1201" w:type="dxa"/>
            <w:tcBorders>
              <w:top w:val="single" w:sz="4" w:space="0" w:color="auto"/>
              <w:left w:val="single" w:sz="4" w:space="0" w:color="auto"/>
              <w:bottom w:val="nil"/>
              <w:right w:val="single" w:sz="4" w:space="0" w:color="auto"/>
            </w:tcBorders>
            <w:hideMark/>
          </w:tcPr>
          <w:p w14:paraId="147547B8" w14:textId="77777777" w:rsidR="000405BD" w:rsidRPr="00E27964" w:rsidRDefault="000405BD" w:rsidP="000405BD">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724D2A45" w14:textId="77777777" w:rsidR="000405BD" w:rsidRPr="00E27964" w:rsidRDefault="000405BD" w:rsidP="000405BD">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155B7D6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71E66DEB" w14:textId="77777777" w:rsidR="000405BD" w:rsidRPr="00E27964" w:rsidRDefault="000405BD" w:rsidP="000405BD">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3013D598" w14:textId="77777777" w:rsidR="000405BD" w:rsidRPr="00E27964" w:rsidRDefault="000405BD" w:rsidP="000405BD">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3F60090"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F804DB6" w14:textId="77777777" w:rsidR="000405BD" w:rsidRPr="00E27964" w:rsidRDefault="000405BD" w:rsidP="000405BD">
            <w:pPr>
              <w:pStyle w:val="TAL"/>
              <w:rPr>
                <w:lang w:eastAsia="zh-CN"/>
              </w:rPr>
            </w:pPr>
            <w:r w:rsidRPr="00E27964">
              <w:rPr>
                <w:lang w:eastAsia="zh-CN"/>
              </w:rPr>
              <w:t>PC1</w:t>
            </w:r>
          </w:p>
          <w:p w14:paraId="4831F7D6" w14:textId="77777777" w:rsidR="000405BD" w:rsidRPr="00E27964" w:rsidRDefault="000405BD" w:rsidP="000405BD">
            <w:pPr>
              <w:pStyle w:val="TAL"/>
              <w:rPr>
                <w:lang w:eastAsia="zh-TW"/>
              </w:rPr>
            </w:pPr>
            <w:r w:rsidRPr="00E27964">
              <w:rPr>
                <w:lang w:eastAsia="zh-CN"/>
              </w:rPr>
              <w:t xml:space="preserve">PC2 (NOTE </w:t>
            </w:r>
            <w:r w:rsidRPr="00E27964">
              <w:rPr>
                <w:lang w:eastAsia="zh-TW"/>
              </w:rPr>
              <w:t>1)</w:t>
            </w:r>
          </w:p>
          <w:p w14:paraId="3FFDB9D7" w14:textId="77777777" w:rsidR="000405BD" w:rsidRPr="00E27964" w:rsidRDefault="000405BD" w:rsidP="000405BD">
            <w:pPr>
              <w:pStyle w:val="TAL"/>
              <w:rPr>
                <w:lang w:eastAsia="zh-CN"/>
              </w:rPr>
            </w:pPr>
            <w:r w:rsidRPr="00E27964">
              <w:rPr>
                <w:lang w:eastAsia="zh-CN"/>
              </w:rPr>
              <w:t>PC3</w:t>
            </w:r>
          </w:p>
          <w:p w14:paraId="03CF3291" w14:textId="77777777" w:rsidR="000405BD" w:rsidRPr="00E27964" w:rsidRDefault="000405BD" w:rsidP="000405BD">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3A6C3" w14:textId="77777777" w:rsidR="000405BD" w:rsidRPr="00E27964" w:rsidRDefault="000405BD" w:rsidP="000405BD">
            <w:pPr>
              <w:pStyle w:val="TAL"/>
            </w:pPr>
            <w:r w:rsidRPr="00E27964">
              <w:t>Skip TC 6.2.1.1 if UE supports NSA and TS 38.521-3 TC 6.2B.1.4.1 has been executed.</w:t>
            </w:r>
          </w:p>
        </w:tc>
      </w:tr>
      <w:tr w:rsidR="000405BD" w:rsidRPr="00E27964" w14:paraId="43308C4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907772D" w14:textId="77777777" w:rsidR="000405BD" w:rsidRPr="00E27964" w:rsidRDefault="000405BD" w:rsidP="000405BD">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1E73C3E7" w14:textId="77777777" w:rsidR="000405BD" w:rsidRPr="00E27964" w:rsidRDefault="000405BD" w:rsidP="000405BD">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A2F447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2636BDD" w14:textId="77777777" w:rsidR="000405BD" w:rsidRPr="00E27964" w:rsidRDefault="000405BD" w:rsidP="000405BD">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2DF22D" w14:textId="77777777" w:rsidR="000405BD" w:rsidRPr="00E27964" w:rsidRDefault="000405BD" w:rsidP="000405BD">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CB0699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6D06788" w14:textId="77777777" w:rsidR="000405BD" w:rsidRPr="00E27964" w:rsidRDefault="000405BD" w:rsidP="000405BD">
            <w:pPr>
              <w:pStyle w:val="TAL"/>
              <w:rPr>
                <w:lang w:eastAsia="zh-CN"/>
              </w:rPr>
            </w:pPr>
            <w:r w:rsidRPr="00E27964">
              <w:rPr>
                <w:lang w:eastAsia="zh-CN"/>
              </w:rPr>
              <w:t>PC1</w:t>
            </w:r>
          </w:p>
          <w:p w14:paraId="2420886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F1E8409" w14:textId="77777777" w:rsidR="000405BD" w:rsidRPr="00E27964" w:rsidRDefault="000405BD" w:rsidP="000405BD">
            <w:pPr>
              <w:pStyle w:val="TAL"/>
              <w:rPr>
                <w:lang w:eastAsia="zh-CN"/>
              </w:rPr>
            </w:pPr>
            <w:r w:rsidRPr="00E27964">
              <w:rPr>
                <w:lang w:eastAsia="zh-CN"/>
              </w:rPr>
              <w:t>PC3</w:t>
            </w:r>
          </w:p>
          <w:p w14:paraId="20BBF6D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FA0221" w14:textId="77777777" w:rsidR="000405BD" w:rsidRPr="00E27964" w:rsidRDefault="000405BD" w:rsidP="000405BD">
            <w:pPr>
              <w:pStyle w:val="TAL"/>
            </w:pPr>
            <w:r w:rsidRPr="00E27964">
              <w:t>Skip TC 6.2.1.2 if UE supports NSA and TS 38.521-3 TC 6.2B.1.4.2 has been executed.</w:t>
            </w:r>
          </w:p>
        </w:tc>
      </w:tr>
      <w:tr w:rsidR="000405BD" w:rsidRPr="00E27964" w14:paraId="3C04C3F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8821C91" w14:textId="77777777" w:rsidR="000405BD" w:rsidRPr="00E27964" w:rsidRDefault="000405BD" w:rsidP="000405BD">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728EB6EC" w14:textId="77777777" w:rsidR="000405BD" w:rsidRPr="00E27964" w:rsidRDefault="000405BD" w:rsidP="000405BD">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80C6A2D"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F5236A9"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007C3F7"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4F5BB0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144B96" w14:textId="013238C5"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FA4B01B" w14:textId="77777777" w:rsidR="000405BD" w:rsidRPr="00E27964" w:rsidRDefault="000405BD" w:rsidP="000405BD">
            <w:pPr>
              <w:pStyle w:val="TAL"/>
            </w:pPr>
            <w:r w:rsidRPr="00E27964">
              <w:t>Skip TC 6.2.1.1_1 if UE supports NSA and TS 38.521-3 TC 6.2B.1.4.1 has been executed.</w:t>
            </w:r>
          </w:p>
        </w:tc>
      </w:tr>
      <w:tr w:rsidR="000405BD" w:rsidRPr="00E27964" w14:paraId="2038FC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DDEB180" w14:textId="77777777" w:rsidR="000405BD" w:rsidRPr="00E27964" w:rsidRDefault="000405BD" w:rsidP="000405BD">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34C3C04" w14:textId="77777777" w:rsidR="000405BD" w:rsidRPr="00E27964" w:rsidRDefault="000405BD" w:rsidP="000405BD">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EA727FE"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DB5FA25"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94A10C5"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72194D"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41809B" w14:textId="7EB88B3B"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0EF87C9" w14:textId="77777777" w:rsidR="000405BD" w:rsidRPr="00E27964" w:rsidRDefault="000405BD" w:rsidP="000405BD">
            <w:pPr>
              <w:pStyle w:val="TAL"/>
            </w:pPr>
            <w:r w:rsidRPr="00E27964">
              <w:t>Skip TC 6.2.1.2_1 if UE supports NSA and TS 38.521-3 TC 6.2B.1.4.2 has been executed.</w:t>
            </w:r>
          </w:p>
        </w:tc>
      </w:tr>
      <w:tr w:rsidR="000405BD" w:rsidRPr="00E27964" w14:paraId="43004F4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547ACC0" w14:textId="77777777" w:rsidR="000405BD" w:rsidRPr="00E27964" w:rsidRDefault="000405BD" w:rsidP="000405BD">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69BB1EE2" w14:textId="77777777" w:rsidR="000405BD" w:rsidRPr="00E27964" w:rsidRDefault="000405BD" w:rsidP="000405BD">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A9CBBD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DEE49E"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F5867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49A36"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0CE3C2" w14:textId="77777777" w:rsidR="000405BD" w:rsidRPr="00E27964" w:rsidRDefault="000405BD" w:rsidP="000405BD">
            <w:pPr>
              <w:pStyle w:val="TAL"/>
              <w:rPr>
                <w:lang w:eastAsia="zh-CN"/>
              </w:rPr>
            </w:pPr>
            <w:r w:rsidRPr="00E27964">
              <w:rPr>
                <w:lang w:eastAsia="zh-CN"/>
              </w:rPr>
              <w:t>PC1</w:t>
            </w:r>
          </w:p>
          <w:p w14:paraId="568A50A8"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3452C4E" w14:textId="77777777" w:rsidR="000405BD" w:rsidRPr="00E27964" w:rsidRDefault="000405BD" w:rsidP="000405BD">
            <w:pPr>
              <w:pStyle w:val="TAL"/>
              <w:rPr>
                <w:lang w:eastAsia="zh-CN"/>
              </w:rPr>
            </w:pPr>
            <w:r w:rsidRPr="00E27964">
              <w:rPr>
                <w:lang w:eastAsia="zh-CN"/>
              </w:rPr>
              <w:t>PC3</w:t>
            </w:r>
          </w:p>
          <w:p w14:paraId="5FC155B2"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0171B2" w14:textId="77777777" w:rsidR="000405BD" w:rsidRPr="00E27964" w:rsidRDefault="000405BD" w:rsidP="000405BD">
            <w:pPr>
              <w:pStyle w:val="TAL"/>
              <w:rPr>
                <w:rFonts w:eastAsia="SimSun"/>
                <w:lang w:eastAsia="zh-CN"/>
              </w:rPr>
            </w:pPr>
            <w:r w:rsidRPr="00E27964">
              <w:rPr>
                <w:rFonts w:eastAsia="SimSun"/>
                <w:lang w:eastAsia="zh-CN"/>
              </w:rPr>
              <w:t>Skip TC 6.2.2 if UE supports NSA and TS 38.521-3 TC 6.2B.2.4 has been executed.</w:t>
            </w:r>
          </w:p>
          <w:p w14:paraId="2D737FF3"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r w:rsidRPr="00E27964">
              <w:rPr>
                <w:i/>
                <w:iCs/>
                <w:lang w:eastAsia="zh-CN"/>
              </w:rPr>
              <w:t>modifiedMPRbehaviour</w:t>
            </w:r>
            <w:r w:rsidRPr="00E27964">
              <w:rPr>
                <w:lang w:eastAsia="zh-CN"/>
              </w:rPr>
              <w:t xml:space="preserve"> bit 0 or PC3 UE of Rel-17, if </w:t>
            </w:r>
            <w:r w:rsidRPr="00E27964">
              <w:rPr>
                <w:rFonts w:eastAsia="SimSun"/>
                <w:lang w:eastAsia="zh-CN"/>
              </w:rPr>
              <w:t>TC 6.2.2_1 has been executed.</w:t>
            </w:r>
          </w:p>
        </w:tc>
      </w:tr>
      <w:tr w:rsidR="000405BD" w:rsidRPr="00E27964" w14:paraId="7EC62D1C" w14:textId="77777777" w:rsidTr="000405BD">
        <w:trPr>
          <w:jc w:val="center"/>
        </w:trPr>
        <w:tc>
          <w:tcPr>
            <w:tcW w:w="1201" w:type="dxa"/>
            <w:tcBorders>
              <w:top w:val="single" w:sz="4" w:space="0" w:color="auto"/>
              <w:left w:val="single" w:sz="4" w:space="0" w:color="auto"/>
              <w:bottom w:val="nil"/>
              <w:right w:val="single" w:sz="4" w:space="0" w:color="auto"/>
            </w:tcBorders>
          </w:tcPr>
          <w:p w14:paraId="7DEEA4B1" w14:textId="77777777" w:rsidR="000405BD" w:rsidRPr="00E27964" w:rsidRDefault="000405BD" w:rsidP="000405BD">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47312033" w14:textId="77777777" w:rsidR="000405BD" w:rsidRPr="00E27964" w:rsidRDefault="000405BD" w:rsidP="000405BD">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AD0EC8" w14:textId="77777777" w:rsidR="000405BD" w:rsidRPr="00E27964" w:rsidRDefault="000405BD" w:rsidP="000405BD">
            <w:pPr>
              <w:pStyle w:val="TAC"/>
              <w:rPr>
                <w:lang w:eastAsia="fr-FR"/>
              </w:rPr>
            </w:pPr>
            <w:r w:rsidRPr="00E27964">
              <w:rPr>
                <w:lang w:eastAsia="fr-FR"/>
              </w:rPr>
              <w:t>Rel-15</w:t>
            </w:r>
          </w:p>
          <w:p w14:paraId="041CE8B9"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418C16B" w14:textId="77777777" w:rsidR="000405BD" w:rsidRPr="00E27964" w:rsidRDefault="000405BD" w:rsidP="000405BD">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4C11943"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lang w:eastAsia="zh-CN"/>
              </w:rPr>
              <w:t>modifiedMPRbehaviour</w:t>
            </w:r>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1EF2EEB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8BBBD7C" w14:textId="08C25EB2"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05613F4D"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405BD" w:rsidRPr="00E27964" w14:paraId="057B1E19" w14:textId="77777777" w:rsidTr="000405BD">
        <w:trPr>
          <w:jc w:val="center"/>
        </w:trPr>
        <w:tc>
          <w:tcPr>
            <w:tcW w:w="1201" w:type="dxa"/>
            <w:tcBorders>
              <w:top w:val="nil"/>
              <w:left w:val="single" w:sz="4" w:space="0" w:color="auto"/>
              <w:bottom w:val="single" w:sz="4" w:space="0" w:color="auto"/>
              <w:right w:val="single" w:sz="4" w:space="0" w:color="auto"/>
            </w:tcBorders>
          </w:tcPr>
          <w:p w14:paraId="13BD7799" w14:textId="77777777" w:rsidR="000405BD" w:rsidRPr="00E27964" w:rsidRDefault="000405BD" w:rsidP="000405BD">
            <w:pPr>
              <w:pStyle w:val="TAL"/>
              <w:rPr>
                <w:lang w:eastAsia="fr-FR"/>
              </w:rPr>
            </w:pPr>
          </w:p>
        </w:tc>
        <w:tc>
          <w:tcPr>
            <w:tcW w:w="4500" w:type="dxa"/>
            <w:tcBorders>
              <w:top w:val="nil"/>
              <w:left w:val="single" w:sz="4" w:space="0" w:color="auto"/>
              <w:bottom w:val="single" w:sz="4" w:space="0" w:color="auto"/>
              <w:right w:val="single" w:sz="4" w:space="0" w:color="auto"/>
            </w:tcBorders>
          </w:tcPr>
          <w:p w14:paraId="66A1D5C3" w14:textId="77777777" w:rsidR="000405BD" w:rsidRPr="00E27964" w:rsidRDefault="000405BD" w:rsidP="000405BD">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699287FB" w14:textId="77777777" w:rsidR="000405BD" w:rsidRPr="00E27964" w:rsidRDefault="000405BD" w:rsidP="000405BD">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577A8D6"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A94EEDC"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E9C54F3" w14:textId="77777777" w:rsidR="000405BD" w:rsidRPr="00E27964" w:rsidRDefault="000405BD" w:rsidP="000405BD">
            <w:pPr>
              <w:pStyle w:val="TAL"/>
              <w:rPr>
                <w:lang w:eastAsia="zh-CN"/>
              </w:rPr>
            </w:pPr>
          </w:p>
        </w:tc>
        <w:tc>
          <w:tcPr>
            <w:tcW w:w="1353" w:type="dxa"/>
            <w:tcBorders>
              <w:top w:val="nil"/>
              <w:left w:val="single" w:sz="4" w:space="0" w:color="auto"/>
              <w:bottom w:val="single" w:sz="4" w:space="0" w:color="auto"/>
              <w:right w:val="single" w:sz="4" w:space="0" w:color="auto"/>
            </w:tcBorders>
          </w:tcPr>
          <w:p w14:paraId="5E73BEC0" w14:textId="77777777" w:rsidR="000405BD" w:rsidRPr="00E27964" w:rsidRDefault="000405BD" w:rsidP="000405BD">
            <w:pPr>
              <w:pStyle w:val="TAL"/>
              <w:rPr>
                <w:lang w:eastAsia="zh-CN"/>
              </w:rPr>
            </w:pPr>
          </w:p>
        </w:tc>
        <w:tc>
          <w:tcPr>
            <w:tcW w:w="1984" w:type="dxa"/>
            <w:tcBorders>
              <w:top w:val="nil"/>
              <w:left w:val="single" w:sz="4" w:space="0" w:color="auto"/>
              <w:bottom w:val="single" w:sz="4" w:space="0" w:color="auto"/>
              <w:right w:val="single" w:sz="4" w:space="0" w:color="auto"/>
            </w:tcBorders>
          </w:tcPr>
          <w:p w14:paraId="1969A8BD" w14:textId="77777777" w:rsidR="000405BD" w:rsidRPr="00E27964" w:rsidRDefault="000405BD" w:rsidP="000405BD">
            <w:pPr>
              <w:pStyle w:val="TAL"/>
              <w:rPr>
                <w:rFonts w:eastAsia="SimSun"/>
                <w:lang w:eastAsia="zh-CN"/>
              </w:rPr>
            </w:pPr>
          </w:p>
        </w:tc>
      </w:tr>
      <w:tr w:rsidR="000405BD" w:rsidRPr="00E27964" w14:paraId="0F94CFF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5F3E6AD7" w14:textId="77777777" w:rsidR="000405BD" w:rsidRPr="00E27964" w:rsidRDefault="000405BD" w:rsidP="000405BD">
            <w:pPr>
              <w:pStyle w:val="TAL"/>
              <w:rPr>
                <w:bCs/>
              </w:rPr>
            </w:pPr>
            <w:r w:rsidRPr="00E27964">
              <w:t>6.2.3</w:t>
            </w:r>
          </w:p>
        </w:tc>
        <w:tc>
          <w:tcPr>
            <w:tcW w:w="4500" w:type="dxa"/>
            <w:tcBorders>
              <w:top w:val="single" w:sz="4" w:space="0" w:color="auto"/>
              <w:left w:val="single" w:sz="4" w:space="0" w:color="auto"/>
              <w:bottom w:val="single" w:sz="4" w:space="0" w:color="auto"/>
              <w:right w:val="single" w:sz="4" w:space="0" w:color="auto"/>
            </w:tcBorders>
            <w:hideMark/>
          </w:tcPr>
          <w:p w14:paraId="78959810" w14:textId="77777777" w:rsidR="000405BD" w:rsidRPr="00E27964" w:rsidRDefault="000405BD" w:rsidP="000405BD">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DF7957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E2E1FF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8C4A5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0D2474"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A3C5419"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7733AB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AA167F0" w14:textId="77777777" w:rsidR="000405BD" w:rsidRPr="00E27964" w:rsidRDefault="000405BD" w:rsidP="000405BD">
            <w:pPr>
              <w:pStyle w:val="TAL"/>
              <w:rPr>
                <w:lang w:eastAsia="zh-CN"/>
              </w:rPr>
            </w:pPr>
            <w:r w:rsidRPr="00E27964">
              <w:rPr>
                <w:lang w:eastAsia="zh-CN"/>
              </w:rPr>
              <w:t>PC3</w:t>
            </w:r>
          </w:p>
          <w:p w14:paraId="6D1D1EA7" w14:textId="77777777" w:rsidR="000405BD" w:rsidRPr="00E27964" w:rsidRDefault="000405BD" w:rsidP="000405BD">
            <w:pPr>
              <w:pStyle w:val="TAL"/>
              <w:rPr>
                <w:lang w:eastAsia="zh-TW"/>
              </w:rPr>
            </w:pPr>
            <w:r w:rsidRPr="00E27964">
              <w:rPr>
                <w:lang w:eastAsia="zh-CN"/>
              </w:rPr>
              <w:t xml:space="preserve">PC4 (NOTE </w:t>
            </w:r>
            <w:r w:rsidRPr="00E27964">
              <w:rPr>
                <w:lang w:eastAsia="zh-TW"/>
              </w:rPr>
              <w:t>1)</w:t>
            </w:r>
          </w:p>
          <w:p w14:paraId="112DDCEA"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780B462" w14:textId="77777777" w:rsidR="000405BD" w:rsidRPr="00E27964" w:rsidRDefault="000405BD" w:rsidP="000405BD">
            <w:pPr>
              <w:pStyle w:val="TAL"/>
              <w:rPr>
                <w:rFonts w:eastAsia="SimSun"/>
                <w:lang w:eastAsia="zh-CN"/>
              </w:rPr>
            </w:pPr>
            <w:r w:rsidRPr="00E27964">
              <w:rPr>
                <w:rFonts w:eastAsia="SimSun"/>
                <w:lang w:eastAsia="zh-CN"/>
              </w:rPr>
              <w:t>Skip TC 6.2.3 if UE supports NSA and TS 38.521-3 TC 6.2B.3.4 has been executed.</w:t>
            </w:r>
          </w:p>
        </w:tc>
      </w:tr>
      <w:tr w:rsidR="000405BD" w:rsidRPr="00E27964" w14:paraId="36D6A8B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5AFC2C8C" w14:textId="77777777" w:rsidR="000405BD" w:rsidRPr="00E27964" w:rsidRDefault="000405BD" w:rsidP="000405BD">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745D892" w14:textId="77777777" w:rsidR="000405BD" w:rsidRPr="00E27964" w:rsidRDefault="000405BD" w:rsidP="000405BD">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D92071E"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627FEF0"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6C0C8A" w14:textId="77777777" w:rsidR="000405BD" w:rsidRPr="00E27964" w:rsidRDefault="000405BD" w:rsidP="000405BD">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29CB5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9E3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3E504A5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94124C1" w14:textId="77777777" w:rsidR="000405BD" w:rsidRPr="00E27964" w:rsidRDefault="000405BD" w:rsidP="000405BD">
            <w:pPr>
              <w:pStyle w:val="TAL"/>
              <w:rPr>
                <w:lang w:eastAsia="zh-CN"/>
              </w:rPr>
            </w:pPr>
            <w:r w:rsidRPr="00E27964">
              <w:rPr>
                <w:lang w:eastAsia="zh-CN"/>
              </w:rPr>
              <w:t>PC3</w:t>
            </w:r>
          </w:p>
          <w:p w14:paraId="432BD395"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60E24F"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405BD" w:rsidRPr="00E27964" w14:paraId="5BCCEE6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47C21" w14:textId="77777777" w:rsidR="000405BD" w:rsidRPr="00E27964" w:rsidRDefault="000405BD" w:rsidP="000405BD">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0EAE88A" w14:textId="77777777" w:rsidR="000405BD" w:rsidRPr="00E27964" w:rsidRDefault="000405BD" w:rsidP="000405BD">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EE7B4D9"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11C3F3"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96FB6D"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383646"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8705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52F1AD6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C96A71B" w14:textId="77777777" w:rsidR="000405BD" w:rsidRPr="00E27964" w:rsidRDefault="000405BD" w:rsidP="000405BD">
            <w:pPr>
              <w:pStyle w:val="TAL"/>
              <w:rPr>
                <w:lang w:eastAsia="zh-CN"/>
              </w:rPr>
            </w:pPr>
            <w:r w:rsidRPr="00E27964">
              <w:rPr>
                <w:lang w:eastAsia="zh-CN"/>
              </w:rPr>
              <w:t>PC3</w:t>
            </w:r>
          </w:p>
          <w:p w14:paraId="5A958A5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E98CD7" w14:textId="77777777" w:rsidR="000405BD" w:rsidRPr="00E27964" w:rsidRDefault="000405BD" w:rsidP="000405BD">
            <w:pPr>
              <w:pStyle w:val="TAL"/>
              <w:rPr>
                <w:rFonts w:eastAsia="SimSun"/>
                <w:lang w:eastAsia="zh-CN"/>
              </w:rPr>
            </w:pPr>
            <w:r w:rsidRPr="00E27964">
              <w:rPr>
                <w:rFonts w:eastAsia="SimSun"/>
                <w:lang w:eastAsia="zh-CN"/>
              </w:rPr>
              <w:t>Skip TC 6.2A.1.1.1 if UE supports NSA and TS 38.521-3 TC 6.2B.1.4_1.1.1 has been executed.</w:t>
            </w:r>
          </w:p>
        </w:tc>
      </w:tr>
      <w:tr w:rsidR="000405BD" w:rsidRPr="00E27964" w14:paraId="07D7E4C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FE26DCF" w14:textId="77777777" w:rsidR="000405BD" w:rsidRPr="00E27964" w:rsidRDefault="000405BD" w:rsidP="000405BD">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C9B853B" w14:textId="77777777" w:rsidR="000405BD" w:rsidRPr="00E27964" w:rsidRDefault="000405BD" w:rsidP="000405BD">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552D28B"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63FB7C"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3877C"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165CD"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8B6DCC"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BFFFC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688BE70" w14:textId="77777777" w:rsidR="000405BD" w:rsidRPr="00E27964" w:rsidRDefault="000405BD" w:rsidP="000405BD">
            <w:pPr>
              <w:pStyle w:val="TAL"/>
              <w:rPr>
                <w:lang w:eastAsia="zh-CN"/>
              </w:rPr>
            </w:pPr>
            <w:r w:rsidRPr="00E27964">
              <w:rPr>
                <w:lang w:eastAsia="zh-CN"/>
              </w:rPr>
              <w:t>PC3</w:t>
            </w:r>
          </w:p>
          <w:p w14:paraId="16FE82E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CF115A3" w14:textId="77777777" w:rsidR="000405BD" w:rsidRPr="00E27964" w:rsidRDefault="000405BD" w:rsidP="000405BD">
            <w:pPr>
              <w:pStyle w:val="TAL"/>
              <w:rPr>
                <w:rFonts w:eastAsia="SimSun"/>
                <w:lang w:eastAsia="zh-CN"/>
              </w:rPr>
            </w:pPr>
            <w:r w:rsidRPr="00E27964">
              <w:t>Skip TC 6.2A.1.1.2 if UE supports NSA and TS 38.521-3 TC 6.2B.1.4_1.2.1 has been executed.</w:t>
            </w:r>
          </w:p>
        </w:tc>
      </w:tr>
      <w:tr w:rsidR="000405BD" w:rsidRPr="00E27964" w14:paraId="55DF0E8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06FB874" w14:textId="77777777" w:rsidR="000405BD" w:rsidRPr="00E27964" w:rsidRDefault="000405BD" w:rsidP="000405BD">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5903E2AD" w14:textId="77777777" w:rsidR="000405BD" w:rsidRPr="00E27964" w:rsidRDefault="000405BD" w:rsidP="000405BD">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1BEAF5"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116B5C"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505E4D"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3E5416"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62CBEF5"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DA6BD9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70C3CB47" w14:textId="77777777" w:rsidR="000405BD" w:rsidRPr="00E27964" w:rsidRDefault="000405BD" w:rsidP="000405BD">
            <w:pPr>
              <w:pStyle w:val="TAL"/>
              <w:rPr>
                <w:lang w:eastAsia="zh-CN"/>
              </w:rPr>
            </w:pPr>
            <w:r w:rsidRPr="00E27964">
              <w:rPr>
                <w:lang w:eastAsia="zh-CN"/>
              </w:rPr>
              <w:t>PC3</w:t>
            </w:r>
          </w:p>
          <w:p w14:paraId="225A4DF1"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D6CE6CC" w14:textId="77777777" w:rsidR="000405BD" w:rsidRPr="00E27964" w:rsidRDefault="000405BD" w:rsidP="000405BD">
            <w:pPr>
              <w:pStyle w:val="TAL"/>
              <w:rPr>
                <w:rFonts w:eastAsia="SimSun"/>
                <w:lang w:eastAsia="zh-CN"/>
              </w:rPr>
            </w:pPr>
            <w:r w:rsidRPr="00E27964">
              <w:t>Skip TC 6.2A.1.1.3 if UE supports NSA and TS 38.521-3 TC 6.2B.1.4_1.3.1 has been executed.</w:t>
            </w:r>
          </w:p>
        </w:tc>
      </w:tr>
      <w:tr w:rsidR="000405BD" w:rsidRPr="00E27964" w14:paraId="3FEC466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3E2D88" w14:textId="77777777" w:rsidR="000405BD" w:rsidRPr="00E27964" w:rsidRDefault="000405BD" w:rsidP="000405BD">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1165B358" w14:textId="77777777" w:rsidR="000405BD" w:rsidRPr="00E27964" w:rsidRDefault="000405BD" w:rsidP="000405BD">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59DF0E4"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2F1DF7"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9D5CFC"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04D145"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0DCED81"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6903280"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4EE262B" w14:textId="77777777" w:rsidR="000405BD" w:rsidRPr="00E27964" w:rsidRDefault="000405BD" w:rsidP="000405BD">
            <w:pPr>
              <w:pStyle w:val="TAL"/>
              <w:rPr>
                <w:lang w:eastAsia="zh-CN"/>
              </w:rPr>
            </w:pPr>
            <w:r w:rsidRPr="00E27964">
              <w:rPr>
                <w:lang w:eastAsia="zh-CN"/>
              </w:rPr>
              <w:t>PC3</w:t>
            </w:r>
          </w:p>
          <w:p w14:paraId="3F3AEA4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B16F3" w14:textId="77777777" w:rsidR="000405BD" w:rsidRPr="00E27964" w:rsidRDefault="000405BD" w:rsidP="000405BD">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405BD" w:rsidRPr="00E27964" w14:paraId="5A4CFF8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552332" w14:textId="77777777" w:rsidR="000405BD" w:rsidRPr="00E27964" w:rsidRDefault="000405BD" w:rsidP="000405BD">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6B343032" w14:textId="77777777" w:rsidR="000405BD" w:rsidRPr="00E27964" w:rsidRDefault="000405BD" w:rsidP="000405BD">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C29D1BE"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B604F4B"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CEF851"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190FDE"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82ACB0"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B27AB4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BE2F713" w14:textId="77777777" w:rsidR="000405BD" w:rsidRPr="00E27964" w:rsidRDefault="000405BD" w:rsidP="000405BD">
            <w:pPr>
              <w:pStyle w:val="TAL"/>
              <w:rPr>
                <w:lang w:eastAsia="zh-CN"/>
              </w:rPr>
            </w:pPr>
            <w:r w:rsidRPr="00E27964">
              <w:rPr>
                <w:lang w:eastAsia="zh-CN"/>
              </w:rPr>
              <w:t>PC3</w:t>
            </w:r>
          </w:p>
          <w:p w14:paraId="1D2D486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406419" w14:textId="77777777" w:rsidR="000405BD" w:rsidRPr="00E27964" w:rsidRDefault="000405BD" w:rsidP="000405BD">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405BD" w:rsidRPr="00E27964" w14:paraId="75DDA02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6F2CB68" w14:textId="77777777" w:rsidR="000405BD" w:rsidRPr="00E27964" w:rsidRDefault="000405BD" w:rsidP="000405BD">
            <w:pPr>
              <w:pStyle w:val="TAL"/>
            </w:pPr>
            <w:r w:rsidRPr="00E27964">
              <w:t>6.2A.1.2.3</w:t>
            </w:r>
          </w:p>
        </w:tc>
        <w:tc>
          <w:tcPr>
            <w:tcW w:w="4500" w:type="dxa"/>
            <w:tcBorders>
              <w:top w:val="single" w:sz="4" w:space="0" w:color="auto"/>
              <w:left w:val="single" w:sz="4" w:space="0" w:color="auto"/>
              <w:bottom w:val="single" w:sz="4" w:space="0" w:color="auto"/>
              <w:right w:val="single" w:sz="4" w:space="0" w:color="auto"/>
            </w:tcBorders>
            <w:hideMark/>
          </w:tcPr>
          <w:p w14:paraId="3B7242ED" w14:textId="77777777" w:rsidR="000405BD" w:rsidRPr="00E27964" w:rsidRDefault="000405BD" w:rsidP="000405BD">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97E5863"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11A315"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AA43A9"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25495"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A395B8"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65B3998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36156FE3" w14:textId="77777777" w:rsidR="000405BD" w:rsidRPr="00E27964" w:rsidRDefault="000405BD" w:rsidP="000405BD">
            <w:pPr>
              <w:pStyle w:val="TAL"/>
              <w:rPr>
                <w:lang w:eastAsia="zh-CN"/>
              </w:rPr>
            </w:pPr>
            <w:r w:rsidRPr="00E27964">
              <w:rPr>
                <w:lang w:eastAsia="zh-CN"/>
              </w:rPr>
              <w:t>PC3</w:t>
            </w:r>
          </w:p>
          <w:p w14:paraId="6F7238D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FCA1F3" w14:textId="77777777" w:rsidR="000405BD" w:rsidRPr="00E27964" w:rsidRDefault="000405BD" w:rsidP="000405BD">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405BD" w:rsidRPr="00E27964" w14:paraId="444818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255A679" w14:textId="77777777" w:rsidR="000405BD" w:rsidRPr="00E27964" w:rsidRDefault="000405BD" w:rsidP="000405BD">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3AE053B0" w14:textId="77777777" w:rsidR="000405BD" w:rsidRPr="00E27964" w:rsidRDefault="000405BD" w:rsidP="000405BD">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F757B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ECB39E" w14:textId="77777777" w:rsidR="000405BD" w:rsidRPr="00E27964" w:rsidRDefault="000405BD" w:rsidP="000405BD">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B36759"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90AEF4" w14:textId="77777777" w:rsidR="000405BD" w:rsidRPr="00E27964" w:rsidRDefault="000405BD" w:rsidP="000405BD">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949683"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55F11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B3158FE" w14:textId="77777777" w:rsidR="000405BD" w:rsidRPr="00E27964" w:rsidRDefault="000405BD" w:rsidP="000405BD">
            <w:pPr>
              <w:pStyle w:val="TAL"/>
              <w:rPr>
                <w:lang w:eastAsia="zh-CN"/>
              </w:rPr>
            </w:pPr>
            <w:r w:rsidRPr="00E27964">
              <w:rPr>
                <w:lang w:eastAsia="zh-CN"/>
              </w:rPr>
              <w:t>PC3</w:t>
            </w:r>
          </w:p>
          <w:p w14:paraId="1F2FCB09"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8CEC0B" w14:textId="77777777" w:rsidR="000405BD" w:rsidRPr="00E27964" w:rsidRDefault="000405BD" w:rsidP="000405BD">
            <w:pPr>
              <w:pStyle w:val="TAL"/>
              <w:rPr>
                <w:rFonts w:eastAsia="SimSun"/>
                <w:lang w:eastAsia="zh-CN"/>
              </w:rPr>
            </w:pPr>
            <w:r w:rsidRPr="00E27964">
              <w:rPr>
                <w:rFonts w:eastAsia="PMingLiU" w:cs="Arial"/>
              </w:rPr>
              <w:t>Skip TC 6.2A.2.1 if UE supports NSA and TS 38.521-3 TC 6.2B.2.4_1.1 has been executed.</w:t>
            </w:r>
          </w:p>
        </w:tc>
      </w:tr>
      <w:tr w:rsidR="000405BD" w:rsidRPr="00E27964" w14:paraId="092BB8D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CD9CFB8" w14:textId="77777777" w:rsidR="000405BD" w:rsidRPr="00E27964" w:rsidRDefault="000405BD" w:rsidP="000405BD">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6B0275B8" w14:textId="77777777" w:rsidR="000405BD" w:rsidRPr="00E27964" w:rsidRDefault="000405BD" w:rsidP="000405BD">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86B16A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1F517DA8"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44E603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1DCDCAB7"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E692D0" w14:textId="77777777" w:rsidR="000405BD" w:rsidRPr="00E27964" w:rsidRDefault="000405BD" w:rsidP="000405BD">
            <w:pPr>
              <w:pStyle w:val="TAL"/>
              <w:rPr>
                <w:lang w:eastAsia="zh-CN"/>
              </w:rPr>
            </w:pPr>
            <w:r w:rsidRPr="00E27964">
              <w:rPr>
                <w:lang w:eastAsia="zh-CN"/>
              </w:rPr>
              <w:t>PC1</w:t>
            </w:r>
          </w:p>
          <w:p w14:paraId="7A9B2893"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D7088B6" w14:textId="77777777" w:rsidR="000405BD" w:rsidRPr="00E27964" w:rsidRDefault="000405BD" w:rsidP="000405BD">
            <w:pPr>
              <w:pStyle w:val="TAL"/>
              <w:rPr>
                <w:lang w:eastAsia="zh-CN"/>
              </w:rPr>
            </w:pPr>
            <w:r w:rsidRPr="00E27964">
              <w:rPr>
                <w:lang w:eastAsia="zh-CN"/>
              </w:rPr>
              <w:t>PC3</w:t>
            </w:r>
          </w:p>
          <w:p w14:paraId="51398AF4"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7948E81" w14:textId="77777777" w:rsidR="000405BD" w:rsidRPr="00E27964" w:rsidRDefault="000405BD" w:rsidP="000405BD">
            <w:pPr>
              <w:pStyle w:val="TAL"/>
              <w:rPr>
                <w:rFonts w:eastAsia="PMingLiU" w:cs="Arial"/>
              </w:rPr>
            </w:pPr>
          </w:p>
        </w:tc>
      </w:tr>
      <w:tr w:rsidR="000405BD" w:rsidRPr="00E27964" w14:paraId="477A19F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D5FD37E" w14:textId="77777777" w:rsidR="000405BD" w:rsidRPr="00E27964" w:rsidRDefault="000405BD" w:rsidP="000405BD">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1041877B" w14:textId="77777777" w:rsidR="000405BD" w:rsidRPr="00E27964" w:rsidRDefault="000405BD" w:rsidP="000405BD">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3CF73327"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724538"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4D65E52"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EED35B2"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31D98F" w14:textId="77777777" w:rsidR="000405BD" w:rsidRPr="00E27964" w:rsidRDefault="000405BD" w:rsidP="000405BD">
            <w:pPr>
              <w:pStyle w:val="TAL"/>
              <w:rPr>
                <w:lang w:eastAsia="zh-CN"/>
              </w:rPr>
            </w:pPr>
            <w:r w:rsidRPr="00E27964">
              <w:rPr>
                <w:lang w:eastAsia="zh-CN"/>
              </w:rPr>
              <w:t>PC1</w:t>
            </w:r>
          </w:p>
          <w:p w14:paraId="7C74325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0BD1DE3" w14:textId="77777777" w:rsidR="000405BD" w:rsidRPr="00E27964" w:rsidRDefault="000405BD" w:rsidP="000405BD">
            <w:pPr>
              <w:pStyle w:val="TAL"/>
              <w:rPr>
                <w:lang w:eastAsia="zh-CN"/>
              </w:rPr>
            </w:pPr>
            <w:r w:rsidRPr="00E27964">
              <w:rPr>
                <w:lang w:eastAsia="zh-CN"/>
              </w:rPr>
              <w:t>PC3</w:t>
            </w:r>
          </w:p>
          <w:p w14:paraId="423049EF"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1911FB4" w14:textId="77777777" w:rsidR="000405BD" w:rsidRPr="00E27964" w:rsidRDefault="000405BD" w:rsidP="000405BD">
            <w:pPr>
              <w:pStyle w:val="TAL"/>
              <w:rPr>
                <w:rFonts w:eastAsia="PMingLiU" w:cs="Arial"/>
              </w:rPr>
            </w:pPr>
          </w:p>
        </w:tc>
      </w:tr>
      <w:tr w:rsidR="000405BD" w:rsidRPr="00E27964" w14:paraId="13F591C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24360A4" w14:textId="7D3A5816" w:rsidR="000405BD" w:rsidRPr="00E27964" w:rsidRDefault="000405BD" w:rsidP="000405BD">
            <w:pPr>
              <w:pStyle w:val="TAL"/>
            </w:pPr>
            <w:r w:rsidRPr="00E27964">
              <w:t>6.2A.3.</w:t>
            </w:r>
            <w:del w:id="534" w:author="Amy TAO" w:date="2024-08-07T18:33:00Z">
              <w:r w:rsidRPr="00E27964" w:rsidDel="009B6163">
                <w:delText>2</w:delText>
              </w:r>
            </w:del>
            <w:ins w:id="535" w:author="Amy TAO" w:date="2024-08-07T18:33:00Z">
              <w:r w:rsidR="009B6163">
                <w:t>3</w:t>
              </w:r>
            </w:ins>
          </w:p>
        </w:tc>
        <w:tc>
          <w:tcPr>
            <w:tcW w:w="4500" w:type="dxa"/>
            <w:tcBorders>
              <w:top w:val="single" w:sz="4" w:space="0" w:color="auto"/>
              <w:left w:val="single" w:sz="4" w:space="0" w:color="auto"/>
              <w:bottom w:val="single" w:sz="4" w:space="0" w:color="auto"/>
              <w:right w:val="single" w:sz="4" w:space="0" w:color="auto"/>
            </w:tcBorders>
          </w:tcPr>
          <w:p w14:paraId="5DDF3EBB" w14:textId="77777777" w:rsidR="000405BD" w:rsidRPr="00E27964" w:rsidRDefault="000405BD" w:rsidP="000405BD">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8766CE4"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23C42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6CC8EEF2"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383ABBA"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5FFB7A" w14:textId="77777777" w:rsidR="000405BD" w:rsidRPr="00E27964" w:rsidRDefault="000405BD" w:rsidP="000405BD">
            <w:pPr>
              <w:pStyle w:val="TAL"/>
              <w:rPr>
                <w:lang w:eastAsia="zh-CN"/>
              </w:rPr>
            </w:pPr>
            <w:r w:rsidRPr="00E27964">
              <w:rPr>
                <w:lang w:eastAsia="zh-CN"/>
              </w:rPr>
              <w:t>PC1</w:t>
            </w:r>
          </w:p>
          <w:p w14:paraId="063F495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44EE7104" w14:textId="77777777" w:rsidR="000405BD" w:rsidRPr="00E27964" w:rsidRDefault="000405BD" w:rsidP="000405BD">
            <w:pPr>
              <w:pStyle w:val="TAL"/>
              <w:rPr>
                <w:lang w:eastAsia="zh-CN"/>
              </w:rPr>
            </w:pPr>
            <w:r w:rsidRPr="00E27964">
              <w:rPr>
                <w:lang w:eastAsia="zh-CN"/>
              </w:rPr>
              <w:t>PC3</w:t>
            </w:r>
          </w:p>
          <w:p w14:paraId="0A728671"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69C4450" w14:textId="77777777" w:rsidR="000405BD" w:rsidRPr="00E27964" w:rsidRDefault="000405BD" w:rsidP="000405BD">
            <w:pPr>
              <w:pStyle w:val="TAL"/>
              <w:rPr>
                <w:rFonts w:eastAsia="PMingLiU" w:cs="Arial"/>
              </w:rPr>
            </w:pPr>
          </w:p>
        </w:tc>
      </w:tr>
      <w:tr w:rsidR="000405BD" w:rsidRPr="00E27964" w14:paraId="3B0B2DF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EE705B1" w14:textId="77777777" w:rsidR="000405BD" w:rsidRPr="00E27964" w:rsidRDefault="000405BD" w:rsidP="000405BD">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0FD23530" w14:textId="77777777" w:rsidR="000405BD" w:rsidRPr="00E27964" w:rsidRDefault="000405BD" w:rsidP="000405BD">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E4F3CC5"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0DB0C3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E713C41"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9215704"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1400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D5B9D1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EA6CB3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4FCE8526" w14:textId="77777777" w:rsidR="000405BD" w:rsidRPr="00E27964" w:rsidRDefault="000405BD" w:rsidP="000405BD">
            <w:pPr>
              <w:pStyle w:val="TAL"/>
              <w:rPr>
                <w:lang w:eastAsia="zh-CN"/>
              </w:rPr>
            </w:pPr>
            <w:r w:rsidRPr="00E27964">
              <w:rPr>
                <w:lang w:eastAsia="zh-CN"/>
              </w:rPr>
              <w:t>PC4 (NOTE 1)</w:t>
            </w:r>
          </w:p>
          <w:p w14:paraId="40D6D4ED" w14:textId="77777777" w:rsidR="000405BD" w:rsidRPr="00E27964" w:rsidRDefault="000405BD" w:rsidP="000405BD">
            <w:pPr>
              <w:pStyle w:val="TAL"/>
              <w:rPr>
                <w:lang w:eastAsia="zh-CN"/>
              </w:rPr>
            </w:pPr>
            <w:r w:rsidRPr="00E27964">
              <w:rPr>
                <w:lang w:eastAsia="zh-CN"/>
              </w:rPr>
              <w:t>PC5</w:t>
            </w:r>
          </w:p>
          <w:p w14:paraId="0CB364F0" w14:textId="77777777" w:rsidR="000405BD" w:rsidRPr="00E27964" w:rsidRDefault="000405BD" w:rsidP="000405BD">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593400AF" w14:textId="77777777" w:rsidR="000405BD" w:rsidRPr="00E27964" w:rsidRDefault="000405BD" w:rsidP="000405BD">
            <w:pPr>
              <w:pStyle w:val="TAL"/>
              <w:rPr>
                <w:rFonts w:eastAsia="SimSun"/>
                <w:lang w:eastAsia="zh-CN"/>
              </w:rPr>
            </w:pPr>
            <w:r w:rsidRPr="00E27964">
              <w:rPr>
                <w:rFonts w:eastAsia="SimSun"/>
                <w:lang w:eastAsia="zh-CN"/>
              </w:rPr>
              <w:t>Skip TC 6.2D.1.1 if UE supports NSA and TS 38.521-3 TC 6.2B.1.4D.1 has been executed.</w:t>
            </w:r>
          </w:p>
        </w:tc>
      </w:tr>
      <w:tr w:rsidR="000405BD" w:rsidRPr="00E27964" w14:paraId="707B101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6EE2D66" w14:textId="77777777" w:rsidR="000405BD" w:rsidRPr="00E27964" w:rsidRDefault="000405BD" w:rsidP="000405BD">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507A65" w14:textId="77777777" w:rsidR="000405BD" w:rsidRPr="00E27964" w:rsidRDefault="000405BD" w:rsidP="000405BD">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C745474"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5D89ED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534B04"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071C447"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78399E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EB32E8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B0C7F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198CF37D" w14:textId="77777777" w:rsidR="000405BD" w:rsidRPr="00E27964" w:rsidRDefault="000405BD" w:rsidP="000405BD">
            <w:pPr>
              <w:pStyle w:val="TAL"/>
              <w:rPr>
                <w:lang w:eastAsia="zh-CN"/>
              </w:rPr>
            </w:pPr>
            <w:r w:rsidRPr="00E27964">
              <w:rPr>
                <w:lang w:eastAsia="zh-CN"/>
              </w:rPr>
              <w:t>PC4 (NOTE 1)</w:t>
            </w:r>
          </w:p>
          <w:p w14:paraId="4F65D1FC"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103586A5" w14:textId="77777777" w:rsidR="000405BD" w:rsidRPr="00E27964" w:rsidRDefault="000405BD" w:rsidP="000405BD">
            <w:pPr>
              <w:pStyle w:val="TAL"/>
              <w:rPr>
                <w:rFonts w:eastAsia="SimSun"/>
                <w:lang w:eastAsia="zh-CN"/>
              </w:rPr>
            </w:pPr>
            <w:r w:rsidRPr="00E27964">
              <w:rPr>
                <w:rFonts w:eastAsia="SimSun"/>
                <w:lang w:eastAsia="zh-CN"/>
              </w:rPr>
              <w:t>Skip TC 6.2D.1.2 if UE supports NSA and TS 38.521-3 TC 6.2B.1.4D.2 has been executed.</w:t>
            </w:r>
          </w:p>
        </w:tc>
      </w:tr>
      <w:tr w:rsidR="000405BD" w:rsidRPr="00E27964" w14:paraId="40DFB3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C259D12" w14:textId="77777777" w:rsidR="000405BD" w:rsidRPr="00E27964" w:rsidRDefault="000405BD" w:rsidP="000405BD">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0A079D79" w14:textId="77777777" w:rsidR="000405BD" w:rsidRPr="00E27964" w:rsidRDefault="000405BD" w:rsidP="000405BD">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130EDF1"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251F3A"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42BC466"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1A25BE"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26B5B3" w14:textId="77777777" w:rsidR="000405BD" w:rsidRPr="00E27964" w:rsidRDefault="000405BD" w:rsidP="000405BD">
            <w:pPr>
              <w:pStyle w:val="TAL"/>
              <w:rPr>
                <w:lang w:eastAsia="zh-CN"/>
              </w:rPr>
            </w:pPr>
            <w:r w:rsidRPr="00E27964">
              <w:rPr>
                <w:lang w:eastAsia="zh-CN"/>
              </w:rPr>
              <w:t>PC1 (NOTE 1)</w:t>
            </w:r>
          </w:p>
          <w:p w14:paraId="24157F67" w14:textId="77777777" w:rsidR="000405BD" w:rsidRPr="00E27964" w:rsidRDefault="000405BD" w:rsidP="000405BD">
            <w:pPr>
              <w:pStyle w:val="TAL"/>
              <w:rPr>
                <w:lang w:eastAsia="zh-CN"/>
              </w:rPr>
            </w:pPr>
            <w:r w:rsidRPr="00E27964">
              <w:rPr>
                <w:lang w:eastAsia="zh-CN"/>
              </w:rPr>
              <w:t>PC2 (NOTE 1)</w:t>
            </w:r>
          </w:p>
          <w:p w14:paraId="67C55121" w14:textId="77777777" w:rsidR="000405BD" w:rsidRPr="00E27964" w:rsidRDefault="000405BD" w:rsidP="000405BD">
            <w:pPr>
              <w:pStyle w:val="TAL"/>
              <w:rPr>
                <w:lang w:eastAsia="zh-CN"/>
              </w:rPr>
            </w:pPr>
            <w:r w:rsidRPr="00E27964">
              <w:rPr>
                <w:lang w:eastAsia="zh-CN"/>
              </w:rPr>
              <w:t>PC3</w:t>
            </w:r>
          </w:p>
          <w:p w14:paraId="17C66078" w14:textId="77777777" w:rsidR="000405BD" w:rsidRPr="00E27964" w:rsidRDefault="000405BD" w:rsidP="000405BD">
            <w:pPr>
              <w:pStyle w:val="TAL"/>
              <w:rPr>
                <w:lang w:eastAsia="zh-CN"/>
              </w:rPr>
            </w:pPr>
            <w:r w:rsidRPr="00E27964">
              <w:rPr>
                <w:lang w:eastAsia="zh-CN"/>
              </w:rPr>
              <w:t>PC4 (NOTE 1)</w:t>
            </w:r>
          </w:p>
          <w:p w14:paraId="306F8A46"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2187F7D" w14:textId="77777777" w:rsidR="000405BD" w:rsidRPr="00E27964" w:rsidDel="00DC58BC" w:rsidRDefault="000405BD" w:rsidP="000405BD">
            <w:pPr>
              <w:pStyle w:val="TAL"/>
              <w:rPr>
                <w:rFonts w:eastAsia="SimSun"/>
                <w:lang w:eastAsia="zh-CN"/>
              </w:rPr>
            </w:pPr>
            <w:r w:rsidRPr="00E27964">
              <w:rPr>
                <w:rFonts w:eastAsia="SimSun"/>
                <w:lang w:eastAsia="zh-CN"/>
              </w:rPr>
              <w:t>Skip TC 6.2D.2 if UE supports NSA and TS 38.521-3 TC 6.2B.2.4D has been executed.</w:t>
            </w:r>
          </w:p>
        </w:tc>
      </w:tr>
      <w:tr w:rsidR="000405BD" w:rsidRPr="00E27964" w14:paraId="09383F3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0E309F9" w14:textId="77777777" w:rsidR="000405BD" w:rsidRPr="00E27964" w:rsidRDefault="000405BD" w:rsidP="000405BD">
            <w:pPr>
              <w:pStyle w:val="TAL"/>
            </w:pPr>
            <w:r w:rsidRPr="00E27964">
              <w:t>6.2D.3</w:t>
            </w:r>
          </w:p>
        </w:tc>
        <w:tc>
          <w:tcPr>
            <w:tcW w:w="4500" w:type="dxa"/>
            <w:tcBorders>
              <w:top w:val="single" w:sz="4" w:space="0" w:color="auto"/>
              <w:left w:val="single" w:sz="4" w:space="0" w:color="auto"/>
              <w:bottom w:val="single" w:sz="4" w:space="0" w:color="auto"/>
              <w:right w:val="single" w:sz="4" w:space="0" w:color="auto"/>
            </w:tcBorders>
          </w:tcPr>
          <w:p w14:paraId="010282C8" w14:textId="77777777" w:rsidR="000405BD" w:rsidRPr="00E27964" w:rsidRDefault="000405BD" w:rsidP="000405BD">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585FE6A8"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20971E"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7524844"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AAB47F8"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F4EB2D" w14:textId="77777777" w:rsidR="000405BD" w:rsidRPr="00E27964" w:rsidRDefault="000405BD" w:rsidP="000405BD">
            <w:pPr>
              <w:pStyle w:val="TAL"/>
              <w:rPr>
                <w:lang w:eastAsia="zh-CN"/>
              </w:rPr>
            </w:pPr>
            <w:r w:rsidRPr="00E27964">
              <w:rPr>
                <w:lang w:eastAsia="zh-CN"/>
              </w:rPr>
              <w:t>PC1 (NOTE 1)</w:t>
            </w:r>
          </w:p>
          <w:p w14:paraId="09EF27BE" w14:textId="77777777" w:rsidR="000405BD" w:rsidRPr="00E27964" w:rsidRDefault="000405BD" w:rsidP="000405BD">
            <w:pPr>
              <w:pStyle w:val="TAL"/>
              <w:rPr>
                <w:lang w:eastAsia="zh-CN"/>
              </w:rPr>
            </w:pPr>
            <w:r w:rsidRPr="00E27964">
              <w:rPr>
                <w:lang w:eastAsia="zh-CN"/>
              </w:rPr>
              <w:t>PC2 (NOTE 1)</w:t>
            </w:r>
          </w:p>
          <w:p w14:paraId="36D46A62" w14:textId="77777777" w:rsidR="000405BD" w:rsidRPr="00E27964" w:rsidRDefault="000405BD" w:rsidP="000405BD">
            <w:pPr>
              <w:pStyle w:val="TAL"/>
              <w:rPr>
                <w:lang w:eastAsia="zh-CN"/>
              </w:rPr>
            </w:pPr>
            <w:r w:rsidRPr="00E27964">
              <w:rPr>
                <w:lang w:eastAsia="zh-CN"/>
              </w:rPr>
              <w:t>PC3</w:t>
            </w:r>
          </w:p>
          <w:p w14:paraId="0E01FA96" w14:textId="77777777" w:rsidR="000405BD" w:rsidRPr="00E27964" w:rsidRDefault="000405BD" w:rsidP="000405BD">
            <w:pPr>
              <w:pStyle w:val="TAL"/>
              <w:rPr>
                <w:lang w:eastAsia="zh-CN"/>
              </w:rPr>
            </w:pPr>
            <w:r w:rsidRPr="00E27964">
              <w:rPr>
                <w:lang w:eastAsia="zh-CN"/>
              </w:rPr>
              <w:t>PC4 (NOTE 1)</w:t>
            </w:r>
          </w:p>
          <w:p w14:paraId="7CF6FCD1"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2A4DE433" w14:textId="77777777" w:rsidR="000405BD" w:rsidRPr="00E27964" w:rsidDel="00DC58BC" w:rsidRDefault="000405BD" w:rsidP="000405BD">
            <w:pPr>
              <w:pStyle w:val="TAL"/>
              <w:rPr>
                <w:rFonts w:eastAsia="SimSun"/>
                <w:lang w:eastAsia="zh-CN"/>
              </w:rPr>
            </w:pPr>
            <w:r w:rsidRPr="00E27964">
              <w:rPr>
                <w:rFonts w:eastAsia="SimSun"/>
                <w:lang w:eastAsia="zh-CN"/>
              </w:rPr>
              <w:t>Skip TC 6.2D.3 if UE supports NSA and TS 38.521-3 TC 6.2B.3.4D has been executed.</w:t>
            </w:r>
          </w:p>
        </w:tc>
      </w:tr>
      <w:tr w:rsidR="000405BD" w:rsidRPr="00E27964" w14:paraId="08E2430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DDCD2ED" w14:textId="77777777" w:rsidR="000405BD" w:rsidRPr="00E27964" w:rsidRDefault="000405BD" w:rsidP="000405BD">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2B94BAAC" w14:textId="77777777" w:rsidR="000405BD" w:rsidRPr="00E27964" w:rsidRDefault="000405BD" w:rsidP="000405BD">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3CA1388" w14:textId="77777777" w:rsidR="000405BD" w:rsidRPr="00E27964" w:rsidRDefault="000405BD" w:rsidP="000405BD">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7A5C00F9" w14:textId="77777777" w:rsidR="000405BD" w:rsidRPr="00E27964" w:rsidRDefault="000405BD" w:rsidP="000405BD">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69E55FB" w14:textId="77777777" w:rsidR="000405BD" w:rsidRPr="00E27964" w:rsidRDefault="000405BD" w:rsidP="000405BD">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554C08" w14:textId="77777777" w:rsidR="000405BD" w:rsidRPr="00E27964" w:rsidRDefault="000405BD" w:rsidP="000405BD">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2A52C48C" w14:textId="77777777" w:rsidR="000405BD" w:rsidRPr="00E27964" w:rsidRDefault="000405BD" w:rsidP="000405B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44AE93B" w14:textId="77777777" w:rsidR="000405BD" w:rsidRPr="00E27964" w:rsidRDefault="000405BD" w:rsidP="000405BD">
            <w:pPr>
              <w:pStyle w:val="TAL"/>
              <w:rPr>
                <w:rFonts w:eastAsia="SimSun"/>
                <w:lang w:eastAsia="zh-CN"/>
              </w:rPr>
            </w:pPr>
            <w:r w:rsidRPr="00E27964">
              <w:t>NOTE 1</w:t>
            </w:r>
          </w:p>
        </w:tc>
      </w:tr>
      <w:tr w:rsidR="000405BD" w:rsidRPr="00E27964" w14:paraId="0DD31A0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31CE56" w14:textId="77777777" w:rsidR="000405BD" w:rsidRPr="00E27964" w:rsidRDefault="000405BD" w:rsidP="000405BD">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0C5A9EF" w14:textId="77777777" w:rsidR="000405BD" w:rsidRPr="00E27964" w:rsidRDefault="000405BD" w:rsidP="000405BD">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A1516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1AB217"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2EF0B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5D746"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B0921C" w14:textId="77777777" w:rsidR="000405BD" w:rsidRPr="00E27964" w:rsidRDefault="000405BD" w:rsidP="000405BD">
            <w:pPr>
              <w:pStyle w:val="TAL"/>
              <w:rPr>
                <w:lang w:eastAsia="zh-CN"/>
              </w:rPr>
            </w:pPr>
            <w:r w:rsidRPr="00E27964">
              <w:rPr>
                <w:lang w:eastAsia="zh-CN"/>
              </w:rPr>
              <w:t>PC1</w:t>
            </w:r>
          </w:p>
          <w:p w14:paraId="06E23BC7" w14:textId="77777777" w:rsidR="000405BD" w:rsidRPr="00E27964" w:rsidRDefault="000405BD" w:rsidP="000405BD">
            <w:pPr>
              <w:pStyle w:val="TAL"/>
              <w:rPr>
                <w:lang w:eastAsia="zh-CN"/>
              </w:rPr>
            </w:pPr>
            <w:r w:rsidRPr="00E27964">
              <w:rPr>
                <w:lang w:eastAsia="zh-CN"/>
              </w:rPr>
              <w:t>PC2 (NOTE 1)</w:t>
            </w:r>
          </w:p>
          <w:p w14:paraId="301C01A8" w14:textId="77777777" w:rsidR="000405BD" w:rsidRPr="00E27964" w:rsidRDefault="000405BD" w:rsidP="000405BD">
            <w:pPr>
              <w:pStyle w:val="TAL"/>
              <w:rPr>
                <w:lang w:eastAsia="zh-CN"/>
              </w:rPr>
            </w:pPr>
            <w:r w:rsidRPr="00E27964">
              <w:rPr>
                <w:lang w:eastAsia="zh-CN"/>
              </w:rPr>
              <w:t>PC3</w:t>
            </w:r>
          </w:p>
          <w:p w14:paraId="3D7864FF" w14:textId="77777777" w:rsidR="000405BD" w:rsidRPr="00E27964" w:rsidRDefault="000405BD" w:rsidP="000405BD">
            <w:pPr>
              <w:pStyle w:val="TAL"/>
              <w:rPr>
                <w:lang w:eastAsia="zh-CN"/>
              </w:rPr>
            </w:pPr>
            <w:r w:rsidRPr="00E27964">
              <w:rPr>
                <w:lang w:eastAsia="zh-CN"/>
              </w:rPr>
              <w:t>PC4 (NOTE 1)</w:t>
            </w:r>
          </w:p>
          <w:p w14:paraId="4EC751BE"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F97CE53" w14:textId="77777777" w:rsidR="000405BD" w:rsidRPr="00E27964" w:rsidRDefault="000405BD" w:rsidP="000405BD">
            <w:pPr>
              <w:pStyle w:val="TAL"/>
              <w:rPr>
                <w:rFonts w:eastAsia="SimSun"/>
                <w:lang w:eastAsia="zh-CN"/>
              </w:rPr>
            </w:pPr>
            <w:r w:rsidRPr="00E27964">
              <w:t>Skip TC 6.3.1 if UE supports NSA and TS 38.521-3 TC 6.3B.1.4 has been executed.</w:t>
            </w:r>
          </w:p>
        </w:tc>
      </w:tr>
      <w:tr w:rsidR="000405BD" w:rsidRPr="00E27964" w14:paraId="4468E0B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992F4A" w14:textId="77777777" w:rsidR="000405BD" w:rsidRPr="00E27964" w:rsidRDefault="000405BD" w:rsidP="000405BD">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DB81A0C" w14:textId="77777777" w:rsidR="000405BD" w:rsidRPr="00E27964" w:rsidRDefault="000405BD" w:rsidP="000405BD">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ACC3B6A"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810317E"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7C66" w14:textId="77777777" w:rsidR="000405BD" w:rsidRPr="00E27964" w:rsidRDefault="000405BD" w:rsidP="000405BD">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C35CA" w14:textId="77777777" w:rsidR="000405BD" w:rsidRPr="00E27964" w:rsidRDefault="000405BD" w:rsidP="000405BD">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284CF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561D7D9D" w14:textId="77777777" w:rsidR="000405BD" w:rsidRPr="00E27964" w:rsidRDefault="000405BD" w:rsidP="000405BD">
            <w:pPr>
              <w:pStyle w:val="TAL"/>
            </w:pPr>
          </w:p>
        </w:tc>
      </w:tr>
      <w:tr w:rsidR="000405BD" w:rsidRPr="00E27964" w14:paraId="57316E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682209B" w14:textId="77777777" w:rsidR="000405BD" w:rsidRPr="00E27964" w:rsidRDefault="000405BD" w:rsidP="000405BD">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9299667" w14:textId="77777777" w:rsidR="000405BD" w:rsidRPr="00E27964" w:rsidRDefault="000405BD" w:rsidP="000405BD">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7BBAD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AD61E"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B50FD7"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2DAE3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81E27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3DA4262" w14:textId="77777777" w:rsidR="000405BD" w:rsidRPr="00E27964" w:rsidRDefault="000405BD" w:rsidP="000405BD">
            <w:pPr>
              <w:pStyle w:val="TAL"/>
              <w:rPr>
                <w:rFonts w:eastAsia="SimSun"/>
                <w:lang w:eastAsia="zh-CN"/>
              </w:rPr>
            </w:pPr>
            <w:r w:rsidRPr="00E27964">
              <w:t>Skip TC 6.3.3.2 if UE supports NSA and TS 38.521-3 TC 6.3B.3.4 has been executed.</w:t>
            </w:r>
          </w:p>
        </w:tc>
      </w:tr>
      <w:tr w:rsidR="000405BD" w:rsidRPr="00E27964" w14:paraId="4EDD40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757F51" w14:textId="77777777" w:rsidR="000405BD" w:rsidRPr="00E27964" w:rsidRDefault="000405BD" w:rsidP="000405BD">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1CA1FC60" w14:textId="77777777" w:rsidR="000405BD" w:rsidRPr="00E27964" w:rsidRDefault="000405BD" w:rsidP="000405BD">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0D5BC053"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EDF4A4"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CEEBCE"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90877"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0693C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FE4E6" w14:textId="77777777" w:rsidR="000405BD" w:rsidRPr="00E27964" w:rsidRDefault="000405BD" w:rsidP="000405BD">
            <w:pPr>
              <w:pStyle w:val="TAL"/>
              <w:rPr>
                <w:rFonts w:eastAsia="SimSun"/>
                <w:lang w:eastAsia="zh-CN"/>
              </w:rPr>
            </w:pPr>
            <w:r w:rsidRPr="00E27964">
              <w:t>NOTE 1</w:t>
            </w:r>
          </w:p>
        </w:tc>
      </w:tr>
      <w:tr w:rsidR="000405BD" w:rsidRPr="00E27964" w14:paraId="6D469C3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90C7608" w14:textId="77777777" w:rsidR="000405BD" w:rsidRPr="00E27964" w:rsidRDefault="000405BD" w:rsidP="000405BD">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0E18DE29" w14:textId="77777777" w:rsidR="000405BD" w:rsidRPr="00E27964" w:rsidRDefault="000405BD" w:rsidP="000405BD">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B0F88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FF6235" w14:textId="77777777" w:rsidR="000405BD" w:rsidRPr="00E27964" w:rsidRDefault="000405BD" w:rsidP="000405BD">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59676757" w14:textId="77777777" w:rsidR="000405BD" w:rsidRPr="00E27964" w:rsidRDefault="000405BD" w:rsidP="000405BD">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5782" w14:textId="77777777" w:rsidR="000405BD" w:rsidRPr="00E27964" w:rsidRDefault="000405BD" w:rsidP="000405BD">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ECE0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E65B3A" w14:textId="77777777" w:rsidR="000405BD" w:rsidRPr="00E27964" w:rsidRDefault="000405BD" w:rsidP="000405BD">
            <w:pPr>
              <w:pStyle w:val="TAL"/>
              <w:rPr>
                <w:rFonts w:eastAsia="SimSun"/>
                <w:lang w:eastAsia="zh-CN"/>
              </w:rPr>
            </w:pPr>
            <w:r w:rsidRPr="00E27964">
              <w:t>Skip TC 6.3.4.2 if UE supports NSA and TS 38.521-3 TC 6.3B.8.1.4 has been executed.</w:t>
            </w:r>
          </w:p>
        </w:tc>
      </w:tr>
      <w:tr w:rsidR="000405BD" w:rsidRPr="00E27964" w14:paraId="72B0ACF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46D4F" w14:textId="77777777" w:rsidR="000405BD" w:rsidRPr="00E27964" w:rsidRDefault="000405BD" w:rsidP="000405BD">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7E423C7F" w14:textId="77777777" w:rsidR="000405BD" w:rsidRPr="00E27964" w:rsidRDefault="000405BD" w:rsidP="000405BD">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E17DB4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453341"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CBF803"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F67C28"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05E81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69BB7" w14:textId="77777777" w:rsidR="000405BD" w:rsidRPr="00E27964" w:rsidRDefault="000405BD" w:rsidP="000405BD">
            <w:pPr>
              <w:pStyle w:val="TAL"/>
              <w:rPr>
                <w:rFonts w:eastAsia="SimSun"/>
                <w:lang w:eastAsia="zh-CN"/>
              </w:rPr>
            </w:pPr>
            <w:r w:rsidRPr="00E27964">
              <w:t>NOTE 1</w:t>
            </w:r>
          </w:p>
        </w:tc>
      </w:tr>
      <w:tr w:rsidR="000405BD" w:rsidRPr="00E27964" w14:paraId="058A6D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EE99397" w14:textId="77777777" w:rsidR="000405BD" w:rsidRPr="00E27964" w:rsidRDefault="000405BD" w:rsidP="000405BD">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61D009DB" w14:textId="77777777" w:rsidR="000405BD" w:rsidRPr="00E27964" w:rsidRDefault="000405BD" w:rsidP="000405BD">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516F619"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CEBC0E5"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540AA6"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296D0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78C0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D34853" w14:textId="77777777" w:rsidR="000405BD" w:rsidRPr="00E27964" w:rsidRDefault="000405BD" w:rsidP="000405BD">
            <w:pPr>
              <w:pStyle w:val="TAL"/>
              <w:rPr>
                <w:rFonts w:eastAsia="SimSun"/>
                <w:lang w:eastAsia="zh-CN"/>
              </w:rPr>
            </w:pPr>
            <w:r w:rsidRPr="00E27964">
              <w:t>Skip TC 6.3.4.2 if UE supports NSA and TS 38.521-3 TC 6.3B.8.3.4 has been executed.</w:t>
            </w:r>
          </w:p>
        </w:tc>
      </w:tr>
      <w:tr w:rsidR="000405BD" w:rsidRPr="00E27964" w14:paraId="5F96E8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A8B5EE" w14:textId="77777777" w:rsidR="000405BD" w:rsidRPr="00E27964" w:rsidRDefault="000405BD" w:rsidP="000405BD">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25583D36" w14:textId="77777777" w:rsidR="000405BD" w:rsidRPr="00E27964" w:rsidRDefault="000405BD" w:rsidP="000405BD">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530FA9D"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0B2325"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4FE834"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8C01B6"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2A8665" w14:textId="77777777" w:rsidR="000405BD" w:rsidRPr="00E27964" w:rsidRDefault="000405BD" w:rsidP="000405BD">
            <w:pPr>
              <w:pStyle w:val="TAL"/>
              <w:rPr>
                <w:lang w:eastAsia="zh-CN"/>
              </w:rPr>
            </w:pPr>
            <w:r w:rsidRPr="00E27964">
              <w:rPr>
                <w:lang w:eastAsia="zh-CN"/>
              </w:rPr>
              <w:t>PC1 (NOTE 1)</w:t>
            </w:r>
          </w:p>
          <w:p w14:paraId="7D72C461" w14:textId="77777777" w:rsidR="000405BD" w:rsidRPr="00E27964" w:rsidRDefault="000405BD" w:rsidP="000405BD">
            <w:pPr>
              <w:pStyle w:val="TAL"/>
              <w:rPr>
                <w:lang w:eastAsia="zh-CN"/>
              </w:rPr>
            </w:pPr>
            <w:r w:rsidRPr="00E27964">
              <w:rPr>
                <w:lang w:eastAsia="zh-CN"/>
              </w:rPr>
              <w:t>PC2 (NOTE 1)</w:t>
            </w:r>
          </w:p>
          <w:p w14:paraId="36E4A876" w14:textId="77777777" w:rsidR="000405BD" w:rsidRPr="00E27964" w:rsidRDefault="000405BD" w:rsidP="000405BD">
            <w:pPr>
              <w:pStyle w:val="TAL"/>
              <w:rPr>
                <w:lang w:eastAsia="zh-CN"/>
              </w:rPr>
            </w:pPr>
            <w:r w:rsidRPr="00E27964">
              <w:rPr>
                <w:lang w:eastAsia="zh-CN"/>
              </w:rPr>
              <w:t>PC3</w:t>
            </w:r>
          </w:p>
          <w:p w14:paraId="7D1F8E01"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97C615" w14:textId="77777777" w:rsidR="000405BD" w:rsidRPr="00E27964" w:rsidRDefault="000405BD" w:rsidP="000405BD">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405BD" w:rsidRPr="00E27964" w14:paraId="076AB68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1EF94" w14:textId="77777777" w:rsidR="000405BD" w:rsidRPr="00E27964" w:rsidRDefault="000405BD" w:rsidP="000405BD">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5160CFF7" w14:textId="77777777" w:rsidR="000405BD" w:rsidRPr="00E27964" w:rsidRDefault="000405BD" w:rsidP="000405BD">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A17105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DAE31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471BD6"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03ADD9"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310DCA" w14:textId="77777777" w:rsidR="000405BD" w:rsidRPr="00E27964" w:rsidRDefault="000405BD" w:rsidP="000405BD">
            <w:pPr>
              <w:pStyle w:val="TAL"/>
              <w:rPr>
                <w:lang w:eastAsia="zh-CN"/>
              </w:rPr>
            </w:pPr>
            <w:r w:rsidRPr="00E27964">
              <w:rPr>
                <w:lang w:eastAsia="zh-CN"/>
              </w:rPr>
              <w:t>PC1 (NOTE 1)</w:t>
            </w:r>
          </w:p>
          <w:p w14:paraId="20EABB74" w14:textId="77777777" w:rsidR="000405BD" w:rsidRPr="00E27964" w:rsidRDefault="000405BD" w:rsidP="000405BD">
            <w:pPr>
              <w:pStyle w:val="TAL"/>
              <w:rPr>
                <w:lang w:eastAsia="zh-CN"/>
              </w:rPr>
            </w:pPr>
            <w:r w:rsidRPr="00E27964">
              <w:rPr>
                <w:lang w:eastAsia="zh-CN"/>
              </w:rPr>
              <w:t>PC2 (NOTE 1)</w:t>
            </w:r>
          </w:p>
          <w:p w14:paraId="6826060A" w14:textId="77777777" w:rsidR="000405BD" w:rsidRPr="00E27964" w:rsidRDefault="000405BD" w:rsidP="000405BD">
            <w:pPr>
              <w:pStyle w:val="TAL"/>
              <w:rPr>
                <w:lang w:eastAsia="zh-CN"/>
              </w:rPr>
            </w:pPr>
            <w:r w:rsidRPr="00E27964">
              <w:rPr>
                <w:lang w:eastAsia="zh-CN"/>
              </w:rPr>
              <w:t>PC3</w:t>
            </w:r>
          </w:p>
          <w:p w14:paraId="15C2909E"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32AED9" w14:textId="77777777" w:rsidR="000405BD" w:rsidRPr="00E27964" w:rsidRDefault="000405BD" w:rsidP="000405BD">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405BD" w:rsidRPr="00E27964" w14:paraId="5CFE604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E9A1B4" w14:textId="77777777" w:rsidR="000405BD" w:rsidRPr="00E27964" w:rsidRDefault="000405BD" w:rsidP="000405BD">
            <w:pPr>
              <w:pStyle w:val="TAL"/>
            </w:pPr>
            <w:r w:rsidRPr="00E27964">
              <w:t>6.3A.1.3</w:t>
            </w:r>
          </w:p>
        </w:tc>
        <w:tc>
          <w:tcPr>
            <w:tcW w:w="4500" w:type="dxa"/>
            <w:tcBorders>
              <w:top w:val="single" w:sz="4" w:space="0" w:color="auto"/>
              <w:left w:val="single" w:sz="4" w:space="0" w:color="auto"/>
              <w:bottom w:val="single" w:sz="4" w:space="0" w:color="auto"/>
              <w:right w:val="single" w:sz="4" w:space="0" w:color="auto"/>
            </w:tcBorders>
            <w:hideMark/>
          </w:tcPr>
          <w:p w14:paraId="54ED3A80" w14:textId="77777777" w:rsidR="000405BD" w:rsidRPr="00E27964" w:rsidRDefault="000405BD" w:rsidP="000405BD">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BEA1E9D"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A525E8"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C09F4"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C0692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3CC4C2" w14:textId="77777777" w:rsidR="000405BD" w:rsidRPr="00E27964" w:rsidRDefault="000405BD" w:rsidP="000405BD">
            <w:pPr>
              <w:pStyle w:val="TAL"/>
              <w:rPr>
                <w:lang w:eastAsia="zh-CN"/>
              </w:rPr>
            </w:pPr>
            <w:r w:rsidRPr="00E27964">
              <w:rPr>
                <w:lang w:eastAsia="zh-CN"/>
              </w:rPr>
              <w:t>PC1 (NOTE 1)</w:t>
            </w:r>
          </w:p>
          <w:p w14:paraId="0D552138" w14:textId="77777777" w:rsidR="000405BD" w:rsidRPr="00E27964" w:rsidRDefault="000405BD" w:rsidP="000405BD">
            <w:pPr>
              <w:pStyle w:val="TAL"/>
              <w:rPr>
                <w:lang w:eastAsia="zh-CN"/>
              </w:rPr>
            </w:pPr>
            <w:r w:rsidRPr="00E27964">
              <w:rPr>
                <w:lang w:eastAsia="zh-CN"/>
              </w:rPr>
              <w:t>PC2 (NOTE 1)</w:t>
            </w:r>
          </w:p>
          <w:p w14:paraId="15E8138C" w14:textId="77777777" w:rsidR="000405BD" w:rsidRPr="00E27964" w:rsidRDefault="000405BD" w:rsidP="000405BD">
            <w:pPr>
              <w:pStyle w:val="TAL"/>
              <w:rPr>
                <w:lang w:eastAsia="zh-CN"/>
              </w:rPr>
            </w:pPr>
            <w:r w:rsidRPr="00E27964">
              <w:rPr>
                <w:lang w:eastAsia="zh-CN"/>
              </w:rPr>
              <w:t>PC3</w:t>
            </w:r>
          </w:p>
          <w:p w14:paraId="0342B02A"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6CE79E" w14:textId="77777777" w:rsidR="000405BD" w:rsidRPr="00E27964" w:rsidRDefault="000405BD" w:rsidP="000405BD">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405BD" w:rsidRPr="00E27964" w14:paraId="4099E9E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BF95E0" w14:textId="77777777" w:rsidR="000405BD" w:rsidRPr="00E27964" w:rsidRDefault="000405BD" w:rsidP="000405BD">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41E57A4E" w14:textId="77777777" w:rsidR="000405BD" w:rsidRPr="00E27964" w:rsidRDefault="000405BD" w:rsidP="000405BD">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91EA9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E06330"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4A1038"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5CD769"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EC0B149" w14:textId="77777777" w:rsidR="000405BD" w:rsidRPr="00E27964" w:rsidRDefault="000405BD" w:rsidP="000405BD">
            <w:pPr>
              <w:pStyle w:val="TAL"/>
              <w:rPr>
                <w:lang w:eastAsia="zh-CN"/>
              </w:rPr>
            </w:pPr>
            <w:r w:rsidRPr="00E27964">
              <w:rPr>
                <w:lang w:eastAsia="zh-CN"/>
              </w:rPr>
              <w:t>PC1 (NOTE 1)</w:t>
            </w:r>
          </w:p>
          <w:p w14:paraId="615E04B3" w14:textId="77777777" w:rsidR="000405BD" w:rsidRPr="00E27964" w:rsidRDefault="000405BD" w:rsidP="000405BD">
            <w:pPr>
              <w:pStyle w:val="TAL"/>
              <w:rPr>
                <w:lang w:eastAsia="zh-CN"/>
              </w:rPr>
            </w:pPr>
            <w:r w:rsidRPr="00E27964">
              <w:rPr>
                <w:lang w:eastAsia="zh-CN"/>
              </w:rPr>
              <w:t>PC2 (NOTE 1)</w:t>
            </w:r>
          </w:p>
          <w:p w14:paraId="6EE7364B" w14:textId="77777777" w:rsidR="000405BD" w:rsidRPr="00E27964" w:rsidRDefault="000405BD" w:rsidP="000405BD">
            <w:pPr>
              <w:pStyle w:val="TAL"/>
              <w:rPr>
                <w:lang w:eastAsia="zh-CN"/>
              </w:rPr>
            </w:pPr>
            <w:r w:rsidRPr="00E27964">
              <w:rPr>
                <w:lang w:eastAsia="zh-CN"/>
              </w:rPr>
              <w:t>PC3</w:t>
            </w:r>
          </w:p>
          <w:p w14:paraId="371AD155"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DD8DE9" w14:textId="77777777" w:rsidR="000405BD" w:rsidRPr="00E27964" w:rsidRDefault="000405BD" w:rsidP="000405BD">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405BD" w:rsidRPr="00E27964" w14:paraId="2ABC2F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B01178" w14:textId="77777777" w:rsidR="000405BD" w:rsidRPr="00E27964" w:rsidRDefault="000405BD" w:rsidP="000405BD">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5C9B29C5" w14:textId="77777777" w:rsidR="000405BD" w:rsidRPr="00E27964" w:rsidRDefault="000405BD" w:rsidP="000405BD">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79E4A1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8D91A0"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187A39"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15A10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CFEFA6" w14:textId="77777777" w:rsidR="000405BD" w:rsidRPr="00E27964" w:rsidRDefault="000405BD" w:rsidP="000405BD">
            <w:pPr>
              <w:pStyle w:val="TAL"/>
              <w:rPr>
                <w:lang w:eastAsia="zh-CN"/>
              </w:rPr>
            </w:pPr>
            <w:r w:rsidRPr="00E27964">
              <w:rPr>
                <w:lang w:eastAsia="zh-CN"/>
              </w:rPr>
              <w:t>PC1 (NOTE 1)</w:t>
            </w:r>
          </w:p>
          <w:p w14:paraId="4A29862D" w14:textId="77777777" w:rsidR="000405BD" w:rsidRPr="00E27964" w:rsidRDefault="000405BD" w:rsidP="000405BD">
            <w:pPr>
              <w:pStyle w:val="TAL"/>
              <w:rPr>
                <w:lang w:eastAsia="zh-CN"/>
              </w:rPr>
            </w:pPr>
            <w:r w:rsidRPr="00E27964">
              <w:rPr>
                <w:lang w:eastAsia="zh-CN"/>
              </w:rPr>
              <w:t>PC2 (NOTE 1)</w:t>
            </w:r>
          </w:p>
          <w:p w14:paraId="360D4224" w14:textId="77777777" w:rsidR="000405BD" w:rsidRPr="00E27964" w:rsidRDefault="000405BD" w:rsidP="000405BD">
            <w:pPr>
              <w:pStyle w:val="TAL"/>
              <w:rPr>
                <w:lang w:eastAsia="zh-CN"/>
              </w:rPr>
            </w:pPr>
            <w:r w:rsidRPr="00E27964">
              <w:rPr>
                <w:lang w:eastAsia="zh-CN"/>
              </w:rPr>
              <w:t>PC3</w:t>
            </w:r>
          </w:p>
          <w:p w14:paraId="35AF3818"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E07C278" w14:textId="77777777" w:rsidR="000405BD" w:rsidRPr="00E27964" w:rsidRDefault="000405BD" w:rsidP="000405BD">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405BD" w:rsidRPr="00E27964" w14:paraId="2AFC894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7A7DF6" w14:textId="77777777" w:rsidR="000405BD" w:rsidRPr="00E27964" w:rsidRDefault="000405BD" w:rsidP="000405BD">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463F127F" w14:textId="77777777" w:rsidR="000405BD" w:rsidRPr="00E27964" w:rsidRDefault="000405BD" w:rsidP="000405BD">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CB55A97"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61457F"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B3EFAE"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FEB82F"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ECB1FA" w14:textId="77777777" w:rsidR="000405BD" w:rsidRPr="00E27964" w:rsidRDefault="000405BD" w:rsidP="000405BD">
            <w:pPr>
              <w:pStyle w:val="TAL"/>
              <w:rPr>
                <w:lang w:eastAsia="zh-CN"/>
              </w:rPr>
            </w:pPr>
            <w:r w:rsidRPr="00E27964">
              <w:rPr>
                <w:lang w:eastAsia="zh-CN"/>
              </w:rPr>
              <w:t>PC1 (NOTE 1)</w:t>
            </w:r>
          </w:p>
          <w:p w14:paraId="5474818F" w14:textId="77777777" w:rsidR="000405BD" w:rsidRPr="00E27964" w:rsidRDefault="000405BD" w:rsidP="000405BD">
            <w:pPr>
              <w:pStyle w:val="TAL"/>
              <w:rPr>
                <w:lang w:eastAsia="zh-CN"/>
              </w:rPr>
            </w:pPr>
            <w:r w:rsidRPr="00E27964">
              <w:rPr>
                <w:lang w:eastAsia="zh-CN"/>
              </w:rPr>
              <w:t>PC2 (NOTE 1)</w:t>
            </w:r>
          </w:p>
          <w:p w14:paraId="149B3E91" w14:textId="77777777" w:rsidR="000405BD" w:rsidRPr="00E27964" w:rsidRDefault="000405BD" w:rsidP="000405BD">
            <w:pPr>
              <w:pStyle w:val="TAL"/>
              <w:rPr>
                <w:lang w:eastAsia="zh-CN"/>
              </w:rPr>
            </w:pPr>
            <w:r w:rsidRPr="00E27964">
              <w:rPr>
                <w:lang w:eastAsia="zh-CN"/>
              </w:rPr>
              <w:t>PC3</w:t>
            </w:r>
          </w:p>
          <w:p w14:paraId="22BBFE92"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21DBDE" w14:textId="77777777" w:rsidR="000405BD" w:rsidRPr="00E27964" w:rsidRDefault="000405BD" w:rsidP="000405BD">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405BD" w:rsidRPr="00E27964" w14:paraId="37DE4E1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2C048C" w14:textId="77777777" w:rsidR="000405BD" w:rsidRPr="00E27964" w:rsidRDefault="000405BD" w:rsidP="000405BD">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4B743D3" w14:textId="77777777" w:rsidR="000405BD" w:rsidRPr="00E27964" w:rsidRDefault="000405BD" w:rsidP="000405BD">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B1F51B"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14E59A"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B901C9"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668BE"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6D0A02" w14:textId="77777777" w:rsidR="000405BD" w:rsidRPr="00E27964" w:rsidRDefault="000405BD" w:rsidP="000405BD">
            <w:pPr>
              <w:pStyle w:val="TAL"/>
              <w:rPr>
                <w:lang w:eastAsia="zh-CN"/>
              </w:rPr>
            </w:pPr>
            <w:r w:rsidRPr="00E27964">
              <w:rPr>
                <w:lang w:eastAsia="zh-CN"/>
              </w:rPr>
              <w:t>PC1 (NOTE 1)</w:t>
            </w:r>
          </w:p>
          <w:p w14:paraId="2C259F0F" w14:textId="77777777" w:rsidR="000405BD" w:rsidRPr="00E27964" w:rsidRDefault="000405BD" w:rsidP="000405BD">
            <w:pPr>
              <w:pStyle w:val="TAL"/>
              <w:rPr>
                <w:lang w:eastAsia="zh-CN"/>
              </w:rPr>
            </w:pPr>
            <w:r w:rsidRPr="00E27964">
              <w:rPr>
                <w:lang w:eastAsia="zh-CN"/>
              </w:rPr>
              <w:t>PC2 (NOTE 1)</w:t>
            </w:r>
          </w:p>
          <w:p w14:paraId="3A53BBFF" w14:textId="77777777" w:rsidR="000405BD" w:rsidRPr="00E27964" w:rsidRDefault="000405BD" w:rsidP="000405BD">
            <w:pPr>
              <w:pStyle w:val="TAL"/>
              <w:rPr>
                <w:lang w:eastAsia="zh-CN"/>
              </w:rPr>
            </w:pPr>
            <w:r w:rsidRPr="00E27964">
              <w:rPr>
                <w:lang w:eastAsia="zh-CN"/>
              </w:rPr>
              <w:t>PC3</w:t>
            </w:r>
          </w:p>
          <w:p w14:paraId="3960034C"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36B5666" w14:textId="77777777" w:rsidR="000405BD" w:rsidRPr="00E27964" w:rsidRDefault="000405BD" w:rsidP="000405BD">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405BD" w:rsidRPr="00E27964" w14:paraId="2954010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668352" w14:textId="77777777" w:rsidR="000405BD" w:rsidRPr="00E27964" w:rsidRDefault="000405BD" w:rsidP="000405BD">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05C8DF1F"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0624652F"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D4A63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9C63B7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E527D6"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363F7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A2E9D44" w14:textId="77777777" w:rsidR="000405BD" w:rsidRPr="00E27964" w:rsidRDefault="000405BD" w:rsidP="000405BD">
            <w:pPr>
              <w:pStyle w:val="TAL"/>
              <w:rPr>
                <w:rFonts w:eastAsia="SimSun"/>
                <w:lang w:eastAsia="zh-CN"/>
              </w:rPr>
            </w:pPr>
          </w:p>
        </w:tc>
      </w:tr>
      <w:tr w:rsidR="000405BD" w:rsidRPr="00E27964" w14:paraId="20ED1E1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6B88D1D" w14:textId="77777777" w:rsidR="000405BD" w:rsidRPr="00E27964" w:rsidRDefault="000405BD" w:rsidP="000405BD">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410A590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505D33B"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B8564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5B92C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1B7AAC"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C3DD4C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B199EC6" w14:textId="77777777" w:rsidR="000405BD" w:rsidRPr="00E27964" w:rsidRDefault="000405BD" w:rsidP="000405BD">
            <w:pPr>
              <w:pStyle w:val="TAL"/>
              <w:rPr>
                <w:rFonts w:eastAsia="SimSun"/>
                <w:lang w:eastAsia="zh-CN"/>
              </w:rPr>
            </w:pPr>
          </w:p>
        </w:tc>
      </w:tr>
      <w:tr w:rsidR="000405BD" w:rsidRPr="00E27964" w14:paraId="7957112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A95F68" w14:textId="77777777" w:rsidR="000405BD" w:rsidRPr="00E27964" w:rsidRDefault="000405BD" w:rsidP="000405BD">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53BDF1F2"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38F7B099"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3EB5B3"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DCD5EE2"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BDC930"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DDBFC0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1B612863" w14:textId="77777777" w:rsidR="000405BD" w:rsidRPr="00E27964" w:rsidRDefault="000405BD" w:rsidP="000405BD">
            <w:pPr>
              <w:pStyle w:val="TAL"/>
              <w:rPr>
                <w:rFonts w:eastAsia="SimSun"/>
                <w:lang w:eastAsia="zh-CN"/>
              </w:rPr>
            </w:pPr>
          </w:p>
        </w:tc>
      </w:tr>
      <w:tr w:rsidR="000405BD" w:rsidRPr="00E27964" w14:paraId="244827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C396E3E" w14:textId="77777777" w:rsidR="000405BD" w:rsidRPr="00E27964" w:rsidRDefault="000405BD" w:rsidP="000405BD">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6247042F" w14:textId="77777777" w:rsidR="000405BD" w:rsidRPr="00E27964" w:rsidRDefault="000405BD" w:rsidP="000405BD">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7859B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77941"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3AB6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233A68"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2844CC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82FD9D" w14:textId="77777777" w:rsidR="000405BD" w:rsidRPr="00E27964" w:rsidRDefault="000405BD" w:rsidP="000405BD">
            <w:pPr>
              <w:pStyle w:val="TAL"/>
            </w:pPr>
            <w:r w:rsidRPr="00E27964">
              <w:t>NOTE 1</w:t>
            </w:r>
          </w:p>
        </w:tc>
      </w:tr>
      <w:tr w:rsidR="000405BD" w:rsidRPr="00E27964" w14:paraId="39A6BDF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1403EC" w14:textId="77777777" w:rsidR="000405BD" w:rsidRPr="00E27964" w:rsidRDefault="000405BD" w:rsidP="000405BD">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3DE76A5F" w14:textId="77777777" w:rsidR="000405BD" w:rsidRPr="00E27964" w:rsidRDefault="000405BD" w:rsidP="000405BD">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1E89F3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31FA79"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62ABA2"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5F17C1"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B1F1FE8" w14:textId="77777777" w:rsidR="000405BD" w:rsidRPr="00E27964" w:rsidRDefault="000405BD" w:rsidP="000405BD">
            <w:pPr>
              <w:pStyle w:val="TAL"/>
            </w:pPr>
            <w:r w:rsidRPr="00E27964">
              <w:t>PC1 (NOTE 1)</w:t>
            </w:r>
          </w:p>
          <w:p w14:paraId="1417C420" w14:textId="77777777" w:rsidR="000405BD" w:rsidRPr="00E27964" w:rsidRDefault="000405BD" w:rsidP="000405BD">
            <w:pPr>
              <w:pStyle w:val="TAL"/>
            </w:pPr>
            <w:r w:rsidRPr="00E27964">
              <w:t>PC2 (NOTE 1)</w:t>
            </w:r>
          </w:p>
          <w:p w14:paraId="6ECBC5FB" w14:textId="77777777" w:rsidR="000405BD" w:rsidRPr="00E27964" w:rsidRDefault="000405BD" w:rsidP="000405BD">
            <w:pPr>
              <w:pStyle w:val="TAL"/>
            </w:pPr>
            <w:r w:rsidRPr="00E27964">
              <w:t>PC3</w:t>
            </w:r>
          </w:p>
          <w:p w14:paraId="1A771D88"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B49AE2" w14:textId="77777777" w:rsidR="000405BD" w:rsidRPr="00E27964" w:rsidRDefault="000405BD" w:rsidP="000405BD">
            <w:pPr>
              <w:pStyle w:val="TAL"/>
            </w:pPr>
            <w:r w:rsidRPr="00E27964">
              <w:t>Skip TC 6.3A.4.2.1 if UE supports NSA and TS 38.521-3 TC 6.3B.8.1.4_1.1 has been executed.</w:t>
            </w:r>
          </w:p>
        </w:tc>
      </w:tr>
      <w:tr w:rsidR="000405BD" w:rsidRPr="00E27964" w14:paraId="18B24D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CD1D1B1" w14:textId="77777777" w:rsidR="000405BD" w:rsidRPr="00E27964" w:rsidRDefault="000405BD" w:rsidP="000405BD">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286658E8" w14:textId="77777777" w:rsidR="000405BD" w:rsidRPr="00E27964" w:rsidRDefault="000405BD" w:rsidP="000405BD">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96D7B71"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825A2F8"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EA0D49"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0C99D6"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A768B4C" w14:textId="77777777" w:rsidR="000405BD" w:rsidRPr="00E27964" w:rsidRDefault="000405BD" w:rsidP="000405BD">
            <w:pPr>
              <w:pStyle w:val="TAL"/>
            </w:pPr>
            <w:r w:rsidRPr="00E27964">
              <w:t>PC1 (NOTE 1)</w:t>
            </w:r>
          </w:p>
          <w:p w14:paraId="70CAB374" w14:textId="77777777" w:rsidR="000405BD" w:rsidRPr="00E27964" w:rsidRDefault="000405BD" w:rsidP="000405BD">
            <w:pPr>
              <w:pStyle w:val="TAL"/>
            </w:pPr>
            <w:r w:rsidRPr="00E27964">
              <w:t>PC2 (NOTE 1)</w:t>
            </w:r>
          </w:p>
          <w:p w14:paraId="2B5368F8" w14:textId="77777777" w:rsidR="000405BD" w:rsidRPr="00E27964" w:rsidRDefault="000405BD" w:rsidP="000405BD">
            <w:pPr>
              <w:pStyle w:val="TAL"/>
            </w:pPr>
            <w:r w:rsidRPr="00E27964">
              <w:t>PC3</w:t>
            </w:r>
          </w:p>
          <w:p w14:paraId="39EEC770"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65E942" w14:textId="77777777" w:rsidR="000405BD" w:rsidRPr="00E27964" w:rsidRDefault="000405BD" w:rsidP="000405BD">
            <w:pPr>
              <w:pStyle w:val="TAL"/>
            </w:pPr>
            <w:r w:rsidRPr="00E27964">
              <w:t>Skip TC 6.3A.4.2.2 if UE supports NSA and TS 38.521-3 TC 6.3B.8.1.4_1.2 has been executed.</w:t>
            </w:r>
          </w:p>
        </w:tc>
      </w:tr>
      <w:tr w:rsidR="000405BD" w:rsidRPr="00E27964" w14:paraId="37263C7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44231B" w14:textId="77777777" w:rsidR="000405BD" w:rsidRPr="00E27964" w:rsidRDefault="000405BD" w:rsidP="000405BD">
            <w:pPr>
              <w:pStyle w:val="TAL"/>
            </w:pPr>
            <w:r w:rsidRPr="00E27964">
              <w:t>6.3A.4.2.3</w:t>
            </w:r>
          </w:p>
        </w:tc>
        <w:tc>
          <w:tcPr>
            <w:tcW w:w="4500" w:type="dxa"/>
            <w:tcBorders>
              <w:top w:val="single" w:sz="4" w:space="0" w:color="auto"/>
              <w:left w:val="single" w:sz="4" w:space="0" w:color="auto"/>
              <w:bottom w:val="single" w:sz="4" w:space="0" w:color="auto"/>
              <w:right w:val="single" w:sz="4" w:space="0" w:color="auto"/>
            </w:tcBorders>
            <w:hideMark/>
          </w:tcPr>
          <w:p w14:paraId="50037BAE" w14:textId="77777777" w:rsidR="000405BD" w:rsidRPr="00E27964" w:rsidRDefault="000405BD" w:rsidP="000405BD">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AC96E2"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2519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9219F"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9BD1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6CEE3ED" w14:textId="77777777" w:rsidR="000405BD" w:rsidRPr="00E27964" w:rsidRDefault="000405BD" w:rsidP="000405BD">
            <w:pPr>
              <w:pStyle w:val="TAL"/>
            </w:pPr>
            <w:r w:rsidRPr="00E27964">
              <w:t>PC1 (NOTE 1)</w:t>
            </w:r>
          </w:p>
          <w:p w14:paraId="0A0AD072" w14:textId="77777777" w:rsidR="000405BD" w:rsidRPr="00E27964" w:rsidRDefault="000405BD" w:rsidP="000405BD">
            <w:pPr>
              <w:pStyle w:val="TAL"/>
            </w:pPr>
            <w:r w:rsidRPr="00E27964">
              <w:t>PC2 (NOTE 1)</w:t>
            </w:r>
          </w:p>
          <w:p w14:paraId="5BEB549E" w14:textId="77777777" w:rsidR="000405BD" w:rsidRPr="00E27964" w:rsidRDefault="000405BD" w:rsidP="000405BD">
            <w:pPr>
              <w:pStyle w:val="TAL"/>
            </w:pPr>
            <w:r w:rsidRPr="00E27964">
              <w:t>PC3</w:t>
            </w:r>
          </w:p>
          <w:p w14:paraId="6E1A1BD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AAC181E" w14:textId="77777777" w:rsidR="000405BD" w:rsidRPr="00E27964" w:rsidRDefault="000405BD" w:rsidP="000405BD">
            <w:pPr>
              <w:pStyle w:val="TAL"/>
            </w:pPr>
            <w:r w:rsidRPr="00E27964">
              <w:t>Skip TC 6.3A.4.2.3 if UE supports NSA and TS 38.521-3 TC 6.3B.8.1.4_1.3 has been executed.</w:t>
            </w:r>
          </w:p>
        </w:tc>
      </w:tr>
      <w:tr w:rsidR="000405BD" w:rsidRPr="00E27964" w14:paraId="2CF7C1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0EBA8E1" w14:textId="77777777" w:rsidR="000405BD" w:rsidRPr="00E27964" w:rsidRDefault="000405BD" w:rsidP="000405BD">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7BBAAA48" w14:textId="77777777" w:rsidR="000405BD" w:rsidRPr="00E27964" w:rsidRDefault="000405BD" w:rsidP="000405BD">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23979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7BA3C5"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469893"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5841B4"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DD6B6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6F6162" w14:textId="77777777" w:rsidR="000405BD" w:rsidRPr="00E27964" w:rsidRDefault="000405BD" w:rsidP="000405BD">
            <w:pPr>
              <w:pStyle w:val="TAL"/>
            </w:pPr>
            <w:r w:rsidRPr="00E27964">
              <w:t>NOTE 1</w:t>
            </w:r>
          </w:p>
        </w:tc>
      </w:tr>
      <w:tr w:rsidR="000405BD" w:rsidRPr="00E27964" w14:paraId="3F2601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C13785" w14:textId="77777777" w:rsidR="000405BD" w:rsidRPr="00E27964" w:rsidRDefault="000405BD" w:rsidP="000405BD">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0A7BA809" w14:textId="77777777" w:rsidR="000405BD" w:rsidRPr="00E27964" w:rsidRDefault="000405BD" w:rsidP="000405BD">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EA1605"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5B92DC"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1DE1FB"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732EC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D664E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E9DF3C" w14:textId="77777777" w:rsidR="000405BD" w:rsidRPr="00E27964" w:rsidRDefault="000405BD" w:rsidP="000405BD">
            <w:pPr>
              <w:pStyle w:val="TAL"/>
            </w:pPr>
            <w:r w:rsidRPr="00E27964">
              <w:t>NOTE 1</w:t>
            </w:r>
          </w:p>
        </w:tc>
      </w:tr>
      <w:tr w:rsidR="000405BD" w:rsidRPr="00E27964" w14:paraId="678E086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154DEB" w14:textId="77777777" w:rsidR="000405BD" w:rsidRPr="00E27964" w:rsidRDefault="000405BD" w:rsidP="000405BD">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3C5AFADA" w14:textId="77777777" w:rsidR="000405BD" w:rsidRPr="00E27964" w:rsidRDefault="000405BD" w:rsidP="000405BD">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5645C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C0A3B0"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546516"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B6E824"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5F47D5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8C799" w14:textId="77777777" w:rsidR="000405BD" w:rsidRPr="00E27964" w:rsidRDefault="000405BD" w:rsidP="000405BD">
            <w:pPr>
              <w:pStyle w:val="TAL"/>
            </w:pPr>
            <w:r w:rsidRPr="00E27964">
              <w:t>NOTE 1</w:t>
            </w:r>
          </w:p>
        </w:tc>
      </w:tr>
      <w:tr w:rsidR="000405BD" w:rsidRPr="00E27964" w14:paraId="6213B3C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EE45C3C" w14:textId="77777777" w:rsidR="000405BD" w:rsidRPr="00E27964" w:rsidRDefault="000405BD" w:rsidP="000405BD">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9B35253" w14:textId="77777777" w:rsidR="000405BD" w:rsidRPr="00E27964" w:rsidRDefault="000405BD" w:rsidP="000405BD">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F69FC8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0A116E"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4B4D87"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EA0018"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8128E3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E659E7" w14:textId="77777777" w:rsidR="000405BD" w:rsidRPr="00E27964" w:rsidRDefault="000405BD" w:rsidP="000405BD">
            <w:pPr>
              <w:pStyle w:val="TAL"/>
            </w:pPr>
            <w:r w:rsidRPr="00E27964">
              <w:t>NOTE 1</w:t>
            </w:r>
          </w:p>
        </w:tc>
      </w:tr>
      <w:tr w:rsidR="000405BD" w:rsidRPr="00E27964" w14:paraId="2B81F9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E5CB37" w14:textId="77777777" w:rsidR="000405BD" w:rsidRPr="00E27964" w:rsidRDefault="000405BD" w:rsidP="000405BD">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12B1CD9B" w14:textId="77777777" w:rsidR="000405BD" w:rsidRPr="00E27964" w:rsidRDefault="000405BD" w:rsidP="000405BD">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2977DE"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E86135"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E5F4C2"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BB3C2"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5BE7ED" w14:textId="77777777" w:rsidR="000405BD" w:rsidRPr="00E27964" w:rsidRDefault="000405BD" w:rsidP="000405BD">
            <w:pPr>
              <w:pStyle w:val="TAL"/>
            </w:pPr>
            <w:r w:rsidRPr="00E27964">
              <w:t>PC1 (NOTE 1)</w:t>
            </w:r>
          </w:p>
          <w:p w14:paraId="4DDD4FC1" w14:textId="77777777" w:rsidR="000405BD" w:rsidRPr="00E27964" w:rsidRDefault="000405BD" w:rsidP="000405BD">
            <w:pPr>
              <w:pStyle w:val="TAL"/>
            </w:pPr>
            <w:r w:rsidRPr="00E27964">
              <w:t>PC2 (NOTE 1)</w:t>
            </w:r>
          </w:p>
          <w:p w14:paraId="3E498517" w14:textId="77777777" w:rsidR="000405BD" w:rsidRPr="00E27964" w:rsidRDefault="000405BD" w:rsidP="000405BD">
            <w:pPr>
              <w:pStyle w:val="TAL"/>
            </w:pPr>
            <w:r w:rsidRPr="00E27964">
              <w:t>PC3</w:t>
            </w:r>
          </w:p>
          <w:p w14:paraId="2583A55D"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66BAABD" w14:textId="77777777" w:rsidR="000405BD" w:rsidRPr="00E27964" w:rsidRDefault="000405BD" w:rsidP="000405BD">
            <w:pPr>
              <w:pStyle w:val="TAL"/>
            </w:pPr>
            <w:r w:rsidRPr="00E27964">
              <w:t>Skip TC 6.3A.4.4.1 if UE supports NSA and TS 38.521-3 TC 6.3B.8.3.4_1.1 has been executed.</w:t>
            </w:r>
          </w:p>
        </w:tc>
      </w:tr>
      <w:tr w:rsidR="000405BD" w:rsidRPr="00E27964" w14:paraId="1E16339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44283AE" w14:textId="77777777" w:rsidR="000405BD" w:rsidRPr="00E27964" w:rsidRDefault="000405BD" w:rsidP="000405BD">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76C275BC" w14:textId="77777777" w:rsidR="000405BD" w:rsidRPr="00E27964" w:rsidRDefault="000405BD" w:rsidP="000405BD">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2BB119"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35D30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EE0100"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912BA"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40261D" w14:textId="77777777" w:rsidR="000405BD" w:rsidRPr="00E27964" w:rsidRDefault="000405BD" w:rsidP="000405BD">
            <w:pPr>
              <w:pStyle w:val="TAL"/>
            </w:pPr>
            <w:r w:rsidRPr="00E27964">
              <w:t>PC1 (NOTE 1)</w:t>
            </w:r>
          </w:p>
          <w:p w14:paraId="7902F761" w14:textId="77777777" w:rsidR="000405BD" w:rsidRPr="00E27964" w:rsidRDefault="000405BD" w:rsidP="000405BD">
            <w:pPr>
              <w:pStyle w:val="TAL"/>
            </w:pPr>
            <w:r w:rsidRPr="00E27964">
              <w:t>PC2 (NOTE 1)</w:t>
            </w:r>
          </w:p>
          <w:p w14:paraId="01D94412" w14:textId="77777777" w:rsidR="000405BD" w:rsidRPr="00E27964" w:rsidRDefault="000405BD" w:rsidP="000405BD">
            <w:pPr>
              <w:pStyle w:val="TAL"/>
            </w:pPr>
            <w:r w:rsidRPr="00E27964">
              <w:t>PC3</w:t>
            </w:r>
          </w:p>
          <w:p w14:paraId="0715158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E764E3" w14:textId="77777777" w:rsidR="000405BD" w:rsidRPr="00E27964" w:rsidRDefault="000405BD" w:rsidP="000405BD">
            <w:pPr>
              <w:pStyle w:val="TAL"/>
            </w:pPr>
            <w:r w:rsidRPr="00E27964">
              <w:t>Skip TC 6.3A.4.4.2 if UE supports NSA and TS 38.521-3 TC 6.3B.8.3.4_1.2 has been executed.</w:t>
            </w:r>
          </w:p>
        </w:tc>
      </w:tr>
      <w:tr w:rsidR="000405BD" w:rsidRPr="00E27964" w14:paraId="490D67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4C52DCC" w14:textId="77777777" w:rsidR="000405BD" w:rsidRPr="00E27964" w:rsidRDefault="000405BD" w:rsidP="000405BD">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2B7AC912" w14:textId="77777777" w:rsidR="000405BD" w:rsidRPr="00E27964" w:rsidRDefault="000405BD" w:rsidP="000405BD">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08088D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0E56A6"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1F2781"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3B2374"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4CBFDB1" w14:textId="77777777" w:rsidR="000405BD" w:rsidRPr="00E27964" w:rsidRDefault="000405BD" w:rsidP="000405BD">
            <w:pPr>
              <w:pStyle w:val="TAL"/>
            </w:pPr>
            <w:r w:rsidRPr="00E27964">
              <w:t>PC1 (NOTE 1)</w:t>
            </w:r>
          </w:p>
          <w:p w14:paraId="00D0665E" w14:textId="77777777" w:rsidR="000405BD" w:rsidRPr="00E27964" w:rsidRDefault="000405BD" w:rsidP="000405BD">
            <w:pPr>
              <w:pStyle w:val="TAL"/>
            </w:pPr>
            <w:r w:rsidRPr="00E27964">
              <w:t>PC2 (NOTE 1)</w:t>
            </w:r>
          </w:p>
          <w:p w14:paraId="55F3C950" w14:textId="77777777" w:rsidR="000405BD" w:rsidRPr="00E27964" w:rsidRDefault="000405BD" w:rsidP="000405BD">
            <w:pPr>
              <w:pStyle w:val="TAL"/>
            </w:pPr>
            <w:r w:rsidRPr="00E27964">
              <w:t>PC3</w:t>
            </w:r>
          </w:p>
          <w:p w14:paraId="047EDF81"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5103D9" w14:textId="77777777" w:rsidR="000405BD" w:rsidRPr="00E27964" w:rsidRDefault="000405BD" w:rsidP="000405BD">
            <w:pPr>
              <w:pStyle w:val="TAL"/>
            </w:pPr>
            <w:r w:rsidRPr="00E27964">
              <w:t>Skip TC 6.3A.4.4.3 if UE supports NSA and TS 38.521-3 TC 6.3B.8.3.4_1.3 has been executed.</w:t>
            </w:r>
          </w:p>
        </w:tc>
      </w:tr>
      <w:tr w:rsidR="000405BD" w:rsidRPr="00E27964" w14:paraId="6A3DC1E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3D521E" w14:textId="77777777" w:rsidR="000405BD" w:rsidRPr="00E27964" w:rsidRDefault="000405BD" w:rsidP="000405BD">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25841806" w14:textId="77777777" w:rsidR="000405BD" w:rsidRPr="00E27964" w:rsidRDefault="000405BD" w:rsidP="000405BD">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79A70D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E735E7"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BC44B"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76683C"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A898A5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8DA69E" w14:textId="77777777" w:rsidR="000405BD" w:rsidRPr="00E27964" w:rsidRDefault="000405BD" w:rsidP="000405BD">
            <w:pPr>
              <w:pStyle w:val="TAL"/>
            </w:pPr>
            <w:r w:rsidRPr="00E27964">
              <w:t>NOTE 1</w:t>
            </w:r>
          </w:p>
        </w:tc>
      </w:tr>
      <w:tr w:rsidR="000405BD" w:rsidRPr="00E27964" w14:paraId="424AC70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E44B832" w14:textId="77777777" w:rsidR="000405BD" w:rsidRPr="00E27964" w:rsidRDefault="000405BD" w:rsidP="000405BD">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0D5B4AFB" w14:textId="77777777" w:rsidR="000405BD" w:rsidRPr="00E27964" w:rsidRDefault="000405BD" w:rsidP="000405BD">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58397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A1E34D"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99BC9F"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5DA5C"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F6B08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FBC62" w14:textId="77777777" w:rsidR="000405BD" w:rsidRPr="00E27964" w:rsidRDefault="000405BD" w:rsidP="000405BD">
            <w:pPr>
              <w:pStyle w:val="TAL"/>
            </w:pPr>
            <w:r w:rsidRPr="00E27964">
              <w:t>NOTE 1</w:t>
            </w:r>
          </w:p>
        </w:tc>
      </w:tr>
      <w:tr w:rsidR="000405BD" w:rsidRPr="00E27964" w14:paraId="0025499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C33A8E" w14:textId="77777777" w:rsidR="000405BD" w:rsidRPr="00E27964" w:rsidRDefault="000405BD" w:rsidP="000405BD">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61AA2496" w14:textId="77777777" w:rsidR="000405BD" w:rsidRPr="00E27964" w:rsidRDefault="000405BD" w:rsidP="000405BD">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74A87E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4B801A"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7E5C95"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B292A1"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7AFD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EFF4E" w14:textId="77777777" w:rsidR="000405BD" w:rsidRPr="00E27964" w:rsidRDefault="000405BD" w:rsidP="000405BD">
            <w:pPr>
              <w:pStyle w:val="TAL"/>
            </w:pPr>
            <w:r w:rsidRPr="00E27964">
              <w:t>NOTE 1</w:t>
            </w:r>
          </w:p>
        </w:tc>
      </w:tr>
      <w:tr w:rsidR="000405BD" w:rsidRPr="00E27964" w14:paraId="140B41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845802" w14:textId="77777777" w:rsidR="000405BD" w:rsidRPr="00E27964" w:rsidRDefault="000405BD" w:rsidP="000405BD">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3D3102C5" w14:textId="77777777" w:rsidR="000405BD" w:rsidRPr="00E27964" w:rsidRDefault="000405BD" w:rsidP="000405BD">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C4410B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420B74"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BE4C36"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7EA32F"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472DA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FF307" w14:textId="77777777" w:rsidR="000405BD" w:rsidRPr="00E27964" w:rsidRDefault="000405BD" w:rsidP="000405BD">
            <w:pPr>
              <w:pStyle w:val="TAL"/>
            </w:pPr>
            <w:r w:rsidRPr="00E27964">
              <w:t>NOTE 1</w:t>
            </w:r>
          </w:p>
        </w:tc>
      </w:tr>
      <w:tr w:rsidR="000405BD" w:rsidRPr="00E27964" w14:paraId="348362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EE3D73B" w14:textId="77777777" w:rsidR="000405BD" w:rsidRPr="00E27964" w:rsidRDefault="000405BD" w:rsidP="000405BD">
            <w:pPr>
              <w:pStyle w:val="TAL"/>
            </w:pPr>
            <w:r w:rsidRPr="00E27964">
              <w:t>6.3D.1</w:t>
            </w:r>
          </w:p>
        </w:tc>
        <w:tc>
          <w:tcPr>
            <w:tcW w:w="4500" w:type="dxa"/>
            <w:tcBorders>
              <w:top w:val="single" w:sz="4" w:space="0" w:color="auto"/>
              <w:left w:val="single" w:sz="4" w:space="0" w:color="auto"/>
              <w:bottom w:val="single" w:sz="4" w:space="0" w:color="auto"/>
              <w:right w:val="single" w:sz="4" w:space="0" w:color="auto"/>
            </w:tcBorders>
            <w:hideMark/>
          </w:tcPr>
          <w:p w14:paraId="55C4A130" w14:textId="77777777" w:rsidR="000405BD" w:rsidRPr="00E27964" w:rsidRDefault="000405BD" w:rsidP="000405BD">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3689576"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3AC6B5"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E5C486"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CB1406B"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701068A" w14:textId="77777777" w:rsidR="000405BD" w:rsidRPr="00E27964" w:rsidRDefault="000405BD" w:rsidP="000405BD">
            <w:pPr>
              <w:pStyle w:val="TAL"/>
              <w:rPr>
                <w:lang w:eastAsia="zh-CN"/>
              </w:rPr>
            </w:pPr>
            <w:r w:rsidRPr="00E27964">
              <w:rPr>
                <w:lang w:eastAsia="zh-CN"/>
              </w:rPr>
              <w:t>PC1 (NOTE 1)</w:t>
            </w:r>
          </w:p>
          <w:p w14:paraId="6D64A26A" w14:textId="77777777" w:rsidR="000405BD" w:rsidRPr="00E27964" w:rsidRDefault="000405BD" w:rsidP="000405BD">
            <w:pPr>
              <w:pStyle w:val="TAL"/>
              <w:rPr>
                <w:lang w:eastAsia="zh-CN"/>
              </w:rPr>
            </w:pPr>
            <w:r w:rsidRPr="00E27964">
              <w:rPr>
                <w:lang w:eastAsia="zh-CN"/>
              </w:rPr>
              <w:t>PC2 (NOTE 1)</w:t>
            </w:r>
          </w:p>
          <w:p w14:paraId="48B7A4E2" w14:textId="77777777" w:rsidR="000405BD" w:rsidRPr="00E27964" w:rsidRDefault="000405BD" w:rsidP="000405BD">
            <w:pPr>
              <w:pStyle w:val="TAL"/>
              <w:rPr>
                <w:lang w:eastAsia="zh-CN"/>
              </w:rPr>
            </w:pPr>
            <w:r w:rsidRPr="00E27964">
              <w:rPr>
                <w:lang w:eastAsia="zh-CN"/>
              </w:rPr>
              <w:t>PC3</w:t>
            </w:r>
          </w:p>
          <w:p w14:paraId="483D4CFD" w14:textId="77777777" w:rsidR="000405BD" w:rsidRPr="00E27964" w:rsidRDefault="000405BD" w:rsidP="000405BD">
            <w:pPr>
              <w:pStyle w:val="TAL"/>
              <w:rPr>
                <w:lang w:eastAsia="zh-CN"/>
              </w:rPr>
            </w:pPr>
            <w:r w:rsidRPr="00E27964">
              <w:rPr>
                <w:lang w:eastAsia="zh-CN"/>
              </w:rPr>
              <w:t>PC4 (NOTE 1)</w:t>
            </w:r>
          </w:p>
          <w:p w14:paraId="72BF6C69"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34AEE491" w14:textId="77777777" w:rsidR="000405BD" w:rsidRPr="00E27964" w:rsidRDefault="000405BD" w:rsidP="000405BD">
            <w:pPr>
              <w:pStyle w:val="TAL"/>
            </w:pPr>
            <w:r w:rsidRPr="00E27964">
              <w:t>Skip TC 6.3D.1 if UE supports NSA and TS 38.521-3 TC 6.3B.1.4D has been executed.</w:t>
            </w:r>
          </w:p>
        </w:tc>
      </w:tr>
      <w:tr w:rsidR="000405BD" w:rsidRPr="00E27964" w14:paraId="2F0890E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5BEC7D" w14:textId="77777777" w:rsidR="000405BD" w:rsidRPr="00E27964" w:rsidRDefault="000405BD" w:rsidP="000405BD">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748C51B2" w14:textId="77777777" w:rsidR="000405BD" w:rsidRPr="00E27964" w:rsidRDefault="000405BD" w:rsidP="000405BD">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6271525"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31377"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EB311"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58702A"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D3BEB1" w14:textId="77777777" w:rsidR="000405BD" w:rsidRPr="00E27964" w:rsidRDefault="000405BD" w:rsidP="000405BD">
            <w:pPr>
              <w:pStyle w:val="TAL"/>
              <w:rPr>
                <w:lang w:eastAsia="zh-CN"/>
              </w:rPr>
            </w:pPr>
            <w:r w:rsidRPr="00E27964">
              <w:rPr>
                <w:lang w:eastAsia="zh-CN"/>
              </w:rPr>
              <w:t>PC1</w:t>
            </w:r>
          </w:p>
          <w:p w14:paraId="2847786D" w14:textId="77777777" w:rsidR="000405BD" w:rsidRPr="00E27964" w:rsidRDefault="000405BD" w:rsidP="000405BD">
            <w:pPr>
              <w:pStyle w:val="TAL"/>
              <w:rPr>
                <w:lang w:eastAsia="zh-CN"/>
              </w:rPr>
            </w:pPr>
            <w:r w:rsidRPr="00E27964">
              <w:rPr>
                <w:lang w:eastAsia="zh-CN"/>
              </w:rPr>
              <w:t>PC2 (NOTE 1)</w:t>
            </w:r>
          </w:p>
          <w:p w14:paraId="58E3A545" w14:textId="77777777" w:rsidR="000405BD" w:rsidRPr="00E27964" w:rsidRDefault="000405BD" w:rsidP="000405BD">
            <w:pPr>
              <w:pStyle w:val="TAL"/>
              <w:rPr>
                <w:lang w:eastAsia="zh-CN"/>
              </w:rPr>
            </w:pPr>
            <w:r w:rsidRPr="00E27964">
              <w:rPr>
                <w:lang w:eastAsia="zh-CN"/>
              </w:rPr>
              <w:t>PC3</w:t>
            </w:r>
          </w:p>
          <w:p w14:paraId="30482055" w14:textId="77777777" w:rsidR="000405BD" w:rsidRPr="00E27964" w:rsidRDefault="000405BD" w:rsidP="000405BD">
            <w:pPr>
              <w:pStyle w:val="TAL"/>
              <w:rPr>
                <w:lang w:eastAsia="zh-CN"/>
              </w:rPr>
            </w:pPr>
            <w:r w:rsidRPr="00E27964">
              <w:rPr>
                <w:lang w:eastAsia="zh-CN"/>
              </w:rPr>
              <w:t>PC4 (NOTE 1)</w:t>
            </w:r>
          </w:p>
          <w:p w14:paraId="5A0D35AB" w14:textId="77777777" w:rsidR="000405BD" w:rsidRPr="00E27964" w:rsidRDefault="000405BD" w:rsidP="000405BD">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47D0C453" w14:textId="77777777" w:rsidR="000405BD" w:rsidRPr="00E27964" w:rsidRDefault="000405BD" w:rsidP="000405BD">
            <w:pPr>
              <w:pStyle w:val="TAL"/>
            </w:pPr>
            <w:r w:rsidRPr="00E27964">
              <w:t>Skip TC 6.3D.2 if UE supports NSA and TS 38.521-3 TC 6.3B.2.4D has been executed.</w:t>
            </w:r>
          </w:p>
        </w:tc>
      </w:tr>
      <w:tr w:rsidR="000405BD" w:rsidRPr="00E27964" w14:paraId="4A7B85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AAAA5A" w14:textId="77777777" w:rsidR="000405BD" w:rsidRPr="00E27964" w:rsidRDefault="000405BD" w:rsidP="000405BD">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0C563BC1" w14:textId="77777777" w:rsidR="000405BD" w:rsidRPr="00E27964" w:rsidRDefault="000405BD" w:rsidP="000405BD">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3F14B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B3DED"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536777"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2B52D2D"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B92F56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C88DD" w14:textId="77777777" w:rsidR="000405BD" w:rsidRPr="00E27964" w:rsidRDefault="000405BD" w:rsidP="000405BD">
            <w:pPr>
              <w:pStyle w:val="TAL"/>
            </w:pPr>
            <w:r w:rsidRPr="00E27964">
              <w:t>NOTE 1</w:t>
            </w:r>
          </w:p>
        </w:tc>
      </w:tr>
      <w:tr w:rsidR="000405BD" w:rsidRPr="00E27964" w14:paraId="3EA1081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C0BCB5" w14:textId="77777777" w:rsidR="000405BD" w:rsidRPr="00E27964" w:rsidRDefault="000405BD" w:rsidP="000405BD">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014573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47622BA6"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C315D44"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D3CB00"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41F9BE9"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AD1C7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A3E34" w14:textId="77777777" w:rsidR="000405BD" w:rsidRPr="00E27964" w:rsidRDefault="000405BD" w:rsidP="000405BD">
            <w:pPr>
              <w:pStyle w:val="TAL"/>
              <w:rPr>
                <w:rFonts w:eastAsia="SimSun"/>
                <w:lang w:eastAsia="zh-CN"/>
              </w:rPr>
            </w:pPr>
          </w:p>
        </w:tc>
      </w:tr>
      <w:tr w:rsidR="000405BD" w:rsidRPr="00E27964" w14:paraId="3B69255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C1155B" w14:textId="77777777" w:rsidR="000405BD" w:rsidRPr="00E27964" w:rsidRDefault="000405BD" w:rsidP="000405BD">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045D0F37" w14:textId="77777777" w:rsidR="000405BD" w:rsidRPr="00E27964" w:rsidRDefault="000405BD" w:rsidP="000405BD">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011D6B9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B4C1E3"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7F195B"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C689C"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461D7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5FEB4" w14:textId="77777777" w:rsidR="000405BD" w:rsidRPr="00E27964" w:rsidRDefault="000405BD" w:rsidP="000405BD">
            <w:pPr>
              <w:pStyle w:val="TAL"/>
            </w:pPr>
            <w:r w:rsidRPr="00E27964">
              <w:t>Skip TC 6.4.1 if UE supports NSA and TS 38.521-3 TC 6.4B.1.4 has been executed.</w:t>
            </w:r>
          </w:p>
        </w:tc>
      </w:tr>
      <w:tr w:rsidR="000405BD" w:rsidRPr="00E27964" w14:paraId="20A1D7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CB6927" w14:textId="77777777" w:rsidR="000405BD" w:rsidRPr="00E27964" w:rsidRDefault="000405BD" w:rsidP="000405BD">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558DED7C" w14:textId="77777777" w:rsidR="000405BD" w:rsidRPr="00E27964" w:rsidRDefault="000405BD" w:rsidP="000405BD">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DC929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F0EEA4"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FFFB77"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F0807"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8C3E1DD" w14:textId="77777777" w:rsidR="000405BD" w:rsidRPr="00E27964" w:rsidRDefault="000405BD" w:rsidP="000405BD">
            <w:pPr>
              <w:pStyle w:val="TAL"/>
              <w:rPr>
                <w:lang w:eastAsia="zh-CN"/>
              </w:rPr>
            </w:pPr>
            <w:r w:rsidRPr="00E27964">
              <w:rPr>
                <w:lang w:eastAsia="zh-CN"/>
              </w:rPr>
              <w:t>PC1</w:t>
            </w:r>
          </w:p>
          <w:p w14:paraId="4DBCB5A6" w14:textId="77777777" w:rsidR="000405BD" w:rsidRPr="00E27964" w:rsidRDefault="000405BD" w:rsidP="000405BD">
            <w:pPr>
              <w:pStyle w:val="TAL"/>
              <w:rPr>
                <w:lang w:eastAsia="zh-CN"/>
              </w:rPr>
            </w:pPr>
            <w:r w:rsidRPr="00E27964">
              <w:rPr>
                <w:lang w:eastAsia="zh-CN"/>
              </w:rPr>
              <w:t>PC2</w:t>
            </w:r>
          </w:p>
          <w:p w14:paraId="5B917D64" w14:textId="77777777" w:rsidR="000405BD" w:rsidRPr="00E27964" w:rsidRDefault="000405BD" w:rsidP="000405BD">
            <w:pPr>
              <w:pStyle w:val="TAL"/>
              <w:rPr>
                <w:lang w:eastAsia="zh-CN"/>
              </w:rPr>
            </w:pPr>
            <w:r w:rsidRPr="00E27964">
              <w:rPr>
                <w:lang w:eastAsia="zh-CN"/>
              </w:rPr>
              <w:t>PC3</w:t>
            </w:r>
          </w:p>
          <w:p w14:paraId="7784483B"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D3F6A5" w14:textId="77777777" w:rsidR="000405BD" w:rsidRPr="00E27964" w:rsidRDefault="000405BD" w:rsidP="000405BD">
            <w:pPr>
              <w:pStyle w:val="TAL"/>
            </w:pPr>
            <w:r w:rsidRPr="00E27964">
              <w:t>NOTE 1</w:t>
            </w:r>
          </w:p>
          <w:p w14:paraId="66A9F17B" w14:textId="77777777" w:rsidR="000405BD" w:rsidRPr="00E27964" w:rsidRDefault="000405BD" w:rsidP="000405BD">
            <w:pPr>
              <w:pStyle w:val="TAL"/>
              <w:rPr>
                <w:rFonts w:eastAsia="SimSun"/>
                <w:lang w:eastAsia="zh-CN"/>
              </w:rPr>
            </w:pPr>
            <w:r w:rsidRPr="00E27964">
              <w:rPr>
                <w:rFonts w:eastAsia="SimSun"/>
                <w:lang w:eastAsia="zh-CN"/>
              </w:rPr>
              <w:t>Skip TC 6.4.2.1 if UE supports NSA and TS 38.521-3 TC 6.4B.2.4.1 has been executed.</w:t>
            </w:r>
          </w:p>
        </w:tc>
      </w:tr>
      <w:tr w:rsidR="000405BD" w:rsidRPr="00E27964" w14:paraId="68CD4AA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BE26357" w14:textId="77777777" w:rsidR="000405BD" w:rsidRPr="00E27964" w:rsidRDefault="000405BD" w:rsidP="000405BD">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709F3B2" w14:textId="77777777" w:rsidR="000405BD" w:rsidRPr="00E27964" w:rsidRDefault="000405BD" w:rsidP="000405BD">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3D6CD82"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2969F89"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7732428"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3F071E"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00FC04" w14:textId="77777777" w:rsidR="000405BD" w:rsidRPr="00E27964" w:rsidRDefault="000405BD" w:rsidP="000405BD">
            <w:pPr>
              <w:pStyle w:val="TAL"/>
              <w:rPr>
                <w:lang w:eastAsia="zh-CN"/>
              </w:rPr>
            </w:pPr>
            <w:r w:rsidRPr="00E27964">
              <w:rPr>
                <w:lang w:eastAsia="zh-CN"/>
              </w:rPr>
              <w:t>PC1</w:t>
            </w:r>
          </w:p>
          <w:p w14:paraId="68D0F181" w14:textId="77777777" w:rsidR="000405BD" w:rsidRPr="00E27964" w:rsidRDefault="000405BD" w:rsidP="000405BD">
            <w:pPr>
              <w:pStyle w:val="TAL"/>
              <w:rPr>
                <w:lang w:eastAsia="zh-CN"/>
              </w:rPr>
            </w:pPr>
            <w:r w:rsidRPr="00E27964">
              <w:rPr>
                <w:lang w:eastAsia="zh-CN"/>
              </w:rPr>
              <w:t>PC2</w:t>
            </w:r>
          </w:p>
          <w:p w14:paraId="32CDC9B7" w14:textId="77777777" w:rsidR="000405BD" w:rsidRPr="00E27964" w:rsidRDefault="000405BD" w:rsidP="000405BD">
            <w:pPr>
              <w:pStyle w:val="TAL"/>
              <w:rPr>
                <w:lang w:eastAsia="zh-CN"/>
              </w:rPr>
            </w:pPr>
            <w:r w:rsidRPr="00E27964">
              <w:rPr>
                <w:lang w:eastAsia="zh-CN"/>
              </w:rPr>
              <w:t>PC3</w:t>
            </w:r>
          </w:p>
          <w:p w14:paraId="1BC041E2" w14:textId="77777777" w:rsidR="000405BD" w:rsidRPr="00E27964" w:rsidRDefault="000405BD" w:rsidP="000405BD">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9AC2AC2" w14:textId="77777777" w:rsidR="000405BD" w:rsidRPr="00E27964" w:rsidRDefault="000405BD" w:rsidP="000405BD">
            <w:pPr>
              <w:pStyle w:val="TAL"/>
              <w:rPr>
                <w:rFonts w:eastAsia="SimSun"/>
                <w:lang w:eastAsia="zh-CN"/>
              </w:rPr>
            </w:pPr>
            <w:r w:rsidRPr="00E27964">
              <w:rPr>
                <w:rFonts w:eastAsia="SimSun"/>
                <w:lang w:eastAsia="zh-CN"/>
              </w:rPr>
              <w:t>NOTE 1</w:t>
            </w:r>
          </w:p>
          <w:p w14:paraId="1CF11C09"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405BD" w:rsidRPr="00E27964" w14:paraId="52F35F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CA27" w14:textId="77777777" w:rsidR="000405BD" w:rsidRPr="00E27964" w:rsidRDefault="000405BD" w:rsidP="000405BD">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718F9B6" w14:textId="77777777" w:rsidR="000405BD" w:rsidRPr="00E27964" w:rsidRDefault="000405BD" w:rsidP="000405BD">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04306FCC"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3D8CD2" w14:textId="77777777" w:rsidR="000405BD" w:rsidRPr="00E27964" w:rsidRDefault="000405BD" w:rsidP="000405BD">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503878" w14:textId="77777777" w:rsidR="000405BD" w:rsidRPr="00E27964" w:rsidRDefault="000405BD" w:rsidP="000405BD">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327D0" w14:textId="77777777" w:rsidR="000405BD" w:rsidRPr="00E27964" w:rsidRDefault="000405BD" w:rsidP="000405BD">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16B36B2" w14:textId="77777777" w:rsidR="000405BD" w:rsidRPr="00E27964" w:rsidRDefault="000405BD" w:rsidP="000405BD">
            <w:pPr>
              <w:pStyle w:val="TAL"/>
              <w:rPr>
                <w:lang w:eastAsia="zh-CN"/>
              </w:rPr>
            </w:pPr>
            <w:r w:rsidRPr="00E27964">
              <w:rPr>
                <w:lang w:eastAsia="zh-CN"/>
              </w:rPr>
              <w:t>PC1 (NOTE 1)</w:t>
            </w:r>
          </w:p>
          <w:p w14:paraId="191E263B" w14:textId="77777777" w:rsidR="000405BD" w:rsidRPr="00E27964" w:rsidRDefault="000405BD" w:rsidP="000405BD">
            <w:pPr>
              <w:pStyle w:val="TAL"/>
              <w:rPr>
                <w:lang w:eastAsia="zh-CN"/>
              </w:rPr>
            </w:pPr>
            <w:r w:rsidRPr="00E27964">
              <w:rPr>
                <w:lang w:eastAsia="zh-CN"/>
              </w:rPr>
              <w:t>PC2 (NOTE 1)</w:t>
            </w:r>
          </w:p>
          <w:p w14:paraId="34AD5790" w14:textId="77777777" w:rsidR="000405BD" w:rsidRPr="00E27964" w:rsidRDefault="000405BD" w:rsidP="000405BD">
            <w:pPr>
              <w:pStyle w:val="TAL"/>
              <w:rPr>
                <w:lang w:eastAsia="zh-CN"/>
              </w:rPr>
            </w:pPr>
            <w:r w:rsidRPr="00E27964">
              <w:rPr>
                <w:lang w:eastAsia="zh-CN"/>
              </w:rPr>
              <w:t>PC3</w:t>
            </w:r>
          </w:p>
          <w:p w14:paraId="7904F6A4" w14:textId="77777777" w:rsidR="000405BD" w:rsidRPr="00E27964" w:rsidRDefault="000405BD" w:rsidP="000405BD">
            <w:pPr>
              <w:pStyle w:val="TAL"/>
              <w:rPr>
                <w:lang w:eastAsia="zh-CN"/>
              </w:rPr>
            </w:pPr>
            <w:r w:rsidRPr="00E27964">
              <w:rPr>
                <w:lang w:eastAsia="zh-CN"/>
              </w:rPr>
              <w:t>PC4 (NOTE 1)</w:t>
            </w:r>
          </w:p>
          <w:p w14:paraId="4E76EEC8"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3B35C93" w14:textId="77777777" w:rsidR="000405BD" w:rsidRPr="00E27964" w:rsidRDefault="000405BD" w:rsidP="000405BD">
            <w:pPr>
              <w:pStyle w:val="TAL"/>
              <w:rPr>
                <w:rFonts w:eastAsia="SimSun"/>
                <w:lang w:eastAsia="zh-CN"/>
              </w:rPr>
            </w:pPr>
            <w:r w:rsidRPr="00E27964">
              <w:rPr>
                <w:rFonts w:eastAsia="SimSun"/>
                <w:lang w:eastAsia="zh-CN"/>
              </w:rPr>
              <w:t>Skip TC 6.4.2.2 if UE supports NSA and TS 38.521-3 TC 6.4B.2.4.2 has been executed.</w:t>
            </w:r>
          </w:p>
        </w:tc>
      </w:tr>
      <w:tr w:rsidR="000405BD" w:rsidRPr="00E27964" w14:paraId="3C51BC6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961649" w14:textId="77777777" w:rsidR="000405BD" w:rsidRPr="00E27964" w:rsidRDefault="000405BD" w:rsidP="000405BD">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61E1D46C" w14:textId="77777777" w:rsidR="000405BD" w:rsidRPr="00E27964" w:rsidRDefault="000405BD" w:rsidP="000405BD">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F9F0E4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3F3618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0760B"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ED5837"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E161D" w14:textId="77777777" w:rsidR="000405BD" w:rsidRPr="00E27964" w:rsidRDefault="000405BD" w:rsidP="000405BD">
            <w:pPr>
              <w:pStyle w:val="TAL"/>
              <w:rPr>
                <w:lang w:eastAsia="zh-CN"/>
              </w:rPr>
            </w:pPr>
            <w:r w:rsidRPr="00E27964">
              <w:rPr>
                <w:lang w:eastAsia="zh-CN"/>
              </w:rPr>
              <w:t>PC1</w:t>
            </w:r>
          </w:p>
          <w:p w14:paraId="7D833218" w14:textId="77777777" w:rsidR="000405BD" w:rsidRPr="00E27964" w:rsidRDefault="000405BD" w:rsidP="000405BD">
            <w:pPr>
              <w:pStyle w:val="TAL"/>
              <w:rPr>
                <w:lang w:eastAsia="zh-CN"/>
              </w:rPr>
            </w:pPr>
            <w:r w:rsidRPr="00E27964">
              <w:rPr>
                <w:lang w:eastAsia="zh-CN"/>
              </w:rPr>
              <w:t>PC2</w:t>
            </w:r>
          </w:p>
          <w:p w14:paraId="2D25C193" w14:textId="77777777" w:rsidR="000405BD" w:rsidRPr="00E27964" w:rsidRDefault="000405BD" w:rsidP="000405BD">
            <w:pPr>
              <w:pStyle w:val="TAL"/>
              <w:rPr>
                <w:lang w:eastAsia="zh-CN"/>
              </w:rPr>
            </w:pPr>
            <w:r w:rsidRPr="00E27964">
              <w:rPr>
                <w:lang w:eastAsia="zh-CN"/>
              </w:rPr>
              <w:t>PC3</w:t>
            </w:r>
          </w:p>
          <w:p w14:paraId="1C7FEBD0" w14:textId="77777777" w:rsidR="000405BD" w:rsidRPr="00E27964" w:rsidRDefault="000405BD" w:rsidP="000405BD">
            <w:pPr>
              <w:pStyle w:val="TAL"/>
              <w:rPr>
                <w:lang w:eastAsia="zh-CN"/>
              </w:rPr>
            </w:pPr>
            <w:r w:rsidRPr="00E27964">
              <w:rPr>
                <w:lang w:eastAsia="zh-CN"/>
              </w:rPr>
              <w:t>PC4</w:t>
            </w:r>
          </w:p>
          <w:p w14:paraId="72864202" w14:textId="77777777" w:rsidR="000405BD" w:rsidRPr="00E27964" w:rsidRDefault="000405BD" w:rsidP="000405BD">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239F3074" w14:textId="77777777" w:rsidR="000405BD" w:rsidRPr="00E27964" w:rsidRDefault="000405BD" w:rsidP="000405BD">
            <w:pPr>
              <w:pStyle w:val="TAL"/>
            </w:pPr>
            <w:r w:rsidRPr="00E27964">
              <w:t>NOTE 1</w:t>
            </w:r>
          </w:p>
          <w:p w14:paraId="2D129102" w14:textId="77777777" w:rsidR="000405BD" w:rsidRPr="00E27964" w:rsidRDefault="000405BD" w:rsidP="000405BD">
            <w:pPr>
              <w:pStyle w:val="TAL"/>
              <w:rPr>
                <w:rFonts w:eastAsia="SimSun"/>
                <w:lang w:eastAsia="zh-CN"/>
              </w:rPr>
            </w:pPr>
            <w:r w:rsidRPr="00E27964">
              <w:rPr>
                <w:rFonts w:eastAsia="SimSun"/>
                <w:lang w:eastAsia="zh-CN"/>
              </w:rPr>
              <w:t>Skip TC 6.4.2.3 if UE supports NSA and TS 38.521-3 TC 6.4B.2.4.3 has been executed.</w:t>
            </w:r>
          </w:p>
        </w:tc>
      </w:tr>
      <w:tr w:rsidR="000405BD" w:rsidRPr="00E27964" w14:paraId="286C8F2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FB50" w14:textId="77777777" w:rsidR="000405BD" w:rsidRPr="00E27964" w:rsidRDefault="000405BD" w:rsidP="000405BD">
            <w:pPr>
              <w:pStyle w:val="TAL"/>
            </w:pPr>
            <w:r w:rsidRPr="00E27964">
              <w:t>6.4.2.4</w:t>
            </w:r>
          </w:p>
        </w:tc>
        <w:tc>
          <w:tcPr>
            <w:tcW w:w="4500" w:type="dxa"/>
            <w:tcBorders>
              <w:top w:val="single" w:sz="4" w:space="0" w:color="auto"/>
              <w:left w:val="single" w:sz="4" w:space="0" w:color="auto"/>
              <w:bottom w:val="single" w:sz="4" w:space="0" w:color="auto"/>
              <w:right w:val="single" w:sz="4" w:space="0" w:color="auto"/>
            </w:tcBorders>
            <w:hideMark/>
          </w:tcPr>
          <w:p w14:paraId="2E76E682" w14:textId="77777777" w:rsidR="000405BD" w:rsidRPr="00E27964" w:rsidRDefault="000405BD" w:rsidP="000405BD">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275D6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BD6A0F"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9A8C28"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1FF91A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848E0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CB2A" w14:textId="77777777" w:rsidR="000405BD" w:rsidRPr="00E27964" w:rsidRDefault="000405BD" w:rsidP="000405BD">
            <w:pPr>
              <w:pStyle w:val="TAL"/>
            </w:pPr>
            <w:r w:rsidRPr="00E27964">
              <w:t>NOTE 1</w:t>
            </w:r>
          </w:p>
          <w:p w14:paraId="7C60CB84" w14:textId="77777777" w:rsidR="000405BD" w:rsidRPr="00E27964" w:rsidRDefault="000405BD" w:rsidP="000405BD">
            <w:pPr>
              <w:pStyle w:val="TAL"/>
              <w:rPr>
                <w:rFonts w:eastAsia="SimSun"/>
                <w:lang w:eastAsia="zh-CN"/>
              </w:rPr>
            </w:pPr>
            <w:r w:rsidRPr="00E27964">
              <w:rPr>
                <w:rFonts w:eastAsia="SimSun"/>
                <w:lang w:eastAsia="zh-CN"/>
              </w:rPr>
              <w:t>Skip TC 6.4.2.4 if UE supports NSA and TS 38.521-3 TC 6.4B.2.4.4 has been executed.</w:t>
            </w:r>
          </w:p>
        </w:tc>
      </w:tr>
      <w:tr w:rsidR="000405BD" w:rsidRPr="00E27964" w14:paraId="775F7E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BD6D83" w14:textId="77777777" w:rsidR="000405BD" w:rsidRPr="00E27964" w:rsidRDefault="000405BD" w:rsidP="000405BD">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691F3552" w14:textId="77777777" w:rsidR="000405BD" w:rsidRPr="00E27964" w:rsidRDefault="000405BD" w:rsidP="000405BD">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D4D78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22633E" w14:textId="77777777" w:rsidR="000405BD" w:rsidRPr="00E27964" w:rsidRDefault="000405BD" w:rsidP="000405BD">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2461AC3" w14:textId="77777777" w:rsidR="000405BD" w:rsidRPr="00E27964" w:rsidRDefault="000405BD" w:rsidP="000405BD">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7D917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4362C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0EACC" w14:textId="77777777" w:rsidR="000405BD" w:rsidRPr="00E27964" w:rsidRDefault="000405BD" w:rsidP="000405BD">
            <w:pPr>
              <w:pStyle w:val="TAL"/>
            </w:pPr>
            <w:r w:rsidRPr="00E27964">
              <w:t>NOTE 1</w:t>
            </w:r>
          </w:p>
          <w:p w14:paraId="1DAC55AD" w14:textId="77777777" w:rsidR="000405BD" w:rsidRPr="00E27964" w:rsidRDefault="000405BD" w:rsidP="000405BD">
            <w:pPr>
              <w:pStyle w:val="TAL"/>
              <w:rPr>
                <w:rFonts w:eastAsia="SimSun"/>
                <w:lang w:eastAsia="zh-CN"/>
              </w:rPr>
            </w:pPr>
            <w:r w:rsidRPr="00E27964">
              <w:rPr>
                <w:rFonts w:eastAsia="SimSun"/>
                <w:lang w:eastAsia="zh-CN"/>
              </w:rPr>
              <w:t>Skip TC 6.4.2.5 if UE supports NSA and TS 38.521-3 TC 6.4B.2.4.5 has been executed.</w:t>
            </w:r>
          </w:p>
        </w:tc>
      </w:tr>
      <w:tr w:rsidR="000405BD" w:rsidRPr="00E27964" w14:paraId="6015137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25924318" w14:textId="77777777" w:rsidR="000405BD" w:rsidRPr="00E27964" w:rsidRDefault="000405BD" w:rsidP="000405BD">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7724B7B9" w14:textId="77777777" w:rsidR="000405BD" w:rsidRPr="00E27964" w:rsidRDefault="000405BD" w:rsidP="000405BD">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6A92366" w14:textId="77777777" w:rsidR="000405BD" w:rsidRPr="00E27964" w:rsidRDefault="000405BD" w:rsidP="000405BD">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1BFEF2D" w14:textId="77777777" w:rsidR="000405BD" w:rsidRPr="00E27964" w:rsidRDefault="000405BD" w:rsidP="000405BD">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B475323" w14:textId="606E42CA" w:rsidR="000405BD" w:rsidRPr="00E27964" w:rsidRDefault="000405BD" w:rsidP="000405BD">
            <w:pPr>
              <w:pStyle w:val="TAL"/>
              <w:rPr>
                <w:lang w:eastAsia="zh-CN"/>
              </w:rPr>
            </w:pPr>
            <w:del w:id="536" w:author="Amy TAO" w:date="2024-08-09T23:51:00Z">
              <w:r w:rsidRPr="00E27964" w:rsidDel="00A078D6">
                <w:rPr>
                  <w:lang w:eastAsia="zh-CN"/>
                </w:rPr>
                <w:delText xml:space="preserve">Release 17 and forward </w:delText>
              </w:r>
            </w:del>
            <w:r w:rsidRPr="00E27964">
              <w:rPr>
                <w:lang w:eastAsia="zh-CN"/>
              </w:rPr>
              <w:t xml:space="preserve">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A4D2B9F"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8F5EA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02F4272" w14:textId="77777777" w:rsidR="000405BD" w:rsidRPr="00E27964" w:rsidRDefault="000405BD" w:rsidP="000405BD">
            <w:pPr>
              <w:pStyle w:val="TAL"/>
            </w:pPr>
            <w:r w:rsidRPr="00E27964">
              <w:t>NOTE 1</w:t>
            </w:r>
          </w:p>
        </w:tc>
      </w:tr>
      <w:tr w:rsidR="000405BD" w:rsidRPr="00E27964" w14:paraId="710D06C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978BA0" w14:textId="77777777" w:rsidR="000405BD" w:rsidRPr="00E27964" w:rsidRDefault="000405BD" w:rsidP="000405BD">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07D44E19" w14:textId="77777777" w:rsidR="000405BD" w:rsidRPr="00E27964" w:rsidRDefault="000405BD" w:rsidP="000405BD">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6C4C7C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3228E9"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58753E"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6BC71"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2C80AB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5217" w14:textId="77777777" w:rsidR="000405BD" w:rsidRPr="00E27964" w:rsidRDefault="000405BD" w:rsidP="000405BD">
            <w:pPr>
              <w:pStyle w:val="TAL"/>
              <w:rPr>
                <w:rFonts w:eastAsia="SimSun"/>
                <w:lang w:eastAsia="zh-CN"/>
              </w:rPr>
            </w:pPr>
            <w:r w:rsidRPr="00E27964">
              <w:t>NOTE 1</w:t>
            </w:r>
          </w:p>
        </w:tc>
      </w:tr>
      <w:tr w:rsidR="000405BD" w:rsidRPr="00E27964" w14:paraId="0777512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C9287B" w14:textId="77777777" w:rsidR="000405BD" w:rsidRPr="00E27964" w:rsidRDefault="000405BD" w:rsidP="000405BD">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F22AEA9" w14:textId="77777777" w:rsidR="000405BD" w:rsidRPr="00E27964" w:rsidRDefault="000405BD" w:rsidP="000405BD">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330C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C43D81"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786292"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6A3350"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3F475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0FF84" w14:textId="77777777" w:rsidR="000405BD" w:rsidRPr="00E27964" w:rsidRDefault="000405BD" w:rsidP="000405BD">
            <w:pPr>
              <w:pStyle w:val="TAL"/>
              <w:rPr>
                <w:rFonts w:eastAsia="SimSun"/>
                <w:lang w:eastAsia="zh-CN"/>
              </w:rPr>
            </w:pPr>
            <w:r w:rsidRPr="00E27964">
              <w:t>NOTE 1</w:t>
            </w:r>
          </w:p>
        </w:tc>
      </w:tr>
      <w:tr w:rsidR="000405BD" w:rsidRPr="00E27964" w14:paraId="33CB8DE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7713C15" w14:textId="77777777" w:rsidR="000405BD" w:rsidRPr="00E27964" w:rsidRDefault="000405BD" w:rsidP="000405BD">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1E1AAF39" w14:textId="77777777" w:rsidR="000405BD" w:rsidRPr="00E27964" w:rsidRDefault="000405BD" w:rsidP="000405BD">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0C0DD0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EBF551" w14:textId="77777777" w:rsidR="000405BD" w:rsidRPr="00E27964" w:rsidRDefault="000405BD" w:rsidP="000405BD">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2ED880"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4950E" w14:textId="77777777" w:rsidR="000405BD" w:rsidRPr="00E27964" w:rsidRDefault="000405BD" w:rsidP="000405BD">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47108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2E298" w14:textId="77777777" w:rsidR="000405BD" w:rsidRPr="00E27964" w:rsidRDefault="000405BD" w:rsidP="000405BD">
            <w:pPr>
              <w:pStyle w:val="TAL"/>
              <w:rPr>
                <w:rFonts w:eastAsia="SimSun"/>
                <w:lang w:eastAsia="zh-CN"/>
              </w:rPr>
            </w:pPr>
            <w:r w:rsidRPr="00E27964">
              <w:t>NOTE 1</w:t>
            </w:r>
          </w:p>
        </w:tc>
      </w:tr>
      <w:tr w:rsidR="006D1127" w:rsidRPr="00E27964" w14:paraId="6A82078F" w14:textId="77777777" w:rsidTr="000405BD">
        <w:trPr>
          <w:jc w:val="center"/>
          <w:ins w:id="537"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21A86ADD" w14:textId="2D2778E3" w:rsidR="006D1127" w:rsidRPr="006D1127" w:rsidRDefault="006D1127" w:rsidP="006D1127">
            <w:pPr>
              <w:pStyle w:val="TAL"/>
              <w:rPr>
                <w:ins w:id="538" w:author="Amy TAO" w:date="2024-08-15T17:47:00Z"/>
                <w:rFonts w:eastAsia="Malgun Gothic"/>
                <w:highlight w:val="yellow"/>
                <w:lang w:eastAsia="ko-KR"/>
              </w:rPr>
            </w:pPr>
            <w:ins w:id="539" w:author="Amy TAO" w:date="2024-08-15T17:47:00Z">
              <w:r w:rsidRPr="006D1127">
                <w:rPr>
                  <w:highlight w:val="yellow"/>
                </w:rPr>
                <w:t>6.4A.1.</w:t>
              </w:r>
              <w:r w:rsidRPr="006D1127">
                <w:rPr>
                  <w:rFonts w:eastAsia="MS Mincho" w:hint="eastAsia"/>
                  <w:highlight w:val="yellow"/>
                  <w:lang w:eastAsia="ja-JP"/>
                </w:rPr>
                <w:t>4</w:t>
              </w:r>
            </w:ins>
          </w:p>
        </w:tc>
        <w:tc>
          <w:tcPr>
            <w:tcW w:w="4500" w:type="dxa"/>
            <w:tcBorders>
              <w:top w:val="single" w:sz="4" w:space="0" w:color="auto"/>
              <w:left w:val="single" w:sz="4" w:space="0" w:color="auto"/>
              <w:bottom w:val="single" w:sz="4" w:space="0" w:color="auto"/>
              <w:right w:val="single" w:sz="4" w:space="0" w:color="auto"/>
            </w:tcBorders>
          </w:tcPr>
          <w:p w14:paraId="55186046" w14:textId="5E5573E8" w:rsidR="006D1127" w:rsidRPr="006D1127" w:rsidRDefault="006D1127" w:rsidP="006D1127">
            <w:pPr>
              <w:pStyle w:val="TAL"/>
              <w:rPr>
                <w:ins w:id="540" w:author="Amy TAO" w:date="2024-08-15T17:47:00Z"/>
                <w:highlight w:val="yellow"/>
              </w:rPr>
            </w:pPr>
            <w:ins w:id="541" w:author="Amy TAO" w:date="2024-08-15T17:47:00Z">
              <w:r w:rsidRPr="006D1127">
                <w:rPr>
                  <w:highlight w:val="yellow"/>
                </w:rPr>
                <w:t>Frequency error for CA (</w:t>
              </w:r>
              <w:r w:rsidRPr="006D1127">
                <w:rPr>
                  <w:rFonts w:eastAsia="MS Mincho" w:hint="eastAsia"/>
                  <w:highlight w:val="yellow"/>
                  <w:lang w:eastAsia="ja-JP"/>
                </w:rPr>
                <w:t>5</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23323BEB" w14:textId="0F4C6426" w:rsidR="006D1127" w:rsidRPr="006D1127" w:rsidRDefault="006D1127" w:rsidP="006D1127">
            <w:pPr>
              <w:pStyle w:val="TAC"/>
              <w:rPr>
                <w:ins w:id="542" w:author="Amy TAO" w:date="2024-08-15T17:47:00Z"/>
                <w:highlight w:val="yellow"/>
              </w:rPr>
            </w:pPr>
            <w:ins w:id="543"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59315BB8" w14:textId="00AAC99E" w:rsidR="006D1127" w:rsidRPr="006D1127" w:rsidRDefault="006D1127" w:rsidP="006D1127">
            <w:pPr>
              <w:pStyle w:val="TAL"/>
              <w:rPr>
                <w:ins w:id="544" w:author="Amy TAO" w:date="2024-08-15T17:47:00Z"/>
                <w:rFonts w:eastAsia="SimSun"/>
                <w:highlight w:val="yellow"/>
                <w:lang w:eastAsia="zh-CN"/>
              </w:rPr>
            </w:pPr>
            <w:ins w:id="545" w:author="Amy TAO" w:date="2024-08-15T17:47:00Z">
              <w:r w:rsidRPr="006D1127">
                <w:rPr>
                  <w:rFonts w:eastAsia="SimSun"/>
                  <w:highlight w:val="yellow"/>
                  <w:lang w:eastAsia="zh-CN"/>
                </w:rPr>
                <w:t>C05</w:t>
              </w:r>
              <w:r w:rsidRPr="006D1127">
                <w:rPr>
                  <w:rFonts w:eastAsia="MS Mincho" w:hint="eastAsia"/>
                  <w:highlight w:val="yellow"/>
                  <w:lang w:eastAsia="ja-JP"/>
                </w:rPr>
                <w:t>6</w:t>
              </w:r>
            </w:ins>
          </w:p>
        </w:tc>
        <w:tc>
          <w:tcPr>
            <w:tcW w:w="3184" w:type="dxa"/>
            <w:tcBorders>
              <w:top w:val="single" w:sz="4" w:space="0" w:color="auto"/>
              <w:left w:val="single" w:sz="4" w:space="0" w:color="auto"/>
              <w:bottom w:val="single" w:sz="4" w:space="0" w:color="auto"/>
              <w:right w:val="single" w:sz="4" w:space="0" w:color="auto"/>
            </w:tcBorders>
          </w:tcPr>
          <w:p w14:paraId="55988845" w14:textId="330574A3" w:rsidR="006D1127" w:rsidRPr="006D1127" w:rsidRDefault="006D1127" w:rsidP="006D1127">
            <w:pPr>
              <w:pStyle w:val="TAL"/>
              <w:rPr>
                <w:ins w:id="546" w:author="Amy TAO" w:date="2024-08-15T17:47:00Z"/>
                <w:rFonts w:eastAsia="SimSun"/>
                <w:highlight w:val="yellow"/>
                <w:lang w:eastAsia="zh-CN"/>
              </w:rPr>
            </w:pPr>
            <w:ins w:id="547"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5</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7B0A485" w14:textId="73585A91" w:rsidR="006D1127" w:rsidRPr="006D1127" w:rsidRDefault="006D1127" w:rsidP="006D1127">
            <w:pPr>
              <w:pStyle w:val="TAL"/>
              <w:rPr>
                <w:ins w:id="548" w:author="Amy TAO" w:date="2024-08-15T17:47:00Z"/>
                <w:rFonts w:eastAsia="SimSun"/>
                <w:highlight w:val="yellow"/>
                <w:lang w:eastAsia="zh-CN"/>
              </w:rPr>
            </w:pPr>
            <w:ins w:id="549" w:author="Amy TAO" w:date="2024-08-15T17:47:00Z">
              <w:r w:rsidRPr="006D1127">
                <w:rPr>
                  <w:rFonts w:eastAsia="SimSun"/>
                  <w:highlight w:val="yellow"/>
                  <w:lang w:eastAsia="zh-CN"/>
                </w:rPr>
                <w:t>E02</w:t>
              </w:r>
              <w:r w:rsidRPr="006D1127">
                <w:rPr>
                  <w:rFonts w:eastAsia="MS Mincho" w:hint="eastAsia"/>
                  <w:highlight w:val="yellow"/>
                  <w:lang w:eastAsia="ja-JP"/>
                </w:rPr>
                <w:t>3</w:t>
              </w:r>
            </w:ins>
          </w:p>
        </w:tc>
        <w:tc>
          <w:tcPr>
            <w:tcW w:w="1353" w:type="dxa"/>
            <w:tcBorders>
              <w:top w:val="single" w:sz="4" w:space="0" w:color="auto"/>
              <w:left w:val="single" w:sz="4" w:space="0" w:color="auto"/>
              <w:bottom w:val="single" w:sz="4" w:space="0" w:color="auto"/>
              <w:right w:val="single" w:sz="4" w:space="0" w:color="auto"/>
            </w:tcBorders>
          </w:tcPr>
          <w:p w14:paraId="2EA459E9" w14:textId="77777777" w:rsidR="006D1127" w:rsidRPr="006D1127" w:rsidRDefault="006D1127" w:rsidP="006D1127">
            <w:pPr>
              <w:pStyle w:val="TAL"/>
              <w:rPr>
                <w:ins w:id="550"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721A0015" w14:textId="1F9771B7" w:rsidR="006D1127" w:rsidRPr="006D1127" w:rsidRDefault="006D1127" w:rsidP="006D1127">
            <w:pPr>
              <w:pStyle w:val="TAL"/>
              <w:rPr>
                <w:ins w:id="551" w:author="Amy TAO" w:date="2024-08-15T17:47:00Z"/>
                <w:highlight w:val="yellow"/>
              </w:rPr>
            </w:pPr>
            <w:ins w:id="552" w:author="Amy TAO" w:date="2024-08-15T17:47:00Z">
              <w:r w:rsidRPr="006D1127">
                <w:rPr>
                  <w:highlight w:val="yellow"/>
                </w:rPr>
                <w:t>NOTE 1</w:t>
              </w:r>
            </w:ins>
          </w:p>
        </w:tc>
      </w:tr>
      <w:tr w:rsidR="006D1127" w:rsidRPr="00E27964" w14:paraId="385AB978" w14:textId="77777777" w:rsidTr="000405BD">
        <w:trPr>
          <w:jc w:val="center"/>
          <w:ins w:id="553"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64867B69" w14:textId="0FF22D1C" w:rsidR="006D1127" w:rsidRPr="006D1127" w:rsidRDefault="006D1127" w:rsidP="006D1127">
            <w:pPr>
              <w:pStyle w:val="TAL"/>
              <w:rPr>
                <w:ins w:id="554" w:author="Amy TAO" w:date="2024-08-15T17:47:00Z"/>
                <w:rFonts w:eastAsia="Malgun Gothic"/>
                <w:highlight w:val="yellow"/>
                <w:lang w:eastAsia="ko-KR"/>
              </w:rPr>
            </w:pPr>
            <w:ins w:id="555" w:author="Amy TAO" w:date="2024-08-15T17:47:00Z">
              <w:r w:rsidRPr="006D1127">
                <w:rPr>
                  <w:highlight w:val="yellow"/>
                </w:rPr>
                <w:t>6.4A.1.</w:t>
              </w:r>
              <w:r w:rsidRPr="006D1127">
                <w:rPr>
                  <w:rFonts w:eastAsia="MS Mincho" w:hint="eastAsia"/>
                  <w:highlight w:val="yellow"/>
                  <w:lang w:eastAsia="ja-JP"/>
                </w:rPr>
                <w:t>5</w:t>
              </w:r>
            </w:ins>
          </w:p>
        </w:tc>
        <w:tc>
          <w:tcPr>
            <w:tcW w:w="4500" w:type="dxa"/>
            <w:tcBorders>
              <w:top w:val="single" w:sz="4" w:space="0" w:color="auto"/>
              <w:left w:val="single" w:sz="4" w:space="0" w:color="auto"/>
              <w:bottom w:val="single" w:sz="4" w:space="0" w:color="auto"/>
              <w:right w:val="single" w:sz="4" w:space="0" w:color="auto"/>
            </w:tcBorders>
          </w:tcPr>
          <w:p w14:paraId="16395432" w14:textId="58B9446A" w:rsidR="006D1127" w:rsidRPr="006D1127" w:rsidRDefault="006D1127" w:rsidP="006D1127">
            <w:pPr>
              <w:pStyle w:val="TAL"/>
              <w:rPr>
                <w:ins w:id="556" w:author="Amy TAO" w:date="2024-08-15T17:47:00Z"/>
                <w:highlight w:val="yellow"/>
              </w:rPr>
            </w:pPr>
            <w:ins w:id="557" w:author="Amy TAO" w:date="2024-08-15T17:47:00Z">
              <w:r w:rsidRPr="006D1127">
                <w:rPr>
                  <w:highlight w:val="yellow"/>
                </w:rPr>
                <w:t>Frequency error for CA (</w:t>
              </w:r>
              <w:r w:rsidRPr="006D1127">
                <w:rPr>
                  <w:rFonts w:eastAsia="MS Mincho" w:hint="eastAsia"/>
                  <w:highlight w:val="yellow"/>
                  <w:lang w:eastAsia="ja-JP"/>
                </w:rPr>
                <w:t>6</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305FCEF8" w14:textId="56828E04" w:rsidR="006D1127" w:rsidRPr="006D1127" w:rsidRDefault="006D1127" w:rsidP="006D1127">
            <w:pPr>
              <w:pStyle w:val="TAC"/>
              <w:rPr>
                <w:ins w:id="558" w:author="Amy TAO" w:date="2024-08-15T17:47:00Z"/>
                <w:highlight w:val="yellow"/>
              </w:rPr>
            </w:pPr>
            <w:ins w:id="559"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6693BA89" w14:textId="698F24CA" w:rsidR="006D1127" w:rsidRPr="006D1127" w:rsidRDefault="006D1127" w:rsidP="006D1127">
            <w:pPr>
              <w:pStyle w:val="TAL"/>
              <w:rPr>
                <w:ins w:id="560" w:author="Amy TAO" w:date="2024-08-15T17:47:00Z"/>
                <w:rFonts w:eastAsia="SimSun"/>
                <w:highlight w:val="yellow"/>
                <w:lang w:eastAsia="zh-CN"/>
              </w:rPr>
            </w:pPr>
            <w:ins w:id="561" w:author="Amy TAO" w:date="2024-08-15T17:47:00Z">
              <w:r w:rsidRPr="006D1127">
                <w:rPr>
                  <w:rFonts w:eastAsia="SimSun"/>
                  <w:highlight w:val="yellow"/>
                  <w:lang w:eastAsia="zh-CN"/>
                </w:rPr>
                <w:t>C05</w:t>
              </w:r>
              <w:r w:rsidRPr="006D1127">
                <w:rPr>
                  <w:rFonts w:eastAsia="MS Mincho" w:hint="eastAsia"/>
                  <w:highlight w:val="yellow"/>
                  <w:lang w:eastAsia="ja-JP"/>
                </w:rPr>
                <w:t>7</w:t>
              </w:r>
            </w:ins>
          </w:p>
        </w:tc>
        <w:tc>
          <w:tcPr>
            <w:tcW w:w="3184" w:type="dxa"/>
            <w:tcBorders>
              <w:top w:val="single" w:sz="4" w:space="0" w:color="auto"/>
              <w:left w:val="single" w:sz="4" w:space="0" w:color="auto"/>
              <w:bottom w:val="single" w:sz="4" w:space="0" w:color="auto"/>
              <w:right w:val="single" w:sz="4" w:space="0" w:color="auto"/>
            </w:tcBorders>
          </w:tcPr>
          <w:p w14:paraId="4C680DAF" w14:textId="33834475" w:rsidR="006D1127" w:rsidRPr="006D1127" w:rsidRDefault="006D1127" w:rsidP="006D1127">
            <w:pPr>
              <w:pStyle w:val="TAL"/>
              <w:rPr>
                <w:ins w:id="562" w:author="Amy TAO" w:date="2024-08-15T17:47:00Z"/>
                <w:rFonts w:eastAsia="SimSun"/>
                <w:highlight w:val="yellow"/>
                <w:lang w:eastAsia="zh-CN"/>
              </w:rPr>
            </w:pPr>
            <w:ins w:id="563"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6</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4EE1CC56" w14:textId="4DE605A2" w:rsidR="006D1127" w:rsidRPr="006D1127" w:rsidRDefault="006D1127" w:rsidP="006D1127">
            <w:pPr>
              <w:pStyle w:val="TAL"/>
              <w:rPr>
                <w:ins w:id="564" w:author="Amy TAO" w:date="2024-08-15T17:47:00Z"/>
                <w:rFonts w:eastAsia="SimSun"/>
                <w:highlight w:val="yellow"/>
                <w:lang w:eastAsia="zh-CN"/>
              </w:rPr>
            </w:pPr>
            <w:ins w:id="565" w:author="Amy TAO" w:date="2024-08-15T17:47:00Z">
              <w:r w:rsidRPr="006D1127">
                <w:rPr>
                  <w:rFonts w:eastAsia="SimSun"/>
                  <w:highlight w:val="yellow"/>
                  <w:lang w:eastAsia="zh-CN"/>
                </w:rPr>
                <w:t>E02</w:t>
              </w:r>
              <w:r w:rsidRPr="006D1127">
                <w:rPr>
                  <w:rFonts w:eastAsia="MS Mincho" w:hint="eastAsia"/>
                  <w:highlight w:val="yellow"/>
                  <w:lang w:eastAsia="ja-JP"/>
                </w:rPr>
                <w:t>4</w:t>
              </w:r>
            </w:ins>
          </w:p>
        </w:tc>
        <w:tc>
          <w:tcPr>
            <w:tcW w:w="1353" w:type="dxa"/>
            <w:tcBorders>
              <w:top w:val="single" w:sz="4" w:space="0" w:color="auto"/>
              <w:left w:val="single" w:sz="4" w:space="0" w:color="auto"/>
              <w:bottom w:val="single" w:sz="4" w:space="0" w:color="auto"/>
              <w:right w:val="single" w:sz="4" w:space="0" w:color="auto"/>
            </w:tcBorders>
          </w:tcPr>
          <w:p w14:paraId="4768F04F" w14:textId="77777777" w:rsidR="006D1127" w:rsidRPr="006D1127" w:rsidRDefault="006D1127" w:rsidP="006D1127">
            <w:pPr>
              <w:pStyle w:val="TAL"/>
              <w:rPr>
                <w:ins w:id="566"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FD7E436" w14:textId="0C72FC7C" w:rsidR="006D1127" w:rsidRPr="006D1127" w:rsidRDefault="006D1127" w:rsidP="006D1127">
            <w:pPr>
              <w:pStyle w:val="TAL"/>
              <w:rPr>
                <w:ins w:id="567" w:author="Amy TAO" w:date="2024-08-15T17:47:00Z"/>
                <w:highlight w:val="yellow"/>
              </w:rPr>
            </w:pPr>
            <w:ins w:id="568" w:author="Amy TAO" w:date="2024-08-15T17:47:00Z">
              <w:r w:rsidRPr="006D1127">
                <w:rPr>
                  <w:highlight w:val="yellow"/>
                </w:rPr>
                <w:t>NOTE 1</w:t>
              </w:r>
            </w:ins>
          </w:p>
        </w:tc>
      </w:tr>
      <w:tr w:rsidR="006D1127" w:rsidRPr="00E27964" w14:paraId="6CF4305E" w14:textId="77777777" w:rsidTr="000405BD">
        <w:trPr>
          <w:jc w:val="center"/>
          <w:ins w:id="569"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4F156ABD" w14:textId="324CD25A" w:rsidR="006D1127" w:rsidRPr="006D1127" w:rsidRDefault="006D1127" w:rsidP="006D1127">
            <w:pPr>
              <w:pStyle w:val="TAL"/>
              <w:rPr>
                <w:ins w:id="570" w:author="Amy TAO" w:date="2024-08-15T17:47:00Z"/>
                <w:rFonts w:eastAsia="Malgun Gothic"/>
                <w:highlight w:val="yellow"/>
                <w:lang w:eastAsia="ko-KR"/>
              </w:rPr>
            </w:pPr>
            <w:ins w:id="571" w:author="Amy TAO" w:date="2024-08-15T17:47:00Z">
              <w:r w:rsidRPr="006D1127">
                <w:rPr>
                  <w:highlight w:val="yellow"/>
                </w:rPr>
                <w:t>6.4A.1.</w:t>
              </w:r>
              <w:r w:rsidRPr="006D1127">
                <w:rPr>
                  <w:rFonts w:eastAsia="MS Mincho" w:hint="eastAsia"/>
                  <w:highlight w:val="yellow"/>
                  <w:lang w:eastAsia="ja-JP"/>
                </w:rPr>
                <w:t>6</w:t>
              </w:r>
            </w:ins>
          </w:p>
        </w:tc>
        <w:tc>
          <w:tcPr>
            <w:tcW w:w="4500" w:type="dxa"/>
            <w:tcBorders>
              <w:top w:val="single" w:sz="4" w:space="0" w:color="auto"/>
              <w:left w:val="single" w:sz="4" w:space="0" w:color="auto"/>
              <w:bottom w:val="single" w:sz="4" w:space="0" w:color="auto"/>
              <w:right w:val="single" w:sz="4" w:space="0" w:color="auto"/>
            </w:tcBorders>
          </w:tcPr>
          <w:p w14:paraId="03ACB5D9" w14:textId="482E8E1A" w:rsidR="006D1127" w:rsidRPr="006D1127" w:rsidRDefault="006D1127" w:rsidP="006D1127">
            <w:pPr>
              <w:pStyle w:val="TAL"/>
              <w:rPr>
                <w:ins w:id="572" w:author="Amy TAO" w:date="2024-08-15T17:47:00Z"/>
                <w:highlight w:val="yellow"/>
              </w:rPr>
            </w:pPr>
            <w:ins w:id="573" w:author="Amy TAO" w:date="2024-08-15T17:47:00Z">
              <w:r w:rsidRPr="006D1127">
                <w:rPr>
                  <w:highlight w:val="yellow"/>
                </w:rPr>
                <w:t>Frequency error for CA (</w:t>
              </w:r>
              <w:r w:rsidRPr="006D1127">
                <w:rPr>
                  <w:rFonts w:eastAsia="MS Mincho" w:hint="eastAsia"/>
                  <w:highlight w:val="yellow"/>
                  <w:lang w:eastAsia="ja-JP"/>
                </w:rPr>
                <w:t>7</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3C8E980" w14:textId="3D0E5942" w:rsidR="006D1127" w:rsidRPr="006D1127" w:rsidRDefault="006D1127" w:rsidP="006D1127">
            <w:pPr>
              <w:pStyle w:val="TAC"/>
              <w:rPr>
                <w:ins w:id="574" w:author="Amy TAO" w:date="2024-08-15T17:47:00Z"/>
                <w:highlight w:val="yellow"/>
              </w:rPr>
            </w:pPr>
            <w:ins w:id="575"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DB298A9" w14:textId="6A82FC56" w:rsidR="006D1127" w:rsidRPr="006D1127" w:rsidRDefault="006D1127" w:rsidP="006D1127">
            <w:pPr>
              <w:pStyle w:val="TAL"/>
              <w:rPr>
                <w:ins w:id="576" w:author="Amy TAO" w:date="2024-08-15T17:47:00Z"/>
                <w:rFonts w:eastAsia="SimSun"/>
                <w:highlight w:val="yellow"/>
                <w:lang w:eastAsia="zh-CN"/>
              </w:rPr>
            </w:pPr>
            <w:ins w:id="577" w:author="Amy TAO" w:date="2024-08-15T17:47:00Z">
              <w:r w:rsidRPr="006D1127">
                <w:rPr>
                  <w:rFonts w:eastAsia="SimSun"/>
                  <w:highlight w:val="yellow"/>
                  <w:lang w:eastAsia="zh-CN"/>
                </w:rPr>
                <w:t>C05</w:t>
              </w:r>
              <w:r w:rsidRPr="006D1127">
                <w:rPr>
                  <w:rFonts w:eastAsia="MS Mincho" w:hint="eastAsia"/>
                  <w:highlight w:val="yellow"/>
                  <w:lang w:eastAsia="ja-JP"/>
                </w:rPr>
                <w:t>8</w:t>
              </w:r>
            </w:ins>
          </w:p>
        </w:tc>
        <w:tc>
          <w:tcPr>
            <w:tcW w:w="3184" w:type="dxa"/>
            <w:tcBorders>
              <w:top w:val="single" w:sz="4" w:space="0" w:color="auto"/>
              <w:left w:val="single" w:sz="4" w:space="0" w:color="auto"/>
              <w:bottom w:val="single" w:sz="4" w:space="0" w:color="auto"/>
              <w:right w:val="single" w:sz="4" w:space="0" w:color="auto"/>
            </w:tcBorders>
          </w:tcPr>
          <w:p w14:paraId="679757F8" w14:textId="3E175465" w:rsidR="006D1127" w:rsidRPr="006D1127" w:rsidRDefault="006D1127" w:rsidP="006D1127">
            <w:pPr>
              <w:pStyle w:val="TAL"/>
              <w:rPr>
                <w:ins w:id="578" w:author="Amy TAO" w:date="2024-08-15T17:47:00Z"/>
                <w:rFonts w:eastAsia="SimSun"/>
                <w:highlight w:val="yellow"/>
                <w:lang w:eastAsia="zh-CN"/>
              </w:rPr>
            </w:pPr>
            <w:ins w:id="579"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7</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3416B75C" w14:textId="200D88C6" w:rsidR="006D1127" w:rsidRPr="006D1127" w:rsidRDefault="006D1127" w:rsidP="006D1127">
            <w:pPr>
              <w:pStyle w:val="TAL"/>
              <w:rPr>
                <w:ins w:id="580" w:author="Amy TAO" w:date="2024-08-15T17:47:00Z"/>
                <w:rFonts w:eastAsia="SimSun"/>
                <w:highlight w:val="yellow"/>
                <w:lang w:eastAsia="zh-CN"/>
              </w:rPr>
            </w:pPr>
            <w:ins w:id="581" w:author="Amy TAO" w:date="2024-08-15T17:47:00Z">
              <w:r w:rsidRPr="006D1127">
                <w:rPr>
                  <w:rFonts w:eastAsia="SimSun"/>
                  <w:highlight w:val="yellow"/>
                  <w:lang w:eastAsia="zh-CN"/>
                </w:rPr>
                <w:t>E02</w:t>
              </w:r>
              <w:r w:rsidRPr="006D1127">
                <w:rPr>
                  <w:rFonts w:eastAsia="MS Mincho" w:hint="eastAsia"/>
                  <w:highlight w:val="yellow"/>
                  <w:lang w:eastAsia="ja-JP"/>
                </w:rPr>
                <w:t>5</w:t>
              </w:r>
            </w:ins>
          </w:p>
        </w:tc>
        <w:tc>
          <w:tcPr>
            <w:tcW w:w="1353" w:type="dxa"/>
            <w:tcBorders>
              <w:top w:val="single" w:sz="4" w:space="0" w:color="auto"/>
              <w:left w:val="single" w:sz="4" w:space="0" w:color="auto"/>
              <w:bottom w:val="single" w:sz="4" w:space="0" w:color="auto"/>
              <w:right w:val="single" w:sz="4" w:space="0" w:color="auto"/>
            </w:tcBorders>
          </w:tcPr>
          <w:p w14:paraId="66851E55" w14:textId="77777777" w:rsidR="006D1127" w:rsidRPr="006D1127" w:rsidRDefault="006D1127" w:rsidP="006D1127">
            <w:pPr>
              <w:pStyle w:val="TAL"/>
              <w:rPr>
                <w:ins w:id="582"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BE9A1E3" w14:textId="4244E4DA" w:rsidR="006D1127" w:rsidRPr="006D1127" w:rsidRDefault="006D1127" w:rsidP="006D1127">
            <w:pPr>
              <w:pStyle w:val="TAL"/>
              <w:rPr>
                <w:ins w:id="583" w:author="Amy TAO" w:date="2024-08-15T17:47:00Z"/>
                <w:highlight w:val="yellow"/>
              </w:rPr>
            </w:pPr>
            <w:ins w:id="584" w:author="Amy TAO" w:date="2024-08-15T17:47:00Z">
              <w:r w:rsidRPr="006D1127">
                <w:rPr>
                  <w:highlight w:val="yellow"/>
                </w:rPr>
                <w:t>NOTE 1</w:t>
              </w:r>
            </w:ins>
          </w:p>
        </w:tc>
      </w:tr>
      <w:tr w:rsidR="006D1127" w:rsidRPr="00E27964" w14:paraId="72552FA1" w14:textId="77777777" w:rsidTr="000405BD">
        <w:trPr>
          <w:jc w:val="center"/>
          <w:ins w:id="585"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1C3AAE15" w14:textId="680C5FA0" w:rsidR="006D1127" w:rsidRPr="006D1127" w:rsidRDefault="006D1127" w:rsidP="006D1127">
            <w:pPr>
              <w:pStyle w:val="TAL"/>
              <w:rPr>
                <w:ins w:id="586" w:author="Amy TAO" w:date="2024-08-15T17:47:00Z"/>
                <w:rFonts w:eastAsia="Malgun Gothic"/>
                <w:highlight w:val="yellow"/>
                <w:lang w:eastAsia="ko-KR"/>
              </w:rPr>
            </w:pPr>
            <w:ins w:id="587" w:author="Amy TAO" w:date="2024-08-15T17:47:00Z">
              <w:r w:rsidRPr="006D1127">
                <w:rPr>
                  <w:highlight w:val="yellow"/>
                </w:rPr>
                <w:t>6.4A.1.</w:t>
              </w:r>
              <w:r w:rsidRPr="006D1127">
                <w:rPr>
                  <w:rFonts w:eastAsia="MS Mincho" w:hint="eastAsia"/>
                  <w:highlight w:val="yellow"/>
                  <w:lang w:eastAsia="ja-JP"/>
                </w:rPr>
                <w:t>7</w:t>
              </w:r>
            </w:ins>
          </w:p>
        </w:tc>
        <w:tc>
          <w:tcPr>
            <w:tcW w:w="4500" w:type="dxa"/>
            <w:tcBorders>
              <w:top w:val="single" w:sz="4" w:space="0" w:color="auto"/>
              <w:left w:val="single" w:sz="4" w:space="0" w:color="auto"/>
              <w:bottom w:val="single" w:sz="4" w:space="0" w:color="auto"/>
              <w:right w:val="single" w:sz="4" w:space="0" w:color="auto"/>
            </w:tcBorders>
          </w:tcPr>
          <w:p w14:paraId="12352C54" w14:textId="3DBD7490" w:rsidR="006D1127" w:rsidRPr="006D1127" w:rsidRDefault="006D1127" w:rsidP="006D1127">
            <w:pPr>
              <w:pStyle w:val="TAL"/>
              <w:rPr>
                <w:ins w:id="588" w:author="Amy TAO" w:date="2024-08-15T17:47:00Z"/>
                <w:highlight w:val="yellow"/>
              </w:rPr>
            </w:pPr>
            <w:ins w:id="589" w:author="Amy TAO" w:date="2024-08-15T17:47:00Z">
              <w:r w:rsidRPr="006D1127">
                <w:rPr>
                  <w:highlight w:val="yellow"/>
                </w:rPr>
                <w:t>Frequency error for CA (</w:t>
              </w:r>
              <w:r w:rsidRPr="006D1127">
                <w:rPr>
                  <w:rFonts w:eastAsia="MS Mincho" w:hint="eastAsia"/>
                  <w:highlight w:val="yellow"/>
                  <w:lang w:eastAsia="ja-JP"/>
                </w:rPr>
                <w:t>8</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CF25E0C" w14:textId="282D8052" w:rsidR="006D1127" w:rsidRPr="006D1127" w:rsidRDefault="006D1127" w:rsidP="006D1127">
            <w:pPr>
              <w:pStyle w:val="TAC"/>
              <w:rPr>
                <w:ins w:id="590" w:author="Amy TAO" w:date="2024-08-15T17:47:00Z"/>
                <w:highlight w:val="yellow"/>
              </w:rPr>
            </w:pPr>
            <w:ins w:id="591"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90EA96F" w14:textId="74A0929E" w:rsidR="006D1127" w:rsidRPr="006D1127" w:rsidRDefault="006D1127" w:rsidP="006D1127">
            <w:pPr>
              <w:pStyle w:val="TAL"/>
              <w:rPr>
                <w:ins w:id="592" w:author="Amy TAO" w:date="2024-08-15T17:47:00Z"/>
                <w:rFonts w:eastAsia="SimSun"/>
                <w:highlight w:val="yellow"/>
                <w:lang w:eastAsia="zh-CN"/>
              </w:rPr>
            </w:pPr>
            <w:ins w:id="593" w:author="Amy TAO" w:date="2024-08-15T17:47:00Z">
              <w:r w:rsidRPr="006D1127">
                <w:rPr>
                  <w:rFonts w:eastAsia="SimSun"/>
                  <w:highlight w:val="yellow"/>
                  <w:lang w:eastAsia="zh-CN"/>
                </w:rPr>
                <w:t>C05</w:t>
              </w:r>
              <w:r w:rsidRPr="006D1127">
                <w:rPr>
                  <w:rFonts w:eastAsia="MS Mincho" w:hint="eastAsia"/>
                  <w:highlight w:val="yellow"/>
                  <w:lang w:eastAsia="ja-JP"/>
                </w:rPr>
                <w:t>9</w:t>
              </w:r>
            </w:ins>
          </w:p>
        </w:tc>
        <w:tc>
          <w:tcPr>
            <w:tcW w:w="3184" w:type="dxa"/>
            <w:tcBorders>
              <w:top w:val="single" w:sz="4" w:space="0" w:color="auto"/>
              <w:left w:val="single" w:sz="4" w:space="0" w:color="auto"/>
              <w:bottom w:val="single" w:sz="4" w:space="0" w:color="auto"/>
              <w:right w:val="single" w:sz="4" w:space="0" w:color="auto"/>
            </w:tcBorders>
          </w:tcPr>
          <w:p w14:paraId="6286CE34" w14:textId="4F25A684" w:rsidR="006D1127" w:rsidRPr="006D1127" w:rsidRDefault="006D1127" w:rsidP="006D1127">
            <w:pPr>
              <w:pStyle w:val="TAL"/>
              <w:rPr>
                <w:ins w:id="594" w:author="Amy TAO" w:date="2024-08-15T17:47:00Z"/>
                <w:rFonts w:eastAsia="SimSun"/>
                <w:highlight w:val="yellow"/>
                <w:lang w:eastAsia="zh-CN"/>
              </w:rPr>
            </w:pPr>
            <w:ins w:id="595"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8</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68A19AA6" w14:textId="7271FE2D" w:rsidR="006D1127" w:rsidRPr="006D1127" w:rsidRDefault="006D1127" w:rsidP="006D1127">
            <w:pPr>
              <w:pStyle w:val="TAL"/>
              <w:rPr>
                <w:ins w:id="596" w:author="Amy TAO" w:date="2024-08-15T17:47:00Z"/>
                <w:rFonts w:eastAsia="SimSun"/>
                <w:highlight w:val="yellow"/>
                <w:lang w:eastAsia="zh-CN"/>
              </w:rPr>
            </w:pPr>
            <w:ins w:id="597" w:author="Amy TAO" w:date="2024-08-15T17:47:00Z">
              <w:r w:rsidRPr="006D1127">
                <w:rPr>
                  <w:rFonts w:eastAsia="SimSun"/>
                  <w:highlight w:val="yellow"/>
                  <w:lang w:eastAsia="zh-CN"/>
                </w:rPr>
                <w:t>E02</w:t>
              </w:r>
              <w:r w:rsidRPr="006D1127">
                <w:rPr>
                  <w:rFonts w:eastAsia="MS Mincho" w:hint="eastAsia"/>
                  <w:highlight w:val="yellow"/>
                  <w:lang w:eastAsia="ja-JP"/>
                </w:rPr>
                <w:t>6</w:t>
              </w:r>
            </w:ins>
          </w:p>
        </w:tc>
        <w:tc>
          <w:tcPr>
            <w:tcW w:w="1353" w:type="dxa"/>
            <w:tcBorders>
              <w:top w:val="single" w:sz="4" w:space="0" w:color="auto"/>
              <w:left w:val="single" w:sz="4" w:space="0" w:color="auto"/>
              <w:bottom w:val="single" w:sz="4" w:space="0" w:color="auto"/>
              <w:right w:val="single" w:sz="4" w:space="0" w:color="auto"/>
            </w:tcBorders>
          </w:tcPr>
          <w:p w14:paraId="1AB6B284" w14:textId="77777777" w:rsidR="006D1127" w:rsidRPr="006D1127" w:rsidRDefault="006D1127" w:rsidP="006D1127">
            <w:pPr>
              <w:pStyle w:val="TAL"/>
              <w:rPr>
                <w:ins w:id="598"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DEB2E1E" w14:textId="1A30F797" w:rsidR="006D1127" w:rsidRPr="006D1127" w:rsidRDefault="006D1127" w:rsidP="006D1127">
            <w:pPr>
              <w:pStyle w:val="TAL"/>
              <w:rPr>
                <w:ins w:id="599" w:author="Amy TAO" w:date="2024-08-15T17:47:00Z"/>
                <w:highlight w:val="yellow"/>
              </w:rPr>
            </w:pPr>
            <w:ins w:id="600" w:author="Amy TAO" w:date="2024-08-15T17:47:00Z">
              <w:r w:rsidRPr="006D1127">
                <w:rPr>
                  <w:highlight w:val="yellow"/>
                </w:rPr>
                <w:t>NOTE 1</w:t>
              </w:r>
            </w:ins>
          </w:p>
        </w:tc>
      </w:tr>
      <w:tr w:rsidR="006D1127" w:rsidRPr="00E27964" w14:paraId="3DA2F9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0EAE1B" w14:textId="77777777" w:rsidR="006D1127" w:rsidRPr="00E27964" w:rsidRDefault="006D1127" w:rsidP="006D1127">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53A1296" w14:textId="77777777" w:rsidR="006D1127" w:rsidRPr="00E27964" w:rsidRDefault="006D1127" w:rsidP="006D1127">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FE7B0A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6FC3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A98D4E"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9EDF92"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8F3D602" w14:textId="77777777" w:rsidR="006D1127" w:rsidRPr="00E27964" w:rsidRDefault="006D1127" w:rsidP="006D1127">
            <w:pPr>
              <w:pStyle w:val="TAL"/>
              <w:rPr>
                <w:lang w:eastAsia="zh-CN"/>
              </w:rPr>
            </w:pPr>
            <w:r w:rsidRPr="00E27964">
              <w:rPr>
                <w:lang w:eastAsia="zh-CN"/>
              </w:rPr>
              <w:t>PC1</w:t>
            </w:r>
          </w:p>
          <w:p w14:paraId="5D65C8D7" w14:textId="77777777" w:rsidR="006D1127" w:rsidRPr="00E27964" w:rsidRDefault="006D1127" w:rsidP="006D1127">
            <w:pPr>
              <w:pStyle w:val="TAL"/>
              <w:rPr>
                <w:lang w:eastAsia="zh-CN"/>
              </w:rPr>
            </w:pPr>
            <w:r w:rsidRPr="00E27964">
              <w:rPr>
                <w:lang w:eastAsia="zh-CN"/>
              </w:rPr>
              <w:t>PC2</w:t>
            </w:r>
          </w:p>
          <w:p w14:paraId="24D6D033" w14:textId="77777777" w:rsidR="006D1127" w:rsidRPr="00E27964" w:rsidRDefault="006D1127" w:rsidP="006D1127">
            <w:pPr>
              <w:pStyle w:val="TAL"/>
              <w:rPr>
                <w:lang w:eastAsia="zh-CN"/>
              </w:rPr>
            </w:pPr>
            <w:r w:rsidRPr="00E27964">
              <w:rPr>
                <w:lang w:eastAsia="zh-CN"/>
              </w:rPr>
              <w:t>PC3</w:t>
            </w:r>
          </w:p>
          <w:p w14:paraId="5FFE042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30F69" w14:textId="77777777" w:rsidR="006D1127" w:rsidRPr="00E27964" w:rsidRDefault="006D1127" w:rsidP="006D1127">
            <w:pPr>
              <w:pStyle w:val="TAL"/>
              <w:rPr>
                <w:rFonts w:eastAsia="Malgun Gothic"/>
                <w:lang w:eastAsia="ko-KR"/>
              </w:rPr>
            </w:pPr>
            <w:r w:rsidRPr="00E27964">
              <w:t>NOTE 1</w:t>
            </w:r>
          </w:p>
        </w:tc>
      </w:tr>
      <w:tr w:rsidR="006D1127" w:rsidRPr="00E27964" w14:paraId="45510F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4C57DC" w14:textId="77777777" w:rsidR="006D1127" w:rsidRPr="00E27964" w:rsidRDefault="006D1127" w:rsidP="006D1127">
            <w:pPr>
              <w:pStyle w:val="TAL"/>
              <w:rPr>
                <w:rFonts w:eastAsia="Malgun Gothic"/>
                <w:lang w:eastAsia="ko-KR"/>
              </w:rPr>
            </w:pPr>
            <w:r w:rsidRPr="00E27964">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D37141" w14:textId="77777777" w:rsidR="006D1127" w:rsidRPr="00E27964" w:rsidRDefault="006D1127" w:rsidP="006D1127">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9ACBEC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1EBA91"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83F6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D4BCC3"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05A722A" w14:textId="77777777" w:rsidR="006D1127" w:rsidRPr="00E27964" w:rsidRDefault="006D1127" w:rsidP="006D1127">
            <w:pPr>
              <w:pStyle w:val="TAL"/>
              <w:rPr>
                <w:lang w:eastAsia="zh-CN"/>
              </w:rPr>
            </w:pPr>
            <w:r w:rsidRPr="00E27964">
              <w:rPr>
                <w:lang w:eastAsia="zh-CN"/>
              </w:rPr>
              <w:t>PC1</w:t>
            </w:r>
          </w:p>
          <w:p w14:paraId="48DA6955" w14:textId="77777777" w:rsidR="006D1127" w:rsidRPr="00E27964" w:rsidRDefault="006D1127" w:rsidP="006D1127">
            <w:pPr>
              <w:pStyle w:val="TAL"/>
              <w:rPr>
                <w:lang w:eastAsia="zh-CN"/>
              </w:rPr>
            </w:pPr>
            <w:r w:rsidRPr="00E27964">
              <w:rPr>
                <w:lang w:eastAsia="zh-CN"/>
              </w:rPr>
              <w:t>PC2</w:t>
            </w:r>
          </w:p>
          <w:p w14:paraId="7E07C4EE" w14:textId="77777777" w:rsidR="006D1127" w:rsidRPr="00E27964" w:rsidRDefault="006D1127" w:rsidP="006D1127">
            <w:pPr>
              <w:pStyle w:val="TAL"/>
              <w:rPr>
                <w:lang w:eastAsia="zh-CN"/>
              </w:rPr>
            </w:pPr>
            <w:r w:rsidRPr="00E27964">
              <w:rPr>
                <w:lang w:eastAsia="zh-CN"/>
              </w:rPr>
              <w:t>PC3</w:t>
            </w:r>
          </w:p>
          <w:p w14:paraId="0B1AE39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9AA8F9" w14:textId="77777777" w:rsidR="006D1127" w:rsidRPr="00E27964" w:rsidRDefault="006D1127" w:rsidP="006D1127">
            <w:pPr>
              <w:pStyle w:val="TAL"/>
              <w:rPr>
                <w:rFonts w:eastAsia="Malgun Gothic"/>
                <w:lang w:eastAsia="ko-KR"/>
              </w:rPr>
            </w:pPr>
            <w:r w:rsidRPr="00E27964">
              <w:t>NOTE 1</w:t>
            </w:r>
          </w:p>
        </w:tc>
      </w:tr>
      <w:tr w:rsidR="006D1127" w:rsidRPr="00E27964" w14:paraId="6672B9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1B97C31" w14:textId="77777777" w:rsidR="006D1127" w:rsidRPr="00E27964" w:rsidRDefault="006D1127" w:rsidP="006D1127">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3DE540B" w14:textId="77777777" w:rsidR="006D1127" w:rsidRPr="00E27964" w:rsidRDefault="006D1127" w:rsidP="006D1127">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34B079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6EB3F3"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FA3C6D"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D28EC"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0479B02" w14:textId="77777777" w:rsidR="006D1127" w:rsidRPr="00E27964" w:rsidRDefault="006D1127" w:rsidP="006D1127">
            <w:pPr>
              <w:pStyle w:val="TAL"/>
              <w:rPr>
                <w:lang w:eastAsia="zh-CN"/>
              </w:rPr>
            </w:pPr>
            <w:r w:rsidRPr="00E27964">
              <w:rPr>
                <w:lang w:eastAsia="zh-CN"/>
              </w:rPr>
              <w:t>PC1</w:t>
            </w:r>
          </w:p>
          <w:p w14:paraId="66127B2F" w14:textId="77777777" w:rsidR="006D1127" w:rsidRPr="00E27964" w:rsidRDefault="006D1127" w:rsidP="006D1127">
            <w:pPr>
              <w:pStyle w:val="TAL"/>
              <w:rPr>
                <w:lang w:eastAsia="zh-CN"/>
              </w:rPr>
            </w:pPr>
            <w:r w:rsidRPr="00E27964">
              <w:rPr>
                <w:lang w:eastAsia="zh-CN"/>
              </w:rPr>
              <w:t>PC2</w:t>
            </w:r>
          </w:p>
          <w:p w14:paraId="6E0CA3A5" w14:textId="77777777" w:rsidR="006D1127" w:rsidRPr="00E27964" w:rsidRDefault="006D1127" w:rsidP="006D1127">
            <w:pPr>
              <w:pStyle w:val="TAL"/>
              <w:rPr>
                <w:lang w:eastAsia="zh-CN"/>
              </w:rPr>
            </w:pPr>
            <w:r w:rsidRPr="00E27964">
              <w:rPr>
                <w:lang w:eastAsia="zh-CN"/>
              </w:rPr>
              <w:t>PC3</w:t>
            </w:r>
          </w:p>
          <w:p w14:paraId="75EEEE8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414EA3" w14:textId="77777777" w:rsidR="006D1127" w:rsidRPr="00E27964" w:rsidRDefault="006D1127" w:rsidP="006D1127">
            <w:pPr>
              <w:pStyle w:val="TAL"/>
              <w:rPr>
                <w:rFonts w:eastAsia="Malgun Gothic"/>
                <w:lang w:eastAsia="ko-KR"/>
              </w:rPr>
            </w:pPr>
            <w:r w:rsidRPr="00E27964">
              <w:t>NOTE 1</w:t>
            </w:r>
          </w:p>
        </w:tc>
      </w:tr>
      <w:tr w:rsidR="006D1127" w:rsidRPr="00E27964" w14:paraId="4CFC91A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4FC218" w14:textId="77777777" w:rsidR="006D1127" w:rsidRPr="00E27964" w:rsidRDefault="006D1127" w:rsidP="006D1127">
            <w:pPr>
              <w:pStyle w:val="TAL"/>
              <w:rPr>
                <w:rFonts w:eastAsia="Malgun Gothic"/>
                <w:lang w:eastAsia="ko-KR"/>
              </w:rPr>
            </w:pPr>
            <w:r w:rsidRPr="00E27964">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0D608E2" w14:textId="77777777" w:rsidR="006D1127" w:rsidRPr="00E27964" w:rsidRDefault="006D1127" w:rsidP="006D1127">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E1F8A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1A36D2"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B5FF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8D9CC"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A982DEA" w14:textId="77777777" w:rsidR="006D1127" w:rsidRPr="00E27964" w:rsidRDefault="006D1127" w:rsidP="006D1127">
            <w:pPr>
              <w:pStyle w:val="TAL"/>
              <w:rPr>
                <w:lang w:eastAsia="zh-CN"/>
              </w:rPr>
            </w:pPr>
            <w:r w:rsidRPr="00E27964">
              <w:rPr>
                <w:lang w:eastAsia="zh-CN"/>
              </w:rPr>
              <w:t>PC1</w:t>
            </w:r>
          </w:p>
          <w:p w14:paraId="6B265CCC" w14:textId="77777777" w:rsidR="006D1127" w:rsidRPr="00E27964" w:rsidRDefault="006D1127" w:rsidP="006D1127">
            <w:pPr>
              <w:pStyle w:val="TAL"/>
              <w:rPr>
                <w:lang w:eastAsia="zh-CN"/>
              </w:rPr>
            </w:pPr>
            <w:r w:rsidRPr="00E27964">
              <w:rPr>
                <w:lang w:eastAsia="zh-CN"/>
              </w:rPr>
              <w:t>PC2</w:t>
            </w:r>
          </w:p>
          <w:p w14:paraId="39C2E270" w14:textId="77777777" w:rsidR="006D1127" w:rsidRPr="00E27964" w:rsidRDefault="006D1127" w:rsidP="006D1127">
            <w:pPr>
              <w:pStyle w:val="TAL"/>
              <w:rPr>
                <w:lang w:eastAsia="zh-CN"/>
              </w:rPr>
            </w:pPr>
            <w:r w:rsidRPr="00E27964">
              <w:rPr>
                <w:lang w:eastAsia="zh-CN"/>
              </w:rPr>
              <w:t>PC3</w:t>
            </w:r>
          </w:p>
          <w:p w14:paraId="0475C4EC"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5104A3B" w14:textId="77777777" w:rsidR="006D1127" w:rsidRPr="00E27964" w:rsidRDefault="006D1127" w:rsidP="006D1127">
            <w:pPr>
              <w:pStyle w:val="TAL"/>
              <w:rPr>
                <w:rFonts w:eastAsia="Malgun Gothic"/>
                <w:lang w:eastAsia="ko-KR"/>
              </w:rPr>
            </w:pPr>
            <w:r w:rsidRPr="00E27964">
              <w:t>NOTE 1</w:t>
            </w:r>
          </w:p>
        </w:tc>
      </w:tr>
      <w:tr w:rsidR="006D1127" w:rsidRPr="00E27964" w14:paraId="1751CE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6B78F3" w14:textId="77777777" w:rsidR="006D1127" w:rsidRPr="00E27964" w:rsidRDefault="006D1127" w:rsidP="006D1127">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60BC33E" w14:textId="77777777" w:rsidR="006D1127" w:rsidRPr="00E27964" w:rsidRDefault="006D1127" w:rsidP="006D1127">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C4DE78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B732BB"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21F4DE"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BBC6B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C1FFD8" w14:textId="77777777" w:rsidR="006D1127" w:rsidRPr="00E27964" w:rsidRDefault="006D1127" w:rsidP="006D1127">
            <w:pPr>
              <w:pStyle w:val="TAL"/>
              <w:rPr>
                <w:lang w:eastAsia="zh-CN"/>
              </w:rPr>
            </w:pPr>
            <w:r w:rsidRPr="00E27964">
              <w:rPr>
                <w:lang w:eastAsia="zh-CN"/>
              </w:rPr>
              <w:t>PC1</w:t>
            </w:r>
          </w:p>
          <w:p w14:paraId="0A80B3E6" w14:textId="77777777" w:rsidR="006D1127" w:rsidRPr="00E27964" w:rsidRDefault="006D1127" w:rsidP="006D1127">
            <w:pPr>
              <w:pStyle w:val="TAL"/>
              <w:rPr>
                <w:lang w:eastAsia="zh-CN"/>
              </w:rPr>
            </w:pPr>
            <w:r w:rsidRPr="00E27964">
              <w:rPr>
                <w:lang w:eastAsia="zh-CN"/>
              </w:rPr>
              <w:t>PC2</w:t>
            </w:r>
          </w:p>
          <w:p w14:paraId="06823B67" w14:textId="77777777" w:rsidR="006D1127" w:rsidRPr="00E27964" w:rsidRDefault="006D1127" w:rsidP="006D1127">
            <w:pPr>
              <w:pStyle w:val="TAL"/>
              <w:rPr>
                <w:lang w:eastAsia="zh-CN"/>
              </w:rPr>
            </w:pPr>
            <w:r w:rsidRPr="00E27964">
              <w:rPr>
                <w:lang w:eastAsia="zh-CN"/>
              </w:rPr>
              <w:t>PC3</w:t>
            </w:r>
          </w:p>
          <w:p w14:paraId="4D2D956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C98DCD" w14:textId="77777777" w:rsidR="006D1127" w:rsidRPr="00E27964" w:rsidRDefault="006D1127" w:rsidP="006D1127">
            <w:pPr>
              <w:pStyle w:val="TAL"/>
              <w:rPr>
                <w:rFonts w:eastAsia="Malgun Gothic"/>
                <w:lang w:eastAsia="ko-KR"/>
              </w:rPr>
            </w:pPr>
            <w:r w:rsidRPr="00E27964">
              <w:t>NOTE 1</w:t>
            </w:r>
          </w:p>
        </w:tc>
      </w:tr>
      <w:tr w:rsidR="006D1127" w:rsidRPr="00E27964" w14:paraId="26E836D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8648890" w14:textId="77777777" w:rsidR="006D1127" w:rsidRPr="00E27964" w:rsidRDefault="006D1127" w:rsidP="006D1127">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3D7CA51" w14:textId="77777777" w:rsidR="006D1127" w:rsidRPr="00E27964" w:rsidRDefault="006D1127" w:rsidP="006D1127">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793C4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0A21C6"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BE6253"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CEE93E"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3D68FE5" w14:textId="77777777" w:rsidR="006D1127" w:rsidRPr="00E27964" w:rsidRDefault="006D1127" w:rsidP="006D1127">
            <w:pPr>
              <w:pStyle w:val="TAL"/>
              <w:rPr>
                <w:lang w:eastAsia="zh-CN"/>
              </w:rPr>
            </w:pPr>
            <w:r w:rsidRPr="00E27964">
              <w:rPr>
                <w:lang w:eastAsia="zh-CN"/>
              </w:rPr>
              <w:t>PC1</w:t>
            </w:r>
          </w:p>
          <w:p w14:paraId="495B09A6" w14:textId="77777777" w:rsidR="006D1127" w:rsidRPr="00E27964" w:rsidRDefault="006D1127" w:rsidP="006D1127">
            <w:pPr>
              <w:pStyle w:val="TAL"/>
              <w:rPr>
                <w:lang w:eastAsia="zh-CN"/>
              </w:rPr>
            </w:pPr>
            <w:r w:rsidRPr="00E27964">
              <w:rPr>
                <w:lang w:eastAsia="zh-CN"/>
              </w:rPr>
              <w:t>PC2</w:t>
            </w:r>
          </w:p>
          <w:p w14:paraId="448E0DC1" w14:textId="77777777" w:rsidR="006D1127" w:rsidRPr="00E27964" w:rsidRDefault="006D1127" w:rsidP="006D1127">
            <w:pPr>
              <w:pStyle w:val="TAL"/>
              <w:rPr>
                <w:lang w:eastAsia="zh-CN"/>
              </w:rPr>
            </w:pPr>
            <w:r w:rsidRPr="00E27964">
              <w:rPr>
                <w:lang w:eastAsia="zh-CN"/>
              </w:rPr>
              <w:t>PC3</w:t>
            </w:r>
          </w:p>
          <w:p w14:paraId="18B286E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3EDDA9B" w14:textId="77777777" w:rsidR="006D1127" w:rsidRPr="00E27964" w:rsidRDefault="006D1127" w:rsidP="006D1127">
            <w:pPr>
              <w:pStyle w:val="TAL"/>
              <w:rPr>
                <w:rFonts w:eastAsia="Malgun Gothic"/>
                <w:lang w:eastAsia="ko-KR"/>
              </w:rPr>
            </w:pPr>
            <w:r w:rsidRPr="00E27964">
              <w:t>NOTE 1</w:t>
            </w:r>
          </w:p>
        </w:tc>
      </w:tr>
      <w:tr w:rsidR="006D1127" w:rsidRPr="00E27964" w14:paraId="4B8AA1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8D8BDC" w14:textId="77777777" w:rsidR="006D1127" w:rsidRPr="00E27964" w:rsidRDefault="006D1127" w:rsidP="006D1127">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23B4D05" w14:textId="77777777" w:rsidR="006D1127" w:rsidRPr="00E27964" w:rsidRDefault="006D1127" w:rsidP="006D1127">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80660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C33E71"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3F7D46"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B5A299"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2B9BF4" w14:textId="77777777" w:rsidR="006D1127" w:rsidRPr="00E27964" w:rsidRDefault="006D1127" w:rsidP="006D1127">
            <w:pPr>
              <w:pStyle w:val="TAL"/>
              <w:rPr>
                <w:lang w:eastAsia="zh-CN"/>
              </w:rPr>
            </w:pPr>
            <w:r w:rsidRPr="00E27964">
              <w:rPr>
                <w:lang w:eastAsia="zh-CN"/>
              </w:rPr>
              <w:t>PC1</w:t>
            </w:r>
          </w:p>
          <w:p w14:paraId="510AA759" w14:textId="77777777" w:rsidR="006D1127" w:rsidRPr="00E27964" w:rsidRDefault="006D1127" w:rsidP="006D1127">
            <w:pPr>
              <w:pStyle w:val="TAL"/>
              <w:rPr>
                <w:lang w:eastAsia="zh-CN"/>
              </w:rPr>
            </w:pPr>
            <w:r w:rsidRPr="00E27964">
              <w:rPr>
                <w:lang w:eastAsia="zh-CN"/>
              </w:rPr>
              <w:t>PC2</w:t>
            </w:r>
          </w:p>
          <w:p w14:paraId="20C2D4A8" w14:textId="77777777" w:rsidR="006D1127" w:rsidRPr="00E27964" w:rsidRDefault="006D1127" w:rsidP="006D1127">
            <w:pPr>
              <w:pStyle w:val="TAL"/>
              <w:rPr>
                <w:lang w:eastAsia="zh-CN"/>
              </w:rPr>
            </w:pPr>
            <w:r w:rsidRPr="00E27964">
              <w:rPr>
                <w:lang w:eastAsia="zh-CN"/>
              </w:rPr>
              <w:t>PC3</w:t>
            </w:r>
          </w:p>
          <w:p w14:paraId="6D64E3E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8821EF" w14:textId="77777777" w:rsidR="006D1127" w:rsidRPr="00E27964" w:rsidRDefault="006D1127" w:rsidP="006D1127">
            <w:pPr>
              <w:pStyle w:val="TAL"/>
              <w:rPr>
                <w:rFonts w:eastAsia="Malgun Gothic"/>
                <w:lang w:eastAsia="ko-KR"/>
              </w:rPr>
            </w:pPr>
            <w:r w:rsidRPr="00E27964">
              <w:t>NOTE 1</w:t>
            </w:r>
          </w:p>
        </w:tc>
      </w:tr>
      <w:tr w:rsidR="006D1127" w:rsidRPr="00E27964" w14:paraId="2A38270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0748043" w14:textId="77777777" w:rsidR="006D1127" w:rsidRPr="00E27964" w:rsidRDefault="006D1127" w:rsidP="006D1127">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6943A9" w14:textId="77777777" w:rsidR="006D1127" w:rsidRPr="00E27964" w:rsidRDefault="006D1127" w:rsidP="006D1127">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155828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7CA6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A2880"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C07C1C"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660E33" w14:textId="77777777" w:rsidR="006D1127" w:rsidRPr="00E27964" w:rsidRDefault="006D1127" w:rsidP="006D1127">
            <w:pPr>
              <w:pStyle w:val="TAL"/>
              <w:rPr>
                <w:lang w:eastAsia="zh-CN"/>
              </w:rPr>
            </w:pPr>
            <w:r w:rsidRPr="00E27964">
              <w:rPr>
                <w:lang w:eastAsia="zh-CN"/>
              </w:rPr>
              <w:t>PC1</w:t>
            </w:r>
          </w:p>
          <w:p w14:paraId="123B6DB5" w14:textId="77777777" w:rsidR="006D1127" w:rsidRPr="00E27964" w:rsidRDefault="006D1127" w:rsidP="006D1127">
            <w:pPr>
              <w:pStyle w:val="TAL"/>
              <w:rPr>
                <w:lang w:eastAsia="zh-CN"/>
              </w:rPr>
            </w:pPr>
            <w:r w:rsidRPr="00E27964">
              <w:rPr>
                <w:lang w:eastAsia="zh-CN"/>
              </w:rPr>
              <w:t>PC2</w:t>
            </w:r>
          </w:p>
          <w:p w14:paraId="0CEC6E8E" w14:textId="77777777" w:rsidR="006D1127" w:rsidRPr="00E27964" w:rsidRDefault="006D1127" w:rsidP="006D1127">
            <w:pPr>
              <w:pStyle w:val="TAL"/>
              <w:rPr>
                <w:lang w:eastAsia="zh-CN"/>
              </w:rPr>
            </w:pPr>
            <w:r w:rsidRPr="00E27964">
              <w:rPr>
                <w:lang w:eastAsia="zh-CN"/>
              </w:rPr>
              <w:t>PC3</w:t>
            </w:r>
          </w:p>
          <w:p w14:paraId="655A011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E8E8CF" w14:textId="77777777" w:rsidR="006D1127" w:rsidRPr="00E27964" w:rsidRDefault="006D1127" w:rsidP="006D1127">
            <w:pPr>
              <w:pStyle w:val="TAL"/>
              <w:rPr>
                <w:rFonts w:eastAsia="Malgun Gothic"/>
                <w:lang w:eastAsia="ko-KR"/>
              </w:rPr>
            </w:pPr>
            <w:r w:rsidRPr="00E27964">
              <w:t>NOTE 1</w:t>
            </w:r>
          </w:p>
        </w:tc>
      </w:tr>
      <w:tr w:rsidR="006D1127" w:rsidRPr="00E27964" w14:paraId="4EDC84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73E7C4E" w14:textId="77777777" w:rsidR="006D1127" w:rsidRPr="00E27964" w:rsidRDefault="006D1127" w:rsidP="006D1127">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33395BA" w14:textId="77777777" w:rsidR="006D1127" w:rsidRPr="00E27964" w:rsidRDefault="006D1127" w:rsidP="006D1127">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03CEC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133DE"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CF714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38F839"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397773A" w14:textId="77777777" w:rsidR="006D1127" w:rsidRPr="00E27964" w:rsidRDefault="006D1127" w:rsidP="006D1127">
            <w:pPr>
              <w:pStyle w:val="TAL"/>
              <w:rPr>
                <w:lang w:eastAsia="zh-CN"/>
              </w:rPr>
            </w:pPr>
            <w:r w:rsidRPr="00E27964">
              <w:rPr>
                <w:lang w:eastAsia="zh-CN"/>
              </w:rPr>
              <w:t>PC1</w:t>
            </w:r>
          </w:p>
          <w:p w14:paraId="24C5C1B7" w14:textId="77777777" w:rsidR="006D1127" w:rsidRPr="00E27964" w:rsidRDefault="006D1127" w:rsidP="006D1127">
            <w:pPr>
              <w:pStyle w:val="TAL"/>
              <w:rPr>
                <w:lang w:eastAsia="zh-CN"/>
              </w:rPr>
            </w:pPr>
            <w:r w:rsidRPr="00E27964">
              <w:rPr>
                <w:lang w:eastAsia="zh-CN"/>
              </w:rPr>
              <w:t>PC2</w:t>
            </w:r>
          </w:p>
          <w:p w14:paraId="51A5548F" w14:textId="77777777" w:rsidR="006D1127" w:rsidRPr="00E27964" w:rsidRDefault="006D1127" w:rsidP="006D1127">
            <w:pPr>
              <w:pStyle w:val="TAL"/>
              <w:rPr>
                <w:lang w:eastAsia="zh-CN"/>
              </w:rPr>
            </w:pPr>
            <w:r w:rsidRPr="00E27964">
              <w:rPr>
                <w:lang w:eastAsia="zh-CN"/>
              </w:rPr>
              <w:t>PC3</w:t>
            </w:r>
          </w:p>
          <w:p w14:paraId="4EA9CBF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0195CB" w14:textId="77777777" w:rsidR="006D1127" w:rsidRPr="00E27964" w:rsidRDefault="006D1127" w:rsidP="006D1127">
            <w:pPr>
              <w:pStyle w:val="TAL"/>
              <w:rPr>
                <w:rFonts w:eastAsia="Malgun Gothic"/>
                <w:lang w:eastAsia="ko-KR"/>
              </w:rPr>
            </w:pPr>
            <w:r w:rsidRPr="00E27964">
              <w:t>NOTE 1</w:t>
            </w:r>
          </w:p>
        </w:tc>
      </w:tr>
      <w:tr w:rsidR="006D1127" w:rsidRPr="00E27964" w14:paraId="6D56FC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AA6F3" w14:textId="77777777" w:rsidR="006D1127" w:rsidRPr="00E27964" w:rsidRDefault="006D1127" w:rsidP="006D1127">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573A35B" w14:textId="77777777" w:rsidR="006D1127" w:rsidRPr="00E27964" w:rsidRDefault="006D1127" w:rsidP="006D1127">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04E7CE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1A6F27"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6FEB6"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67A43"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8D36C7" w14:textId="77777777" w:rsidR="006D1127" w:rsidRPr="00E27964" w:rsidRDefault="006D1127" w:rsidP="006D1127">
            <w:pPr>
              <w:pStyle w:val="TAL"/>
              <w:rPr>
                <w:lang w:eastAsia="zh-CN"/>
              </w:rPr>
            </w:pPr>
            <w:r w:rsidRPr="00E27964">
              <w:rPr>
                <w:lang w:eastAsia="zh-CN"/>
              </w:rPr>
              <w:t>PC1</w:t>
            </w:r>
          </w:p>
          <w:p w14:paraId="497B5359" w14:textId="77777777" w:rsidR="006D1127" w:rsidRPr="00E27964" w:rsidRDefault="006D1127" w:rsidP="006D1127">
            <w:pPr>
              <w:pStyle w:val="TAL"/>
              <w:rPr>
                <w:lang w:eastAsia="zh-CN"/>
              </w:rPr>
            </w:pPr>
            <w:r w:rsidRPr="00E27964">
              <w:rPr>
                <w:lang w:eastAsia="zh-CN"/>
              </w:rPr>
              <w:t>PC2</w:t>
            </w:r>
          </w:p>
          <w:p w14:paraId="1B395C1E" w14:textId="77777777" w:rsidR="006D1127" w:rsidRPr="00E27964" w:rsidRDefault="006D1127" w:rsidP="006D1127">
            <w:pPr>
              <w:pStyle w:val="TAL"/>
              <w:rPr>
                <w:lang w:eastAsia="zh-CN"/>
              </w:rPr>
            </w:pPr>
            <w:r w:rsidRPr="00E27964">
              <w:rPr>
                <w:lang w:eastAsia="zh-CN"/>
              </w:rPr>
              <w:t>PC3</w:t>
            </w:r>
          </w:p>
          <w:p w14:paraId="028FBC2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0C734" w14:textId="77777777" w:rsidR="006D1127" w:rsidRPr="00E27964" w:rsidRDefault="006D1127" w:rsidP="006D1127">
            <w:pPr>
              <w:pStyle w:val="TAL"/>
              <w:rPr>
                <w:rFonts w:eastAsia="Malgun Gothic"/>
                <w:lang w:eastAsia="ko-KR"/>
              </w:rPr>
            </w:pPr>
            <w:r w:rsidRPr="00E27964">
              <w:t>NOTE 1</w:t>
            </w:r>
          </w:p>
        </w:tc>
      </w:tr>
      <w:tr w:rsidR="006D1127" w:rsidRPr="00E27964" w14:paraId="1A03D3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2ECAFA" w14:textId="77777777" w:rsidR="006D1127" w:rsidRPr="00E27964" w:rsidRDefault="006D1127" w:rsidP="006D1127">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72DB0DC" w14:textId="77777777" w:rsidR="006D1127" w:rsidRPr="00E27964" w:rsidRDefault="006D1127" w:rsidP="006D1127">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E6D22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819AB31"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C93C09"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10F8D2"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02631B5" w14:textId="77777777" w:rsidR="006D1127" w:rsidRPr="00E27964" w:rsidRDefault="006D1127" w:rsidP="006D1127">
            <w:pPr>
              <w:pStyle w:val="TAL"/>
              <w:rPr>
                <w:lang w:eastAsia="zh-CN"/>
              </w:rPr>
            </w:pPr>
            <w:r w:rsidRPr="00E27964">
              <w:rPr>
                <w:lang w:eastAsia="zh-CN"/>
              </w:rPr>
              <w:t>PC1</w:t>
            </w:r>
          </w:p>
          <w:p w14:paraId="344DC70C" w14:textId="77777777" w:rsidR="006D1127" w:rsidRPr="00E27964" w:rsidRDefault="006D1127" w:rsidP="006D1127">
            <w:pPr>
              <w:pStyle w:val="TAL"/>
              <w:rPr>
                <w:lang w:eastAsia="zh-CN"/>
              </w:rPr>
            </w:pPr>
            <w:r w:rsidRPr="00E27964">
              <w:rPr>
                <w:lang w:eastAsia="zh-CN"/>
              </w:rPr>
              <w:t>PC2</w:t>
            </w:r>
          </w:p>
          <w:p w14:paraId="26D9DD1F" w14:textId="77777777" w:rsidR="006D1127" w:rsidRPr="00E27964" w:rsidRDefault="006D1127" w:rsidP="006D1127">
            <w:pPr>
              <w:pStyle w:val="TAL"/>
              <w:rPr>
                <w:lang w:eastAsia="zh-CN"/>
              </w:rPr>
            </w:pPr>
            <w:r w:rsidRPr="00E27964">
              <w:rPr>
                <w:lang w:eastAsia="zh-CN"/>
              </w:rPr>
              <w:t>PC3</w:t>
            </w:r>
          </w:p>
          <w:p w14:paraId="0F04A5D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05BBA38" w14:textId="77777777" w:rsidR="006D1127" w:rsidRPr="00E27964" w:rsidRDefault="006D1127" w:rsidP="006D1127">
            <w:pPr>
              <w:pStyle w:val="TAL"/>
              <w:rPr>
                <w:rFonts w:eastAsia="Malgun Gothic"/>
                <w:lang w:eastAsia="ko-KR"/>
              </w:rPr>
            </w:pPr>
            <w:r w:rsidRPr="00E27964">
              <w:t>NOTE 1</w:t>
            </w:r>
          </w:p>
        </w:tc>
      </w:tr>
      <w:tr w:rsidR="006D1127" w:rsidRPr="00E27964" w14:paraId="435406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CC4772" w14:textId="77777777" w:rsidR="006D1127" w:rsidRPr="00E27964" w:rsidRDefault="006D1127" w:rsidP="006D1127">
            <w:pPr>
              <w:pStyle w:val="TAL"/>
              <w:rPr>
                <w:rFonts w:eastAsia="Malgun Gothic"/>
                <w:lang w:eastAsia="ko-KR"/>
              </w:rPr>
            </w:pPr>
            <w:r w:rsidRPr="00E27964">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ADDAA4A" w14:textId="77777777" w:rsidR="006D1127" w:rsidRPr="00E27964" w:rsidRDefault="006D1127" w:rsidP="006D1127">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4DADCD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56AC45"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1BCB8D"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BD1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CDC450" w14:textId="77777777" w:rsidR="006D1127" w:rsidRPr="00E27964" w:rsidRDefault="006D1127" w:rsidP="006D1127">
            <w:pPr>
              <w:pStyle w:val="TAL"/>
              <w:rPr>
                <w:lang w:eastAsia="zh-CN"/>
              </w:rPr>
            </w:pPr>
            <w:r w:rsidRPr="00E27964">
              <w:rPr>
                <w:lang w:eastAsia="zh-CN"/>
              </w:rPr>
              <w:t>PC1</w:t>
            </w:r>
          </w:p>
          <w:p w14:paraId="00F0FF11" w14:textId="77777777" w:rsidR="006D1127" w:rsidRPr="00E27964" w:rsidRDefault="006D1127" w:rsidP="006D1127">
            <w:pPr>
              <w:pStyle w:val="TAL"/>
              <w:rPr>
                <w:lang w:eastAsia="zh-CN"/>
              </w:rPr>
            </w:pPr>
            <w:r w:rsidRPr="00E27964">
              <w:rPr>
                <w:lang w:eastAsia="zh-CN"/>
              </w:rPr>
              <w:t>PC2</w:t>
            </w:r>
          </w:p>
          <w:p w14:paraId="3875E606" w14:textId="77777777" w:rsidR="006D1127" w:rsidRPr="00E27964" w:rsidRDefault="006D1127" w:rsidP="006D1127">
            <w:pPr>
              <w:pStyle w:val="TAL"/>
              <w:rPr>
                <w:lang w:eastAsia="zh-CN"/>
              </w:rPr>
            </w:pPr>
            <w:r w:rsidRPr="00E27964">
              <w:rPr>
                <w:lang w:eastAsia="zh-CN"/>
              </w:rPr>
              <w:t>PC3</w:t>
            </w:r>
          </w:p>
          <w:p w14:paraId="1E064C8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B27589" w14:textId="77777777" w:rsidR="006D1127" w:rsidRPr="00E27964" w:rsidRDefault="006D1127" w:rsidP="006D1127">
            <w:pPr>
              <w:pStyle w:val="TAL"/>
              <w:rPr>
                <w:rFonts w:eastAsia="Malgun Gothic"/>
                <w:lang w:eastAsia="ko-KR"/>
              </w:rPr>
            </w:pPr>
            <w:r w:rsidRPr="00E27964">
              <w:t>NOTE 1</w:t>
            </w:r>
          </w:p>
        </w:tc>
      </w:tr>
      <w:tr w:rsidR="006D1127" w:rsidRPr="00E27964" w14:paraId="3268068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97EAF11" w14:textId="77777777" w:rsidR="006D1127" w:rsidRPr="00E27964" w:rsidRDefault="006D1127" w:rsidP="006D1127">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C0EDF2A" w14:textId="77777777" w:rsidR="006D1127" w:rsidRPr="00E27964" w:rsidRDefault="006D1127" w:rsidP="006D1127">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1942CBE"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C8550BC"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7722B9"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BF8BC"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90222DB" w14:textId="77777777" w:rsidR="006D1127" w:rsidRPr="00E27964" w:rsidRDefault="006D1127" w:rsidP="006D1127">
            <w:pPr>
              <w:pStyle w:val="TAL"/>
              <w:rPr>
                <w:lang w:eastAsia="zh-CN"/>
              </w:rPr>
            </w:pPr>
            <w:r w:rsidRPr="00E27964">
              <w:rPr>
                <w:lang w:eastAsia="zh-CN"/>
              </w:rPr>
              <w:t>PC1</w:t>
            </w:r>
          </w:p>
          <w:p w14:paraId="72000E3D" w14:textId="77777777" w:rsidR="006D1127" w:rsidRPr="00E27964" w:rsidRDefault="006D1127" w:rsidP="006D1127">
            <w:pPr>
              <w:pStyle w:val="TAL"/>
              <w:rPr>
                <w:lang w:eastAsia="zh-CN"/>
              </w:rPr>
            </w:pPr>
            <w:r w:rsidRPr="00E27964">
              <w:rPr>
                <w:lang w:eastAsia="zh-CN"/>
              </w:rPr>
              <w:t>PC2</w:t>
            </w:r>
          </w:p>
          <w:p w14:paraId="072F1C78" w14:textId="77777777" w:rsidR="006D1127" w:rsidRPr="00E27964" w:rsidRDefault="006D1127" w:rsidP="006D1127">
            <w:pPr>
              <w:pStyle w:val="TAL"/>
              <w:rPr>
                <w:lang w:eastAsia="zh-CN"/>
              </w:rPr>
            </w:pPr>
            <w:r w:rsidRPr="00E27964">
              <w:rPr>
                <w:lang w:eastAsia="zh-CN"/>
              </w:rPr>
              <w:t>PC3</w:t>
            </w:r>
          </w:p>
          <w:p w14:paraId="3563E70F"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A3FE85" w14:textId="77777777" w:rsidR="006D1127" w:rsidRPr="00E27964" w:rsidRDefault="006D1127" w:rsidP="006D1127">
            <w:pPr>
              <w:pStyle w:val="TAL"/>
              <w:rPr>
                <w:rFonts w:eastAsia="Malgun Gothic"/>
                <w:lang w:eastAsia="ko-KR"/>
              </w:rPr>
            </w:pPr>
            <w:r w:rsidRPr="00E27964">
              <w:t>NOTE 1</w:t>
            </w:r>
          </w:p>
        </w:tc>
      </w:tr>
      <w:tr w:rsidR="006D1127" w:rsidRPr="00E27964" w14:paraId="11F0F9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BCEB365" w14:textId="77777777" w:rsidR="006D1127" w:rsidRPr="00E27964" w:rsidRDefault="006D1127" w:rsidP="006D1127">
            <w:pPr>
              <w:pStyle w:val="TAL"/>
              <w:rPr>
                <w:rFonts w:eastAsia="Malgun Gothic"/>
                <w:lang w:eastAsia="ko-KR"/>
              </w:rPr>
            </w:pPr>
            <w:r w:rsidRPr="00E27964">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3C5016F" w14:textId="77777777" w:rsidR="006D1127" w:rsidRPr="00E27964" w:rsidRDefault="006D1127" w:rsidP="006D1127">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7D4CDB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E425B8"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87C794"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05A65"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98C888" w14:textId="77777777" w:rsidR="006D1127" w:rsidRPr="00E27964" w:rsidRDefault="006D1127" w:rsidP="006D1127">
            <w:pPr>
              <w:pStyle w:val="TAL"/>
              <w:rPr>
                <w:lang w:eastAsia="zh-CN"/>
              </w:rPr>
            </w:pPr>
            <w:r w:rsidRPr="00E27964">
              <w:rPr>
                <w:lang w:eastAsia="zh-CN"/>
              </w:rPr>
              <w:t>PC1</w:t>
            </w:r>
          </w:p>
          <w:p w14:paraId="7C51DC33" w14:textId="77777777" w:rsidR="006D1127" w:rsidRPr="00E27964" w:rsidRDefault="006D1127" w:rsidP="006D1127">
            <w:pPr>
              <w:pStyle w:val="TAL"/>
              <w:rPr>
                <w:lang w:eastAsia="zh-CN"/>
              </w:rPr>
            </w:pPr>
            <w:r w:rsidRPr="00E27964">
              <w:rPr>
                <w:lang w:eastAsia="zh-CN"/>
              </w:rPr>
              <w:t>PC2</w:t>
            </w:r>
          </w:p>
          <w:p w14:paraId="6B7985B6" w14:textId="77777777" w:rsidR="006D1127" w:rsidRPr="00E27964" w:rsidRDefault="006D1127" w:rsidP="006D1127">
            <w:pPr>
              <w:pStyle w:val="TAL"/>
              <w:rPr>
                <w:lang w:eastAsia="zh-CN"/>
              </w:rPr>
            </w:pPr>
            <w:r w:rsidRPr="00E27964">
              <w:rPr>
                <w:lang w:eastAsia="zh-CN"/>
              </w:rPr>
              <w:t>PC3</w:t>
            </w:r>
          </w:p>
          <w:p w14:paraId="300B9A9E"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3770D8" w14:textId="77777777" w:rsidR="006D1127" w:rsidRPr="00E27964" w:rsidRDefault="006D1127" w:rsidP="006D1127">
            <w:pPr>
              <w:pStyle w:val="TAL"/>
              <w:rPr>
                <w:rFonts w:eastAsia="Malgun Gothic"/>
                <w:lang w:eastAsia="ko-KR"/>
              </w:rPr>
            </w:pPr>
            <w:r w:rsidRPr="00E27964">
              <w:t>NOTE 1</w:t>
            </w:r>
          </w:p>
        </w:tc>
      </w:tr>
      <w:tr w:rsidR="006D1127" w:rsidRPr="00E27964" w14:paraId="53A1CCF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997303" w14:textId="77777777" w:rsidR="006D1127" w:rsidRPr="00E27964" w:rsidRDefault="006D1127" w:rsidP="006D1127">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DDE2B14" w14:textId="77777777" w:rsidR="006D1127" w:rsidRPr="00E27964" w:rsidRDefault="006D1127" w:rsidP="006D1127">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279B2B"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78B908"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B5F3DDA" w14:textId="77777777" w:rsidR="006D1127" w:rsidRPr="00E27964" w:rsidRDefault="006D1127" w:rsidP="006D1127">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D494C8"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95CAC85" w14:textId="77777777" w:rsidR="006D1127" w:rsidRPr="00E27964" w:rsidRDefault="006D1127" w:rsidP="006D1127">
            <w:pPr>
              <w:pStyle w:val="TAL"/>
              <w:rPr>
                <w:lang w:eastAsia="zh-CN"/>
              </w:rPr>
            </w:pPr>
            <w:r w:rsidRPr="00E27964">
              <w:rPr>
                <w:lang w:eastAsia="zh-CN"/>
              </w:rPr>
              <w:t>PC1</w:t>
            </w:r>
          </w:p>
          <w:p w14:paraId="735371C9" w14:textId="77777777" w:rsidR="006D1127" w:rsidRPr="00E27964" w:rsidRDefault="006D1127" w:rsidP="006D1127">
            <w:pPr>
              <w:pStyle w:val="TAL"/>
              <w:rPr>
                <w:lang w:eastAsia="zh-CN"/>
              </w:rPr>
            </w:pPr>
            <w:r w:rsidRPr="00E27964">
              <w:rPr>
                <w:lang w:eastAsia="zh-CN"/>
              </w:rPr>
              <w:t>PC2</w:t>
            </w:r>
          </w:p>
          <w:p w14:paraId="63411571" w14:textId="77777777" w:rsidR="006D1127" w:rsidRPr="00E27964" w:rsidRDefault="006D1127" w:rsidP="006D1127">
            <w:pPr>
              <w:pStyle w:val="TAL"/>
              <w:rPr>
                <w:lang w:eastAsia="zh-CN"/>
              </w:rPr>
            </w:pPr>
            <w:r w:rsidRPr="00E27964">
              <w:rPr>
                <w:lang w:eastAsia="zh-CN"/>
              </w:rPr>
              <w:t>PC3</w:t>
            </w:r>
          </w:p>
          <w:p w14:paraId="52E07FC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927BBE" w14:textId="77777777" w:rsidR="006D1127" w:rsidRPr="00E27964" w:rsidRDefault="006D1127" w:rsidP="006D1127">
            <w:pPr>
              <w:pStyle w:val="TAL"/>
            </w:pPr>
            <w:r w:rsidRPr="00E27964">
              <w:rPr>
                <w:rFonts w:eastAsia="Malgun Gothic"/>
                <w:lang w:eastAsia="ko-KR"/>
              </w:rPr>
              <w:t>NOTE 1</w:t>
            </w:r>
          </w:p>
        </w:tc>
      </w:tr>
      <w:tr w:rsidR="006D1127" w:rsidRPr="00E27964" w14:paraId="289BFEE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140E844" w14:textId="77777777" w:rsidR="006D1127" w:rsidRPr="00E27964" w:rsidRDefault="006D1127" w:rsidP="006D1127">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21B2596" w14:textId="77777777" w:rsidR="006D1127" w:rsidRPr="00E27964" w:rsidRDefault="006D1127" w:rsidP="006D1127">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67DBDC3"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E5D81E" w14:textId="77777777" w:rsidR="006D1127" w:rsidRPr="00E27964" w:rsidRDefault="006D1127" w:rsidP="006D112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A0B2D6"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F9C7EF" w14:textId="77777777" w:rsidR="006D1127" w:rsidRPr="00E27964" w:rsidRDefault="006D1127" w:rsidP="006D112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877EFF7" w14:textId="77777777" w:rsidR="006D1127" w:rsidRPr="00E27964" w:rsidRDefault="006D1127" w:rsidP="006D1127">
            <w:pPr>
              <w:pStyle w:val="TAL"/>
              <w:rPr>
                <w:lang w:eastAsia="zh-CN"/>
              </w:rPr>
            </w:pPr>
            <w:r w:rsidRPr="00E27964">
              <w:rPr>
                <w:lang w:eastAsia="zh-CN"/>
              </w:rPr>
              <w:t>PC1</w:t>
            </w:r>
          </w:p>
          <w:p w14:paraId="2C3DD643" w14:textId="77777777" w:rsidR="006D1127" w:rsidRPr="00E27964" w:rsidRDefault="006D1127" w:rsidP="006D1127">
            <w:pPr>
              <w:pStyle w:val="TAL"/>
              <w:rPr>
                <w:lang w:eastAsia="zh-CN"/>
              </w:rPr>
            </w:pPr>
            <w:r w:rsidRPr="00E27964">
              <w:rPr>
                <w:lang w:eastAsia="zh-CN"/>
              </w:rPr>
              <w:t>PC2</w:t>
            </w:r>
          </w:p>
          <w:p w14:paraId="5B5181CF" w14:textId="77777777" w:rsidR="006D1127" w:rsidRPr="00E27964" w:rsidRDefault="006D1127" w:rsidP="006D1127">
            <w:pPr>
              <w:pStyle w:val="TAL"/>
              <w:rPr>
                <w:lang w:eastAsia="zh-CN"/>
              </w:rPr>
            </w:pPr>
            <w:r w:rsidRPr="00E27964">
              <w:rPr>
                <w:lang w:eastAsia="zh-CN"/>
              </w:rPr>
              <w:t>PC3</w:t>
            </w:r>
          </w:p>
          <w:p w14:paraId="60EDC840"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8283A" w14:textId="77777777" w:rsidR="006D1127" w:rsidRPr="00E27964" w:rsidRDefault="006D1127" w:rsidP="006D1127">
            <w:pPr>
              <w:pStyle w:val="TAL"/>
            </w:pPr>
            <w:r w:rsidRPr="00E27964">
              <w:t>NOTE 1</w:t>
            </w:r>
          </w:p>
        </w:tc>
      </w:tr>
      <w:tr w:rsidR="006D1127" w:rsidRPr="00E27964" w14:paraId="1C5189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8EC8DA" w14:textId="77777777" w:rsidR="006D1127" w:rsidRPr="00E27964" w:rsidRDefault="006D1127" w:rsidP="006D1127">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7BBFA03" w14:textId="77777777" w:rsidR="006D1127" w:rsidRPr="00E27964" w:rsidRDefault="006D1127" w:rsidP="006D1127">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72FC0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3ADE66" w14:textId="77777777" w:rsidR="006D1127" w:rsidRPr="00E27964" w:rsidRDefault="006D1127" w:rsidP="006D112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2CAB2"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D6C7C3" w14:textId="77777777" w:rsidR="006D1127" w:rsidRPr="00E27964" w:rsidRDefault="006D1127" w:rsidP="006D112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4BA470D" w14:textId="77777777" w:rsidR="006D1127" w:rsidRPr="00E27964" w:rsidRDefault="006D1127" w:rsidP="006D1127">
            <w:pPr>
              <w:pStyle w:val="TAL"/>
              <w:rPr>
                <w:lang w:eastAsia="zh-CN"/>
              </w:rPr>
            </w:pPr>
            <w:r w:rsidRPr="00E27964">
              <w:rPr>
                <w:lang w:eastAsia="zh-CN"/>
              </w:rPr>
              <w:t>PC1</w:t>
            </w:r>
          </w:p>
          <w:p w14:paraId="094494F1" w14:textId="77777777" w:rsidR="006D1127" w:rsidRPr="00E27964" w:rsidRDefault="006D1127" w:rsidP="006D1127">
            <w:pPr>
              <w:pStyle w:val="TAL"/>
              <w:rPr>
                <w:lang w:eastAsia="zh-CN"/>
              </w:rPr>
            </w:pPr>
            <w:r w:rsidRPr="00E27964">
              <w:rPr>
                <w:lang w:eastAsia="zh-CN"/>
              </w:rPr>
              <w:t>PC2</w:t>
            </w:r>
          </w:p>
          <w:p w14:paraId="2712A583" w14:textId="77777777" w:rsidR="006D1127" w:rsidRPr="00E27964" w:rsidRDefault="006D1127" w:rsidP="006D1127">
            <w:pPr>
              <w:pStyle w:val="TAL"/>
              <w:rPr>
                <w:lang w:eastAsia="zh-CN"/>
              </w:rPr>
            </w:pPr>
            <w:r w:rsidRPr="00E27964">
              <w:rPr>
                <w:lang w:eastAsia="zh-CN"/>
              </w:rPr>
              <w:t>PC3</w:t>
            </w:r>
          </w:p>
          <w:p w14:paraId="116462C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DBA51" w14:textId="77777777" w:rsidR="006D1127" w:rsidRPr="00E27964" w:rsidRDefault="006D1127" w:rsidP="006D1127">
            <w:pPr>
              <w:pStyle w:val="TAL"/>
            </w:pPr>
            <w:r w:rsidRPr="00E27964">
              <w:t>NOTE 1</w:t>
            </w:r>
          </w:p>
        </w:tc>
      </w:tr>
      <w:tr w:rsidR="006D1127" w:rsidRPr="00E27964" w14:paraId="67164A6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0EDF97" w14:textId="77777777" w:rsidR="006D1127" w:rsidRPr="00E27964" w:rsidRDefault="006D1127" w:rsidP="006D1127">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8A48FE6" w14:textId="77777777" w:rsidR="006D1127" w:rsidRPr="00E27964" w:rsidRDefault="006D1127" w:rsidP="006D1127">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C31680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E71EAE0" w14:textId="77777777" w:rsidR="006D1127" w:rsidRPr="00E27964" w:rsidRDefault="006D1127" w:rsidP="006D1127">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34C9501"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FD0421" w14:textId="77777777" w:rsidR="006D1127" w:rsidRPr="00E27964" w:rsidRDefault="006D1127" w:rsidP="006D1127">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4944BBE" w14:textId="77777777" w:rsidR="006D1127" w:rsidRPr="00E27964" w:rsidRDefault="006D1127" w:rsidP="006D1127">
            <w:pPr>
              <w:pStyle w:val="TAL"/>
              <w:rPr>
                <w:lang w:eastAsia="zh-CN"/>
              </w:rPr>
            </w:pPr>
            <w:r w:rsidRPr="00E27964">
              <w:rPr>
                <w:lang w:eastAsia="zh-CN"/>
              </w:rPr>
              <w:t>PC1</w:t>
            </w:r>
          </w:p>
          <w:p w14:paraId="082A8521" w14:textId="77777777" w:rsidR="006D1127" w:rsidRPr="00E27964" w:rsidRDefault="006D1127" w:rsidP="006D1127">
            <w:pPr>
              <w:pStyle w:val="TAL"/>
              <w:rPr>
                <w:lang w:eastAsia="zh-CN"/>
              </w:rPr>
            </w:pPr>
            <w:r w:rsidRPr="00E27964">
              <w:rPr>
                <w:lang w:eastAsia="zh-CN"/>
              </w:rPr>
              <w:t>PC2</w:t>
            </w:r>
          </w:p>
          <w:p w14:paraId="6241F2F1" w14:textId="77777777" w:rsidR="006D1127" w:rsidRPr="00E27964" w:rsidRDefault="006D1127" w:rsidP="006D1127">
            <w:pPr>
              <w:pStyle w:val="TAL"/>
              <w:rPr>
                <w:lang w:eastAsia="zh-CN"/>
              </w:rPr>
            </w:pPr>
            <w:r w:rsidRPr="00E27964">
              <w:rPr>
                <w:lang w:eastAsia="zh-CN"/>
              </w:rPr>
              <w:t>PC3</w:t>
            </w:r>
          </w:p>
          <w:p w14:paraId="1711EAF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707A73" w14:textId="77777777" w:rsidR="006D1127" w:rsidRPr="00E27964" w:rsidRDefault="006D1127" w:rsidP="006D1127">
            <w:pPr>
              <w:pStyle w:val="TAL"/>
            </w:pPr>
            <w:r w:rsidRPr="00E27964">
              <w:t>NOTE 1</w:t>
            </w:r>
          </w:p>
        </w:tc>
      </w:tr>
      <w:tr w:rsidR="006D1127" w:rsidRPr="00E27964" w14:paraId="67BBDC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DC82" w14:textId="77777777" w:rsidR="006D1127" w:rsidRPr="00E27964" w:rsidRDefault="006D1127" w:rsidP="006D1127">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6883C92" w14:textId="77777777" w:rsidR="006D1127" w:rsidRPr="00E27964" w:rsidRDefault="006D1127" w:rsidP="006D1127">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388829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075EC8" w14:textId="77777777" w:rsidR="006D1127" w:rsidRPr="00E27964" w:rsidRDefault="006D1127" w:rsidP="006D1127">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CBFCC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ACCA70" w14:textId="77777777" w:rsidR="006D1127" w:rsidRPr="00E27964" w:rsidRDefault="006D1127" w:rsidP="006D1127">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EFF5B" w14:textId="77777777" w:rsidR="006D1127" w:rsidRPr="00E27964" w:rsidRDefault="006D1127" w:rsidP="006D1127">
            <w:pPr>
              <w:pStyle w:val="TAL"/>
              <w:rPr>
                <w:lang w:eastAsia="zh-CN"/>
              </w:rPr>
            </w:pPr>
            <w:r w:rsidRPr="00E27964">
              <w:rPr>
                <w:lang w:eastAsia="zh-CN"/>
              </w:rPr>
              <w:t>PC1</w:t>
            </w:r>
          </w:p>
          <w:p w14:paraId="34F73524" w14:textId="77777777" w:rsidR="006D1127" w:rsidRPr="00E27964" w:rsidRDefault="006D1127" w:rsidP="006D1127">
            <w:pPr>
              <w:pStyle w:val="TAL"/>
              <w:rPr>
                <w:lang w:eastAsia="zh-CN"/>
              </w:rPr>
            </w:pPr>
            <w:r w:rsidRPr="00E27964">
              <w:rPr>
                <w:lang w:eastAsia="zh-CN"/>
              </w:rPr>
              <w:t>PC2</w:t>
            </w:r>
          </w:p>
          <w:p w14:paraId="0ABE77AE" w14:textId="77777777" w:rsidR="006D1127" w:rsidRPr="00E27964" w:rsidRDefault="006D1127" w:rsidP="006D1127">
            <w:pPr>
              <w:pStyle w:val="TAL"/>
              <w:rPr>
                <w:lang w:eastAsia="zh-CN"/>
              </w:rPr>
            </w:pPr>
            <w:r w:rsidRPr="00E27964">
              <w:rPr>
                <w:lang w:eastAsia="zh-CN"/>
              </w:rPr>
              <w:t>PC3</w:t>
            </w:r>
          </w:p>
          <w:p w14:paraId="4801FA4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EAFB6A" w14:textId="77777777" w:rsidR="006D1127" w:rsidRPr="00E27964" w:rsidRDefault="006D1127" w:rsidP="006D1127">
            <w:pPr>
              <w:pStyle w:val="TAL"/>
            </w:pPr>
            <w:r w:rsidRPr="00E27964">
              <w:t>NOTE 1</w:t>
            </w:r>
          </w:p>
        </w:tc>
      </w:tr>
      <w:tr w:rsidR="006D1127" w:rsidRPr="00E27964" w14:paraId="62120E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15BFF7" w14:textId="77777777" w:rsidR="006D1127" w:rsidRPr="00E27964" w:rsidRDefault="006D1127" w:rsidP="006D1127">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7235DB" w14:textId="77777777" w:rsidR="006D1127" w:rsidRPr="00E27964" w:rsidRDefault="006D1127" w:rsidP="006D1127">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88E53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CDE324" w14:textId="77777777" w:rsidR="006D1127" w:rsidRPr="00E27964" w:rsidRDefault="006D1127" w:rsidP="006D1127">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FC174"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FD7620" w14:textId="77777777" w:rsidR="006D1127" w:rsidRPr="00E27964" w:rsidRDefault="006D1127" w:rsidP="006D1127">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0A9948D" w14:textId="77777777" w:rsidR="006D1127" w:rsidRPr="00E27964" w:rsidRDefault="006D1127" w:rsidP="006D1127">
            <w:pPr>
              <w:pStyle w:val="TAL"/>
              <w:rPr>
                <w:lang w:eastAsia="zh-CN"/>
              </w:rPr>
            </w:pPr>
            <w:r w:rsidRPr="00E27964">
              <w:rPr>
                <w:lang w:eastAsia="zh-CN"/>
              </w:rPr>
              <w:t>PC1</w:t>
            </w:r>
          </w:p>
          <w:p w14:paraId="74B4A06A" w14:textId="77777777" w:rsidR="006D1127" w:rsidRPr="00E27964" w:rsidRDefault="006D1127" w:rsidP="006D1127">
            <w:pPr>
              <w:pStyle w:val="TAL"/>
              <w:rPr>
                <w:lang w:eastAsia="zh-CN"/>
              </w:rPr>
            </w:pPr>
            <w:r w:rsidRPr="00E27964">
              <w:rPr>
                <w:lang w:eastAsia="zh-CN"/>
              </w:rPr>
              <w:t>PC2</w:t>
            </w:r>
          </w:p>
          <w:p w14:paraId="507AEF61" w14:textId="77777777" w:rsidR="006D1127" w:rsidRPr="00E27964" w:rsidRDefault="006D1127" w:rsidP="006D1127">
            <w:pPr>
              <w:pStyle w:val="TAL"/>
              <w:rPr>
                <w:lang w:eastAsia="zh-CN"/>
              </w:rPr>
            </w:pPr>
            <w:r w:rsidRPr="00E27964">
              <w:rPr>
                <w:lang w:eastAsia="zh-CN"/>
              </w:rPr>
              <w:t>PC3</w:t>
            </w:r>
          </w:p>
          <w:p w14:paraId="173E333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033DA" w14:textId="77777777" w:rsidR="006D1127" w:rsidRPr="00E27964" w:rsidRDefault="006D1127" w:rsidP="006D1127">
            <w:pPr>
              <w:pStyle w:val="TAL"/>
            </w:pPr>
            <w:r w:rsidRPr="00E27964">
              <w:t>NOTE 1</w:t>
            </w:r>
          </w:p>
        </w:tc>
      </w:tr>
      <w:tr w:rsidR="006D1127" w:rsidRPr="00E27964" w14:paraId="0D58C72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CC0249" w14:textId="77777777" w:rsidR="006D1127" w:rsidRPr="00E27964" w:rsidRDefault="006D1127" w:rsidP="006D1127">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2808901" w14:textId="77777777" w:rsidR="006D1127" w:rsidRPr="00E27964" w:rsidRDefault="006D1127" w:rsidP="006D1127">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814C71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260A54" w14:textId="77777777" w:rsidR="006D1127" w:rsidRPr="00E27964" w:rsidRDefault="006D1127" w:rsidP="006D1127">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671DF9"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F58AB0" w14:textId="77777777" w:rsidR="006D1127" w:rsidRPr="00E27964" w:rsidRDefault="006D1127" w:rsidP="006D1127">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AD6425F" w14:textId="77777777" w:rsidR="006D1127" w:rsidRPr="00E27964" w:rsidRDefault="006D1127" w:rsidP="006D1127">
            <w:pPr>
              <w:pStyle w:val="TAL"/>
              <w:rPr>
                <w:lang w:eastAsia="zh-CN"/>
              </w:rPr>
            </w:pPr>
            <w:r w:rsidRPr="00E27964">
              <w:rPr>
                <w:lang w:eastAsia="zh-CN"/>
              </w:rPr>
              <w:t>PC1</w:t>
            </w:r>
          </w:p>
          <w:p w14:paraId="08BD3ECF" w14:textId="77777777" w:rsidR="006D1127" w:rsidRPr="00E27964" w:rsidRDefault="006D1127" w:rsidP="006D1127">
            <w:pPr>
              <w:pStyle w:val="TAL"/>
              <w:rPr>
                <w:lang w:eastAsia="zh-CN"/>
              </w:rPr>
            </w:pPr>
            <w:r w:rsidRPr="00E27964">
              <w:rPr>
                <w:lang w:eastAsia="zh-CN"/>
              </w:rPr>
              <w:t>PC2</w:t>
            </w:r>
          </w:p>
          <w:p w14:paraId="5F1F4E42" w14:textId="77777777" w:rsidR="006D1127" w:rsidRPr="00E27964" w:rsidRDefault="006D1127" w:rsidP="006D1127">
            <w:pPr>
              <w:pStyle w:val="TAL"/>
              <w:rPr>
                <w:lang w:eastAsia="zh-CN"/>
              </w:rPr>
            </w:pPr>
            <w:r w:rsidRPr="00E27964">
              <w:rPr>
                <w:lang w:eastAsia="zh-CN"/>
              </w:rPr>
              <w:t>PC3</w:t>
            </w:r>
          </w:p>
          <w:p w14:paraId="4F0A299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B84F7" w14:textId="77777777" w:rsidR="006D1127" w:rsidRPr="00E27964" w:rsidRDefault="006D1127" w:rsidP="006D1127">
            <w:pPr>
              <w:pStyle w:val="TAL"/>
            </w:pPr>
            <w:r w:rsidRPr="00E27964">
              <w:t>NOTE 1</w:t>
            </w:r>
          </w:p>
        </w:tc>
      </w:tr>
      <w:tr w:rsidR="006D1127" w:rsidRPr="00E27964" w14:paraId="275952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DD11B0" w14:textId="77777777" w:rsidR="006D1127" w:rsidRPr="00E27964" w:rsidRDefault="006D1127" w:rsidP="006D1127">
            <w:pPr>
              <w:pStyle w:val="TAL"/>
              <w:rPr>
                <w:rFonts w:eastAsia="SimSun"/>
                <w:lang w:eastAsia="zh-CN"/>
              </w:rPr>
            </w:pPr>
            <w:r w:rsidRPr="00E27964">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8FC63B5" w14:textId="77777777" w:rsidR="006D1127" w:rsidRPr="00E27964" w:rsidRDefault="006D1127" w:rsidP="006D1127">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589D744"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14349A"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DD2D"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5BCA0A"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288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0AFB59" w14:textId="77777777" w:rsidR="006D1127" w:rsidRPr="00E27964" w:rsidRDefault="006D1127" w:rsidP="006D1127">
            <w:pPr>
              <w:pStyle w:val="TAL"/>
            </w:pPr>
            <w:r w:rsidRPr="00E27964">
              <w:t>NOTE 1</w:t>
            </w:r>
          </w:p>
        </w:tc>
      </w:tr>
      <w:tr w:rsidR="006D1127" w:rsidRPr="00E27964" w14:paraId="4058EF3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CD81DE" w14:textId="77777777" w:rsidR="006D1127" w:rsidRPr="00E27964" w:rsidRDefault="006D1127" w:rsidP="006D1127">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BEC59" w14:textId="77777777" w:rsidR="006D1127" w:rsidRPr="00E27964" w:rsidRDefault="006D1127" w:rsidP="006D1127">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1A71634"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0BBD1C"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628415"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71FA36"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98C8A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558840" w14:textId="77777777" w:rsidR="006D1127" w:rsidRPr="00E27964" w:rsidRDefault="006D1127" w:rsidP="006D1127">
            <w:pPr>
              <w:pStyle w:val="TAL"/>
            </w:pPr>
            <w:r w:rsidRPr="00E27964">
              <w:t>NOTE 1</w:t>
            </w:r>
          </w:p>
        </w:tc>
      </w:tr>
      <w:tr w:rsidR="006D1127" w:rsidRPr="00E27964" w14:paraId="3B0AE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EDD12E1" w14:textId="77777777" w:rsidR="006D1127" w:rsidRPr="00E27964" w:rsidRDefault="006D1127" w:rsidP="006D1127">
            <w:pPr>
              <w:pStyle w:val="TAL"/>
            </w:pPr>
            <w:r w:rsidRPr="00E27964">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2A00AD" w14:textId="77777777" w:rsidR="006D1127" w:rsidRPr="00E27964" w:rsidRDefault="006D1127" w:rsidP="006D1127">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68DCD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EDF967"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85CC93"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5C2F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4A9D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3651D" w14:textId="77777777" w:rsidR="006D1127" w:rsidRPr="00E27964" w:rsidRDefault="006D1127" w:rsidP="006D1127">
            <w:pPr>
              <w:pStyle w:val="TAL"/>
              <w:rPr>
                <w:rFonts w:eastAsia="SimSun"/>
                <w:lang w:eastAsia="zh-CN"/>
              </w:rPr>
            </w:pPr>
            <w:r w:rsidRPr="00E27964">
              <w:rPr>
                <w:rFonts w:eastAsia="SimSun"/>
                <w:lang w:eastAsia="zh-CN"/>
              </w:rPr>
              <w:t>Skip TC 6.5.1 if UE supports NSA and TS 38.521-3 TC 6.5B.1.4 has been executed.</w:t>
            </w:r>
          </w:p>
        </w:tc>
      </w:tr>
      <w:tr w:rsidR="006D1127" w:rsidRPr="00E27964" w14:paraId="529BFF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6278CC" w14:textId="77777777" w:rsidR="006D1127" w:rsidRPr="00E27964" w:rsidRDefault="006D1127" w:rsidP="006D1127">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0ED65" w14:textId="77777777" w:rsidR="006D1127" w:rsidRPr="00E27964" w:rsidRDefault="006D1127" w:rsidP="006D1127">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56019E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CD8C95"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6DA50"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421305"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E0664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0AC3A" w14:textId="77777777" w:rsidR="006D1127" w:rsidRPr="00E27964" w:rsidRDefault="006D1127" w:rsidP="006D1127">
            <w:pPr>
              <w:pStyle w:val="TAL"/>
            </w:pPr>
            <w:r w:rsidRPr="00E27964">
              <w:t>Skip TC 6.5.2.1 if UE supports NSA and TS 38.521-3 TC 6.5B.2.4.1 has been executed.</w:t>
            </w:r>
          </w:p>
        </w:tc>
      </w:tr>
      <w:tr w:rsidR="006D1127" w:rsidRPr="00E27964" w14:paraId="6797B56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59CB782" w14:textId="77777777" w:rsidR="006D1127" w:rsidRPr="00E27964" w:rsidRDefault="006D1127" w:rsidP="006D1127">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2838CDF8" w14:textId="77777777" w:rsidR="006D1127" w:rsidRPr="00E27964" w:rsidRDefault="006D1127" w:rsidP="006D1127">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427178"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E07E248"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F80CE41"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5753F"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FBF71" w14:textId="77777777" w:rsidR="006D1127" w:rsidRPr="00E27964" w:rsidRDefault="006D1127" w:rsidP="006D1127">
            <w:pPr>
              <w:pStyle w:val="TAL"/>
              <w:rPr>
                <w:lang w:eastAsia="zh-CN"/>
              </w:rPr>
            </w:pPr>
            <w:r w:rsidRPr="00E27964">
              <w:rPr>
                <w:lang w:eastAsia="zh-CN"/>
              </w:rPr>
              <w:t>PC1 (NOTE 1)</w:t>
            </w:r>
          </w:p>
          <w:p w14:paraId="71000573" w14:textId="77777777" w:rsidR="006D1127" w:rsidRPr="00E27964" w:rsidRDefault="006D1127" w:rsidP="006D1127">
            <w:pPr>
              <w:pStyle w:val="TAL"/>
              <w:rPr>
                <w:lang w:eastAsia="zh-CN"/>
              </w:rPr>
            </w:pPr>
            <w:r w:rsidRPr="00E27964">
              <w:rPr>
                <w:lang w:eastAsia="zh-CN"/>
              </w:rPr>
              <w:t>PC2 (NOTE 1)</w:t>
            </w:r>
          </w:p>
          <w:p w14:paraId="28DDFDD9" w14:textId="77777777" w:rsidR="006D1127" w:rsidRPr="00E27964" w:rsidRDefault="006D1127" w:rsidP="006D1127">
            <w:pPr>
              <w:pStyle w:val="TAL"/>
              <w:rPr>
                <w:lang w:eastAsia="zh-CN"/>
              </w:rPr>
            </w:pPr>
            <w:r w:rsidRPr="00E27964">
              <w:rPr>
                <w:lang w:eastAsia="zh-CN"/>
              </w:rPr>
              <w:t>PC3</w:t>
            </w:r>
          </w:p>
          <w:p w14:paraId="6760250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A5EE7" w14:textId="77777777" w:rsidR="006D1127" w:rsidRPr="00E27964" w:rsidRDefault="006D1127" w:rsidP="006D1127">
            <w:pPr>
              <w:pStyle w:val="TAL"/>
              <w:rPr>
                <w:lang w:eastAsia="fr-FR"/>
              </w:rPr>
            </w:pPr>
            <w:r w:rsidRPr="00E27964">
              <w:rPr>
                <w:rFonts w:eastAsia="SimSun"/>
                <w:lang w:eastAsia="zh-CN"/>
              </w:rPr>
              <w:t>Skip TC 6.5.2.1_1 if UE supports NSA and TS 38.521-3 TC 6.5B.2.4.1a has been executed.</w:t>
            </w:r>
          </w:p>
        </w:tc>
      </w:tr>
      <w:tr w:rsidR="006D1127" w:rsidRPr="00E27964" w14:paraId="4BE1AC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18445B" w14:textId="77777777" w:rsidR="006D1127" w:rsidRPr="00E27964" w:rsidRDefault="006D1127" w:rsidP="006D1127">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033984" w14:textId="77777777" w:rsidR="006D1127" w:rsidRPr="00E27964" w:rsidRDefault="006D1127" w:rsidP="006D1127">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EC24A5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AB50E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4AE76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C83E8"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7D305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3C036" w14:textId="77777777" w:rsidR="006D1127" w:rsidRPr="00E27964" w:rsidRDefault="006D1127" w:rsidP="006D1127">
            <w:pPr>
              <w:pStyle w:val="TAL"/>
              <w:rPr>
                <w:rFonts w:eastAsia="SimSun"/>
                <w:lang w:eastAsia="zh-CN"/>
              </w:rPr>
            </w:pPr>
            <w:r w:rsidRPr="00E27964">
              <w:t>Skip TC 6.5.2.3 if UE supports NSA and TS 38.521-3 TC 6.5B.2.4.3 has been executed.</w:t>
            </w:r>
          </w:p>
        </w:tc>
      </w:tr>
      <w:tr w:rsidR="006D1127" w:rsidRPr="00E27964" w14:paraId="014F721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B98703B" w14:textId="77777777" w:rsidR="006D1127" w:rsidRPr="00E27964" w:rsidRDefault="006D1127" w:rsidP="006D1127">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12164E65" w14:textId="77777777" w:rsidR="006D1127" w:rsidRPr="00E27964" w:rsidRDefault="006D1127" w:rsidP="006D1127">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CA2CB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215E6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2EDEF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2BC1CE"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B6D826" w14:textId="77777777" w:rsidR="006D1127" w:rsidRPr="00E27964" w:rsidRDefault="006D1127" w:rsidP="006D1127">
            <w:pPr>
              <w:pStyle w:val="TAL"/>
            </w:pPr>
            <w:r w:rsidRPr="00E27964">
              <w:t>PC1</w:t>
            </w:r>
          </w:p>
          <w:p w14:paraId="398EFB41" w14:textId="77777777" w:rsidR="006D1127" w:rsidRPr="00E27964" w:rsidRDefault="006D1127" w:rsidP="006D1127">
            <w:pPr>
              <w:pStyle w:val="TAL"/>
            </w:pPr>
            <w:r w:rsidRPr="00E27964">
              <w:t>PC2 (NOTE 1)</w:t>
            </w:r>
          </w:p>
          <w:p w14:paraId="3D49B119" w14:textId="77777777" w:rsidR="006D1127" w:rsidRPr="00E27964" w:rsidRDefault="006D1127" w:rsidP="006D1127">
            <w:pPr>
              <w:pStyle w:val="TAL"/>
            </w:pPr>
            <w:r w:rsidRPr="00E27964">
              <w:t>PC3</w:t>
            </w:r>
          </w:p>
          <w:p w14:paraId="4F1BE6A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C6D1F1C" w14:textId="77777777" w:rsidR="006D1127" w:rsidRPr="00E27964" w:rsidRDefault="006D1127" w:rsidP="006D1127">
            <w:pPr>
              <w:pStyle w:val="TAL"/>
              <w:rPr>
                <w:rFonts w:eastAsia="SimSun"/>
                <w:lang w:eastAsia="zh-CN"/>
              </w:rPr>
            </w:pPr>
            <w:r w:rsidRPr="00E27964">
              <w:t>Skip TC 6.5.3.1 if UE supports NSA and TS 38.521-3 TC 6.5B.3.4.1 has been executed.</w:t>
            </w:r>
          </w:p>
        </w:tc>
      </w:tr>
      <w:tr w:rsidR="006D1127" w:rsidRPr="00E27964" w14:paraId="0EEA91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5FD83B4F" w14:textId="77777777" w:rsidR="006D1127" w:rsidRPr="00E27964" w:rsidRDefault="006D1127" w:rsidP="006D1127">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6841EF" w14:textId="77777777" w:rsidR="006D1127" w:rsidRPr="00E27964" w:rsidRDefault="006D1127" w:rsidP="006D1127">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BB632E9"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7CBDA40"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0BFA4"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044A9C0"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312D47" w14:textId="77777777" w:rsidR="006D1127" w:rsidRPr="00E27964" w:rsidRDefault="006D1127" w:rsidP="006D1127">
            <w:pPr>
              <w:pStyle w:val="TAL"/>
              <w:rPr>
                <w:lang w:eastAsia="zh-CN"/>
              </w:rPr>
            </w:pPr>
            <w:r w:rsidRPr="00E27964">
              <w:rPr>
                <w:lang w:eastAsia="zh-CN"/>
              </w:rPr>
              <w:t>PC1 (NOTE 1)</w:t>
            </w:r>
          </w:p>
          <w:p w14:paraId="1AA2C075" w14:textId="77777777" w:rsidR="006D1127" w:rsidRPr="00E27964" w:rsidRDefault="006D1127" w:rsidP="006D1127">
            <w:pPr>
              <w:pStyle w:val="TAL"/>
              <w:rPr>
                <w:lang w:eastAsia="zh-CN"/>
              </w:rPr>
            </w:pPr>
            <w:r w:rsidRPr="00E27964">
              <w:rPr>
                <w:lang w:eastAsia="zh-CN"/>
              </w:rPr>
              <w:t>PC2 (NOTE 1)</w:t>
            </w:r>
          </w:p>
          <w:p w14:paraId="70BDFCCD" w14:textId="77777777" w:rsidR="006D1127" w:rsidRPr="00E27964" w:rsidRDefault="006D1127" w:rsidP="006D1127">
            <w:pPr>
              <w:pStyle w:val="TAL"/>
              <w:rPr>
                <w:lang w:eastAsia="zh-CN"/>
              </w:rPr>
            </w:pPr>
            <w:r w:rsidRPr="00E27964">
              <w:rPr>
                <w:lang w:eastAsia="zh-CN"/>
              </w:rPr>
              <w:t>PC3</w:t>
            </w:r>
          </w:p>
          <w:p w14:paraId="43983C6F"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25340D2" w14:textId="77777777" w:rsidR="006D1127" w:rsidRPr="00E27964" w:rsidRDefault="006D1127" w:rsidP="006D1127">
            <w:pPr>
              <w:pStyle w:val="TAL"/>
              <w:rPr>
                <w:lang w:eastAsia="fr-FR"/>
              </w:rPr>
            </w:pPr>
            <w:r w:rsidRPr="00E27964">
              <w:rPr>
                <w:rFonts w:eastAsia="SimSun"/>
                <w:lang w:eastAsia="zh-CN"/>
              </w:rPr>
              <w:t>Skip TC 6.5.3.1_1 if UE supports NSA and TS 38.521-3 TC 6.5B.3.4.1a has been executed.</w:t>
            </w:r>
          </w:p>
        </w:tc>
      </w:tr>
      <w:tr w:rsidR="006D1127" w:rsidRPr="00E27964" w14:paraId="4A19094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AE90" w14:textId="77777777" w:rsidR="006D1127" w:rsidRPr="00E27964" w:rsidRDefault="006D1127" w:rsidP="006D1127">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6195C08C" w14:textId="77777777" w:rsidR="006D1127" w:rsidRPr="00E27964" w:rsidRDefault="006D1127" w:rsidP="006D1127">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908ACD3" w14:textId="77777777" w:rsidR="006D1127" w:rsidRPr="00E27964" w:rsidRDefault="006D1127" w:rsidP="006D112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DAFF0E" w14:textId="77777777" w:rsidR="006D1127" w:rsidRPr="00E27964" w:rsidRDefault="006D1127" w:rsidP="006D112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77A536" w14:textId="77777777" w:rsidR="006D1127" w:rsidRPr="00E27964" w:rsidRDefault="006D1127" w:rsidP="006D1127">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09DC77" w14:textId="77777777" w:rsidR="006D1127" w:rsidRPr="00E27964" w:rsidRDefault="006D1127" w:rsidP="006D112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5B7E86" w14:textId="77777777" w:rsidR="006D1127" w:rsidRPr="00E27964" w:rsidRDefault="006D1127" w:rsidP="006D1127">
            <w:pPr>
              <w:pStyle w:val="TAL"/>
            </w:pPr>
            <w:r w:rsidRPr="00E27964">
              <w:t>PC1</w:t>
            </w:r>
          </w:p>
          <w:p w14:paraId="4B11A47C" w14:textId="77777777" w:rsidR="006D1127" w:rsidRPr="00E27964" w:rsidRDefault="006D1127" w:rsidP="006D1127">
            <w:pPr>
              <w:pStyle w:val="TAL"/>
            </w:pPr>
            <w:r w:rsidRPr="00E27964">
              <w:t>PC2 (NOTE 1)</w:t>
            </w:r>
          </w:p>
          <w:p w14:paraId="7EDFFFA9" w14:textId="77777777" w:rsidR="006D1127" w:rsidRPr="00E27964" w:rsidRDefault="006D1127" w:rsidP="006D1127">
            <w:pPr>
              <w:pStyle w:val="TAL"/>
            </w:pPr>
            <w:r w:rsidRPr="00E27964">
              <w:t>PC3</w:t>
            </w:r>
          </w:p>
          <w:p w14:paraId="725FF5B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619EE1" w14:textId="77777777" w:rsidR="006D1127" w:rsidRPr="00E27964" w:rsidRDefault="006D1127" w:rsidP="006D1127">
            <w:pPr>
              <w:pStyle w:val="TAL"/>
              <w:rPr>
                <w:rFonts w:eastAsia="SimSun"/>
                <w:lang w:eastAsia="zh-CN"/>
              </w:rPr>
            </w:pPr>
            <w:r w:rsidRPr="00E27964">
              <w:rPr>
                <w:lang w:eastAsia="zh-CN"/>
              </w:rPr>
              <w:t>Skip TC 6.5.3.2 if UE supports NSA and TS 38.521-3 TC 6.5B.3.4.2 has been executed.</w:t>
            </w:r>
          </w:p>
        </w:tc>
      </w:tr>
      <w:tr w:rsidR="006D1127" w:rsidRPr="00E27964" w14:paraId="33FFD7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D851BEB" w14:textId="77777777" w:rsidR="006D1127" w:rsidRPr="00E27964" w:rsidRDefault="006D1127" w:rsidP="006D1127">
            <w:pPr>
              <w:pStyle w:val="TAL"/>
              <w:rPr>
                <w:lang w:eastAsia="fr-FR"/>
              </w:rPr>
            </w:pPr>
            <w:r w:rsidRPr="00E27964">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368CD246" w14:textId="77777777" w:rsidR="006D1127" w:rsidRPr="00E27964" w:rsidRDefault="006D1127" w:rsidP="006D1127">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536BA158"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319859B"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2786F0"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709A27"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D69266" w14:textId="77777777" w:rsidR="006D1127" w:rsidRPr="00E27964" w:rsidRDefault="006D1127" w:rsidP="006D1127">
            <w:pPr>
              <w:pStyle w:val="TAL"/>
              <w:rPr>
                <w:lang w:eastAsia="zh-CN"/>
              </w:rPr>
            </w:pPr>
            <w:r w:rsidRPr="00E27964">
              <w:rPr>
                <w:lang w:eastAsia="zh-CN"/>
              </w:rPr>
              <w:t>PC1 (NOTE 1)</w:t>
            </w:r>
          </w:p>
          <w:p w14:paraId="0CBB30CB" w14:textId="77777777" w:rsidR="006D1127" w:rsidRPr="00E27964" w:rsidRDefault="006D1127" w:rsidP="006D1127">
            <w:pPr>
              <w:pStyle w:val="TAL"/>
              <w:rPr>
                <w:lang w:eastAsia="zh-CN"/>
              </w:rPr>
            </w:pPr>
            <w:r w:rsidRPr="00E27964">
              <w:rPr>
                <w:lang w:eastAsia="zh-CN"/>
              </w:rPr>
              <w:t>PC2 (NOTE 1)</w:t>
            </w:r>
          </w:p>
          <w:p w14:paraId="044B9824" w14:textId="77777777" w:rsidR="006D1127" w:rsidRPr="00E27964" w:rsidRDefault="006D1127" w:rsidP="006D1127">
            <w:pPr>
              <w:pStyle w:val="TAL"/>
              <w:rPr>
                <w:lang w:eastAsia="zh-CN"/>
              </w:rPr>
            </w:pPr>
            <w:r w:rsidRPr="00E27964">
              <w:rPr>
                <w:lang w:eastAsia="zh-CN"/>
              </w:rPr>
              <w:t>PC3</w:t>
            </w:r>
          </w:p>
          <w:p w14:paraId="63185FF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9274E9E" w14:textId="77777777" w:rsidR="006D1127" w:rsidRPr="00E27964" w:rsidRDefault="006D1127" w:rsidP="006D1127">
            <w:pPr>
              <w:pStyle w:val="TAL"/>
              <w:rPr>
                <w:lang w:eastAsia="zh-CN"/>
              </w:rPr>
            </w:pPr>
            <w:r w:rsidRPr="00E27964">
              <w:rPr>
                <w:rFonts w:eastAsia="SimSun"/>
                <w:lang w:eastAsia="zh-CN"/>
              </w:rPr>
              <w:t>Skip TC 6.5.3.2_1 if UE supports NSA and TS 38.521-3 TC 6.5B.3.4.2a has been executed.</w:t>
            </w:r>
          </w:p>
        </w:tc>
      </w:tr>
      <w:tr w:rsidR="006D1127" w:rsidRPr="00E27964" w14:paraId="147D02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9084824" w14:textId="77777777" w:rsidR="006D1127" w:rsidRPr="00E27964" w:rsidRDefault="006D1127" w:rsidP="006D1127">
            <w:pPr>
              <w:pStyle w:val="TAL"/>
            </w:pPr>
            <w:r w:rsidRPr="00E27964">
              <w:t>6.5.3.3</w:t>
            </w:r>
          </w:p>
        </w:tc>
        <w:tc>
          <w:tcPr>
            <w:tcW w:w="4500" w:type="dxa"/>
            <w:tcBorders>
              <w:top w:val="single" w:sz="4" w:space="0" w:color="auto"/>
              <w:left w:val="single" w:sz="4" w:space="0" w:color="auto"/>
              <w:bottom w:val="single" w:sz="4" w:space="0" w:color="auto"/>
              <w:right w:val="single" w:sz="4" w:space="0" w:color="auto"/>
            </w:tcBorders>
            <w:hideMark/>
          </w:tcPr>
          <w:p w14:paraId="4DC482A4" w14:textId="77777777" w:rsidR="006D1127" w:rsidRPr="00E27964" w:rsidRDefault="006D1127" w:rsidP="006D1127">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D4A745" w14:textId="77777777" w:rsidR="006D1127" w:rsidRPr="00E27964" w:rsidRDefault="006D1127" w:rsidP="006D112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721C5CE" w14:textId="77777777" w:rsidR="006D1127" w:rsidRPr="00E27964" w:rsidRDefault="006D1127" w:rsidP="006D1127">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AE2B1A" w14:textId="77777777" w:rsidR="006D1127" w:rsidRPr="00E27964" w:rsidRDefault="006D1127" w:rsidP="006D1127">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8784A" w14:textId="77777777" w:rsidR="006D1127" w:rsidRPr="00E27964" w:rsidRDefault="006D1127" w:rsidP="006D1127">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EB5B50" w14:textId="77777777" w:rsidR="006D1127" w:rsidRPr="00E27964" w:rsidRDefault="006D1127" w:rsidP="006D1127">
            <w:pPr>
              <w:pStyle w:val="TAL"/>
            </w:pPr>
            <w:r w:rsidRPr="00E27964">
              <w:t>PC1 (NOTE 1)</w:t>
            </w:r>
          </w:p>
          <w:p w14:paraId="401B0140" w14:textId="77777777" w:rsidR="006D1127" w:rsidRPr="00E27964" w:rsidRDefault="006D1127" w:rsidP="006D1127">
            <w:pPr>
              <w:pStyle w:val="TAL"/>
            </w:pPr>
            <w:r w:rsidRPr="00E27964">
              <w:t>PC2 (NOTE 1)</w:t>
            </w:r>
          </w:p>
          <w:p w14:paraId="670BD162" w14:textId="77777777" w:rsidR="006D1127" w:rsidRPr="00E27964" w:rsidRDefault="006D1127" w:rsidP="006D1127">
            <w:pPr>
              <w:pStyle w:val="TAL"/>
            </w:pPr>
            <w:r w:rsidRPr="00E27964">
              <w:t>PC3</w:t>
            </w:r>
          </w:p>
          <w:p w14:paraId="4B6C945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F838B20" w14:textId="77777777" w:rsidR="006D1127" w:rsidRPr="00E27964" w:rsidRDefault="006D1127" w:rsidP="006D1127">
            <w:pPr>
              <w:pStyle w:val="TAL"/>
            </w:pPr>
            <w:r w:rsidRPr="00E27964">
              <w:t>Skip TC 6.5.3.3 if UE supports NSA and TS 38.521-3 TC 6.5B.4.4 has been executed.</w:t>
            </w:r>
          </w:p>
        </w:tc>
      </w:tr>
      <w:tr w:rsidR="006D1127" w:rsidRPr="00E27964" w14:paraId="19C40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AE7D4B7" w14:textId="77777777" w:rsidR="006D1127" w:rsidRPr="00E27964" w:rsidRDefault="006D1127" w:rsidP="006D1127">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AD8242E" w14:textId="77777777" w:rsidR="006D1127" w:rsidRPr="00E27964" w:rsidRDefault="006D1127" w:rsidP="006D1127">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0F0DF49"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3B2E6EA"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15147FE"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643C2D3"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95F38A" w14:textId="77777777" w:rsidR="006D1127" w:rsidRPr="00E27964" w:rsidRDefault="006D1127" w:rsidP="006D1127">
            <w:pPr>
              <w:pStyle w:val="TAL"/>
              <w:rPr>
                <w:lang w:eastAsia="zh-CN"/>
              </w:rPr>
            </w:pPr>
            <w:r w:rsidRPr="00E27964">
              <w:rPr>
                <w:lang w:eastAsia="zh-CN"/>
              </w:rPr>
              <w:t>PC1 (NOTE 1)</w:t>
            </w:r>
          </w:p>
          <w:p w14:paraId="73ACDBA2" w14:textId="77777777" w:rsidR="006D1127" w:rsidRPr="00E27964" w:rsidRDefault="006D1127" w:rsidP="006D1127">
            <w:pPr>
              <w:pStyle w:val="TAL"/>
              <w:rPr>
                <w:lang w:eastAsia="zh-CN"/>
              </w:rPr>
            </w:pPr>
            <w:r w:rsidRPr="00E27964">
              <w:rPr>
                <w:lang w:eastAsia="zh-CN"/>
              </w:rPr>
              <w:t>PC2 (NOTE 1)</w:t>
            </w:r>
          </w:p>
          <w:p w14:paraId="4972C246" w14:textId="77777777" w:rsidR="006D1127" w:rsidRPr="00E27964" w:rsidRDefault="006D1127" w:rsidP="006D1127">
            <w:pPr>
              <w:pStyle w:val="TAL"/>
              <w:rPr>
                <w:lang w:eastAsia="zh-CN"/>
              </w:rPr>
            </w:pPr>
            <w:r w:rsidRPr="00E27964">
              <w:rPr>
                <w:lang w:eastAsia="zh-CN"/>
              </w:rPr>
              <w:t>PC3</w:t>
            </w:r>
          </w:p>
          <w:p w14:paraId="5293CAF9"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ADEA09B" w14:textId="77777777" w:rsidR="006D1127" w:rsidRPr="00E27964" w:rsidRDefault="006D1127" w:rsidP="006D1127">
            <w:pPr>
              <w:pStyle w:val="TAL"/>
              <w:rPr>
                <w:lang w:eastAsia="fr-FR"/>
              </w:rPr>
            </w:pPr>
            <w:r w:rsidRPr="00E27964">
              <w:rPr>
                <w:rFonts w:eastAsia="SimSun"/>
                <w:lang w:eastAsia="zh-CN"/>
              </w:rPr>
              <w:t>Skip TC 6.5.3.3_1 if UE supports NSA and TS 38.521-3 TC 6.5B.4.4a has been executed.</w:t>
            </w:r>
          </w:p>
        </w:tc>
      </w:tr>
      <w:tr w:rsidR="006D1127" w:rsidRPr="00E27964" w14:paraId="50AED3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162E8EB" w14:textId="77777777" w:rsidR="006D1127" w:rsidRPr="00E27964" w:rsidRDefault="006D1127" w:rsidP="006D1127">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1A8E4009" w14:textId="77777777" w:rsidR="006D1127" w:rsidRPr="00E27964" w:rsidRDefault="006D1127" w:rsidP="006D1127">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E3B69B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547B03"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FFE586"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1531CD"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F24636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076A9F" w14:textId="77777777" w:rsidR="006D1127" w:rsidRPr="00E27964" w:rsidRDefault="006D1127" w:rsidP="006D1127">
            <w:pPr>
              <w:pStyle w:val="TAL"/>
            </w:pPr>
            <w:r w:rsidRPr="00E27964">
              <w:t>NOTE 1</w:t>
            </w:r>
          </w:p>
          <w:p w14:paraId="319232AD" w14:textId="77777777" w:rsidR="006D1127" w:rsidRPr="00E27964" w:rsidRDefault="006D1127" w:rsidP="006D1127">
            <w:pPr>
              <w:pStyle w:val="TAL"/>
              <w:rPr>
                <w:rFonts w:eastAsia="SimSun"/>
                <w:lang w:eastAsia="zh-CN"/>
              </w:rPr>
            </w:pPr>
            <w:r w:rsidRPr="00E27964">
              <w:rPr>
                <w:rFonts w:eastAsia="SimSun"/>
                <w:lang w:eastAsia="zh-CN"/>
              </w:rPr>
              <w:t>Skip TC 6.5A.1.1 if UE supports NSA and TS 38.521-3 TC 6.5B.1.4_1.1 has been executed.</w:t>
            </w:r>
          </w:p>
        </w:tc>
      </w:tr>
      <w:tr w:rsidR="006D1127" w:rsidRPr="00E27964" w14:paraId="380718E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ED944E" w14:textId="77777777" w:rsidR="006D1127" w:rsidRPr="00E27964" w:rsidRDefault="006D1127" w:rsidP="006D1127">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7E5F51EB" w14:textId="77777777" w:rsidR="006D1127" w:rsidRPr="00E27964" w:rsidRDefault="006D1127" w:rsidP="006D1127">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9D69F8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B3D5BE"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B949D"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14CE4"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8F721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7A23B" w14:textId="77777777" w:rsidR="006D1127" w:rsidRPr="00E27964" w:rsidRDefault="006D1127" w:rsidP="006D1127">
            <w:pPr>
              <w:pStyle w:val="TAL"/>
            </w:pPr>
            <w:r w:rsidRPr="00E27964">
              <w:t>NOTE 1</w:t>
            </w:r>
          </w:p>
          <w:p w14:paraId="03B7AA26" w14:textId="77777777" w:rsidR="006D1127" w:rsidRPr="00E27964" w:rsidRDefault="006D1127" w:rsidP="006D1127">
            <w:pPr>
              <w:pStyle w:val="TAL"/>
            </w:pPr>
            <w:r w:rsidRPr="00E27964">
              <w:t>Skip TC 6.5A.1.2 if UE supports NSA and TS 38.521-3 TC 6.5B.1.4_1.2 has been executed.</w:t>
            </w:r>
          </w:p>
        </w:tc>
      </w:tr>
      <w:tr w:rsidR="006D1127" w:rsidRPr="00E27964" w14:paraId="20012D5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52DFAA" w14:textId="77777777" w:rsidR="006D1127" w:rsidRPr="00E27964" w:rsidRDefault="006D1127" w:rsidP="006D1127">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1D5B2166" w14:textId="77777777" w:rsidR="006D1127" w:rsidRPr="00E27964" w:rsidRDefault="006D1127" w:rsidP="006D1127">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C1D191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57E8A3"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847CEC"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B93D0E"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C681B5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ED25CE" w14:textId="77777777" w:rsidR="006D1127" w:rsidRPr="00E27964" w:rsidRDefault="006D1127" w:rsidP="006D1127">
            <w:pPr>
              <w:pStyle w:val="TAL"/>
            </w:pPr>
            <w:r w:rsidRPr="00E27964">
              <w:t>NOTE 1</w:t>
            </w:r>
          </w:p>
          <w:p w14:paraId="64D023FA" w14:textId="77777777" w:rsidR="006D1127" w:rsidRPr="00E27964" w:rsidRDefault="006D1127" w:rsidP="006D1127">
            <w:pPr>
              <w:pStyle w:val="TAL"/>
              <w:rPr>
                <w:rFonts w:eastAsia="SimSun"/>
                <w:lang w:eastAsia="zh-CN"/>
              </w:rPr>
            </w:pPr>
            <w:r w:rsidRPr="00E27964">
              <w:t>Skip TC 6.5A.1.3 if UE supports NSA and TS 38.521-3 TC 6.5B.1.4_1.3 has been executed.</w:t>
            </w:r>
          </w:p>
        </w:tc>
      </w:tr>
      <w:tr w:rsidR="006D1127" w:rsidRPr="00E27964" w14:paraId="214EDC1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358F03" w14:textId="77777777" w:rsidR="006D1127" w:rsidRPr="00E27964" w:rsidRDefault="006D1127" w:rsidP="006D1127">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69BC6491" w14:textId="77777777" w:rsidR="006D1127" w:rsidRPr="00E27964" w:rsidRDefault="006D1127" w:rsidP="006D1127">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B6AFFE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2E7B946"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BB9E8E"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BE652F"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3C8D6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08526C" w14:textId="77777777" w:rsidR="006D1127" w:rsidRPr="00E27964" w:rsidRDefault="006D1127" w:rsidP="006D1127">
            <w:pPr>
              <w:pStyle w:val="TAL"/>
            </w:pPr>
            <w:r w:rsidRPr="00E27964">
              <w:t>NOTE 1</w:t>
            </w:r>
          </w:p>
        </w:tc>
      </w:tr>
      <w:tr w:rsidR="006D1127" w:rsidRPr="00E27964" w14:paraId="41646BC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5D4221" w14:textId="77777777" w:rsidR="006D1127" w:rsidRPr="00E27964" w:rsidRDefault="006D1127" w:rsidP="006D1127">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BED08B" w14:textId="77777777" w:rsidR="006D1127" w:rsidRPr="00E27964" w:rsidRDefault="006D1127" w:rsidP="006D1127">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853353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2C8AB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D185BC"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046A8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7829E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BF009" w14:textId="77777777" w:rsidR="006D1127" w:rsidRPr="00E27964" w:rsidRDefault="006D1127" w:rsidP="006D1127">
            <w:pPr>
              <w:pStyle w:val="TAL"/>
            </w:pPr>
            <w:r w:rsidRPr="00E27964">
              <w:t>NOTE 1</w:t>
            </w:r>
          </w:p>
        </w:tc>
      </w:tr>
      <w:tr w:rsidR="006D1127" w:rsidRPr="00E27964" w14:paraId="5060A0E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886BD8" w14:textId="77777777" w:rsidR="006D1127" w:rsidRPr="00E27964" w:rsidRDefault="006D1127" w:rsidP="006D1127">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09E052D" w14:textId="77777777" w:rsidR="006D1127" w:rsidRPr="00E27964" w:rsidRDefault="006D1127" w:rsidP="006D1127">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93962A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8B135C"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729712"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1A880C"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EE20D8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DAD5E" w14:textId="77777777" w:rsidR="006D1127" w:rsidRPr="00E27964" w:rsidRDefault="006D1127" w:rsidP="006D1127">
            <w:pPr>
              <w:pStyle w:val="TAL"/>
            </w:pPr>
            <w:r w:rsidRPr="00E27964">
              <w:t>NOTE 1</w:t>
            </w:r>
          </w:p>
        </w:tc>
      </w:tr>
      <w:tr w:rsidR="006D1127" w:rsidRPr="00E27964" w14:paraId="066176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0988C6" w14:textId="77777777" w:rsidR="006D1127" w:rsidRPr="00E27964" w:rsidRDefault="006D1127" w:rsidP="006D1127">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6D0E47A" w14:textId="77777777" w:rsidR="006D1127" w:rsidRPr="00E27964" w:rsidRDefault="006D1127" w:rsidP="006D1127">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6DA004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449631C"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6BEF4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C85DC6"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C257F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B63D7B" w14:textId="77777777" w:rsidR="006D1127" w:rsidRPr="00E27964" w:rsidRDefault="006D1127" w:rsidP="006D1127">
            <w:pPr>
              <w:pStyle w:val="TAL"/>
            </w:pPr>
            <w:r w:rsidRPr="00E27964">
              <w:t>NOTE 1</w:t>
            </w:r>
          </w:p>
        </w:tc>
      </w:tr>
      <w:tr w:rsidR="006D1127" w:rsidRPr="00E27964" w14:paraId="7452090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90A2B" w14:textId="77777777" w:rsidR="006D1127" w:rsidRPr="00E27964" w:rsidRDefault="006D1127" w:rsidP="006D1127">
            <w:pPr>
              <w:pStyle w:val="TAL"/>
            </w:pPr>
            <w:r w:rsidRPr="00E27964">
              <w:t>6.5A.2.1.1</w:t>
            </w:r>
          </w:p>
        </w:tc>
        <w:tc>
          <w:tcPr>
            <w:tcW w:w="4500" w:type="dxa"/>
            <w:tcBorders>
              <w:top w:val="single" w:sz="4" w:space="0" w:color="auto"/>
              <w:left w:val="single" w:sz="4" w:space="0" w:color="auto"/>
              <w:bottom w:val="single" w:sz="4" w:space="0" w:color="auto"/>
              <w:right w:val="single" w:sz="4" w:space="0" w:color="auto"/>
            </w:tcBorders>
            <w:hideMark/>
          </w:tcPr>
          <w:p w14:paraId="2FA7FB53" w14:textId="77777777" w:rsidR="006D1127" w:rsidRPr="00E27964" w:rsidRDefault="006D1127" w:rsidP="006D1127">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61619D"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AA24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861046B"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F3494C"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C4FCCE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75F559" w14:textId="77777777" w:rsidR="006D1127" w:rsidRPr="00E27964" w:rsidRDefault="006D1127" w:rsidP="006D1127">
            <w:pPr>
              <w:pStyle w:val="TAL"/>
              <w:rPr>
                <w:rFonts w:eastAsia="SimSun"/>
                <w:lang w:eastAsia="zh-CN"/>
              </w:rPr>
            </w:pPr>
            <w:r w:rsidRPr="00E27964">
              <w:t>Skip TC 6.5A.2.1.1 if UE supports NSA and TS 38.521-3 TC 6.5B.2.4.1_1.1 has been executed.</w:t>
            </w:r>
          </w:p>
        </w:tc>
      </w:tr>
      <w:tr w:rsidR="006D1127" w:rsidRPr="00E27964" w14:paraId="689B23E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307BFA" w14:textId="77777777" w:rsidR="006D1127" w:rsidRPr="00E27964" w:rsidRDefault="006D1127" w:rsidP="006D1127">
            <w:pPr>
              <w:pStyle w:val="TAL"/>
            </w:pPr>
            <w:r w:rsidRPr="00E27964">
              <w:t>6.5A.2.1.2</w:t>
            </w:r>
          </w:p>
        </w:tc>
        <w:tc>
          <w:tcPr>
            <w:tcW w:w="4500" w:type="dxa"/>
            <w:tcBorders>
              <w:top w:val="single" w:sz="4" w:space="0" w:color="auto"/>
              <w:left w:val="single" w:sz="4" w:space="0" w:color="auto"/>
              <w:bottom w:val="single" w:sz="4" w:space="0" w:color="auto"/>
              <w:right w:val="single" w:sz="4" w:space="0" w:color="auto"/>
            </w:tcBorders>
            <w:hideMark/>
          </w:tcPr>
          <w:p w14:paraId="0110EF2E" w14:textId="77777777" w:rsidR="006D1127" w:rsidRPr="00E27964" w:rsidRDefault="006D1127" w:rsidP="006D1127">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1B46486"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0DA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F460CA"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3216A5"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79B977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EED80" w14:textId="77777777" w:rsidR="006D1127" w:rsidRPr="00E27964" w:rsidRDefault="006D1127" w:rsidP="006D1127">
            <w:pPr>
              <w:pStyle w:val="TAL"/>
            </w:pPr>
            <w:r w:rsidRPr="00E27964">
              <w:t>NOTE 1</w:t>
            </w:r>
          </w:p>
          <w:p w14:paraId="72BA1A98" w14:textId="77777777" w:rsidR="006D1127" w:rsidRPr="00E27964" w:rsidRDefault="006D1127" w:rsidP="006D1127">
            <w:pPr>
              <w:pStyle w:val="TAL"/>
              <w:rPr>
                <w:rFonts w:eastAsia="SimSun"/>
                <w:lang w:eastAsia="zh-CN"/>
              </w:rPr>
            </w:pPr>
            <w:r w:rsidRPr="00E27964">
              <w:t>Skip TC 6.5A.2.1.2 if UE supports NSA and TS 38.521-3 TC 6.5B.2.4.1_1.2 has been executed.</w:t>
            </w:r>
          </w:p>
        </w:tc>
      </w:tr>
      <w:tr w:rsidR="006D1127" w:rsidRPr="00E27964" w14:paraId="7BF733C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BDBB06" w14:textId="77777777" w:rsidR="006D1127" w:rsidRPr="00E27964" w:rsidRDefault="006D1127" w:rsidP="006D1127">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63BCA80C" w14:textId="77777777" w:rsidR="006D1127" w:rsidRPr="00E27964" w:rsidRDefault="006D1127" w:rsidP="006D1127">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787D08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5730F9"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FE6BD6"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A7BF776"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D15A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9211C" w14:textId="77777777" w:rsidR="006D1127" w:rsidRPr="00E27964" w:rsidRDefault="006D1127" w:rsidP="006D1127">
            <w:pPr>
              <w:pStyle w:val="TAL"/>
            </w:pPr>
            <w:r w:rsidRPr="00E27964">
              <w:t>NOTE 1</w:t>
            </w:r>
          </w:p>
          <w:p w14:paraId="29C815C0" w14:textId="77777777" w:rsidR="006D1127" w:rsidRPr="00E27964" w:rsidRDefault="006D1127" w:rsidP="006D1127">
            <w:pPr>
              <w:pStyle w:val="TAL"/>
              <w:rPr>
                <w:rFonts w:eastAsia="SimSun"/>
                <w:lang w:eastAsia="zh-CN"/>
              </w:rPr>
            </w:pPr>
            <w:r w:rsidRPr="00E27964">
              <w:t>Skip TC 6.5A.2.1.3 if UE supports NSA and TS 38.521-3 TC 6.5B.2.4.1_1.3 has been executed.</w:t>
            </w:r>
          </w:p>
        </w:tc>
      </w:tr>
      <w:tr w:rsidR="006D1127" w:rsidRPr="00E27964" w14:paraId="322D9E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58A28A4" w14:textId="77777777" w:rsidR="006D1127" w:rsidRPr="00E27964" w:rsidRDefault="006D1127" w:rsidP="006D1127">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30460335" w14:textId="77777777" w:rsidR="006D1127" w:rsidRPr="00E27964" w:rsidRDefault="006D1127" w:rsidP="006D1127">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8F5C3C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76358C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514400"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AA83F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4D3D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900C1D" w14:textId="77777777" w:rsidR="006D1127" w:rsidRPr="00E27964" w:rsidRDefault="006D1127" w:rsidP="006D1127">
            <w:pPr>
              <w:pStyle w:val="TAL"/>
            </w:pPr>
            <w:r w:rsidRPr="00E27964">
              <w:t>NOTE 1</w:t>
            </w:r>
          </w:p>
        </w:tc>
      </w:tr>
      <w:tr w:rsidR="006D1127" w:rsidRPr="00E27964" w14:paraId="4C16BE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176F77" w14:textId="77777777" w:rsidR="006D1127" w:rsidRPr="00E27964" w:rsidRDefault="006D1127" w:rsidP="006D1127">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D1BF328" w14:textId="77777777" w:rsidR="006D1127" w:rsidRPr="00E27964" w:rsidRDefault="006D1127" w:rsidP="006D1127">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44C37F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0B26D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DDD79"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63CD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D9657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754A2" w14:textId="77777777" w:rsidR="006D1127" w:rsidRPr="00E27964" w:rsidRDefault="006D1127" w:rsidP="006D1127">
            <w:pPr>
              <w:pStyle w:val="TAL"/>
            </w:pPr>
            <w:r w:rsidRPr="00E27964">
              <w:t>NOTE 1</w:t>
            </w:r>
          </w:p>
        </w:tc>
      </w:tr>
      <w:tr w:rsidR="006D1127" w:rsidRPr="00E27964" w14:paraId="51A24B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876022" w14:textId="77777777" w:rsidR="006D1127" w:rsidRPr="00E27964" w:rsidRDefault="006D1127" w:rsidP="006D1127">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277FC1C8" w14:textId="77777777" w:rsidR="006D1127" w:rsidRPr="00E27964" w:rsidRDefault="006D1127" w:rsidP="006D1127">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B39EFC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B12C4B"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FD024D"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4E21A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86D1FA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39D9C" w14:textId="77777777" w:rsidR="006D1127" w:rsidRPr="00E27964" w:rsidRDefault="006D1127" w:rsidP="006D1127">
            <w:pPr>
              <w:pStyle w:val="TAL"/>
            </w:pPr>
            <w:r w:rsidRPr="00E27964">
              <w:t>NOTE 1</w:t>
            </w:r>
          </w:p>
        </w:tc>
      </w:tr>
      <w:tr w:rsidR="006D1127" w:rsidRPr="00E27964" w14:paraId="182BF3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243D54" w14:textId="77777777" w:rsidR="006D1127" w:rsidRPr="00E27964" w:rsidRDefault="006D1127" w:rsidP="006D1127">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3B51A2CC" w14:textId="77777777" w:rsidR="006D1127" w:rsidRPr="00E27964" w:rsidRDefault="006D1127" w:rsidP="006D1127">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5DF396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AB428D"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4CBE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01F7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B4B07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28599" w14:textId="77777777" w:rsidR="006D1127" w:rsidRPr="00E27964" w:rsidRDefault="006D1127" w:rsidP="006D1127">
            <w:pPr>
              <w:pStyle w:val="TAL"/>
            </w:pPr>
            <w:r w:rsidRPr="00E27964">
              <w:t>NOTE 1</w:t>
            </w:r>
          </w:p>
        </w:tc>
      </w:tr>
      <w:tr w:rsidR="006D1127" w:rsidRPr="00E27964" w14:paraId="7612692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1D192E" w14:textId="77777777" w:rsidR="006D1127" w:rsidRPr="00E27964" w:rsidRDefault="006D1127" w:rsidP="006D1127">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1C5BE203" w14:textId="77777777" w:rsidR="006D1127" w:rsidRPr="00E27964" w:rsidRDefault="006D1127" w:rsidP="006D1127">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BFA60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65947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FDFC7E"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C1E07"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A8CB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ED4" w14:textId="77777777" w:rsidR="006D1127" w:rsidRPr="00E27964" w:rsidRDefault="006D1127" w:rsidP="006D1127">
            <w:pPr>
              <w:pStyle w:val="TAL"/>
              <w:rPr>
                <w:rFonts w:eastAsia="SimSun"/>
                <w:lang w:eastAsia="zh-CN"/>
              </w:rPr>
            </w:pPr>
            <w:r w:rsidRPr="00E27964">
              <w:rPr>
                <w:rFonts w:eastAsia="SimSun"/>
                <w:lang w:eastAsia="zh-CN"/>
              </w:rPr>
              <w:t>Skip TC 6.5A.2.2.1 if UE supports NSA and TS 38.521-3 TC 6.5B.2.4.3_1.1 has been executed.</w:t>
            </w:r>
          </w:p>
        </w:tc>
      </w:tr>
      <w:tr w:rsidR="006D1127" w:rsidRPr="00E27964" w14:paraId="1D06B3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80715" w14:textId="77777777" w:rsidR="006D1127" w:rsidRPr="00E27964" w:rsidRDefault="006D1127" w:rsidP="006D1127">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3B148047" w14:textId="77777777" w:rsidR="006D1127" w:rsidRPr="00E27964" w:rsidRDefault="006D1127" w:rsidP="006D1127">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DB"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F9BF6"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1F145F"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D387B"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4CBAD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7F8F5" w14:textId="77777777" w:rsidR="006D1127" w:rsidRPr="00E27964" w:rsidRDefault="006D1127" w:rsidP="006D1127">
            <w:pPr>
              <w:pStyle w:val="TAL"/>
              <w:rPr>
                <w:rFonts w:eastAsia="SimSun"/>
                <w:lang w:eastAsia="zh-CN"/>
              </w:rPr>
            </w:pPr>
            <w:r w:rsidRPr="00E27964">
              <w:rPr>
                <w:rFonts w:eastAsia="SimSun"/>
                <w:lang w:eastAsia="zh-CN"/>
              </w:rPr>
              <w:t>Skip TC 6.5A.2.2.2 if UE supports NSA and TS 38.521-3 TC 6.5B.2.4.3_1.2 has been executed.</w:t>
            </w:r>
          </w:p>
        </w:tc>
      </w:tr>
      <w:tr w:rsidR="006D1127" w:rsidRPr="00E27964" w14:paraId="1968B6F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290564" w14:textId="77777777" w:rsidR="006D1127" w:rsidRPr="00E27964" w:rsidRDefault="006D1127" w:rsidP="006D1127">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31C0909D" w14:textId="77777777" w:rsidR="006D1127" w:rsidRPr="00E27964" w:rsidRDefault="006D1127" w:rsidP="006D1127">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378B538"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CD0B8D"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40CA68"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A1DBB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77A0F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5D06" w14:textId="77777777" w:rsidR="006D1127" w:rsidRPr="00E27964" w:rsidRDefault="006D1127" w:rsidP="006D1127">
            <w:pPr>
              <w:pStyle w:val="TAL"/>
              <w:rPr>
                <w:rFonts w:eastAsia="SimSun"/>
                <w:lang w:eastAsia="zh-CN"/>
              </w:rPr>
            </w:pPr>
            <w:r w:rsidRPr="00E27964">
              <w:rPr>
                <w:rFonts w:eastAsia="SimSun"/>
                <w:lang w:eastAsia="zh-CN"/>
              </w:rPr>
              <w:t>Skip TC 6.5A.2.2.3 if UE supports NSA and TS 38.521-3 TC 6.5B.2.4.3_1.3 has been executed.</w:t>
            </w:r>
          </w:p>
        </w:tc>
      </w:tr>
      <w:tr w:rsidR="006D1127" w:rsidRPr="00E27964" w14:paraId="255B87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13F6736" w14:textId="77777777" w:rsidR="006D1127" w:rsidRPr="00E27964" w:rsidRDefault="006D1127" w:rsidP="006D1127">
            <w:pPr>
              <w:pStyle w:val="TAL"/>
            </w:pPr>
            <w:r w:rsidRPr="00E27964">
              <w:t>6.5A.2.2.4</w:t>
            </w:r>
          </w:p>
        </w:tc>
        <w:tc>
          <w:tcPr>
            <w:tcW w:w="4500" w:type="dxa"/>
            <w:tcBorders>
              <w:top w:val="single" w:sz="4" w:space="0" w:color="auto"/>
              <w:left w:val="single" w:sz="4" w:space="0" w:color="auto"/>
              <w:bottom w:val="single" w:sz="4" w:space="0" w:color="auto"/>
              <w:right w:val="single" w:sz="4" w:space="0" w:color="auto"/>
            </w:tcBorders>
            <w:hideMark/>
          </w:tcPr>
          <w:p w14:paraId="586761C6" w14:textId="77777777" w:rsidR="006D1127" w:rsidRPr="00E27964" w:rsidRDefault="006D1127" w:rsidP="006D1127">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11EDCF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10E3F9"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06B048"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A5986A"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DD507D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A2A75" w14:textId="77777777" w:rsidR="006D1127" w:rsidRPr="00E27964" w:rsidRDefault="006D1127" w:rsidP="006D1127">
            <w:pPr>
              <w:pStyle w:val="TAL"/>
            </w:pPr>
            <w:r w:rsidRPr="00E27964">
              <w:t>NOTE 1</w:t>
            </w:r>
          </w:p>
        </w:tc>
      </w:tr>
      <w:tr w:rsidR="006D1127" w:rsidRPr="00E27964" w14:paraId="423C1E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5E67F3" w14:textId="77777777" w:rsidR="006D1127" w:rsidRPr="00E27964" w:rsidRDefault="006D1127" w:rsidP="006D1127">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17C6A681" w14:textId="77777777" w:rsidR="006D1127" w:rsidRPr="00E27964" w:rsidRDefault="006D1127" w:rsidP="006D1127">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AEE527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DDA000"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500FDE"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7D98C1"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5A0D8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6306B" w14:textId="77777777" w:rsidR="006D1127" w:rsidRPr="00E27964" w:rsidRDefault="006D1127" w:rsidP="006D1127">
            <w:pPr>
              <w:pStyle w:val="TAL"/>
            </w:pPr>
            <w:r w:rsidRPr="00E27964">
              <w:t>NOTE 1</w:t>
            </w:r>
          </w:p>
        </w:tc>
      </w:tr>
      <w:tr w:rsidR="006D1127" w:rsidRPr="00E27964" w14:paraId="3D2A356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72FB8B" w14:textId="77777777" w:rsidR="006D1127" w:rsidRPr="00E27964" w:rsidRDefault="006D1127" w:rsidP="006D1127">
            <w:pPr>
              <w:pStyle w:val="TAL"/>
            </w:pPr>
            <w:r w:rsidRPr="00E27964">
              <w:t>6.5A.2.2.6</w:t>
            </w:r>
          </w:p>
        </w:tc>
        <w:tc>
          <w:tcPr>
            <w:tcW w:w="4500" w:type="dxa"/>
            <w:tcBorders>
              <w:top w:val="single" w:sz="4" w:space="0" w:color="auto"/>
              <w:left w:val="single" w:sz="4" w:space="0" w:color="auto"/>
              <w:bottom w:val="single" w:sz="4" w:space="0" w:color="auto"/>
              <w:right w:val="single" w:sz="4" w:space="0" w:color="auto"/>
            </w:tcBorders>
            <w:hideMark/>
          </w:tcPr>
          <w:p w14:paraId="3128CBA7" w14:textId="77777777" w:rsidR="006D1127" w:rsidRPr="00E27964" w:rsidRDefault="006D1127" w:rsidP="006D1127">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5199C7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93353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6CCE6E"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3810D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EA57B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36158" w14:textId="77777777" w:rsidR="006D1127" w:rsidRPr="00E27964" w:rsidRDefault="006D1127" w:rsidP="006D1127">
            <w:pPr>
              <w:pStyle w:val="TAL"/>
            </w:pPr>
            <w:r w:rsidRPr="00E27964">
              <w:t>NOTE 1</w:t>
            </w:r>
          </w:p>
        </w:tc>
      </w:tr>
      <w:tr w:rsidR="006D1127" w:rsidRPr="00E27964" w14:paraId="56A3C7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5062E1" w14:textId="77777777" w:rsidR="006D1127" w:rsidRPr="00E27964" w:rsidRDefault="006D1127" w:rsidP="006D1127">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01EE01C5" w14:textId="77777777" w:rsidR="006D1127" w:rsidRPr="00E27964" w:rsidRDefault="006D1127" w:rsidP="006D1127">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2C6A6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9F2391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84FB5A"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4AB76E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FE23A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AAE1C3" w14:textId="77777777" w:rsidR="006D1127" w:rsidRPr="00E27964" w:rsidRDefault="006D1127" w:rsidP="006D1127">
            <w:pPr>
              <w:pStyle w:val="TAL"/>
            </w:pPr>
            <w:r w:rsidRPr="00E27964">
              <w:t>NOTE 1</w:t>
            </w:r>
          </w:p>
        </w:tc>
      </w:tr>
      <w:tr w:rsidR="006D1127" w:rsidRPr="00E27964" w14:paraId="7221264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326597" w14:textId="77777777" w:rsidR="006D1127" w:rsidRPr="00E27964" w:rsidRDefault="006D1127" w:rsidP="006D1127">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7C703A14" w14:textId="77777777" w:rsidR="006D1127" w:rsidRPr="00E27964" w:rsidRDefault="006D1127" w:rsidP="006D1127">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8710481"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C6B0CA"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790CD3"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EDD385"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7D85921" w14:textId="77777777" w:rsidR="006D1127" w:rsidRPr="00E27964" w:rsidRDefault="006D1127" w:rsidP="006D1127">
            <w:pPr>
              <w:pStyle w:val="TAL"/>
            </w:pPr>
            <w:r w:rsidRPr="00E27964">
              <w:t>PC1 (NOTE 1)</w:t>
            </w:r>
          </w:p>
          <w:p w14:paraId="61E00939" w14:textId="77777777" w:rsidR="006D1127" w:rsidRPr="00E27964" w:rsidRDefault="006D1127" w:rsidP="006D1127">
            <w:pPr>
              <w:pStyle w:val="TAL"/>
            </w:pPr>
            <w:r w:rsidRPr="00E27964">
              <w:t>PC2 (NOTE 1)</w:t>
            </w:r>
          </w:p>
          <w:p w14:paraId="6ACEBF6C" w14:textId="77777777" w:rsidR="006D1127" w:rsidRPr="00E27964" w:rsidRDefault="006D1127" w:rsidP="006D1127">
            <w:pPr>
              <w:pStyle w:val="TAL"/>
            </w:pPr>
            <w:r w:rsidRPr="00E27964">
              <w:t>PC3</w:t>
            </w:r>
          </w:p>
          <w:p w14:paraId="18928BC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908D005" w14:textId="77777777" w:rsidR="006D1127" w:rsidRPr="00E27964" w:rsidRDefault="006D1127" w:rsidP="006D1127">
            <w:pPr>
              <w:pStyle w:val="TAL"/>
              <w:rPr>
                <w:rFonts w:eastAsia="SimSun"/>
                <w:lang w:eastAsia="zh-CN"/>
              </w:rPr>
            </w:pPr>
            <w:r w:rsidRPr="00E27964">
              <w:rPr>
                <w:rFonts w:eastAsia="SimSun"/>
                <w:lang w:eastAsia="zh-CN"/>
              </w:rPr>
              <w:t>Skip TC 6.5A.3.1.1 if UE supports NSA and TS 38.521-3 TC 6.5B.3.4.1_1.1 has been executed.</w:t>
            </w:r>
          </w:p>
        </w:tc>
      </w:tr>
      <w:tr w:rsidR="006D1127" w:rsidRPr="00E27964" w14:paraId="59E72E4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68985" w14:textId="77777777" w:rsidR="006D1127" w:rsidRPr="00E27964" w:rsidRDefault="006D1127" w:rsidP="006D1127">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796ACC6" w14:textId="77777777" w:rsidR="006D1127" w:rsidRPr="00E27964" w:rsidRDefault="006D1127" w:rsidP="006D1127">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A6F12B5"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2D5703"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6FDCD8"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77FA46"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C924EC" w14:textId="77777777" w:rsidR="006D1127" w:rsidRPr="00E27964" w:rsidRDefault="006D1127" w:rsidP="006D1127">
            <w:pPr>
              <w:pStyle w:val="TAL"/>
            </w:pPr>
            <w:r w:rsidRPr="00E27964">
              <w:t>PC1 (NOTE 1)</w:t>
            </w:r>
          </w:p>
          <w:p w14:paraId="7E9A553C" w14:textId="77777777" w:rsidR="006D1127" w:rsidRPr="00E27964" w:rsidRDefault="006D1127" w:rsidP="006D1127">
            <w:pPr>
              <w:pStyle w:val="TAL"/>
            </w:pPr>
            <w:r w:rsidRPr="00E27964">
              <w:t>PC2 (NOTE 1)</w:t>
            </w:r>
          </w:p>
          <w:p w14:paraId="01C4E765" w14:textId="77777777" w:rsidR="006D1127" w:rsidRPr="00E27964" w:rsidRDefault="006D1127" w:rsidP="006D1127">
            <w:pPr>
              <w:pStyle w:val="TAL"/>
            </w:pPr>
            <w:r w:rsidRPr="00E27964">
              <w:t>PC3</w:t>
            </w:r>
          </w:p>
          <w:p w14:paraId="79EDC64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1DBD781" w14:textId="77777777" w:rsidR="006D1127" w:rsidRPr="00E27964" w:rsidRDefault="006D1127" w:rsidP="006D1127">
            <w:pPr>
              <w:pStyle w:val="TAL"/>
              <w:rPr>
                <w:rFonts w:eastAsia="SimSun"/>
                <w:lang w:eastAsia="zh-CN"/>
              </w:rPr>
            </w:pPr>
            <w:r w:rsidRPr="00E27964">
              <w:rPr>
                <w:rFonts w:eastAsia="SimSun"/>
                <w:lang w:eastAsia="zh-CN"/>
              </w:rPr>
              <w:t>Skip TC 6.5A.3.1.2 if UE supports NSA and TS 38.521-3 TC 6.5B.3.4.1_1.2 has been executed.</w:t>
            </w:r>
          </w:p>
        </w:tc>
      </w:tr>
      <w:tr w:rsidR="006D1127" w:rsidRPr="00E27964" w14:paraId="24529EC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E73F66" w14:textId="77777777" w:rsidR="006D1127" w:rsidRPr="00E27964" w:rsidRDefault="006D1127" w:rsidP="006D1127">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677EB39" w14:textId="77777777" w:rsidR="006D1127" w:rsidRPr="00E27964" w:rsidRDefault="006D1127" w:rsidP="006D1127">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187A1E7"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5AFD9A"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BFB8E3"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24C24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3E8B50" w14:textId="77777777" w:rsidR="006D1127" w:rsidRPr="00E27964" w:rsidRDefault="006D1127" w:rsidP="006D1127">
            <w:pPr>
              <w:pStyle w:val="TAL"/>
            </w:pPr>
            <w:r w:rsidRPr="00E27964">
              <w:t>PC1 (NOTE 1)</w:t>
            </w:r>
          </w:p>
          <w:p w14:paraId="357374A0" w14:textId="77777777" w:rsidR="006D1127" w:rsidRPr="00E27964" w:rsidRDefault="006D1127" w:rsidP="006D1127">
            <w:pPr>
              <w:pStyle w:val="TAL"/>
            </w:pPr>
            <w:r w:rsidRPr="00E27964">
              <w:t>PC2 (NOTE 1)</w:t>
            </w:r>
          </w:p>
          <w:p w14:paraId="294DDBA5" w14:textId="77777777" w:rsidR="006D1127" w:rsidRPr="00E27964" w:rsidRDefault="006D1127" w:rsidP="006D1127">
            <w:pPr>
              <w:pStyle w:val="TAL"/>
            </w:pPr>
            <w:r w:rsidRPr="00E27964">
              <w:t>PC3</w:t>
            </w:r>
          </w:p>
          <w:p w14:paraId="2AF0014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6E3E23" w14:textId="77777777" w:rsidR="006D1127" w:rsidRPr="00E27964" w:rsidRDefault="006D1127" w:rsidP="006D1127">
            <w:pPr>
              <w:pStyle w:val="TAL"/>
              <w:rPr>
                <w:rFonts w:eastAsia="SimSun"/>
                <w:lang w:eastAsia="zh-CN"/>
              </w:rPr>
            </w:pPr>
            <w:r w:rsidRPr="00E27964">
              <w:rPr>
                <w:rFonts w:eastAsia="SimSun"/>
                <w:lang w:eastAsia="zh-CN"/>
              </w:rPr>
              <w:t>Skip TC 6.5A.3.1.3 if UE supports NSA and TS 38.521-3 TC 6.5B.3.4.1_1.3 has been executed.</w:t>
            </w:r>
          </w:p>
        </w:tc>
      </w:tr>
      <w:tr w:rsidR="006D1127" w:rsidRPr="00E27964" w14:paraId="08A5EE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A21EDF" w14:textId="77777777" w:rsidR="006D1127" w:rsidRPr="00E27964" w:rsidRDefault="006D1127" w:rsidP="006D1127">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36871E0A" w14:textId="77777777" w:rsidR="006D1127" w:rsidRPr="00E27964" w:rsidRDefault="006D1127" w:rsidP="006D1127">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89834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3568BD"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FFCF55"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C1E45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60F29C" w14:textId="77777777" w:rsidR="006D1127" w:rsidRPr="00E27964" w:rsidRDefault="006D1127" w:rsidP="006D1127">
            <w:pPr>
              <w:pStyle w:val="TAL"/>
            </w:pPr>
            <w:r w:rsidRPr="00E27964">
              <w:t>PC1 (NOTE 1)</w:t>
            </w:r>
          </w:p>
          <w:p w14:paraId="204815D4" w14:textId="77777777" w:rsidR="006D1127" w:rsidRPr="00E27964" w:rsidRDefault="006D1127" w:rsidP="006D1127">
            <w:pPr>
              <w:pStyle w:val="TAL"/>
            </w:pPr>
            <w:r w:rsidRPr="00E27964">
              <w:t>PC2 (NOTE 1)</w:t>
            </w:r>
          </w:p>
          <w:p w14:paraId="087A209D" w14:textId="77777777" w:rsidR="006D1127" w:rsidRPr="00E27964" w:rsidRDefault="006D1127" w:rsidP="006D1127">
            <w:pPr>
              <w:pStyle w:val="TAL"/>
            </w:pPr>
            <w:r w:rsidRPr="00E27964">
              <w:t>PC3</w:t>
            </w:r>
          </w:p>
          <w:p w14:paraId="5041DC2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A7E26C" w14:textId="77777777" w:rsidR="006D1127" w:rsidRPr="00E27964" w:rsidRDefault="006D1127" w:rsidP="006D1127">
            <w:pPr>
              <w:pStyle w:val="TAL"/>
            </w:pPr>
            <w:r w:rsidRPr="00E27964">
              <w:t xml:space="preserve">Skip </w:t>
            </w:r>
            <w:r w:rsidRPr="00E27964">
              <w:rPr>
                <w:lang w:eastAsia="zh-CN"/>
              </w:rPr>
              <w:t xml:space="preserve">TC </w:t>
            </w:r>
            <w:r w:rsidRPr="00E27964">
              <w:t>6.5A.3.1.4 if UE supports NSA and TS 38.521-3 TC 6.5B.3.4.1_1.4 has been executed.</w:t>
            </w:r>
          </w:p>
        </w:tc>
      </w:tr>
      <w:tr w:rsidR="006D1127" w:rsidRPr="00E27964" w14:paraId="540724B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B4BC9E" w14:textId="77777777" w:rsidR="006D1127" w:rsidRPr="00E27964" w:rsidRDefault="006D1127" w:rsidP="006D1127">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10B4EAC5" w14:textId="77777777" w:rsidR="006D1127" w:rsidRPr="00E27964" w:rsidRDefault="006D1127" w:rsidP="006D1127">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9F343A"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A3527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9E637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5A785D"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C86CB6" w14:textId="77777777" w:rsidR="006D1127" w:rsidRPr="00E27964" w:rsidRDefault="006D1127" w:rsidP="006D1127">
            <w:pPr>
              <w:pStyle w:val="TAL"/>
            </w:pPr>
            <w:r w:rsidRPr="00E27964">
              <w:t>PC1 (NOTE 1)</w:t>
            </w:r>
          </w:p>
          <w:p w14:paraId="0CFF75A9" w14:textId="77777777" w:rsidR="006D1127" w:rsidRPr="00E27964" w:rsidRDefault="006D1127" w:rsidP="006D1127">
            <w:pPr>
              <w:pStyle w:val="TAL"/>
            </w:pPr>
            <w:r w:rsidRPr="00E27964">
              <w:t>PC2 (NOTE 1)</w:t>
            </w:r>
          </w:p>
          <w:p w14:paraId="3F518B78" w14:textId="77777777" w:rsidR="006D1127" w:rsidRPr="00E27964" w:rsidRDefault="006D1127" w:rsidP="006D1127">
            <w:pPr>
              <w:pStyle w:val="TAL"/>
            </w:pPr>
            <w:r w:rsidRPr="00E27964">
              <w:t>PC3</w:t>
            </w:r>
          </w:p>
          <w:p w14:paraId="3660417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5BCB8B8" w14:textId="77777777" w:rsidR="006D1127" w:rsidRPr="00E27964" w:rsidRDefault="006D1127" w:rsidP="006D1127">
            <w:pPr>
              <w:pStyle w:val="TAL"/>
            </w:pPr>
            <w:r w:rsidRPr="00E27964">
              <w:t xml:space="preserve">Skip </w:t>
            </w:r>
            <w:r w:rsidRPr="00E27964">
              <w:rPr>
                <w:lang w:eastAsia="zh-CN"/>
              </w:rPr>
              <w:t xml:space="preserve">TC </w:t>
            </w:r>
            <w:r w:rsidRPr="00E27964">
              <w:t>6.5A.3.1.5 if UE supports NSA and TS 38.521-3 TC 6.5B.3.4.1_1.5 has been executed.</w:t>
            </w:r>
          </w:p>
        </w:tc>
      </w:tr>
      <w:tr w:rsidR="006D1127" w:rsidRPr="00E27964" w14:paraId="4B9AFF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175678" w14:textId="77777777" w:rsidR="006D1127" w:rsidRPr="00E27964" w:rsidRDefault="006D1127" w:rsidP="006D1127">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75D0DF6" w14:textId="77777777" w:rsidR="006D1127" w:rsidRPr="00E27964" w:rsidRDefault="006D1127" w:rsidP="006D1127">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ED846F"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FE9001"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E775F7"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A56B76"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8184278" w14:textId="77777777" w:rsidR="006D1127" w:rsidRPr="00E27964" w:rsidRDefault="006D1127" w:rsidP="006D1127">
            <w:pPr>
              <w:pStyle w:val="TAL"/>
            </w:pPr>
            <w:r w:rsidRPr="00E27964">
              <w:t>PC1 (NOTE 1)</w:t>
            </w:r>
          </w:p>
          <w:p w14:paraId="45BABCB3" w14:textId="77777777" w:rsidR="006D1127" w:rsidRPr="00E27964" w:rsidRDefault="006D1127" w:rsidP="006D1127">
            <w:pPr>
              <w:pStyle w:val="TAL"/>
            </w:pPr>
            <w:r w:rsidRPr="00E27964">
              <w:t>PC2 (NOTE 1)</w:t>
            </w:r>
          </w:p>
          <w:p w14:paraId="27E60754" w14:textId="77777777" w:rsidR="006D1127" w:rsidRPr="00E27964" w:rsidRDefault="006D1127" w:rsidP="006D1127">
            <w:pPr>
              <w:pStyle w:val="TAL"/>
            </w:pPr>
            <w:r w:rsidRPr="00E27964">
              <w:t>PC3</w:t>
            </w:r>
          </w:p>
          <w:p w14:paraId="3EB3F55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D8AE14" w14:textId="77777777" w:rsidR="006D1127" w:rsidRPr="00E27964" w:rsidRDefault="006D1127" w:rsidP="006D1127">
            <w:pPr>
              <w:pStyle w:val="TAL"/>
            </w:pPr>
            <w:r w:rsidRPr="00E27964">
              <w:t xml:space="preserve">Skip </w:t>
            </w:r>
            <w:r w:rsidRPr="00E27964">
              <w:rPr>
                <w:lang w:eastAsia="zh-CN"/>
              </w:rPr>
              <w:t>TC 6.5A.3.1.6</w:t>
            </w:r>
            <w:r w:rsidRPr="00E27964">
              <w:t xml:space="preserve"> if UE supports NSA and TS 38.521-3 TC 6.5B.3.4.1_1.6 has been executed.</w:t>
            </w:r>
          </w:p>
        </w:tc>
      </w:tr>
      <w:tr w:rsidR="006D1127" w:rsidRPr="00E27964" w14:paraId="126266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382C29" w14:textId="77777777" w:rsidR="006D1127" w:rsidRPr="00E27964" w:rsidRDefault="006D1127" w:rsidP="006D1127">
            <w:pPr>
              <w:pStyle w:val="TAL"/>
            </w:pPr>
            <w:r w:rsidRPr="00E27964">
              <w:t>6.5A.3.1.7</w:t>
            </w:r>
          </w:p>
        </w:tc>
        <w:tc>
          <w:tcPr>
            <w:tcW w:w="4500" w:type="dxa"/>
            <w:tcBorders>
              <w:top w:val="single" w:sz="4" w:space="0" w:color="auto"/>
              <w:left w:val="single" w:sz="4" w:space="0" w:color="auto"/>
              <w:bottom w:val="single" w:sz="4" w:space="0" w:color="auto"/>
              <w:right w:val="single" w:sz="4" w:space="0" w:color="auto"/>
            </w:tcBorders>
            <w:hideMark/>
          </w:tcPr>
          <w:p w14:paraId="4A02D379" w14:textId="77777777" w:rsidR="006D1127" w:rsidRPr="00E27964" w:rsidRDefault="006D1127" w:rsidP="006D1127">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97793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6B77C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DED705"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EBD0D5"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73215" w14:textId="77777777" w:rsidR="006D1127" w:rsidRPr="00E27964" w:rsidRDefault="006D1127" w:rsidP="006D1127">
            <w:pPr>
              <w:pStyle w:val="TAL"/>
            </w:pPr>
            <w:r w:rsidRPr="00E27964">
              <w:t>PC1 (NOTE 1)</w:t>
            </w:r>
          </w:p>
          <w:p w14:paraId="7708F3AB" w14:textId="77777777" w:rsidR="006D1127" w:rsidRPr="00E27964" w:rsidRDefault="006D1127" w:rsidP="006D1127">
            <w:pPr>
              <w:pStyle w:val="TAL"/>
            </w:pPr>
            <w:r w:rsidRPr="00E27964">
              <w:t>PC2 (NOTE 1)</w:t>
            </w:r>
          </w:p>
          <w:p w14:paraId="2D78CF1F" w14:textId="77777777" w:rsidR="006D1127" w:rsidRPr="00E27964" w:rsidRDefault="006D1127" w:rsidP="006D1127">
            <w:pPr>
              <w:pStyle w:val="TAL"/>
            </w:pPr>
            <w:r w:rsidRPr="00E27964">
              <w:t>PC3</w:t>
            </w:r>
          </w:p>
          <w:p w14:paraId="0EAEB69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F9FD95B" w14:textId="77777777" w:rsidR="006D1127" w:rsidRPr="00E27964" w:rsidRDefault="006D1127" w:rsidP="006D1127">
            <w:pPr>
              <w:pStyle w:val="TAL"/>
            </w:pPr>
            <w:r w:rsidRPr="00E27964">
              <w:t xml:space="preserve">Skip </w:t>
            </w:r>
            <w:r w:rsidRPr="00E27964">
              <w:rPr>
                <w:lang w:eastAsia="zh-CN"/>
              </w:rPr>
              <w:t>TC 6.5A.3.1.7</w:t>
            </w:r>
            <w:r w:rsidRPr="00E27964">
              <w:t xml:space="preserve"> if UE supports NSA and TS 38.521-3 TC 6.5B.3.4.1_1.7 has been executed.</w:t>
            </w:r>
          </w:p>
        </w:tc>
      </w:tr>
      <w:tr w:rsidR="006D1127" w:rsidRPr="00E27964" w14:paraId="32527F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0BD246" w14:textId="77777777" w:rsidR="006D1127" w:rsidRPr="00E27964" w:rsidRDefault="006D1127" w:rsidP="006D1127">
            <w:pPr>
              <w:pStyle w:val="TAL"/>
            </w:pPr>
            <w:r w:rsidRPr="00E27964">
              <w:t>6.5A.3.2.1</w:t>
            </w:r>
          </w:p>
        </w:tc>
        <w:tc>
          <w:tcPr>
            <w:tcW w:w="4500" w:type="dxa"/>
            <w:tcBorders>
              <w:top w:val="single" w:sz="4" w:space="0" w:color="auto"/>
              <w:left w:val="single" w:sz="4" w:space="0" w:color="auto"/>
              <w:bottom w:val="single" w:sz="4" w:space="0" w:color="auto"/>
              <w:right w:val="single" w:sz="4" w:space="0" w:color="auto"/>
            </w:tcBorders>
            <w:hideMark/>
          </w:tcPr>
          <w:p w14:paraId="348EA611" w14:textId="77777777" w:rsidR="006D1127" w:rsidRPr="00E27964" w:rsidRDefault="006D1127" w:rsidP="006D1127">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F859D7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F6960E"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E756ED"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6FE92A5"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F4CA7E4" w14:textId="77777777" w:rsidR="006D1127" w:rsidRPr="00E27964" w:rsidRDefault="006D1127" w:rsidP="006D1127">
            <w:pPr>
              <w:pStyle w:val="TAL"/>
            </w:pPr>
            <w:r w:rsidRPr="00E27964">
              <w:t>PC1 (NOTE 1)</w:t>
            </w:r>
          </w:p>
          <w:p w14:paraId="3AD1E1DF" w14:textId="77777777" w:rsidR="006D1127" w:rsidRPr="00E27964" w:rsidRDefault="006D1127" w:rsidP="006D1127">
            <w:pPr>
              <w:pStyle w:val="TAL"/>
            </w:pPr>
            <w:r w:rsidRPr="00E27964">
              <w:t>PC2 (NOTE 1)</w:t>
            </w:r>
          </w:p>
          <w:p w14:paraId="20D2EE39" w14:textId="77777777" w:rsidR="006D1127" w:rsidRPr="00E27964" w:rsidRDefault="006D1127" w:rsidP="006D1127">
            <w:pPr>
              <w:pStyle w:val="TAL"/>
            </w:pPr>
            <w:r w:rsidRPr="00E27964">
              <w:t>PC3</w:t>
            </w:r>
          </w:p>
          <w:p w14:paraId="5709BBC0"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7493B0" w14:textId="77777777" w:rsidR="006D1127" w:rsidRPr="00E27964" w:rsidRDefault="006D1127" w:rsidP="006D1127">
            <w:pPr>
              <w:pStyle w:val="TAL"/>
            </w:pPr>
            <w:r w:rsidRPr="00E27964">
              <w:rPr>
                <w:rFonts w:eastAsia="SimSun"/>
                <w:lang w:eastAsia="zh-CN"/>
              </w:rPr>
              <w:t>Skip TC 6.5A.3.2.1 if UE supports NSA and TS 38.521-3 TC 6.5B.3.4.2_1.1 has been executed.</w:t>
            </w:r>
          </w:p>
        </w:tc>
      </w:tr>
      <w:tr w:rsidR="006D1127" w:rsidRPr="00E27964" w14:paraId="28FBD96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FB1D00" w14:textId="77777777" w:rsidR="006D1127" w:rsidRPr="00E27964" w:rsidRDefault="006D1127" w:rsidP="006D1127">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39944A57" w14:textId="77777777" w:rsidR="006D1127" w:rsidRPr="00E27964" w:rsidRDefault="006D1127" w:rsidP="006D1127">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8F4AE1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C6A07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05AF7F"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2A6790"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D3E3A4" w14:textId="77777777" w:rsidR="006D1127" w:rsidRPr="00E27964" w:rsidRDefault="006D1127" w:rsidP="006D1127">
            <w:pPr>
              <w:pStyle w:val="TAL"/>
            </w:pPr>
            <w:r w:rsidRPr="00E27964">
              <w:t>PC1 (NOTE 1)</w:t>
            </w:r>
          </w:p>
          <w:p w14:paraId="51D0ECBC" w14:textId="77777777" w:rsidR="006D1127" w:rsidRPr="00E27964" w:rsidRDefault="006D1127" w:rsidP="006D1127">
            <w:pPr>
              <w:pStyle w:val="TAL"/>
            </w:pPr>
            <w:r w:rsidRPr="00E27964">
              <w:t>PC2 (NOTE 1)</w:t>
            </w:r>
          </w:p>
          <w:p w14:paraId="5716C056" w14:textId="77777777" w:rsidR="006D1127" w:rsidRPr="00E27964" w:rsidRDefault="006D1127" w:rsidP="006D1127">
            <w:pPr>
              <w:pStyle w:val="TAL"/>
            </w:pPr>
            <w:r w:rsidRPr="00E27964">
              <w:t>PC3</w:t>
            </w:r>
          </w:p>
          <w:p w14:paraId="1EDD8D7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489E3FB" w14:textId="77777777" w:rsidR="006D1127" w:rsidRPr="00E27964" w:rsidRDefault="006D1127" w:rsidP="006D1127">
            <w:pPr>
              <w:pStyle w:val="TAL"/>
            </w:pPr>
            <w:r w:rsidRPr="00E27964">
              <w:rPr>
                <w:rFonts w:eastAsia="SimSun"/>
                <w:lang w:eastAsia="zh-CN"/>
              </w:rPr>
              <w:t>Skip TC 6.5A.3.2.2 if UE supports NSA and TS 38.521-3 TC 6.5B.3.4.2_1.2 has been executed.</w:t>
            </w:r>
          </w:p>
        </w:tc>
      </w:tr>
      <w:tr w:rsidR="006D1127" w:rsidRPr="00E27964" w14:paraId="37A4D4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D0B16A" w14:textId="77777777" w:rsidR="006D1127" w:rsidRPr="00E27964" w:rsidRDefault="006D1127" w:rsidP="006D1127">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41331DA7" w14:textId="77777777" w:rsidR="006D1127" w:rsidRPr="00E27964" w:rsidRDefault="006D1127" w:rsidP="006D1127">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0569F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7BEB120"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9DD949"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5BC5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37CC0B" w14:textId="77777777" w:rsidR="006D1127" w:rsidRPr="00E27964" w:rsidRDefault="006D1127" w:rsidP="006D1127">
            <w:pPr>
              <w:pStyle w:val="TAL"/>
            </w:pPr>
            <w:r w:rsidRPr="00E27964">
              <w:t>PC1 (NOTE 1)</w:t>
            </w:r>
          </w:p>
          <w:p w14:paraId="139BABCC" w14:textId="77777777" w:rsidR="006D1127" w:rsidRPr="00E27964" w:rsidRDefault="006D1127" w:rsidP="006D1127">
            <w:pPr>
              <w:pStyle w:val="TAL"/>
            </w:pPr>
            <w:r w:rsidRPr="00E27964">
              <w:t>PC2 (NOTE 1)</w:t>
            </w:r>
          </w:p>
          <w:p w14:paraId="561A76DE" w14:textId="77777777" w:rsidR="006D1127" w:rsidRPr="00E27964" w:rsidRDefault="006D1127" w:rsidP="006D1127">
            <w:pPr>
              <w:pStyle w:val="TAL"/>
            </w:pPr>
            <w:r w:rsidRPr="00E27964">
              <w:t>PC3</w:t>
            </w:r>
          </w:p>
          <w:p w14:paraId="504F009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D731F9" w14:textId="77777777" w:rsidR="006D1127" w:rsidRPr="00E27964" w:rsidRDefault="006D1127" w:rsidP="006D1127">
            <w:pPr>
              <w:pStyle w:val="TAL"/>
            </w:pPr>
            <w:r w:rsidRPr="00E27964">
              <w:rPr>
                <w:rFonts w:eastAsia="SimSun"/>
                <w:lang w:eastAsia="zh-CN"/>
              </w:rPr>
              <w:t>Skip TC 6.5A.3.2.3 if UE supports NSA and TS 38.521-3 TC 6.5B.3.4.2_1.3 has been executed.</w:t>
            </w:r>
          </w:p>
        </w:tc>
      </w:tr>
      <w:tr w:rsidR="006D1127" w:rsidRPr="00E27964" w14:paraId="7BDDE5D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660D32" w14:textId="77777777" w:rsidR="006D1127" w:rsidRPr="00E27964" w:rsidRDefault="006D1127" w:rsidP="006D1127">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6B15180B" w14:textId="77777777" w:rsidR="006D1127" w:rsidRPr="00E27964" w:rsidRDefault="006D1127" w:rsidP="006D1127">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34858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868562"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B7CBAE"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0DAC34"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D940022" w14:textId="77777777" w:rsidR="006D1127" w:rsidRPr="00E27964" w:rsidRDefault="006D1127" w:rsidP="006D1127">
            <w:pPr>
              <w:pStyle w:val="TAL"/>
            </w:pPr>
            <w:r w:rsidRPr="00E27964">
              <w:t>PC1 (NOTE 1)</w:t>
            </w:r>
          </w:p>
          <w:p w14:paraId="11D60FDE" w14:textId="77777777" w:rsidR="006D1127" w:rsidRPr="00E27964" w:rsidRDefault="006D1127" w:rsidP="006D1127">
            <w:pPr>
              <w:pStyle w:val="TAL"/>
            </w:pPr>
            <w:r w:rsidRPr="00E27964">
              <w:t>PC2 (NOTE 1)</w:t>
            </w:r>
          </w:p>
          <w:p w14:paraId="5C2B6042" w14:textId="77777777" w:rsidR="006D1127" w:rsidRPr="00E27964" w:rsidRDefault="006D1127" w:rsidP="006D1127">
            <w:pPr>
              <w:pStyle w:val="TAL"/>
            </w:pPr>
            <w:r w:rsidRPr="00E27964">
              <w:t>PC3</w:t>
            </w:r>
          </w:p>
          <w:p w14:paraId="0718AF0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004EDA" w14:textId="77777777" w:rsidR="006D1127" w:rsidRPr="00E27964" w:rsidRDefault="006D1127" w:rsidP="006D1127">
            <w:pPr>
              <w:pStyle w:val="TAL"/>
            </w:pPr>
            <w:r w:rsidRPr="00E27964">
              <w:rPr>
                <w:rFonts w:eastAsia="SimSun"/>
                <w:lang w:eastAsia="zh-CN"/>
              </w:rPr>
              <w:t>Skip TC 6.5A.3.2.4 if UE supports NSA and TS 38.521-3 TC 6.5B.3.4.2_1.4 has been executed.</w:t>
            </w:r>
          </w:p>
        </w:tc>
      </w:tr>
      <w:tr w:rsidR="006D1127" w:rsidRPr="00E27964" w14:paraId="3CE367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C6A752" w14:textId="77777777" w:rsidR="006D1127" w:rsidRPr="00E27964" w:rsidRDefault="006D1127" w:rsidP="006D1127">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020DBC5A" w14:textId="77777777" w:rsidR="006D1127" w:rsidRPr="00E27964" w:rsidRDefault="006D1127" w:rsidP="006D1127">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3FF67B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3AB8F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D6B24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81F96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749B350" w14:textId="77777777" w:rsidR="006D1127" w:rsidRPr="00E27964" w:rsidRDefault="006D1127" w:rsidP="006D1127">
            <w:pPr>
              <w:pStyle w:val="TAL"/>
            </w:pPr>
            <w:r w:rsidRPr="00E27964">
              <w:t>PC1 (NOTE 1)</w:t>
            </w:r>
          </w:p>
          <w:p w14:paraId="61710E87" w14:textId="77777777" w:rsidR="006D1127" w:rsidRPr="00E27964" w:rsidRDefault="006D1127" w:rsidP="006D1127">
            <w:pPr>
              <w:pStyle w:val="TAL"/>
            </w:pPr>
            <w:r w:rsidRPr="00E27964">
              <w:t>PC2 (NOTE 1)</w:t>
            </w:r>
          </w:p>
          <w:p w14:paraId="494744A8" w14:textId="77777777" w:rsidR="006D1127" w:rsidRPr="00E27964" w:rsidRDefault="006D1127" w:rsidP="006D1127">
            <w:pPr>
              <w:pStyle w:val="TAL"/>
            </w:pPr>
            <w:r w:rsidRPr="00E27964">
              <w:t>PC3</w:t>
            </w:r>
          </w:p>
          <w:p w14:paraId="4E21C54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09A5CB6" w14:textId="77777777" w:rsidR="006D1127" w:rsidRPr="00E27964" w:rsidRDefault="006D1127" w:rsidP="006D1127">
            <w:pPr>
              <w:pStyle w:val="TAL"/>
            </w:pPr>
            <w:r w:rsidRPr="00E27964">
              <w:rPr>
                <w:rFonts w:eastAsia="SimSun"/>
                <w:lang w:eastAsia="zh-CN"/>
              </w:rPr>
              <w:t>Skip TC 6.5A.3.2.5 if UE supports NSA and TS 38.521-3 TC 6.5B.3.4.2_1.5 has been executed.</w:t>
            </w:r>
          </w:p>
        </w:tc>
      </w:tr>
      <w:tr w:rsidR="006D1127" w:rsidRPr="00E27964" w14:paraId="3B6ED6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10A623" w14:textId="77777777" w:rsidR="006D1127" w:rsidRPr="00E27964" w:rsidRDefault="006D1127" w:rsidP="006D1127">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48C29383" w14:textId="77777777" w:rsidR="006D1127" w:rsidRPr="00E27964" w:rsidRDefault="006D1127" w:rsidP="006D1127">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A1D9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B2AF6A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449012"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57FFF8"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203A9A1" w14:textId="77777777" w:rsidR="006D1127" w:rsidRPr="00E27964" w:rsidRDefault="006D1127" w:rsidP="006D1127">
            <w:pPr>
              <w:pStyle w:val="TAL"/>
            </w:pPr>
            <w:r w:rsidRPr="00E27964">
              <w:t>PC1 (NOTE 1)</w:t>
            </w:r>
          </w:p>
          <w:p w14:paraId="718F6BD6" w14:textId="77777777" w:rsidR="006D1127" w:rsidRPr="00E27964" w:rsidRDefault="006D1127" w:rsidP="006D1127">
            <w:pPr>
              <w:pStyle w:val="TAL"/>
            </w:pPr>
            <w:r w:rsidRPr="00E27964">
              <w:t>PC2 (NOTE 1)</w:t>
            </w:r>
          </w:p>
          <w:p w14:paraId="2628F598" w14:textId="77777777" w:rsidR="006D1127" w:rsidRPr="00E27964" w:rsidRDefault="006D1127" w:rsidP="006D1127">
            <w:pPr>
              <w:pStyle w:val="TAL"/>
            </w:pPr>
            <w:r w:rsidRPr="00E27964">
              <w:t>PC3</w:t>
            </w:r>
          </w:p>
          <w:p w14:paraId="0C627DA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7AE9F9" w14:textId="77777777" w:rsidR="006D1127" w:rsidRPr="00E27964" w:rsidRDefault="006D1127" w:rsidP="006D1127">
            <w:pPr>
              <w:pStyle w:val="TAL"/>
            </w:pPr>
            <w:r w:rsidRPr="00E27964">
              <w:rPr>
                <w:rFonts w:eastAsia="SimSun"/>
                <w:lang w:eastAsia="zh-CN"/>
              </w:rPr>
              <w:t>Skip TC 6.5A.3.2.6 if UE supports NSA and TS 38.521-3 TC 6.5B.3.4.2_1.6 has been executed.</w:t>
            </w:r>
          </w:p>
        </w:tc>
      </w:tr>
      <w:tr w:rsidR="006D1127" w:rsidRPr="00E27964" w14:paraId="5889435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32DB5A" w14:textId="77777777" w:rsidR="006D1127" w:rsidRPr="00E27964" w:rsidRDefault="006D1127" w:rsidP="006D1127">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0815C89E" w14:textId="77777777" w:rsidR="006D1127" w:rsidRPr="00E27964" w:rsidRDefault="006D1127" w:rsidP="006D1127">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6BDFC5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8740A6"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7D102"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AA161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1F3A6B" w14:textId="77777777" w:rsidR="006D1127" w:rsidRPr="00E27964" w:rsidRDefault="006D1127" w:rsidP="006D1127">
            <w:pPr>
              <w:pStyle w:val="TAL"/>
            </w:pPr>
            <w:r w:rsidRPr="00E27964">
              <w:t>PC1 (NOTE 1)</w:t>
            </w:r>
          </w:p>
          <w:p w14:paraId="1910D338" w14:textId="77777777" w:rsidR="006D1127" w:rsidRPr="00E27964" w:rsidRDefault="006D1127" w:rsidP="006D1127">
            <w:pPr>
              <w:pStyle w:val="TAL"/>
            </w:pPr>
            <w:r w:rsidRPr="00E27964">
              <w:t>PC2 (NOTE 1)</w:t>
            </w:r>
          </w:p>
          <w:p w14:paraId="3583D599" w14:textId="77777777" w:rsidR="006D1127" w:rsidRPr="00E27964" w:rsidRDefault="006D1127" w:rsidP="006D1127">
            <w:pPr>
              <w:pStyle w:val="TAL"/>
            </w:pPr>
            <w:r w:rsidRPr="00E27964">
              <w:t>PC3</w:t>
            </w:r>
          </w:p>
          <w:p w14:paraId="1DA628A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A722886" w14:textId="77777777" w:rsidR="006D1127" w:rsidRPr="00E27964" w:rsidRDefault="006D1127" w:rsidP="006D1127">
            <w:pPr>
              <w:pStyle w:val="TAL"/>
            </w:pPr>
            <w:r w:rsidRPr="00E27964">
              <w:rPr>
                <w:rFonts w:eastAsia="SimSun"/>
                <w:lang w:eastAsia="zh-CN"/>
              </w:rPr>
              <w:t>Skip TC 6.5A.3.2.7 if UE supports NSA and TS 38.521-3 TC 6.5B.3.4.2_1.7 has been executed.</w:t>
            </w:r>
          </w:p>
        </w:tc>
      </w:tr>
      <w:tr w:rsidR="006D1127" w:rsidRPr="00E27964" w14:paraId="513576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4E95652" w14:textId="77777777" w:rsidR="006D1127" w:rsidRPr="00E27964" w:rsidRDefault="006D1127" w:rsidP="006D1127">
            <w:pPr>
              <w:pStyle w:val="TAL"/>
            </w:pPr>
            <w:r w:rsidRPr="00E27964">
              <w:t>6.5A.3.3.1</w:t>
            </w:r>
          </w:p>
        </w:tc>
        <w:tc>
          <w:tcPr>
            <w:tcW w:w="4500" w:type="dxa"/>
            <w:tcBorders>
              <w:top w:val="single" w:sz="4" w:space="0" w:color="auto"/>
              <w:left w:val="single" w:sz="4" w:space="0" w:color="auto"/>
              <w:bottom w:val="single" w:sz="4" w:space="0" w:color="auto"/>
              <w:right w:val="single" w:sz="4" w:space="0" w:color="auto"/>
            </w:tcBorders>
            <w:hideMark/>
          </w:tcPr>
          <w:p w14:paraId="26A148FB" w14:textId="77777777" w:rsidR="006D1127" w:rsidRPr="00E27964" w:rsidRDefault="006D1127" w:rsidP="006D1127">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7979B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33EFB42"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239D908"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04801BE"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57796FC" w14:textId="23B78A7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67E82DE4" w14:textId="77777777" w:rsidR="006D1127" w:rsidRPr="00E27964" w:rsidRDefault="006D1127" w:rsidP="006D1127">
            <w:pPr>
              <w:pStyle w:val="TAL"/>
            </w:pPr>
            <w:r w:rsidRPr="00E27964">
              <w:rPr>
                <w:rFonts w:eastAsia="SimSun"/>
                <w:lang w:eastAsia="zh-CN"/>
              </w:rPr>
              <w:t>Skip TC 6.5A.3.3.1 if UE supports NSA and TS 38.521-3 TC 6.5B.4.4.1_1.1 has been executed.</w:t>
            </w:r>
          </w:p>
        </w:tc>
      </w:tr>
      <w:tr w:rsidR="006D1127" w:rsidRPr="00E27964" w14:paraId="272E1FB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174F9A" w14:textId="77777777" w:rsidR="006D1127" w:rsidRPr="00E27964" w:rsidRDefault="006D1127" w:rsidP="006D1127">
            <w:pPr>
              <w:pStyle w:val="TAL"/>
            </w:pPr>
            <w:r w:rsidRPr="00E27964">
              <w:t>6.5A.3.3.2</w:t>
            </w:r>
          </w:p>
        </w:tc>
        <w:tc>
          <w:tcPr>
            <w:tcW w:w="4500" w:type="dxa"/>
            <w:tcBorders>
              <w:top w:val="single" w:sz="4" w:space="0" w:color="auto"/>
              <w:left w:val="single" w:sz="4" w:space="0" w:color="auto"/>
              <w:bottom w:val="single" w:sz="4" w:space="0" w:color="auto"/>
              <w:right w:val="single" w:sz="4" w:space="0" w:color="auto"/>
            </w:tcBorders>
            <w:hideMark/>
          </w:tcPr>
          <w:p w14:paraId="18557E9F" w14:textId="77777777" w:rsidR="006D1127" w:rsidRPr="00E27964" w:rsidRDefault="006D1127" w:rsidP="006D1127">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E74BA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4E918D"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28B10"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DD188"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2C3DC0" w14:textId="53489D40"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1649C598" w14:textId="77777777" w:rsidR="006D1127" w:rsidRPr="00E27964" w:rsidRDefault="006D1127" w:rsidP="006D1127">
            <w:pPr>
              <w:pStyle w:val="TAL"/>
            </w:pPr>
            <w:r w:rsidRPr="00E27964">
              <w:rPr>
                <w:rFonts w:eastAsia="SimSun"/>
                <w:lang w:eastAsia="zh-CN"/>
              </w:rPr>
              <w:t>Skip TC 6.5A.3.3.2 if UE supports NSA and TS 38.521-3 TC 6.5B.4.4.1_1.2 has been executed.</w:t>
            </w:r>
          </w:p>
        </w:tc>
      </w:tr>
      <w:tr w:rsidR="006D1127" w:rsidRPr="00E27964" w14:paraId="0231AC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82FACF" w14:textId="77777777" w:rsidR="006D1127" w:rsidRPr="00E27964" w:rsidRDefault="006D1127" w:rsidP="006D1127">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4EDC9670" w14:textId="77777777" w:rsidR="006D1127" w:rsidRPr="00E27964" w:rsidRDefault="006D1127" w:rsidP="006D1127">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F842C3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A1188B"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748F7"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F6F59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7393F42" w14:textId="23C570C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A3C9BCB" w14:textId="77777777" w:rsidR="006D1127" w:rsidRPr="00E27964" w:rsidRDefault="006D1127" w:rsidP="006D1127">
            <w:pPr>
              <w:pStyle w:val="TAL"/>
            </w:pPr>
            <w:r w:rsidRPr="00E27964">
              <w:rPr>
                <w:rFonts w:eastAsia="SimSun"/>
                <w:lang w:eastAsia="zh-CN"/>
              </w:rPr>
              <w:t>Skip TC 6.5A.3.3.3 if UE supports NSA and TS 38.521-3 TC 6.5B.4.4.3_1.3 has been executed.</w:t>
            </w:r>
          </w:p>
        </w:tc>
      </w:tr>
      <w:tr w:rsidR="006D1127" w:rsidRPr="00E27964" w14:paraId="7762F2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6AA675F" w14:textId="77777777" w:rsidR="006D1127" w:rsidRPr="00E27964" w:rsidRDefault="006D1127" w:rsidP="006D1127">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124C89F9" w14:textId="77777777" w:rsidR="006D1127" w:rsidRPr="00E27964" w:rsidRDefault="006D1127" w:rsidP="006D1127">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D55D38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9F984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A116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A0CDD"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2C2D5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4663D" w14:textId="77777777" w:rsidR="006D1127" w:rsidRPr="00E27964" w:rsidRDefault="006D1127" w:rsidP="006D1127">
            <w:pPr>
              <w:pStyle w:val="TAL"/>
            </w:pPr>
            <w:r w:rsidRPr="00E27964">
              <w:t>NOTE 1</w:t>
            </w:r>
          </w:p>
        </w:tc>
      </w:tr>
      <w:tr w:rsidR="006D1127" w:rsidRPr="00E27964" w14:paraId="03DC29A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1018DE" w14:textId="77777777" w:rsidR="006D1127" w:rsidRPr="00E27964" w:rsidRDefault="006D1127" w:rsidP="006D1127">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4696D164" w14:textId="77777777" w:rsidR="006D1127" w:rsidRPr="00E27964" w:rsidRDefault="006D1127" w:rsidP="006D1127">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2EBD3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2C1D74"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72C641"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2C80A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7508D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418019" w14:textId="77777777" w:rsidR="006D1127" w:rsidRPr="00E27964" w:rsidRDefault="006D1127" w:rsidP="006D1127">
            <w:pPr>
              <w:pStyle w:val="TAL"/>
            </w:pPr>
            <w:r w:rsidRPr="00E27964">
              <w:t>NOTE 1</w:t>
            </w:r>
          </w:p>
        </w:tc>
      </w:tr>
      <w:tr w:rsidR="006D1127" w:rsidRPr="00E27964" w14:paraId="7BB7898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35EAB8" w14:textId="77777777" w:rsidR="006D1127" w:rsidRPr="00E27964" w:rsidRDefault="006D1127" w:rsidP="006D1127">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F7A5788" w14:textId="77777777" w:rsidR="006D1127" w:rsidRPr="00E27964" w:rsidRDefault="006D1127" w:rsidP="006D1127">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37CC93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3FD70F"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2A4E5E"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0D1F8D"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802EE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5179C" w14:textId="77777777" w:rsidR="006D1127" w:rsidRPr="00E27964" w:rsidRDefault="006D1127" w:rsidP="006D1127">
            <w:pPr>
              <w:pStyle w:val="TAL"/>
            </w:pPr>
            <w:r w:rsidRPr="00E27964">
              <w:t>NOTE 1</w:t>
            </w:r>
          </w:p>
        </w:tc>
      </w:tr>
      <w:tr w:rsidR="006D1127" w:rsidRPr="00E27964" w14:paraId="0815D3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23A8F4" w14:textId="77777777" w:rsidR="006D1127" w:rsidRPr="00E27964" w:rsidRDefault="006D1127" w:rsidP="006D1127">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32157960" w14:textId="77777777" w:rsidR="006D1127" w:rsidRPr="00E27964" w:rsidRDefault="006D1127" w:rsidP="006D1127">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CDE1E7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0434C63"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D662BB"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968803"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EC9A0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EE90" w14:textId="77777777" w:rsidR="006D1127" w:rsidRPr="00E27964" w:rsidRDefault="006D1127" w:rsidP="006D1127">
            <w:pPr>
              <w:pStyle w:val="TAL"/>
            </w:pPr>
            <w:r w:rsidRPr="00E27964">
              <w:t>NOTE 1</w:t>
            </w:r>
          </w:p>
        </w:tc>
      </w:tr>
      <w:tr w:rsidR="006D1127" w:rsidRPr="00E27964" w14:paraId="38B731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4F1B53" w14:textId="77777777" w:rsidR="006D1127" w:rsidRPr="00E27964" w:rsidRDefault="006D1127" w:rsidP="006D1127">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1DD82B6D" w14:textId="77777777" w:rsidR="006D1127" w:rsidRPr="00E27964" w:rsidRDefault="006D1127" w:rsidP="006D1127">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06BA23"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1F7368"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9B3A70"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1DDCD7"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ADEB3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255EEB" w14:textId="77777777" w:rsidR="006D1127" w:rsidRPr="00E27964" w:rsidRDefault="006D1127" w:rsidP="006D1127">
            <w:pPr>
              <w:pStyle w:val="TAL"/>
            </w:pPr>
            <w:r w:rsidRPr="00E27964">
              <w:t>NOTE 1</w:t>
            </w:r>
          </w:p>
        </w:tc>
      </w:tr>
      <w:tr w:rsidR="006D1127" w:rsidRPr="00E27964" w14:paraId="0333D67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7EEA2" w14:textId="77777777" w:rsidR="006D1127" w:rsidRPr="00E27964" w:rsidRDefault="006D1127" w:rsidP="006D1127">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6ABAAD04" w14:textId="77777777" w:rsidR="006D1127" w:rsidRPr="00E27964" w:rsidRDefault="006D1127" w:rsidP="006D1127">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68C6F7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9BCE44"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44D17C"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3254029"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71B54FC" w14:textId="77777777" w:rsidR="006D1127" w:rsidRPr="00E27964" w:rsidRDefault="006D1127" w:rsidP="006D1127">
            <w:pPr>
              <w:pStyle w:val="TAL"/>
            </w:pPr>
            <w:r w:rsidRPr="00E27964">
              <w:t>PC1</w:t>
            </w:r>
          </w:p>
          <w:p w14:paraId="4E983D8F" w14:textId="77777777" w:rsidR="006D1127" w:rsidRPr="00E27964" w:rsidRDefault="006D1127" w:rsidP="006D1127">
            <w:pPr>
              <w:pStyle w:val="TAL"/>
            </w:pPr>
            <w:r w:rsidRPr="00E27964">
              <w:t>PC2 (NOTE 1)</w:t>
            </w:r>
          </w:p>
          <w:p w14:paraId="417E7403" w14:textId="77777777" w:rsidR="006D1127" w:rsidRPr="00E27964" w:rsidRDefault="006D1127" w:rsidP="006D1127">
            <w:pPr>
              <w:pStyle w:val="TAL"/>
            </w:pPr>
            <w:r w:rsidRPr="00E27964">
              <w:t>PC3</w:t>
            </w:r>
          </w:p>
          <w:p w14:paraId="2B35617F" w14:textId="77777777" w:rsidR="006D1127" w:rsidRPr="00E27964" w:rsidRDefault="006D1127" w:rsidP="006D1127">
            <w:pPr>
              <w:pStyle w:val="TAL"/>
            </w:pPr>
            <w:r w:rsidRPr="00E27964">
              <w:t>PC4 (NOTE 1)</w:t>
            </w:r>
          </w:p>
          <w:p w14:paraId="39EA06C6"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6212B843" w14:textId="77777777" w:rsidR="006D1127" w:rsidRPr="00E27964" w:rsidRDefault="006D1127" w:rsidP="006D1127">
            <w:pPr>
              <w:pStyle w:val="TAL"/>
            </w:pPr>
            <w:r w:rsidRPr="00E27964">
              <w:t>Skip TC 6.5D.2.1 if UE supports NSA and TS 38.521-3 TC 6.5B.2.4.1D has been executed.</w:t>
            </w:r>
          </w:p>
        </w:tc>
      </w:tr>
      <w:tr w:rsidR="006D1127" w:rsidRPr="00E27964" w14:paraId="29C205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B7F4FD" w14:textId="77777777" w:rsidR="006D1127" w:rsidRPr="00E27964" w:rsidRDefault="006D1127" w:rsidP="006D1127">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0A3E729F" w14:textId="77777777" w:rsidR="006D1127" w:rsidRPr="00E27964" w:rsidRDefault="006D1127" w:rsidP="006D1127">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8BFE6C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414F1"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A41613"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FBD68"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4204D6" w14:textId="77777777" w:rsidR="006D1127" w:rsidRPr="00E27964" w:rsidRDefault="006D1127" w:rsidP="006D1127">
            <w:pPr>
              <w:pStyle w:val="TAL"/>
            </w:pPr>
            <w:r w:rsidRPr="00E27964">
              <w:t>PC1</w:t>
            </w:r>
          </w:p>
          <w:p w14:paraId="18C07F94" w14:textId="77777777" w:rsidR="006D1127" w:rsidRPr="00E27964" w:rsidRDefault="006D1127" w:rsidP="006D1127">
            <w:pPr>
              <w:pStyle w:val="TAL"/>
            </w:pPr>
            <w:r w:rsidRPr="00E27964">
              <w:t>PC2 (NOTE 1)</w:t>
            </w:r>
          </w:p>
          <w:p w14:paraId="2BEB11BB" w14:textId="77777777" w:rsidR="006D1127" w:rsidRPr="00E27964" w:rsidRDefault="006D1127" w:rsidP="006D1127">
            <w:pPr>
              <w:pStyle w:val="TAL"/>
            </w:pPr>
            <w:r w:rsidRPr="00E27964">
              <w:t>PC3</w:t>
            </w:r>
          </w:p>
          <w:p w14:paraId="7413F8EA" w14:textId="77777777" w:rsidR="006D1127" w:rsidRPr="00E27964" w:rsidRDefault="006D1127" w:rsidP="006D1127">
            <w:pPr>
              <w:pStyle w:val="TAL"/>
            </w:pPr>
            <w:r w:rsidRPr="00E27964">
              <w:t>PC4 (NOTE 1)</w:t>
            </w:r>
          </w:p>
          <w:p w14:paraId="3D411BE0"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05D72563" w14:textId="77777777" w:rsidR="006D1127" w:rsidRPr="00E27964" w:rsidRDefault="006D1127" w:rsidP="006D1127">
            <w:pPr>
              <w:pStyle w:val="TAL"/>
            </w:pPr>
            <w:r w:rsidRPr="00E27964">
              <w:t>Skip TC 6.5D.2.2 if UE supports NSA and TS 38.521-3 TC 6.5B.2.4D.3 has been executed.</w:t>
            </w:r>
          </w:p>
        </w:tc>
      </w:tr>
      <w:tr w:rsidR="006D1127" w:rsidRPr="00E27964" w14:paraId="4C613F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35DDF75" w14:textId="77777777" w:rsidR="006D1127" w:rsidRPr="00E27964" w:rsidRDefault="006D1127" w:rsidP="006D1127">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13523E4F" w14:textId="77777777" w:rsidR="006D1127" w:rsidRPr="00E27964" w:rsidRDefault="006D1127" w:rsidP="006D1127">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52D1605"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B295EF"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2EBCAE"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09244C"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C23D38" w14:textId="77777777" w:rsidR="006D1127" w:rsidRPr="00E27964" w:rsidRDefault="006D1127" w:rsidP="006D1127">
            <w:pPr>
              <w:pStyle w:val="TAL"/>
            </w:pPr>
            <w:r w:rsidRPr="00E27964">
              <w:t>PC1</w:t>
            </w:r>
          </w:p>
          <w:p w14:paraId="4AB35D5E" w14:textId="77777777" w:rsidR="006D1127" w:rsidRPr="00E27964" w:rsidRDefault="006D1127" w:rsidP="006D1127">
            <w:pPr>
              <w:pStyle w:val="TAL"/>
            </w:pPr>
            <w:r w:rsidRPr="00E27964">
              <w:t>PC2 (NOTE 1)</w:t>
            </w:r>
          </w:p>
          <w:p w14:paraId="5E11B8B0" w14:textId="77777777" w:rsidR="006D1127" w:rsidRPr="00E27964" w:rsidRDefault="006D1127" w:rsidP="006D1127">
            <w:pPr>
              <w:pStyle w:val="TAL"/>
            </w:pPr>
            <w:r w:rsidRPr="00E27964">
              <w:t>PC3</w:t>
            </w:r>
          </w:p>
          <w:p w14:paraId="68E7141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3FAECF6" w14:textId="77777777" w:rsidR="006D1127" w:rsidRPr="00E27964" w:rsidRDefault="006D1127" w:rsidP="006D1127">
            <w:pPr>
              <w:pStyle w:val="TAL"/>
            </w:pPr>
            <w:r w:rsidRPr="00E27964">
              <w:t>Skip TC 6.5D.3.1 if UE supports NSA and TS 38.521-3 TC 6.5B.3.4.1D has been executed.</w:t>
            </w:r>
          </w:p>
        </w:tc>
      </w:tr>
      <w:tr w:rsidR="006D1127" w:rsidRPr="00E27964" w14:paraId="01794B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D6C2C6" w14:textId="77777777" w:rsidR="006D1127" w:rsidRPr="00E27964" w:rsidRDefault="006D1127" w:rsidP="006D1127">
            <w:pPr>
              <w:pStyle w:val="TAL"/>
            </w:pPr>
            <w:r w:rsidRPr="00E27964">
              <w:t>6.5D.3.2</w:t>
            </w:r>
          </w:p>
        </w:tc>
        <w:tc>
          <w:tcPr>
            <w:tcW w:w="4500" w:type="dxa"/>
            <w:tcBorders>
              <w:top w:val="single" w:sz="4" w:space="0" w:color="auto"/>
              <w:left w:val="single" w:sz="4" w:space="0" w:color="auto"/>
              <w:bottom w:val="single" w:sz="4" w:space="0" w:color="auto"/>
              <w:right w:val="single" w:sz="4" w:space="0" w:color="auto"/>
            </w:tcBorders>
            <w:hideMark/>
          </w:tcPr>
          <w:p w14:paraId="4EFAF79A" w14:textId="77777777" w:rsidR="006D1127" w:rsidRPr="00E27964" w:rsidRDefault="006D1127" w:rsidP="006D1127">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CF9A857"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BBB977"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6FC59"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CBAE50"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8EAED95" w14:textId="77777777" w:rsidR="006D1127" w:rsidRPr="00E27964" w:rsidRDefault="006D1127" w:rsidP="006D1127">
            <w:pPr>
              <w:pStyle w:val="TAL"/>
            </w:pPr>
            <w:r w:rsidRPr="00E27964">
              <w:t>PC1</w:t>
            </w:r>
          </w:p>
          <w:p w14:paraId="47A941A6" w14:textId="77777777" w:rsidR="006D1127" w:rsidRPr="00E27964" w:rsidRDefault="006D1127" w:rsidP="006D1127">
            <w:pPr>
              <w:pStyle w:val="TAL"/>
            </w:pPr>
            <w:r w:rsidRPr="00E27964">
              <w:t>PC2 (NOTE 1)</w:t>
            </w:r>
          </w:p>
          <w:p w14:paraId="434852F3" w14:textId="77777777" w:rsidR="006D1127" w:rsidRPr="00E27964" w:rsidRDefault="006D1127" w:rsidP="006D1127">
            <w:pPr>
              <w:pStyle w:val="TAL"/>
            </w:pPr>
            <w:r w:rsidRPr="00E27964">
              <w:t>PC3</w:t>
            </w:r>
          </w:p>
          <w:p w14:paraId="48A2FF5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02B200C" w14:textId="77777777" w:rsidR="006D1127" w:rsidRPr="00E27964" w:rsidRDefault="006D1127" w:rsidP="006D1127">
            <w:pPr>
              <w:pStyle w:val="TAL"/>
            </w:pPr>
            <w:r w:rsidRPr="00E27964">
              <w:t>Skip TC 6.5D.3.2 if UE supports NSA and TS 38.521-3 TC 6.5B.3.4.2D has been executed.</w:t>
            </w:r>
          </w:p>
        </w:tc>
      </w:tr>
      <w:tr w:rsidR="006D1127" w:rsidRPr="00E27964" w14:paraId="045C0F1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643A3E" w14:textId="77777777" w:rsidR="006D1127" w:rsidRPr="00E27964" w:rsidRDefault="006D1127" w:rsidP="006D1127">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111B2B81" w14:textId="77777777" w:rsidR="006D1127" w:rsidRPr="00E27964" w:rsidRDefault="006D1127" w:rsidP="006D1127">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A609DB6"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8F26E5"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D40432"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1C64F"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119DDE" w14:textId="77777777" w:rsidR="006D1127" w:rsidRPr="00E27964" w:rsidRDefault="006D1127" w:rsidP="006D1127">
            <w:pPr>
              <w:pStyle w:val="TAL"/>
            </w:pPr>
            <w:r w:rsidRPr="00E27964">
              <w:t>PC1 (NOTE 1)</w:t>
            </w:r>
          </w:p>
          <w:p w14:paraId="3EE206F8" w14:textId="77777777" w:rsidR="006D1127" w:rsidRPr="00E27964" w:rsidRDefault="006D1127" w:rsidP="006D1127">
            <w:pPr>
              <w:pStyle w:val="TAL"/>
            </w:pPr>
            <w:r w:rsidRPr="00E27964">
              <w:t>PC2 (NOTE 1)</w:t>
            </w:r>
          </w:p>
          <w:p w14:paraId="00323037" w14:textId="77777777" w:rsidR="006D1127" w:rsidRPr="00E27964" w:rsidRDefault="006D1127" w:rsidP="006D1127">
            <w:pPr>
              <w:pStyle w:val="TAL"/>
            </w:pPr>
            <w:r w:rsidRPr="00E27964">
              <w:t>PC3</w:t>
            </w:r>
          </w:p>
          <w:p w14:paraId="2070601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23D982" w14:textId="77777777" w:rsidR="006D1127" w:rsidRPr="00E27964" w:rsidRDefault="006D1127" w:rsidP="006D1127">
            <w:pPr>
              <w:pStyle w:val="TAL"/>
            </w:pPr>
          </w:p>
        </w:tc>
      </w:tr>
      <w:tr w:rsidR="006D1127" w:rsidRPr="00E27964" w14:paraId="3F7C6B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BBCE67" w14:textId="77777777" w:rsidR="006D1127" w:rsidRPr="00E27964" w:rsidRDefault="006D1127" w:rsidP="006D1127">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71EA3894" w14:textId="77777777" w:rsidR="006D1127" w:rsidRPr="00E27964" w:rsidRDefault="006D1127" w:rsidP="006D1127">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1898C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0A0BD" w14:textId="77777777" w:rsidR="006D1127" w:rsidRPr="00E27964" w:rsidRDefault="006D1127" w:rsidP="006D1127">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E534C6D" w14:textId="77777777" w:rsidR="006D1127" w:rsidRPr="00E27964" w:rsidRDefault="006D1127" w:rsidP="006D1127">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CA7BC4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FB37B" w14:textId="68852610" w:rsidR="006D1127" w:rsidRPr="00E27964" w:rsidRDefault="006D1127" w:rsidP="006D1127">
            <w:pPr>
              <w:pStyle w:val="TAL"/>
            </w:pPr>
            <w:del w:id="601"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BC569E5" w14:textId="77777777" w:rsidR="006D1127" w:rsidRPr="00E27964" w:rsidRDefault="006D1127" w:rsidP="006D1127">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6D1127" w:rsidRPr="00E27964" w14:paraId="33377D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41849A" w14:textId="77777777" w:rsidR="006D1127" w:rsidRPr="00E27964" w:rsidRDefault="006D1127" w:rsidP="006D1127">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2388C098" w14:textId="77777777" w:rsidR="006D1127" w:rsidRPr="00E27964" w:rsidRDefault="006D1127" w:rsidP="006D1127">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05146FB" w14:textId="77777777" w:rsidR="006D1127" w:rsidRPr="00E27964" w:rsidRDefault="006D1127" w:rsidP="006D1127">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91CFB20" w14:textId="77777777" w:rsidR="006D1127" w:rsidRPr="00E27964" w:rsidRDefault="006D1127" w:rsidP="006D1127">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7DAE2B3" w14:textId="77777777" w:rsidR="006D1127" w:rsidRPr="00E27964" w:rsidRDefault="006D1127" w:rsidP="006D1127">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337D255"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088" w14:textId="5712197D" w:rsidR="006D1127" w:rsidRPr="00E27964" w:rsidRDefault="006D1127" w:rsidP="006D1127">
            <w:pPr>
              <w:pStyle w:val="TAL"/>
            </w:pPr>
            <w:del w:id="602"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828E073" w14:textId="77777777" w:rsidR="006D1127" w:rsidRPr="00E27964" w:rsidRDefault="006D1127" w:rsidP="006D1127">
            <w:pPr>
              <w:pStyle w:val="TAL"/>
              <w:rPr>
                <w:rFonts w:eastAsia="SimSun"/>
                <w:lang w:eastAsia="zh-CN"/>
              </w:rPr>
            </w:pPr>
            <w:r w:rsidRPr="00E27964">
              <w:t>Skip TC 6.6.2 if UE supports NSA and TS 38.521-3 TC 6.6B.5 has been executed.</w:t>
            </w:r>
          </w:p>
        </w:tc>
      </w:tr>
      <w:tr w:rsidR="006D1127" w:rsidRPr="00E27964" w14:paraId="0D4332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2C77323" w14:textId="77777777" w:rsidR="006D1127" w:rsidRPr="00E27964" w:rsidRDefault="006D1127" w:rsidP="006D1127">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898E8FE" w14:textId="77777777" w:rsidR="006D1127" w:rsidRPr="00E27964" w:rsidRDefault="006D1127" w:rsidP="006D1127">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D2F4C0A" w14:textId="77777777" w:rsidR="006D1127" w:rsidRPr="00E27964" w:rsidRDefault="006D1127" w:rsidP="006D112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A84E776" w14:textId="77777777" w:rsidR="006D1127" w:rsidRPr="00E27964" w:rsidRDefault="006D1127" w:rsidP="006D112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7B06CD0" w14:textId="77777777" w:rsidR="006D1127" w:rsidRPr="00E27964" w:rsidRDefault="006D1127" w:rsidP="006D112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4B4453" w14:textId="77777777" w:rsidR="006D1127" w:rsidRPr="00E27964" w:rsidRDefault="006D1127" w:rsidP="006D112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088F90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C7137B" w14:textId="77777777" w:rsidR="006D1127" w:rsidRPr="00E27964" w:rsidRDefault="006D1127" w:rsidP="006D1127">
            <w:pPr>
              <w:pStyle w:val="TAL"/>
            </w:pPr>
          </w:p>
        </w:tc>
      </w:tr>
      <w:tr w:rsidR="006D1127" w:rsidRPr="00E27964" w14:paraId="390B9EB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F5F42D" w14:textId="77777777" w:rsidR="006D1127" w:rsidRPr="00E27964" w:rsidRDefault="006D1127" w:rsidP="006D1127">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27A556B7" w14:textId="77777777" w:rsidR="006D1127" w:rsidRPr="00E27964" w:rsidRDefault="006D1127" w:rsidP="006D1127">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CFC61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92EABDB"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83D05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DB928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907253" w14:textId="77777777" w:rsidR="006D1127" w:rsidRPr="00E27964" w:rsidRDefault="006D1127" w:rsidP="006D1127">
            <w:pPr>
              <w:pStyle w:val="TAL"/>
              <w:rPr>
                <w:lang w:eastAsia="zh-CN"/>
              </w:rPr>
            </w:pPr>
            <w:r w:rsidRPr="00E27964">
              <w:rPr>
                <w:lang w:eastAsia="zh-CN"/>
              </w:rPr>
              <w:t>PC1</w:t>
            </w:r>
          </w:p>
          <w:p w14:paraId="037E9F9D" w14:textId="77777777" w:rsidR="006D1127" w:rsidRPr="00E27964" w:rsidRDefault="006D1127" w:rsidP="006D1127">
            <w:pPr>
              <w:pStyle w:val="TAL"/>
              <w:rPr>
                <w:lang w:eastAsia="zh-CN"/>
              </w:rPr>
            </w:pPr>
            <w:r w:rsidRPr="00E27964">
              <w:rPr>
                <w:lang w:eastAsia="zh-CN"/>
              </w:rPr>
              <w:t>PC2 (NOTE 1)</w:t>
            </w:r>
          </w:p>
          <w:p w14:paraId="2BBE0C20" w14:textId="77777777" w:rsidR="006D1127" w:rsidRPr="00E27964" w:rsidRDefault="006D1127" w:rsidP="006D1127">
            <w:pPr>
              <w:pStyle w:val="TAL"/>
              <w:rPr>
                <w:lang w:eastAsia="zh-CN"/>
              </w:rPr>
            </w:pPr>
            <w:r w:rsidRPr="00E27964">
              <w:rPr>
                <w:lang w:eastAsia="zh-CN"/>
              </w:rPr>
              <w:t>PC3</w:t>
            </w:r>
          </w:p>
          <w:p w14:paraId="34E3E30B"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589F869" w14:textId="77777777" w:rsidR="006D1127" w:rsidRPr="00E27964" w:rsidRDefault="006D1127" w:rsidP="006D1127">
            <w:pPr>
              <w:pStyle w:val="TAL"/>
            </w:pPr>
            <w:r w:rsidRPr="00E27964">
              <w:t>Skip TC 7.3.2 if UE supports NSA and TS 38.521-3 TC 7.3B.2.4 has been executed.</w:t>
            </w:r>
          </w:p>
        </w:tc>
      </w:tr>
      <w:tr w:rsidR="006D1127" w:rsidRPr="00E27964" w14:paraId="514FC3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DD4089B" w14:textId="77777777" w:rsidR="006D1127" w:rsidRPr="00E27964" w:rsidRDefault="006D1127" w:rsidP="006D1127">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1A5AD20A" w14:textId="77777777" w:rsidR="006D1127" w:rsidRPr="00E27964" w:rsidRDefault="006D1127" w:rsidP="006D1127">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938982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321E27" w14:textId="77777777" w:rsidR="006D1127" w:rsidRPr="00E27964" w:rsidRDefault="006D1127" w:rsidP="006D1127">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BBC663" w14:textId="77777777" w:rsidR="006D1127" w:rsidRPr="00E27964" w:rsidRDefault="006D1127" w:rsidP="006D1127">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AB6A67F" w14:textId="77777777" w:rsidR="006D1127" w:rsidRPr="00E27964" w:rsidRDefault="006D1127" w:rsidP="006D1127">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1E2A82" w14:textId="77777777" w:rsidR="006D1127" w:rsidRPr="00E27964" w:rsidRDefault="006D1127" w:rsidP="006D1127">
            <w:pPr>
              <w:pStyle w:val="TAL"/>
              <w:rPr>
                <w:lang w:eastAsia="zh-CN"/>
              </w:rPr>
            </w:pPr>
            <w:r w:rsidRPr="00E27964">
              <w:rPr>
                <w:lang w:eastAsia="zh-CN"/>
              </w:rPr>
              <w:t>PC1 (NOTE 1)</w:t>
            </w:r>
          </w:p>
          <w:p w14:paraId="1C5184EF" w14:textId="77777777" w:rsidR="006D1127" w:rsidRPr="00E27964" w:rsidRDefault="006D1127" w:rsidP="006D1127">
            <w:pPr>
              <w:pStyle w:val="TAL"/>
              <w:rPr>
                <w:lang w:eastAsia="zh-CN"/>
              </w:rPr>
            </w:pPr>
            <w:r w:rsidRPr="00E27964">
              <w:rPr>
                <w:lang w:eastAsia="zh-CN"/>
              </w:rPr>
              <w:t>PC2 (NOTE 1)</w:t>
            </w:r>
          </w:p>
          <w:p w14:paraId="7E659824" w14:textId="77777777" w:rsidR="006D1127" w:rsidRPr="00E27964" w:rsidRDefault="006D1127" w:rsidP="006D1127">
            <w:pPr>
              <w:pStyle w:val="TAL"/>
              <w:rPr>
                <w:lang w:eastAsia="zh-CN"/>
              </w:rPr>
            </w:pPr>
            <w:r w:rsidRPr="00E27964">
              <w:rPr>
                <w:lang w:eastAsia="zh-CN"/>
              </w:rPr>
              <w:t>PC3</w:t>
            </w:r>
          </w:p>
          <w:p w14:paraId="1A8A9CAF"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2A9A5F0" w14:textId="77777777" w:rsidR="006D1127" w:rsidRPr="00E27964" w:rsidRDefault="006D1127" w:rsidP="006D1127">
            <w:pPr>
              <w:pStyle w:val="TAL"/>
            </w:pPr>
            <w:r w:rsidRPr="00E27964">
              <w:t>Skip TC 7.3A.2.1 if UE supports NSA and TS 38.521-3 TC 7.3B.2.4_1.1 has been executed</w:t>
            </w:r>
          </w:p>
        </w:tc>
      </w:tr>
      <w:tr w:rsidR="006D1127" w:rsidRPr="00E27964" w14:paraId="5E40A31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FE7646" w14:textId="77777777" w:rsidR="006D1127" w:rsidRPr="00E27964" w:rsidRDefault="006D1127" w:rsidP="006D1127">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6C0C43BA" w14:textId="77777777" w:rsidR="006D1127" w:rsidRPr="00E27964" w:rsidRDefault="006D1127" w:rsidP="006D1127">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D8F30C8"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4F2605"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7284F4" w14:textId="77777777" w:rsidR="006D1127" w:rsidRPr="00E27964" w:rsidRDefault="006D1127" w:rsidP="006D1127">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0635722" w14:textId="77777777" w:rsidR="006D1127" w:rsidRPr="00E27964" w:rsidRDefault="006D1127" w:rsidP="006D1127">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E12B308" w14:textId="77777777" w:rsidR="006D1127" w:rsidRPr="00E27964" w:rsidRDefault="006D1127" w:rsidP="006D1127">
            <w:pPr>
              <w:pStyle w:val="TAL"/>
              <w:rPr>
                <w:lang w:eastAsia="zh-CN"/>
              </w:rPr>
            </w:pPr>
            <w:r w:rsidRPr="00E27964">
              <w:rPr>
                <w:lang w:eastAsia="zh-CN"/>
              </w:rPr>
              <w:t>PC1 (NOTE 1)</w:t>
            </w:r>
          </w:p>
          <w:p w14:paraId="1E6B012A" w14:textId="77777777" w:rsidR="006D1127" w:rsidRPr="00E27964" w:rsidRDefault="006D1127" w:rsidP="006D1127">
            <w:pPr>
              <w:pStyle w:val="TAL"/>
              <w:rPr>
                <w:lang w:eastAsia="zh-CN"/>
              </w:rPr>
            </w:pPr>
            <w:r w:rsidRPr="00E27964">
              <w:rPr>
                <w:lang w:eastAsia="zh-CN"/>
              </w:rPr>
              <w:t>PC2 (NOTE 1)</w:t>
            </w:r>
          </w:p>
          <w:p w14:paraId="0A187823" w14:textId="77777777" w:rsidR="006D1127" w:rsidRPr="00E27964" w:rsidRDefault="006D1127" w:rsidP="006D1127">
            <w:pPr>
              <w:pStyle w:val="TAL"/>
              <w:rPr>
                <w:lang w:eastAsia="zh-CN"/>
              </w:rPr>
            </w:pPr>
            <w:r w:rsidRPr="00E27964">
              <w:rPr>
                <w:lang w:eastAsia="zh-CN"/>
              </w:rPr>
              <w:t>PC3</w:t>
            </w:r>
          </w:p>
          <w:p w14:paraId="67C57BF4"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E31240C" w14:textId="77777777" w:rsidR="006D1127" w:rsidRPr="00E27964" w:rsidRDefault="006D1127" w:rsidP="006D1127">
            <w:pPr>
              <w:pStyle w:val="TAL"/>
            </w:pPr>
            <w:r w:rsidRPr="00E27964">
              <w:t>Skip TC 7.3A.2.2 if UE supports NSA and TS 38.521-3 TC 7.3B.2.4_1.2 has been executed</w:t>
            </w:r>
          </w:p>
        </w:tc>
      </w:tr>
      <w:tr w:rsidR="006D1127" w:rsidRPr="00E27964" w14:paraId="53CECAB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0BEB007" w14:textId="77777777" w:rsidR="006D1127" w:rsidRPr="00E27964" w:rsidRDefault="006D1127" w:rsidP="006D1127">
            <w:pPr>
              <w:pStyle w:val="TAL"/>
            </w:pPr>
            <w:r w:rsidRPr="00E27964">
              <w:t>7.3A.2.3</w:t>
            </w:r>
          </w:p>
        </w:tc>
        <w:tc>
          <w:tcPr>
            <w:tcW w:w="4500" w:type="dxa"/>
            <w:tcBorders>
              <w:top w:val="single" w:sz="4" w:space="0" w:color="auto"/>
              <w:left w:val="single" w:sz="4" w:space="0" w:color="auto"/>
              <w:bottom w:val="single" w:sz="4" w:space="0" w:color="auto"/>
              <w:right w:val="single" w:sz="4" w:space="0" w:color="auto"/>
            </w:tcBorders>
            <w:hideMark/>
          </w:tcPr>
          <w:p w14:paraId="5E73FF97" w14:textId="77777777" w:rsidR="006D1127" w:rsidRPr="00E27964" w:rsidRDefault="006D1127" w:rsidP="006D1127">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21383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76998E"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CEDB4EC" w14:textId="77777777" w:rsidR="006D1127" w:rsidRPr="00E27964" w:rsidRDefault="006D1127" w:rsidP="006D1127">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642C7DB" w14:textId="77777777" w:rsidR="006D1127" w:rsidRPr="00E27964" w:rsidRDefault="006D1127" w:rsidP="006D1127">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AF9FBCC" w14:textId="77777777" w:rsidR="006D1127" w:rsidRPr="00E27964" w:rsidRDefault="006D1127" w:rsidP="006D1127">
            <w:pPr>
              <w:pStyle w:val="TAL"/>
              <w:rPr>
                <w:lang w:eastAsia="zh-CN"/>
              </w:rPr>
            </w:pPr>
            <w:r w:rsidRPr="00E27964">
              <w:rPr>
                <w:lang w:eastAsia="zh-CN"/>
              </w:rPr>
              <w:t>PC1 (NOTE 1)</w:t>
            </w:r>
          </w:p>
          <w:p w14:paraId="333D6F6B" w14:textId="77777777" w:rsidR="006D1127" w:rsidRPr="00E27964" w:rsidRDefault="006D1127" w:rsidP="006D1127">
            <w:pPr>
              <w:pStyle w:val="TAL"/>
              <w:rPr>
                <w:lang w:eastAsia="zh-CN"/>
              </w:rPr>
            </w:pPr>
            <w:r w:rsidRPr="00E27964">
              <w:rPr>
                <w:lang w:eastAsia="zh-CN"/>
              </w:rPr>
              <w:t>PC2 (NOTE 1)</w:t>
            </w:r>
          </w:p>
          <w:p w14:paraId="56E81916" w14:textId="77777777" w:rsidR="006D1127" w:rsidRPr="00E27964" w:rsidRDefault="006D1127" w:rsidP="006D1127">
            <w:pPr>
              <w:pStyle w:val="TAL"/>
              <w:rPr>
                <w:lang w:eastAsia="zh-CN"/>
              </w:rPr>
            </w:pPr>
            <w:r w:rsidRPr="00E27964">
              <w:rPr>
                <w:lang w:eastAsia="zh-CN"/>
              </w:rPr>
              <w:t>PC3</w:t>
            </w:r>
          </w:p>
          <w:p w14:paraId="21174A32"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586148B" w14:textId="77777777" w:rsidR="006D1127" w:rsidRPr="00E27964" w:rsidRDefault="006D1127" w:rsidP="006D1127">
            <w:pPr>
              <w:pStyle w:val="TAL"/>
            </w:pPr>
            <w:r w:rsidRPr="00E27964">
              <w:t>Skip TC 7.3A.2.3 if UE supports NSA and TS 38.521-3 TC 7.3B.2.4_1.3 has been executed</w:t>
            </w:r>
          </w:p>
        </w:tc>
      </w:tr>
      <w:tr w:rsidR="006D1127" w:rsidRPr="00E27964" w14:paraId="6942361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F430354" w14:textId="77777777" w:rsidR="006D1127" w:rsidRPr="00E27964" w:rsidRDefault="006D1127" w:rsidP="006D1127">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08E3803D" w14:textId="77777777" w:rsidR="006D1127" w:rsidRPr="00E27964" w:rsidRDefault="006D1127" w:rsidP="006D1127">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ABB6C0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2BB6B6"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F0D351D" w14:textId="77777777" w:rsidR="006D1127" w:rsidRPr="00E27964" w:rsidRDefault="006D1127" w:rsidP="006D1127">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8BB80F0" w14:textId="77777777" w:rsidR="006D1127" w:rsidRPr="00E27964" w:rsidRDefault="006D1127" w:rsidP="006D1127">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C4E4423" w14:textId="77777777" w:rsidR="006D1127" w:rsidRPr="00E27964" w:rsidRDefault="006D1127" w:rsidP="006D1127">
            <w:pPr>
              <w:pStyle w:val="TAL"/>
              <w:rPr>
                <w:lang w:eastAsia="zh-CN"/>
              </w:rPr>
            </w:pPr>
            <w:r w:rsidRPr="00E27964">
              <w:rPr>
                <w:lang w:eastAsia="zh-CN"/>
              </w:rPr>
              <w:t>PC1</w:t>
            </w:r>
          </w:p>
          <w:p w14:paraId="1198E176" w14:textId="77777777" w:rsidR="006D1127" w:rsidRPr="00E27964" w:rsidRDefault="006D1127" w:rsidP="006D1127">
            <w:pPr>
              <w:pStyle w:val="TAL"/>
              <w:rPr>
                <w:lang w:eastAsia="zh-CN"/>
              </w:rPr>
            </w:pPr>
            <w:r w:rsidRPr="00E27964">
              <w:rPr>
                <w:lang w:eastAsia="zh-CN"/>
              </w:rPr>
              <w:t>PC2</w:t>
            </w:r>
          </w:p>
          <w:p w14:paraId="310E3154" w14:textId="77777777" w:rsidR="006D1127" w:rsidRPr="00E27964" w:rsidRDefault="006D1127" w:rsidP="006D1127">
            <w:pPr>
              <w:pStyle w:val="TAL"/>
              <w:rPr>
                <w:lang w:eastAsia="zh-CN"/>
              </w:rPr>
            </w:pPr>
            <w:r w:rsidRPr="00E27964">
              <w:rPr>
                <w:lang w:eastAsia="zh-CN"/>
              </w:rPr>
              <w:t>PC3</w:t>
            </w:r>
          </w:p>
          <w:p w14:paraId="0887259B"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A66BA" w14:textId="77777777" w:rsidR="006D1127" w:rsidRPr="00E27964" w:rsidRDefault="006D1127" w:rsidP="006D1127">
            <w:pPr>
              <w:pStyle w:val="TAL"/>
            </w:pPr>
            <w:r w:rsidRPr="00E27964">
              <w:t>NOTE 1</w:t>
            </w:r>
          </w:p>
          <w:p w14:paraId="6103C8FB" w14:textId="77777777" w:rsidR="006D1127" w:rsidRPr="00E27964" w:rsidRDefault="006D1127" w:rsidP="006D1127">
            <w:pPr>
              <w:pStyle w:val="TAL"/>
            </w:pPr>
            <w:r w:rsidRPr="00E27964">
              <w:t>Skip TC 7.3A.2.4 if UE supports NSA and TS 38.521-3 TC 7.3B.2.4_1.4 has been executed</w:t>
            </w:r>
          </w:p>
        </w:tc>
      </w:tr>
      <w:tr w:rsidR="006D1127" w:rsidRPr="00E27964" w14:paraId="6E7541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C225305" w14:textId="77777777" w:rsidR="006D1127" w:rsidRPr="00E27964" w:rsidRDefault="006D1127" w:rsidP="006D1127">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3BD7BCE9" w14:textId="77777777" w:rsidR="006D1127" w:rsidRPr="00E27964" w:rsidRDefault="006D1127" w:rsidP="006D1127">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77052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0E2A40"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57794BF" w14:textId="77777777" w:rsidR="006D1127" w:rsidRPr="00E27964" w:rsidRDefault="006D1127" w:rsidP="006D1127">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7921F68" w14:textId="77777777" w:rsidR="006D1127" w:rsidRPr="00E27964" w:rsidRDefault="006D1127" w:rsidP="006D1127">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2BCB9F37" w14:textId="77777777" w:rsidR="006D1127" w:rsidRPr="00E27964" w:rsidRDefault="006D1127" w:rsidP="006D1127">
            <w:pPr>
              <w:pStyle w:val="TAL"/>
              <w:rPr>
                <w:lang w:eastAsia="zh-CN"/>
              </w:rPr>
            </w:pPr>
            <w:r w:rsidRPr="00E27964">
              <w:rPr>
                <w:lang w:eastAsia="zh-CN"/>
              </w:rPr>
              <w:t>PC1</w:t>
            </w:r>
          </w:p>
          <w:p w14:paraId="3DA7D0EE" w14:textId="77777777" w:rsidR="006D1127" w:rsidRPr="00E27964" w:rsidRDefault="006D1127" w:rsidP="006D1127">
            <w:pPr>
              <w:pStyle w:val="TAL"/>
              <w:rPr>
                <w:lang w:eastAsia="zh-CN"/>
              </w:rPr>
            </w:pPr>
            <w:r w:rsidRPr="00E27964">
              <w:rPr>
                <w:lang w:eastAsia="zh-CN"/>
              </w:rPr>
              <w:t>PC2</w:t>
            </w:r>
          </w:p>
          <w:p w14:paraId="6A070D08" w14:textId="77777777" w:rsidR="006D1127" w:rsidRPr="00E27964" w:rsidRDefault="006D1127" w:rsidP="006D1127">
            <w:pPr>
              <w:pStyle w:val="TAL"/>
              <w:rPr>
                <w:lang w:eastAsia="zh-CN"/>
              </w:rPr>
            </w:pPr>
            <w:r w:rsidRPr="00E27964">
              <w:rPr>
                <w:lang w:eastAsia="zh-CN"/>
              </w:rPr>
              <w:t>PC3</w:t>
            </w:r>
          </w:p>
          <w:p w14:paraId="2B8BCC31"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2536F0" w14:textId="77777777" w:rsidR="006D1127" w:rsidRPr="00E27964" w:rsidRDefault="006D1127" w:rsidP="006D1127">
            <w:pPr>
              <w:pStyle w:val="TAL"/>
            </w:pPr>
            <w:r w:rsidRPr="00E27964">
              <w:t>NOTE 1</w:t>
            </w:r>
          </w:p>
          <w:p w14:paraId="07B96571" w14:textId="77777777" w:rsidR="006D1127" w:rsidRPr="00E27964" w:rsidRDefault="006D1127" w:rsidP="006D1127">
            <w:pPr>
              <w:pStyle w:val="TAL"/>
            </w:pPr>
            <w:r w:rsidRPr="00E27964">
              <w:t>Skip TC 7.3A.2.5 if UE supports NSA and TS 38.521-3 TC 7.3B.2.4_1.5 has been executed</w:t>
            </w:r>
          </w:p>
        </w:tc>
      </w:tr>
      <w:tr w:rsidR="006D1127" w:rsidRPr="00E27964" w14:paraId="497E387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68F25E" w14:textId="77777777" w:rsidR="006D1127" w:rsidRPr="00E27964" w:rsidRDefault="006D1127" w:rsidP="006D1127">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0C26C4DC" w14:textId="77777777" w:rsidR="006D1127" w:rsidRPr="00E27964" w:rsidRDefault="006D1127" w:rsidP="006D1127">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65AF50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77D85A"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2B3CC5C" w14:textId="77777777" w:rsidR="006D1127" w:rsidRPr="00E27964" w:rsidRDefault="006D1127" w:rsidP="006D1127">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6B3D331" w14:textId="77777777" w:rsidR="006D1127" w:rsidRPr="00E27964" w:rsidRDefault="006D1127" w:rsidP="006D1127">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B9DC9C" w14:textId="77777777" w:rsidR="006D1127" w:rsidRPr="00E27964" w:rsidRDefault="006D1127" w:rsidP="006D1127">
            <w:pPr>
              <w:pStyle w:val="TAL"/>
              <w:rPr>
                <w:lang w:eastAsia="zh-CN"/>
              </w:rPr>
            </w:pPr>
            <w:r w:rsidRPr="00E27964">
              <w:rPr>
                <w:lang w:eastAsia="zh-CN"/>
              </w:rPr>
              <w:t>PC1</w:t>
            </w:r>
          </w:p>
          <w:p w14:paraId="34513666" w14:textId="77777777" w:rsidR="006D1127" w:rsidRPr="00E27964" w:rsidRDefault="006D1127" w:rsidP="006D1127">
            <w:pPr>
              <w:pStyle w:val="TAL"/>
              <w:rPr>
                <w:lang w:eastAsia="zh-CN"/>
              </w:rPr>
            </w:pPr>
            <w:r w:rsidRPr="00E27964">
              <w:rPr>
                <w:lang w:eastAsia="zh-CN"/>
              </w:rPr>
              <w:t>PC2</w:t>
            </w:r>
          </w:p>
          <w:p w14:paraId="2AA0A5D9" w14:textId="77777777" w:rsidR="006D1127" w:rsidRPr="00E27964" w:rsidRDefault="006D1127" w:rsidP="006D1127">
            <w:pPr>
              <w:pStyle w:val="TAL"/>
              <w:rPr>
                <w:lang w:eastAsia="zh-CN"/>
              </w:rPr>
            </w:pPr>
            <w:r w:rsidRPr="00E27964">
              <w:rPr>
                <w:lang w:eastAsia="zh-CN"/>
              </w:rPr>
              <w:t>PC3</w:t>
            </w:r>
          </w:p>
          <w:p w14:paraId="7007318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4BF25" w14:textId="77777777" w:rsidR="006D1127" w:rsidRPr="00E27964" w:rsidRDefault="006D1127" w:rsidP="006D1127">
            <w:pPr>
              <w:pStyle w:val="TAL"/>
            </w:pPr>
            <w:r w:rsidRPr="00E27964">
              <w:t>NOTE 1</w:t>
            </w:r>
          </w:p>
          <w:p w14:paraId="5425CEE0" w14:textId="77777777" w:rsidR="006D1127" w:rsidRPr="00E27964" w:rsidRDefault="006D1127" w:rsidP="006D1127">
            <w:pPr>
              <w:pStyle w:val="TAL"/>
            </w:pPr>
            <w:r w:rsidRPr="00E27964">
              <w:t>Skip TC 7.3A.2.6 if UE supports NSA and TS 38.521-3 TC 7.3B.2.4_1.6 has been executed</w:t>
            </w:r>
          </w:p>
        </w:tc>
      </w:tr>
      <w:tr w:rsidR="006D1127" w:rsidRPr="00E27964" w14:paraId="3CE63DB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485BC9" w14:textId="77777777" w:rsidR="006D1127" w:rsidRPr="00E27964" w:rsidRDefault="006D1127" w:rsidP="006D1127">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14F5F6DA" w14:textId="77777777" w:rsidR="006D1127" w:rsidRPr="00E27964" w:rsidRDefault="006D1127" w:rsidP="006D1127">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0BD1F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823F6D"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2C824DE" w14:textId="77777777" w:rsidR="006D1127" w:rsidRPr="00E27964" w:rsidRDefault="006D1127" w:rsidP="006D1127">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3B448B" w14:textId="77777777" w:rsidR="006D1127" w:rsidRPr="00E27964" w:rsidRDefault="006D1127" w:rsidP="006D1127">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3C177E9" w14:textId="77777777" w:rsidR="006D1127" w:rsidRPr="00E27964" w:rsidRDefault="006D1127" w:rsidP="006D1127">
            <w:pPr>
              <w:pStyle w:val="TAL"/>
              <w:rPr>
                <w:lang w:eastAsia="zh-CN"/>
              </w:rPr>
            </w:pPr>
            <w:r w:rsidRPr="00E27964">
              <w:rPr>
                <w:lang w:eastAsia="zh-CN"/>
              </w:rPr>
              <w:t>PC1</w:t>
            </w:r>
          </w:p>
          <w:p w14:paraId="602229AB" w14:textId="77777777" w:rsidR="006D1127" w:rsidRPr="00E27964" w:rsidRDefault="006D1127" w:rsidP="006D1127">
            <w:pPr>
              <w:pStyle w:val="TAL"/>
              <w:rPr>
                <w:lang w:eastAsia="zh-CN"/>
              </w:rPr>
            </w:pPr>
            <w:r w:rsidRPr="00E27964">
              <w:rPr>
                <w:lang w:eastAsia="zh-CN"/>
              </w:rPr>
              <w:t>PC2</w:t>
            </w:r>
          </w:p>
          <w:p w14:paraId="19A56110" w14:textId="77777777" w:rsidR="006D1127" w:rsidRPr="00E27964" w:rsidRDefault="006D1127" w:rsidP="006D1127">
            <w:pPr>
              <w:pStyle w:val="TAL"/>
              <w:rPr>
                <w:lang w:eastAsia="zh-CN"/>
              </w:rPr>
            </w:pPr>
            <w:r w:rsidRPr="00E27964">
              <w:rPr>
                <w:lang w:eastAsia="zh-CN"/>
              </w:rPr>
              <w:t>PC3</w:t>
            </w:r>
          </w:p>
          <w:p w14:paraId="7889516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54EF6" w14:textId="77777777" w:rsidR="006D1127" w:rsidRPr="00E27964" w:rsidRDefault="006D1127" w:rsidP="006D1127">
            <w:pPr>
              <w:pStyle w:val="TAL"/>
            </w:pPr>
            <w:r w:rsidRPr="00E27964">
              <w:t>NOTE 1</w:t>
            </w:r>
          </w:p>
          <w:p w14:paraId="31B30C29" w14:textId="77777777" w:rsidR="006D1127" w:rsidRPr="00E27964" w:rsidRDefault="006D1127" w:rsidP="006D1127">
            <w:pPr>
              <w:pStyle w:val="TAL"/>
            </w:pPr>
            <w:r w:rsidRPr="00E27964">
              <w:t>Skip TC 7.3A.2.7 if UE supports NSA and TS 38.521-3 TC 7.3B.2.4_1.7 has been executed</w:t>
            </w:r>
          </w:p>
        </w:tc>
      </w:tr>
      <w:tr w:rsidR="006D1127" w:rsidRPr="00E27964" w14:paraId="3627185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DB4204" w14:textId="77777777" w:rsidR="006D1127" w:rsidRPr="00E27964" w:rsidRDefault="006D1127" w:rsidP="006D1127">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618082CB" w14:textId="77777777" w:rsidR="006D1127" w:rsidRPr="00E27964" w:rsidRDefault="006D1127" w:rsidP="006D1127">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A26A2CE"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407261" w14:textId="77777777" w:rsidR="006D1127" w:rsidRPr="00E27964" w:rsidRDefault="006D1127" w:rsidP="006D1127">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E70E042"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B5828D5" w14:textId="77777777" w:rsidR="006D1127" w:rsidRPr="00E27964" w:rsidRDefault="006D1127" w:rsidP="006D1127">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0233996" w14:textId="77777777" w:rsidR="006D1127" w:rsidRPr="00E27964" w:rsidRDefault="006D1127" w:rsidP="006D1127">
            <w:pPr>
              <w:pStyle w:val="TAL"/>
              <w:rPr>
                <w:lang w:eastAsia="zh-CN"/>
              </w:rPr>
            </w:pPr>
            <w:r w:rsidRPr="00E27964">
              <w:rPr>
                <w:lang w:eastAsia="zh-CN"/>
              </w:rPr>
              <w:t>PC1</w:t>
            </w:r>
          </w:p>
          <w:p w14:paraId="126510E7" w14:textId="77777777" w:rsidR="006D1127" w:rsidRPr="00E27964" w:rsidRDefault="006D1127" w:rsidP="006D1127">
            <w:pPr>
              <w:pStyle w:val="TAL"/>
              <w:rPr>
                <w:lang w:eastAsia="zh-CN"/>
              </w:rPr>
            </w:pPr>
            <w:r w:rsidRPr="00E27964">
              <w:rPr>
                <w:lang w:eastAsia="zh-CN"/>
              </w:rPr>
              <w:t>PC2</w:t>
            </w:r>
          </w:p>
          <w:p w14:paraId="4A46267D" w14:textId="77777777" w:rsidR="006D1127" w:rsidRPr="00E27964" w:rsidRDefault="006D1127" w:rsidP="006D1127">
            <w:pPr>
              <w:pStyle w:val="TAL"/>
              <w:rPr>
                <w:lang w:eastAsia="zh-CN"/>
              </w:rPr>
            </w:pPr>
            <w:r w:rsidRPr="00E27964">
              <w:rPr>
                <w:lang w:eastAsia="zh-CN"/>
              </w:rPr>
              <w:t>PC3</w:t>
            </w:r>
          </w:p>
          <w:p w14:paraId="003F6893"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9B76BE" w14:textId="77777777" w:rsidR="006D1127" w:rsidRPr="00E27964" w:rsidRDefault="006D1127" w:rsidP="006D1127">
            <w:pPr>
              <w:pStyle w:val="TAL"/>
            </w:pPr>
            <w:r w:rsidRPr="00E27964">
              <w:t>NOTE 1</w:t>
            </w:r>
          </w:p>
        </w:tc>
      </w:tr>
      <w:tr w:rsidR="006D1127" w:rsidRPr="00E27964" w14:paraId="66D2BB4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DE78A3" w14:textId="77777777" w:rsidR="006D1127" w:rsidRPr="00E27964" w:rsidRDefault="006D1127" w:rsidP="006D1127">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35C6B851" w14:textId="77777777" w:rsidR="006D1127" w:rsidRPr="00E27964" w:rsidRDefault="006D1127" w:rsidP="006D1127">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399D09F"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EE52B64"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8BE8E0C"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15C195B" w14:textId="77777777" w:rsidR="006D1127" w:rsidRPr="00E27964" w:rsidRDefault="006D1127" w:rsidP="006D1127">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25459E56" w14:textId="77777777" w:rsidR="006D1127" w:rsidRPr="00E27964" w:rsidRDefault="006D1127" w:rsidP="006D1127">
            <w:pPr>
              <w:pStyle w:val="TAL"/>
              <w:rPr>
                <w:lang w:eastAsia="zh-CN"/>
              </w:rPr>
            </w:pPr>
            <w:r w:rsidRPr="00E27964">
              <w:rPr>
                <w:lang w:eastAsia="zh-CN"/>
              </w:rPr>
              <w:t>PC1</w:t>
            </w:r>
          </w:p>
          <w:p w14:paraId="7AD820C1" w14:textId="77777777" w:rsidR="006D1127" w:rsidRPr="00E27964" w:rsidRDefault="006D1127" w:rsidP="006D1127">
            <w:pPr>
              <w:pStyle w:val="TAL"/>
              <w:rPr>
                <w:lang w:eastAsia="zh-CN"/>
              </w:rPr>
            </w:pPr>
            <w:r w:rsidRPr="00E27964">
              <w:rPr>
                <w:lang w:eastAsia="zh-CN"/>
              </w:rPr>
              <w:t>PC2</w:t>
            </w:r>
          </w:p>
          <w:p w14:paraId="506D924F" w14:textId="77777777" w:rsidR="006D1127" w:rsidRPr="00E27964" w:rsidRDefault="006D1127" w:rsidP="006D1127">
            <w:pPr>
              <w:pStyle w:val="TAL"/>
              <w:rPr>
                <w:lang w:eastAsia="zh-CN"/>
              </w:rPr>
            </w:pPr>
            <w:r w:rsidRPr="00E27964">
              <w:rPr>
                <w:lang w:eastAsia="zh-CN"/>
              </w:rPr>
              <w:t>PC3</w:t>
            </w:r>
          </w:p>
          <w:p w14:paraId="1692C6D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E27C99" w14:textId="77777777" w:rsidR="006D1127" w:rsidRPr="00E27964" w:rsidRDefault="006D1127" w:rsidP="006D1127">
            <w:pPr>
              <w:pStyle w:val="TAL"/>
            </w:pPr>
            <w:r w:rsidRPr="00E27964">
              <w:t>NOTE 1</w:t>
            </w:r>
          </w:p>
        </w:tc>
      </w:tr>
      <w:tr w:rsidR="006D1127" w:rsidRPr="00E27964" w14:paraId="664CB36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68118D" w14:textId="77777777" w:rsidR="006D1127" w:rsidRPr="00E27964" w:rsidRDefault="006D1127" w:rsidP="006D1127">
            <w:pPr>
              <w:pStyle w:val="TAL"/>
            </w:pPr>
            <w:r w:rsidRPr="00E27964">
              <w:t>7.3A.3.3</w:t>
            </w:r>
          </w:p>
        </w:tc>
        <w:tc>
          <w:tcPr>
            <w:tcW w:w="4500" w:type="dxa"/>
            <w:tcBorders>
              <w:top w:val="single" w:sz="4" w:space="0" w:color="auto"/>
              <w:left w:val="single" w:sz="4" w:space="0" w:color="auto"/>
              <w:bottom w:val="single" w:sz="4" w:space="0" w:color="auto"/>
              <w:right w:val="single" w:sz="4" w:space="0" w:color="auto"/>
            </w:tcBorders>
            <w:hideMark/>
          </w:tcPr>
          <w:p w14:paraId="5C7617E0" w14:textId="77777777" w:rsidR="006D1127" w:rsidRPr="00E27964" w:rsidRDefault="006D1127" w:rsidP="006D1127">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97EDB6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2B4790D"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094D81D"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933BC0F" w14:textId="77777777" w:rsidR="006D1127" w:rsidRPr="00E27964" w:rsidRDefault="006D1127" w:rsidP="006D1127">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C25819" w14:textId="77777777" w:rsidR="006D1127" w:rsidRPr="00E27964" w:rsidRDefault="006D1127" w:rsidP="006D1127">
            <w:pPr>
              <w:pStyle w:val="TAL"/>
              <w:rPr>
                <w:lang w:eastAsia="zh-CN"/>
              </w:rPr>
            </w:pPr>
            <w:r w:rsidRPr="00E27964">
              <w:rPr>
                <w:lang w:eastAsia="zh-CN"/>
              </w:rPr>
              <w:t>PC1</w:t>
            </w:r>
          </w:p>
          <w:p w14:paraId="6ABAB050" w14:textId="77777777" w:rsidR="006D1127" w:rsidRPr="00E27964" w:rsidRDefault="006D1127" w:rsidP="006D1127">
            <w:pPr>
              <w:pStyle w:val="TAL"/>
              <w:rPr>
                <w:lang w:eastAsia="zh-CN"/>
              </w:rPr>
            </w:pPr>
            <w:r w:rsidRPr="00E27964">
              <w:rPr>
                <w:lang w:eastAsia="zh-CN"/>
              </w:rPr>
              <w:t>PC2</w:t>
            </w:r>
          </w:p>
          <w:p w14:paraId="170AE95F" w14:textId="77777777" w:rsidR="006D1127" w:rsidRPr="00E27964" w:rsidRDefault="006D1127" w:rsidP="006D1127">
            <w:pPr>
              <w:pStyle w:val="TAL"/>
              <w:rPr>
                <w:lang w:eastAsia="zh-CN"/>
              </w:rPr>
            </w:pPr>
            <w:r w:rsidRPr="00E27964">
              <w:rPr>
                <w:lang w:eastAsia="zh-CN"/>
              </w:rPr>
              <w:t>PC3</w:t>
            </w:r>
          </w:p>
          <w:p w14:paraId="18A7A21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288F2" w14:textId="77777777" w:rsidR="006D1127" w:rsidRPr="00E27964" w:rsidRDefault="006D1127" w:rsidP="006D1127">
            <w:pPr>
              <w:pStyle w:val="TAL"/>
            </w:pPr>
            <w:r w:rsidRPr="00E27964">
              <w:t>NOTE 1</w:t>
            </w:r>
          </w:p>
        </w:tc>
      </w:tr>
      <w:tr w:rsidR="006D1127" w:rsidRPr="00E27964" w14:paraId="456BF00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78AA007" w14:textId="77777777" w:rsidR="006D1127" w:rsidRPr="00E27964" w:rsidRDefault="006D1127" w:rsidP="006D1127">
            <w:pPr>
              <w:pStyle w:val="TAL"/>
            </w:pPr>
            <w:r w:rsidRPr="00E27964">
              <w:t>7.3A.3.4</w:t>
            </w:r>
          </w:p>
        </w:tc>
        <w:tc>
          <w:tcPr>
            <w:tcW w:w="4500" w:type="dxa"/>
            <w:tcBorders>
              <w:top w:val="single" w:sz="4" w:space="0" w:color="auto"/>
              <w:left w:val="single" w:sz="4" w:space="0" w:color="auto"/>
              <w:bottom w:val="single" w:sz="4" w:space="0" w:color="auto"/>
              <w:right w:val="single" w:sz="4" w:space="0" w:color="auto"/>
            </w:tcBorders>
            <w:hideMark/>
          </w:tcPr>
          <w:p w14:paraId="0C29F5D4" w14:textId="77777777" w:rsidR="006D1127" w:rsidRPr="00E27964" w:rsidRDefault="006D1127" w:rsidP="006D1127">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0C86BD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3DE7FFB"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9E0AEB3"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B9B0628" w14:textId="77777777" w:rsidR="006D1127" w:rsidRPr="00E27964" w:rsidRDefault="006D1127" w:rsidP="006D1127">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5481369" w14:textId="77777777" w:rsidR="006D1127" w:rsidRPr="00E27964" w:rsidRDefault="006D1127" w:rsidP="006D1127">
            <w:pPr>
              <w:pStyle w:val="TAL"/>
              <w:rPr>
                <w:lang w:eastAsia="zh-CN"/>
              </w:rPr>
            </w:pPr>
            <w:r w:rsidRPr="00E27964">
              <w:rPr>
                <w:lang w:eastAsia="zh-CN"/>
              </w:rPr>
              <w:t>PC1</w:t>
            </w:r>
          </w:p>
          <w:p w14:paraId="291D65C2" w14:textId="77777777" w:rsidR="006D1127" w:rsidRPr="00E27964" w:rsidRDefault="006D1127" w:rsidP="006D1127">
            <w:pPr>
              <w:pStyle w:val="TAL"/>
              <w:rPr>
                <w:lang w:eastAsia="zh-CN"/>
              </w:rPr>
            </w:pPr>
            <w:r w:rsidRPr="00E27964">
              <w:rPr>
                <w:lang w:eastAsia="zh-CN"/>
              </w:rPr>
              <w:t>PC2</w:t>
            </w:r>
          </w:p>
          <w:p w14:paraId="67D5894F" w14:textId="77777777" w:rsidR="006D1127" w:rsidRPr="00E27964" w:rsidRDefault="006D1127" w:rsidP="006D1127">
            <w:pPr>
              <w:pStyle w:val="TAL"/>
              <w:rPr>
                <w:lang w:eastAsia="zh-CN"/>
              </w:rPr>
            </w:pPr>
            <w:r w:rsidRPr="00E27964">
              <w:rPr>
                <w:lang w:eastAsia="zh-CN"/>
              </w:rPr>
              <w:t>PC3</w:t>
            </w:r>
          </w:p>
          <w:p w14:paraId="060180A2"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06DAB" w14:textId="77777777" w:rsidR="006D1127" w:rsidRPr="00E27964" w:rsidRDefault="006D1127" w:rsidP="006D1127">
            <w:pPr>
              <w:pStyle w:val="TAL"/>
            </w:pPr>
            <w:r w:rsidRPr="00E27964">
              <w:t>NOTE 1</w:t>
            </w:r>
          </w:p>
        </w:tc>
      </w:tr>
      <w:tr w:rsidR="006D1127" w:rsidRPr="00E27964" w14:paraId="0B25EC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54E" w14:textId="77777777" w:rsidR="006D1127" w:rsidRPr="00E27964" w:rsidRDefault="006D1127" w:rsidP="006D1127">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590C63FA" w14:textId="77777777" w:rsidR="006D1127" w:rsidRPr="00E27964" w:rsidRDefault="006D1127" w:rsidP="006D1127">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B644436"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099B604"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E88E99"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BB34094" w14:textId="77777777" w:rsidR="006D1127" w:rsidRPr="00E27964" w:rsidRDefault="006D1127" w:rsidP="006D1127">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6C11BB2" w14:textId="77777777" w:rsidR="006D1127" w:rsidRPr="00E27964" w:rsidRDefault="006D1127" w:rsidP="006D1127">
            <w:pPr>
              <w:pStyle w:val="TAL"/>
              <w:rPr>
                <w:lang w:eastAsia="zh-CN"/>
              </w:rPr>
            </w:pPr>
            <w:r w:rsidRPr="00E27964">
              <w:rPr>
                <w:lang w:eastAsia="zh-CN"/>
              </w:rPr>
              <w:t>PC1</w:t>
            </w:r>
          </w:p>
          <w:p w14:paraId="695062C3" w14:textId="77777777" w:rsidR="006D1127" w:rsidRPr="00E27964" w:rsidRDefault="006D1127" w:rsidP="006D1127">
            <w:pPr>
              <w:pStyle w:val="TAL"/>
              <w:rPr>
                <w:lang w:eastAsia="zh-CN"/>
              </w:rPr>
            </w:pPr>
            <w:r w:rsidRPr="00E27964">
              <w:rPr>
                <w:lang w:eastAsia="zh-CN"/>
              </w:rPr>
              <w:t>PC2</w:t>
            </w:r>
          </w:p>
          <w:p w14:paraId="4BE9D0A5" w14:textId="77777777" w:rsidR="006D1127" w:rsidRPr="00E27964" w:rsidRDefault="006D1127" w:rsidP="006D1127">
            <w:pPr>
              <w:pStyle w:val="TAL"/>
              <w:rPr>
                <w:lang w:eastAsia="zh-CN"/>
              </w:rPr>
            </w:pPr>
            <w:r w:rsidRPr="00E27964">
              <w:rPr>
                <w:lang w:eastAsia="zh-CN"/>
              </w:rPr>
              <w:t>PC3</w:t>
            </w:r>
          </w:p>
          <w:p w14:paraId="63F622C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22302" w14:textId="77777777" w:rsidR="006D1127" w:rsidRPr="00E27964" w:rsidRDefault="006D1127" w:rsidP="006D1127">
            <w:pPr>
              <w:pStyle w:val="TAL"/>
            </w:pPr>
            <w:r w:rsidRPr="00E27964">
              <w:t>NOTE 1</w:t>
            </w:r>
          </w:p>
        </w:tc>
      </w:tr>
      <w:tr w:rsidR="006D1127" w:rsidRPr="00E27964" w14:paraId="0C6B6BB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81BDF" w14:textId="77777777" w:rsidR="006D1127" w:rsidRPr="00E27964" w:rsidRDefault="006D1127" w:rsidP="006D1127">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0B820D30" w14:textId="77777777" w:rsidR="006D1127" w:rsidRPr="00E27964" w:rsidRDefault="006D1127" w:rsidP="006D1127">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7408F61"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2C944C5"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E600CD0"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5D859D5" w14:textId="77777777" w:rsidR="006D1127" w:rsidRPr="00E27964" w:rsidRDefault="006D1127" w:rsidP="006D1127">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FB2B27" w14:textId="77777777" w:rsidR="006D1127" w:rsidRPr="00E27964" w:rsidRDefault="006D1127" w:rsidP="006D1127">
            <w:pPr>
              <w:pStyle w:val="TAL"/>
              <w:rPr>
                <w:lang w:eastAsia="zh-CN"/>
              </w:rPr>
            </w:pPr>
            <w:r w:rsidRPr="00E27964">
              <w:rPr>
                <w:lang w:eastAsia="zh-CN"/>
              </w:rPr>
              <w:t>PC1</w:t>
            </w:r>
          </w:p>
          <w:p w14:paraId="39B34ACA" w14:textId="77777777" w:rsidR="006D1127" w:rsidRPr="00E27964" w:rsidRDefault="006D1127" w:rsidP="006D1127">
            <w:pPr>
              <w:pStyle w:val="TAL"/>
              <w:rPr>
                <w:lang w:eastAsia="zh-CN"/>
              </w:rPr>
            </w:pPr>
            <w:r w:rsidRPr="00E27964">
              <w:rPr>
                <w:lang w:eastAsia="zh-CN"/>
              </w:rPr>
              <w:t>PC2</w:t>
            </w:r>
          </w:p>
          <w:p w14:paraId="2E48F622" w14:textId="77777777" w:rsidR="006D1127" w:rsidRPr="00E27964" w:rsidRDefault="006D1127" w:rsidP="006D1127">
            <w:pPr>
              <w:pStyle w:val="TAL"/>
              <w:rPr>
                <w:lang w:eastAsia="zh-CN"/>
              </w:rPr>
            </w:pPr>
            <w:r w:rsidRPr="00E27964">
              <w:rPr>
                <w:lang w:eastAsia="zh-CN"/>
              </w:rPr>
              <w:t>PC3</w:t>
            </w:r>
          </w:p>
          <w:p w14:paraId="40174C8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DF5FCF" w14:textId="77777777" w:rsidR="006D1127" w:rsidRPr="00E27964" w:rsidRDefault="006D1127" w:rsidP="006D1127">
            <w:pPr>
              <w:pStyle w:val="TAL"/>
            </w:pPr>
            <w:r w:rsidRPr="00E27964">
              <w:t>NOTE 1</w:t>
            </w:r>
          </w:p>
        </w:tc>
      </w:tr>
      <w:tr w:rsidR="006D1127" w:rsidRPr="00E27964" w14:paraId="10CBDA7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0FBAA0" w14:textId="77777777" w:rsidR="006D1127" w:rsidRPr="00E27964" w:rsidRDefault="006D1127" w:rsidP="006D1127">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4677449F" w14:textId="77777777" w:rsidR="006D1127" w:rsidRPr="00E27964" w:rsidRDefault="006D1127" w:rsidP="006D1127">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8905FF3"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5BDE577"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118C731"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E9E8F27" w14:textId="77777777" w:rsidR="006D1127" w:rsidRPr="00E27964" w:rsidRDefault="006D1127" w:rsidP="006D1127">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3E6714E" w14:textId="77777777" w:rsidR="006D1127" w:rsidRPr="00E27964" w:rsidRDefault="006D1127" w:rsidP="006D1127">
            <w:pPr>
              <w:pStyle w:val="TAL"/>
              <w:rPr>
                <w:lang w:eastAsia="zh-CN"/>
              </w:rPr>
            </w:pPr>
            <w:r w:rsidRPr="00E27964">
              <w:rPr>
                <w:lang w:eastAsia="zh-CN"/>
              </w:rPr>
              <w:t>PC1</w:t>
            </w:r>
          </w:p>
          <w:p w14:paraId="6A95A8A2" w14:textId="77777777" w:rsidR="006D1127" w:rsidRPr="00E27964" w:rsidRDefault="006D1127" w:rsidP="006D1127">
            <w:pPr>
              <w:pStyle w:val="TAL"/>
              <w:rPr>
                <w:lang w:eastAsia="zh-CN"/>
              </w:rPr>
            </w:pPr>
            <w:r w:rsidRPr="00E27964">
              <w:rPr>
                <w:lang w:eastAsia="zh-CN"/>
              </w:rPr>
              <w:t>PC2</w:t>
            </w:r>
          </w:p>
          <w:p w14:paraId="0A732CE4" w14:textId="77777777" w:rsidR="006D1127" w:rsidRPr="00E27964" w:rsidRDefault="006D1127" w:rsidP="006D1127">
            <w:pPr>
              <w:pStyle w:val="TAL"/>
              <w:rPr>
                <w:lang w:eastAsia="zh-CN"/>
              </w:rPr>
            </w:pPr>
            <w:r w:rsidRPr="00E27964">
              <w:rPr>
                <w:lang w:eastAsia="zh-CN"/>
              </w:rPr>
              <w:t>PC3</w:t>
            </w:r>
          </w:p>
          <w:p w14:paraId="7F8DD8B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C056B8" w14:textId="77777777" w:rsidR="006D1127" w:rsidRPr="00E27964" w:rsidRDefault="006D1127" w:rsidP="006D1127">
            <w:pPr>
              <w:pStyle w:val="TAL"/>
            </w:pPr>
            <w:r w:rsidRPr="00E27964">
              <w:t>NOTE 1</w:t>
            </w:r>
          </w:p>
        </w:tc>
      </w:tr>
      <w:tr w:rsidR="006D1127" w:rsidRPr="00E27964" w14:paraId="0D5C072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789BACF" w14:textId="77777777" w:rsidR="006D1127" w:rsidRPr="00E27964" w:rsidRDefault="006D1127" w:rsidP="006D1127">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79D08963" w14:textId="77777777" w:rsidR="006D1127" w:rsidRPr="00E27964" w:rsidRDefault="006D1127" w:rsidP="006D1127">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5033944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65CC1E44" w14:textId="77777777" w:rsidR="006D1127" w:rsidRPr="00E27964" w:rsidRDefault="006D1127" w:rsidP="006D112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2B1F290" w14:textId="77777777" w:rsidR="006D1127" w:rsidRPr="00E27964" w:rsidRDefault="006D1127" w:rsidP="006D112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5FB372A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433410" w14:textId="77777777" w:rsidR="006D1127" w:rsidRPr="00E27964" w:rsidRDefault="006D1127" w:rsidP="006D1127">
            <w:pPr>
              <w:pStyle w:val="TAL"/>
              <w:rPr>
                <w:lang w:eastAsia="zh-CN"/>
              </w:rPr>
            </w:pPr>
            <w:r w:rsidRPr="00E27964">
              <w:rPr>
                <w:lang w:eastAsia="zh-CN"/>
              </w:rPr>
              <w:t>PC1</w:t>
            </w:r>
          </w:p>
          <w:p w14:paraId="6730FBCA" w14:textId="77777777" w:rsidR="006D1127" w:rsidRPr="00E27964" w:rsidRDefault="006D1127" w:rsidP="006D1127">
            <w:pPr>
              <w:pStyle w:val="TAL"/>
              <w:rPr>
                <w:lang w:eastAsia="zh-CN"/>
              </w:rPr>
            </w:pPr>
            <w:r w:rsidRPr="00E27964">
              <w:rPr>
                <w:lang w:eastAsia="zh-CN"/>
              </w:rPr>
              <w:t>PC2</w:t>
            </w:r>
          </w:p>
          <w:p w14:paraId="5D385424" w14:textId="77777777" w:rsidR="006D1127" w:rsidRPr="00E27964" w:rsidRDefault="006D1127" w:rsidP="006D1127">
            <w:pPr>
              <w:pStyle w:val="TAL"/>
              <w:rPr>
                <w:lang w:eastAsia="zh-CN"/>
              </w:rPr>
            </w:pPr>
            <w:r w:rsidRPr="00E27964">
              <w:rPr>
                <w:lang w:eastAsia="zh-CN"/>
              </w:rPr>
              <w:t>PC3</w:t>
            </w:r>
          </w:p>
          <w:p w14:paraId="5500DF2A" w14:textId="77777777" w:rsidR="006D1127" w:rsidRPr="00E27964" w:rsidRDefault="006D1127" w:rsidP="006D1127">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7E324A" w14:textId="77777777" w:rsidR="006D1127" w:rsidRPr="00E27964" w:rsidRDefault="006D1127" w:rsidP="006D1127">
            <w:pPr>
              <w:pStyle w:val="TAL"/>
              <w:rPr>
                <w:rFonts w:eastAsia="SimSun"/>
                <w:lang w:eastAsia="zh-CN"/>
              </w:rPr>
            </w:pPr>
            <w:r w:rsidRPr="00E27964">
              <w:t>Skip TC 7.3.4 if UE supports NSA and TS 38.521-3 TC 7.3B.4 has been executed.</w:t>
            </w:r>
          </w:p>
        </w:tc>
      </w:tr>
      <w:tr w:rsidR="006D1127" w:rsidRPr="00E27964" w14:paraId="7EF703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8BBEA3" w14:textId="77777777" w:rsidR="006D1127" w:rsidRPr="00E27964" w:rsidRDefault="006D1127" w:rsidP="006D1127">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21D27A9" w14:textId="77777777" w:rsidR="006D1127" w:rsidRPr="00E27964" w:rsidRDefault="006D1127" w:rsidP="006D1127">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387844A"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AFB80" w14:textId="77777777" w:rsidR="006D1127" w:rsidRPr="00E27964" w:rsidRDefault="006D1127" w:rsidP="006D1127">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1BF3791"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C375E5"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88E78DA" w14:textId="77777777" w:rsidR="006D1127" w:rsidRPr="00E27964" w:rsidRDefault="006D1127" w:rsidP="006D11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BF38E8" w14:textId="77777777" w:rsidR="006D1127" w:rsidRPr="00E27964" w:rsidRDefault="006D1127" w:rsidP="006D1127">
            <w:pPr>
              <w:pStyle w:val="TAL"/>
              <w:rPr>
                <w:rFonts w:eastAsia="SimSun"/>
                <w:lang w:eastAsia="zh-CN"/>
              </w:rPr>
            </w:pPr>
            <w:r w:rsidRPr="00E27964">
              <w:rPr>
                <w:rFonts w:eastAsia="SimSun"/>
                <w:lang w:eastAsia="zh-CN"/>
              </w:rPr>
              <w:t>NOTE 1</w:t>
            </w:r>
          </w:p>
        </w:tc>
      </w:tr>
      <w:tr w:rsidR="006D1127" w:rsidRPr="00E27964" w14:paraId="7E548D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5ADD6A" w14:textId="77777777" w:rsidR="006D1127" w:rsidRPr="00E27964" w:rsidRDefault="006D1127" w:rsidP="006D1127">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69ED2005" w14:textId="77777777" w:rsidR="006D1127" w:rsidRPr="00E27964" w:rsidRDefault="006D1127" w:rsidP="006D1127">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8F24AF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32B5D5"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766686"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F47FAB8"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6A4F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6914EC" w14:textId="77777777" w:rsidR="006D1127" w:rsidRPr="00E27964" w:rsidRDefault="006D1127" w:rsidP="006D1127">
            <w:pPr>
              <w:pStyle w:val="TAL"/>
            </w:pPr>
            <w:r w:rsidRPr="00E27964">
              <w:t>NOTE 1</w:t>
            </w:r>
          </w:p>
        </w:tc>
      </w:tr>
      <w:tr w:rsidR="006D1127" w:rsidRPr="00E27964" w14:paraId="3CE0AC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CBEC96D" w14:textId="77777777" w:rsidR="006D1127" w:rsidRPr="00E27964" w:rsidRDefault="006D1127" w:rsidP="006D1127">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0E422275" w14:textId="77777777" w:rsidR="006D1127" w:rsidRPr="00E27964" w:rsidRDefault="006D1127" w:rsidP="006D1127">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A309D6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613230D"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34912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6B04593"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36A072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10243" w14:textId="77777777" w:rsidR="006D1127" w:rsidRPr="00E27964" w:rsidRDefault="006D1127" w:rsidP="006D1127">
            <w:pPr>
              <w:pStyle w:val="TAL"/>
            </w:pPr>
            <w:r w:rsidRPr="00E27964">
              <w:t>NOTE 1</w:t>
            </w:r>
          </w:p>
        </w:tc>
      </w:tr>
      <w:tr w:rsidR="006D1127" w:rsidRPr="00E27964" w14:paraId="76A3BDA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251A351" w14:textId="77777777" w:rsidR="006D1127" w:rsidRPr="00E27964" w:rsidRDefault="006D1127" w:rsidP="006D1127">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60F31D69" w14:textId="77777777" w:rsidR="006D1127" w:rsidRPr="00E27964" w:rsidRDefault="006D1127" w:rsidP="006D1127">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9BC2DD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36A19C"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E2D31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C8BEBF"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4A715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EBDDAA" w14:textId="77777777" w:rsidR="006D1127" w:rsidRPr="00E27964" w:rsidRDefault="006D1127" w:rsidP="006D1127">
            <w:pPr>
              <w:pStyle w:val="TAL"/>
            </w:pPr>
            <w:r w:rsidRPr="00E27964">
              <w:t>NOTE 1</w:t>
            </w:r>
          </w:p>
        </w:tc>
      </w:tr>
      <w:tr w:rsidR="006D1127" w:rsidRPr="00E27964" w14:paraId="62A4CA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2AF123A" w14:textId="77777777" w:rsidR="006D1127" w:rsidRPr="00E27964" w:rsidRDefault="006D1127" w:rsidP="006D1127">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115ADFDD" w14:textId="77777777" w:rsidR="006D1127" w:rsidRPr="00E27964" w:rsidRDefault="006D1127" w:rsidP="006D1127">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64ADB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2393A"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BA54E3"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577B1B"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B1A913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413BEC" w14:textId="77777777" w:rsidR="006D1127" w:rsidRPr="00E27964" w:rsidRDefault="006D1127" w:rsidP="006D1127">
            <w:pPr>
              <w:pStyle w:val="TAL"/>
            </w:pPr>
            <w:r w:rsidRPr="00E27964">
              <w:t>NOTE 1</w:t>
            </w:r>
          </w:p>
        </w:tc>
      </w:tr>
      <w:tr w:rsidR="006D1127" w:rsidRPr="00E27964" w14:paraId="32090A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F6997" w14:textId="77777777" w:rsidR="006D1127" w:rsidRPr="00E27964" w:rsidRDefault="006D1127" w:rsidP="006D1127">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9B2A11F" w14:textId="77777777" w:rsidR="006D1127" w:rsidRPr="00E27964" w:rsidRDefault="006D1127" w:rsidP="006D1127">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DBDE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02358E"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D5DEE"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6994907"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1937C0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98390" w14:textId="77777777" w:rsidR="006D1127" w:rsidRPr="00E27964" w:rsidRDefault="006D1127" w:rsidP="006D1127">
            <w:pPr>
              <w:pStyle w:val="TAL"/>
            </w:pPr>
            <w:r w:rsidRPr="00E27964">
              <w:t>NOTE 1</w:t>
            </w:r>
          </w:p>
        </w:tc>
      </w:tr>
      <w:tr w:rsidR="006D1127" w:rsidRPr="00E27964" w14:paraId="525382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E67188" w14:textId="77777777" w:rsidR="006D1127" w:rsidRPr="00E27964" w:rsidRDefault="006D1127" w:rsidP="006D1127">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669E2B9F" w14:textId="77777777" w:rsidR="006D1127" w:rsidRPr="00E27964" w:rsidRDefault="006D1127" w:rsidP="006D1127">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FC5BF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60C71B"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3C32F6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FD442D"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C2D45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F8B65" w14:textId="77777777" w:rsidR="006D1127" w:rsidRPr="00E27964" w:rsidRDefault="006D1127" w:rsidP="006D1127">
            <w:pPr>
              <w:pStyle w:val="TAL"/>
            </w:pPr>
            <w:r w:rsidRPr="00E27964">
              <w:t>NOTE 1</w:t>
            </w:r>
          </w:p>
        </w:tc>
      </w:tr>
      <w:tr w:rsidR="006D1127" w:rsidRPr="00E27964" w14:paraId="105EC96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D37546" w14:textId="77777777" w:rsidR="006D1127" w:rsidRPr="00E27964" w:rsidRDefault="006D1127" w:rsidP="006D1127">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1346E5D5" w14:textId="77777777" w:rsidR="006D1127" w:rsidRPr="00E27964" w:rsidRDefault="006D1127" w:rsidP="006D1127">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1EBE9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632A42"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5911A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106E7E5"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0FB06D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417CD4" w14:textId="77777777" w:rsidR="006D1127" w:rsidRPr="00E27964" w:rsidRDefault="006D1127" w:rsidP="006D1127">
            <w:pPr>
              <w:pStyle w:val="TAL"/>
            </w:pPr>
            <w:r w:rsidRPr="00E27964">
              <w:t>NOTE 1</w:t>
            </w:r>
          </w:p>
        </w:tc>
      </w:tr>
      <w:tr w:rsidR="006D1127" w:rsidRPr="00E27964" w14:paraId="50ADD3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623078" w14:textId="77777777" w:rsidR="006D1127" w:rsidRPr="00E27964" w:rsidRDefault="006D1127" w:rsidP="006D1127">
            <w:pPr>
              <w:pStyle w:val="TAL"/>
              <w:rPr>
                <w:lang w:eastAsia="zh-CN"/>
              </w:rPr>
            </w:pPr>
            <w:r w:rsidRPr="00E27964">
              <w:t>7.5</w:t>
            </w:r>
          </w:p>
        </w:tc>
        <w:tc>
          <w:tcPr>
            <w:tcW w:w="4500" w:type="dxa"/>
            <w:tcBorders>
              <w:top w:val="single" w:sz="4" w:space="0" w:color="auto"/>
              <w:left w:val="single" w:sz="4" w:space="0" w:color="auto"/>
              <w:bottom w:val="single" w:sz="4" w:space="0" w:color="auto"/>
              <w:right w:val="single" w:sz="4" w:space="0" w:color="auto"/>
            </w:tcBorders>
            <w:hideMark/>
          </w:tcPr>
          <w:p w14:paraId="14EA2537" w14:textId="77777777" w:rsidR="006D1127" w:rsidRPr="00E27964" w:rsidRDefault="006D1127" w:rsidP="006D1127">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5A27C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93270A"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D97A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BFC699"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32A8C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0F7C3" w14:textId="77777777" w:rsidR="006D1127" w:rsidRPr="00E27964" w:rsidRDefault="006D1127" w:rsidP="006D1127">
            <w:pPr>
              <w:pStyle w:val="TAL"/>
              <w:rPr>
                <w:rFonts w:eastAsia="SimSun"/>
                <w:lang w:eastAsia="zh-CN"/>
              </w:rPr>
            </w:pPr>
            <w:r w:rsidRPr="00E27964">
              <w:t>Skip TC 7.5 if UE supports NSA and TS 38.521-3 TC 7.5B.4 has been executed.</w:t>
            </w:r>
          </w:p>
        </w:tc>
      </w:tr>
      <w:tr w:rsidR="006D1127" w:rsidRPr="00E27964" w14:paraId="799E2D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8D1450" w14:textId="77777777" w:rsidR="006D1127" w:rsidRPr="00E27964" w:rsidRDefault="006D1127" w:rsidP="006D1127">
            <w:pPr>
              <w:pStyle w:val="TAL"/>
              <w:rPr>
                <w:lang w:eastAsia="zh-CN"/>
              </w:rPr>
            </w:pPr>
            <w:r w:rsidRPr="00E27964">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A511C67" w14:textId="77777777" w:rsidR="006D1127" w:rsidRPr="00E27964" w:rsidRDefault="006D1127" w:rsidP="006D1127">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54BB5F0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87D0F"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227E2B"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4F09AB"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32BAF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3C5BE4" w14:textId="77777777" w:rsidR="006D1127" w:rsidRPr="00E27964" w:rsidRDefault="006D1127" w:rsidP="006D1127">
            <w:pPr>
              <w:pStyle w:val="TAL"/>
              <w:rPr>
                <w:rFonts w:eastAsia="SimSun"/>
                <w:lang w:eastAsia="zh-CN"/>
              </w:rPr>
            </w:pPr>
            <w:r w:rsidRPr="00E27964">
              <w:t>Skip TC 7.6.2 if UE supports NSA and TS 38.521-3 TC 7.6B.2.4 has been executed.</w:t>
            </w:r>
          </w:p>
        </w:tc>
      </w:tr>
      <w:tr w:rsidR="006D1127" w:rsidRPr="00E27964" w14:paraId="150E5FB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50A2BC" w14:textId="77777777" w:rsidR="006D1127" w:rsidRPr="00E27964" w:rsidRDefault="006D1127" w:rsidP="006D1127">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47FF138" w14:textId="77777777" w:rsidR="006D1127" w:rsidRPr="00E27964" w:rsidRDefault="006D1127" w:rsidP="006D1127">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B55D2E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88AE6D"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86285"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083067"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35C01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167EE1" w14:textId="77777777" w:rsidR="006D1127" w:rsidRPr="00E27964" w:rsidRDefault="006D1127" w:rsidP="006D1127">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6D1127" w:rsidRPr="00E27964" w14:paraId="521635D2" w14:textId="77777777" w:rsidTr="000405B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7BEC57" w14:textId="77777777" w:rsidR="006D1127" w:rsidRPr="00E27964" w:rsidRDefault="006D1127" w:rsidP="006D1127">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2426AA29" w14:textId="77777777" w:rsidR="006D1127" w:rsidRPr="00E27964" w:rsidRDefault="006D1127" w:rsidP="006D1127">
            <w:pPr>
              <w:pStyle w:val="TAN"/>
              <w:rPr>
                <w:rFonts w:eastAsia="SimSun"/>
              </w:rPr>
            </w:pPr>
            <w:r w:rsidRPr="00E27964">
              <w:rPr>
                <w:rFonts w:eastAsia="SimSun"/>
              </w:rPr>
              <w:t>NOTE 2:</w:t>
            </w:r>
            <w:r w:rsidRPr="00E27964">
              <w:rPr>
                <w:lang w:eastAsia="zh-TW"/>
              </w:rPr>
              <w:tab/>
              <w:t>Void</w:t>
            </w:r>
            <w:r w:rsidRPr="00E27964">
              <w:t>.</w:t>
            </w:r>
          </w:p>
          <w:p w14:paraId="7A5AB797" w14:textId="77777777" w:rsidR="006D1127" w:rsidRPr="00E27964" w:rsidRDefault="006D1127" w:rsidP="006D1127">
            <w:pPr>
              <w:pStyle w:val="TAN"/>
              <w:rPr>
                <w:rFonts w:eastAsia="SimSun"/>
              </w:rPr>
            </w:pPr>
            <w:r w:rsidRPr="00E27964">
              <w:rPr>
                <w:rFonts w:eastAsia="SimSun"/>
              </w:rPr>
              <w:t>NOTE 3:</w:t>
            </w:r>
            <w:r w:rsidRPr="00E27964">
              <w:rPr>
                <w:rFonts w:eastAsia="SimSun"/>
              </w:rPr>
              <w:tab/>
              <w:t>Void</w:t>
            </w:r>
            <w:r w:rsidRPr="00E27964">
              <w:t>.</w:t>
            </w:r>
          </w:p>
          <w:p w14:paraId="05420DC0" w14:textId="77777777" w:rsidR="006D1127" w:rsidRPr="00E27964" w:rsidRDefault="006D1127" w:rsidP="006D1127">
            <w:pPr>
              <w:pStyle w:val="TAN"/>
              <w:rPr>
                <w:lang w:eastAsia="zh-TW"/>
              </w:rPr>
            </w:pPr>
            <w:r w:rsidRPr="00E27964">
              <w:rPr>
                <w:rFonts w:eastAsia="SimSun"/>
              </w:rPr>
              <w:t>NOTE 4:</w:t>
            </w:r>
            <w:r w:rsidRPr="00E27964">
              <w:rPr>
                <w:lang w:eastAsia="zh-TW"/>
              </w:rPr>
              <w:tab/>
              <w:t>Void</w:t>
            </w:r>
            <w:r w:rsidRPr="00E27964">
              <w:t>.</w:t>
            </w:r>
          </w:p>
        </w:tc>
      </w:tr>
    </w:tbl>
    <w:p w14:paraId="391BA689" w14:textId="77777777" w:rsidR="000405BD" w:rsidRPr="00E27964" w:rsidRDefault="000405BD" w:rsidP="000405BD"/>
    <w:p w14:paraId="74D0A929" w14:textId="77777777" w:rsidR="000405BD" w:rsidRPr="00E27964" w:rsidRDefault="000405BD" w:rsidP="000405BD">
      <w:pPr>
        <w:pStyle w:val="TH"/>
      </w:pPr>
      <w:r w:rsidRPr="00E27964">
        <w:t>Table 4.1.2-1a: Void</w:t>
      </w:r>
    </w:p>
    <w:p w14:paraId="03F69078" w14:textId="77777777" w:rsidR="000405BD" w:rsidRPr="00E27964" w:rsidRDefault="000405BD" w:rsidP="000405BD">
      <w:pPr>
        <w:pStyle w:val="TH"/>
      </w:pPr>
      <w:r w:rsidRPr="00E27964">
        <w:t>Table 4.1</w:t>
      </w:r>
      <w:r w:rsidRPr="00E27964">
        <w:rPr>
          <w:lang w:eastAsia="zh-CN"/>
        </w:rPr>
        <w:t>.2</w:t>
      </w:r>
      <w:r w:rsidRPr="00E27964">
        <w:t>-1b: Void</w:t>
      </w:r>
    </w:p>
    <w:p w14:paraId="251107C3" w14:textId="77777777" w:rsidR="000405BD" w:rsidRPr="00E27964" w:rsidRDefault="000405BD" w:rsidP="000405BD">
      <w:pPr>
        <w:pStyle w:val="TH"/>
      </w:pPr>
      <w:r w:rsidRPr="00E27964">
        <w:t>Table 4.1</w:t>
      </w:r>
      <w:r w:rsidRPr="00E27964">
        <w:rPr>
          <w:lang w:eastAsia="zh-CN"/>
        </w:rPr>
        <w:t>.2</w:t>
      </w:r>
      <w:r w:rsidRPr="00E27964">
        <w:t>-1c: Void</w:t>
      </w:r>
    </w:p>
    <w:p w14:paraId="19639836" w14:textId="77777777" w:rsidR="000405BD" w:rsidRPr="00E27964" w:rsidRDefault="000405BD" w:rsidP="000405BD">
      <w:pPr>
        <w:rPr>
          <w:lang w:eastAsia="zh-CN"/>
        </w:rPr>
      </w:pPr>
    </w:p>
    <w:p w14:paraId="1CD31753" w14:textId="77777777" w:rsidR="000405BD" w:rsidRPr="00E27964" w:rsidRDefault="000405BD" w:rsidP="000405BD">
      <w:pPr>
        <w:pStyle w:val="Heading3"/>
        <w:rPr>
          <w:lang w:eastAsia="zh-CN"/>
        </w:rPr>
      </w:pPr>
      <w:bookmarkStart w:id="603" w:name="_Toc20936809"/>
      <w:bookmarkStart w:id="604" w:name="_Toc36713255"/>
      <w:bookmarkStart w:id="605" w:name="_Toc36713658"/>
      <w:bookmarkStart w:id="606" w:name="_Toc52217971"/>
      <w:bookmarkStart w:id="607" w:name="_Toc58499583"/>
      <w:bookmarkStart w:id="608" w:name="_Toc68538440"/>
      <w:bookmarkStart w:id="609" w:name="_Toc75510023"/>
      <w:bookmarkStart w:id="610" w:name="_Toc90971501"/>
      <w:bookmarkStart w:id="611" w:name="_Toc100158409"/>
      <w:bookmarkStart w:id="612" w:name="_Toc171445612"/>
      <w:r w:rsidRPr="00E27964">
        <w:rPr>
          <w:rFonts w:eastAsia="Batang"/>
          <w:lang w:eastAsia="ja-JP"/>
        </w:rPr>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603"/>
      <w:bookmarkEnd w:id="604"/>
      <w:bookmarkEnd w:id="605"/>
      <w:bookmarkEnd w:id="606"/>
      <w:bookmarkEnd w:id="607"/>
      <w:bookmarkEnd w:id="608"/>
      <w:bookmarkEnd w:id="609"/>
      <w:bookmarkEnd w:id="610"/>
      <w:bookmarkEnd w:id="611"/>
      <w:bookmarkEnd w:id="612"/>
    </w:p>
    <w:p w14:paraId="69329E78" w14:textId="77777777" w:rsidR="000405BD" w:rsidRPr="00E27964" w:rsidRDefault="000405BD" w:rsidP="000405BD">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613">
          <w:tblGrid>
            <w:gridCol w:w="1492"/>
            <w:gridCol w:w="4383"/>
            <w:gridCol w:w="854"/>
            <w:gridCol w:w="1129"/>
            <w:gridCol w:w="3104"/>
            <w:gridCol w:w="1557"/>
            <w:gridCol w:w="1368"/>
            <w:gridCol w:w="1957"/>
          </w:tblGrid>
        </w:tblGridChange>
      </w:tblGrid>
      <w:tr w:rsidR="000405BD" w:rsidRPr="00E27964" w14:paraId="28DC7F80" w14:textId="77777777" w:rsidTr="000405BD">
        <w:trPr>
          <w:tblHeader/>
          <w:jc w:val="center"/>
        </w:trPr>
        <w:tc>
          <w:tcPr>
            <w:tcW w:w="1492" w:type="dxa"/>
            <w:tcBorders>
              <w:top w:val="single" w:sz="4" w:space="0" w:color="auto"/>
              <w:left w:val="single" w:sz="4" w:space="0" w:color="auto"/>
              <w:bottom w:val="nil"/>
              <w:right w:val="single" w:sz="4" w:space="0" w:color="auto"/>
            </w:tcBorders>
            <w:hideMark/>
          </w:tcPr>
          <w:p w14:paraId="55F66132" w14:textId="77777777" w:rsidR="000405BD" w:rsidRPr="00E27964" w:rsidRDefault="000405BD" w:rsidP="000405BD">
            <w:pPr>
              <w:pStyle w:val="TAH"/>
            </w:pPr>
            <w:r w:rsidRPr="00E27964">
              <w:t>Clause</w:t>
            </w:r>
          </w:p>
        </w:tc>
        <w:tc>
          <w:tcPr>
            <w:tcW w:w="4383" w:type="dxa"/>
            <w:tcBorders>
              <w:top w:val="single" w:sz="4" w:space="0" w:color="auto"/>
              <w:left w:val="single" w:sz="4" w:space="0" w:color="auto"/>
              <w:bottom w:val="nil"/>
              <w:right w:val="single" w:sz="4" w:space="0" w:color="auto"/>
            </w:tcBorders>
            <w:hideMark/>
          </w:tcPr>
          <w:p w14:paraId="67FBA1D0"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3B7BA2EC" w14:textId="77777777" w:rsidR="000405BD" w:rsidRPr="00E27964" w:rsidRDefault="000405BD" w:rsidP="000405BD">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12602F7" w14:textId="77777777" w:rsidR="000405BD" w:rsidRPr="00E27964" w:rsidRDefault="000405BD" w:rsidP="000405BD">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7A4C7F4A" w14:textId="77777777" w:rsidR="000405BD" w:rsidRPr="00E27964" w:rsidRDefault="000405BD" w:rsidP="000405BD">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3BC379C" w14:textId="77777777" w:rsidR="000405BD" w:rsidRPr="00E27964" w:rsidRDefault="000405BD" w:rsidP="000405BD">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46AE5415" w14:textId="77777777" w:rsidR="000405BD" w:rsidRPr="00E27964" w:rsidRDefault="000405BD" w:rsidP="000405BD">
            <w:pPr>
              <w:pStyle w:val="TAH"/>
            </w:pPr>
            <w:r w:rsidRPr="00E27964">
              <w:t>Additional Information</w:t>
            </w:r>
          </w:p>
        </w:tc>
      </w:tr>
      <w:tr w:rsidR="000405BD" w:rsidRPr="00E27964" w14:paraId="1B807113" w14:textId="77777777" w:rsidTr="000405BD">
        <w:trPr>
          <w:tblHeader/>
          <w:jc w:val="center"/>
        </w:trPr>
        <w:tc>
          <w:tcPr>
            <w:tcW w:w="1492" w:type="dxa"/>
            <w:tcBorders>
              <w:top w:val="nil"/>
              <w:left w:val="single" w:sz="4" w:space="0" w:color="auto"/>
              <w:bottom w:val="single" w:sz="4" w:space="0" w:color="auto"/>
              <w:right w:val="single" w:sz="4" w:space="0" w:color="auto"/>
            </w:tcBorders>
          </w:tcPr>
          <w:p w14:paraId="2E140B1F" w14:textId="77777777" w:rsidR="000405BD" w:rsidRPr="00E27964" w:rsidRDefault="000405BD" w:rsidP="000405BD">
            <w:pPr>
              <w:pStyle w:val="TAH"/>
            </w:pPr>
          </w:p>
        </w:tc>
        <w:tc>
          <w:tcPr>
            <w:tcW w:w="4383" w:type="dxa"/>
            <w:tcBorders>
              <w:top w:val="nil"/>
              <w:left w:val="single" w:sz="4" w:space="0" w:color="auto"/>
              <w:bottom w:val="single" w:sz="4" w:space="0" w:color="auto"/>
              <w:right w:val="single" w:sz="4" w:space="0" w:color="auto"/>
            </w:tcBorders>
          </w:tcPr>
          <w:p w14:paraId="51FB71E3"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364CF233" w14:textId="77777777" w:rsidR="000405BD" w:rsidRPr="00E27964" w:rsidRDefault="000405BD" w:rsidP="000405B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0F4551C" w14:textId="77777777" w:rsidR="000405BD" w:rsidRPr="00E27964" w:rsidRDefault="000405BD" w:rsidP="000405BD">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871F10E" w14:textId="77777777" w:rsidR="000405BD" w:rsidRPr="00E27964" w:rsidRDefault="000405BD" w:rsidP="000405BD">
            <w:pPr>
              <w:pStyle w:val="TAH"/>
            </w:pPr>
            <w:r w:rsidRPr="00E27964">
              <w:t>Comment</w:t>
            </w:r>
          </w:p>
        </w:tc>
        <w:tc>
          <w:tcPr>
            <w:tcW w:w="1557" w:type="dxa"/>
            <w:tcBorders>
              <w:top w:val="nil"/>
              <w:left w:val="single" w:sz="4" w:space="0" w:color="auto"/>
              <w:bottom w:val="single" w:sz="4" w:space="0" w:color="auto"/>
              <w:right w:val="single" w:sz="4" w:space="0" w:color="auto"/>
            </w:tcBorders>
          </w:tcPr>
          <w:p w14:paraId="463996C7" w14:textId="77777777" w:rsidR="000405BD" w:rsidRPr="00E27964" w:rsidRDefault="000405BD" w:rsidP="000405BD">
            <w:pPr>
              <w:pStyle w:val="TAH"/>
            </w:pPr>
          </w:p>
        </w:tc>
        <w:tc>
          <w:tcPr>
            <w:tcW w:w="1368" w:type="dxa"/>
            <w:tcBorders>
              <w:top w:val="nil"/>
              <w:left w:val="single" w:sz="4" w:space="0" w:color="auto"/>
              <w:bottom w:val="single" w:sz="4" w:space="0" w:color="auto"/>
              <w:right w:val="single" w:sz="4" w:space="0" w:color="auto"/>
            </w:tcBorders>
          </w:tcPr>
          <w:p w14:paraId="2A5A3154" w14:textId="77777777" w:rsidR="000405BD" w:rsidRPr="00E27964" w:rsidRDefault="000405BD" w:rsidP="000405BD">
            <w:pPr>
              <w:pStyle w:val="TAH"/>
            </w:pPr>
          </w:p>
        </w:tc>
        <w:tc>
          <w:tcPr>
            <w:tcW w:w="1957" w:type="dxa"/>
            <w:tcBorders>
              <w:top w:val="nil"/>
              <w:left w:val="single" w:sz="4" w:space="0" w:color="auto"/>
              <w:bottom w:val="single" w:sz="4" w:space="0" w:color="auto"/>
              <w:right w:val="single" w:sz="4" w:space="0" w:color="auto"/>
            </w:tcBorders>
          </w:tcPr>
          <w:p w14:paraId="61231F9B" w14:textId="77777777" w:rsidR="000405BD" w:rsidRPr="00E27964" w:rsidRDefault="000405BD" w:rsidP="000405BD">
            <w:pPr>
              <w:pStyle w:val="TAH"/>
            </w:pPr>
          </w:p>
        </w:tc>
      </w:tr>
      <w:tr w:rsidR="000405BD" w:rsidRPr="00E27964" w14:paraId="688854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7EB1BB" w14:textId="77777777" w:rsidR="000405BD" w:rsidRPr="00E27964" w:rsidRDefault="000405BD" w:rsidP="000405BD">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7525E0" w14:textId="77777777" w:rsidR="000405BD" w:rsidRPr="00E27964" w:rsidRDefault="000405BD" w:rsidP="000405BD">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B05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4ED48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3CB88E"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80F42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246552"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4FE81C" w14:textId="77777777" w:rsidR="000405BD" w:rsidRPr="00E27964" w:rsidRDefault="000405BD" w:rsidP="000405BD">
            <w:pPr>
              <w:pStyle w:val="TAL"/>
              <w:rPr>
                <w:b/>
                <w:lang w:eastAsia="zh-CN"/>
              </w:rPr>
            </w:pPr>
          </w:p>
        </w:tc>
      </w:tr>
      <w:tr w:rsidR="000405BD" w:rsidRPr="00E27964" w14:paraId="6EF4B9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1FE7DB" w14:textId="77777777" w:rsidR="000405BD" w:rsidRPr="00E27964" w:rsidRDefault="000405BD" w:rsidP="000405BD">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0E9F77" w14:textId="77777777" w:rsidR="000405BD" w:rsidRPr="00E27964" w:rsidRDefault="000405BD" w:rsidP="000405BD">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8691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3FDB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19C42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85EDA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F9B91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F6AE5" w14:textId="77777777" w:rsidR="000405BD" w:rsidRPr="00E27964" w:rsidRDefault="000405BD" w:rsidP="000405BD">
            <w:pPr>
              <w:pStyle w:val="TAL"/>
              <w:rPr>
                <w:b/>
                <w:lang w:eastAsia="zh-CN"/>
              </w:rPr>
            </w:pPr>
          </w:p>
        </w:tc>
      </w:tr>
      <w:tr w:rsidR="000405BD" w:rsidRPr="00E27964" w14:paraId="3B8144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7C082F" w14:textId="77777777" w:rsidR="000405BD" w:rsidRPr="00E27964" w:rsidRDefault="000405BD" w:rsidP="000405BD">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5A52D9F3" w14:textId="77777777" w:rsidR="000405BD" w:rsidRPr="00E27964" w:rsidRDefault="000405BD" w:rsidP="000405BD">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0282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A922B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9E8F73"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1F221F1"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310CFB5C"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13C5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BB39" w14:textId="77777777" w:rsidR="000405BD" w:rsidRPr="00E27964" w:rsidRDefault="000405BD" w:rsidP="000405BD">
            <w:pPr>
              <w:pStyle w:val="TAL"/>
            </w:pPr>
          </w:p>
        </w:tc>
      </w:tr>
      <w:tr w:rsidR="000405BD" w:rsidRPr="00E27964" w14:paraId="2673E8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2A4DA7" w14:textId="77777777" w:rsidR="000405BD" w:rsidRPr="00E27964" w:rsidRDefault="000405BD" w:rsidP="000405BD">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16F1F3E2" w14:textId="77777777" w:rsidR="000405BD" w:rsidRPr="00E27964" w:rsidRDefault="000405BD" w:rsidP="000405BD">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25F46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CE77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1E85284" w14:textId="77777777" w:rsidR="000405BD" w:rsidRPr="00E27964" w:rsidRDefault="000405BD" w:rsidP="000405BD">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51B7" w14:textId="77777777" w:rsidR="000405BD" w:rsidRPr="00E27964" w:rsidRDefault="000405BD" w:rsidP="000405BD">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BF5C96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3D1C4F" w14:textId="77777777" w:rsidR="000405BD" w:rsidRPr="00E27964" w:rsidRDefault="000405BD" w:rsidP="000405BD">
            <w:pPr>
              <w:pStyle w:val="TAL"/>
            </w:pPr>
          </w:p>
        </w:tc>
      </w:tr>
      <w:tr w:rsidR="000405BD" w:rsidRPr="00E27964" w14:paraId="3E2F2AD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983805" w14:textId="77777777" w:rsidR="000405BD" w:rsidRPr="00E27964" w:rsidRDefault="000405BD" w:rsidP="000405BD">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35A9E07F" w14:textId="77777777" w:rsidR="000405BD" w:rsidRPr="00E27964" w:rsidRDefault="000405BD" w:rsidP="000405BD">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11649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798D1" w14:textId="77777777" w:rsidR="000405BD" w:rsidRPr="00E27964" w:rsidRDefault="000405BD" w:rsidP="000405BD">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417E7573" w14:textId="77777777" w:rsidR="000405BD" w:rsidRPr="00E27964" w:rsidRDefault="000405BD" w:rsidP="000405BD">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B6C895B"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7DDE33F5"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07C3E48" w14:textId="77777777" w:rsidR="000405BD" w:rsidRPr="00E27964" w:rsidRDefault="000405BD" w:rsidP="000405BD">
            <w:pPr>
              <w:pStyle w:val="TAL"/>
              <w:rPr>
                <w:rFonts w:eastAsia="SimSun"/>
                <w:lang w:eastAsia="zh-CN"/>
              </w:rPr>
            </w:pPr>
            <w:r w:rsidRPr="00E27964">
              <w:rPr>
                <w:rFonts w:eastAsia="SimSun"/>
                <w:lang w:eastAsia="zh-CN"/>
              </w:rPr>
              <w:t>PC3</w:t>
            </w:r>
          </w:p>
          <w:p w14:paraId="496E28CC" w14:textId="77777777" w:rsidR="000405BD" w:rsidRPr="00E27964" w:rsidRDefault="000405BD" w:rsidP="000405BD">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21FEF61" w14:textId="77777777" w:rsidR="000405BD" w:rsidRPr="00E27964" w:rsidRDefault="000405BD" w:rsidP="000405BD">
            <w:pPr>
              <w:pStyle w:val="TAL"/>
            </w:pPr>
          </w:p>
        </w:tc>
      </w:tr>
      <w:tr w:rsidR="000405BD" w:rsidRPr="00E27964" w14:paraId="5ADDF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28B4256" w14:textId="77777777" w:rsidR="000405BD" w:rsidRPr="00E27964" w:rsidRDefault="000405BD" w:rsidP="000405BD">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237CBAFB" w14:textId="77777777" w:rsidR="000405BD" w:rsidRPr="00E27964" w:rsidRDefault="000405BD" w:rsidP="000405BD">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031DEB94"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DE34FAE"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474818F" w14:textId="77777777" w:rsidR="000405BD" w:rsidRPr="00E27964" w:rsidRDefault="000405BD" w:rsidP="000405BD">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049B1009" w14:textId="77777777" w:rsidR="000405BD" w:rsidRPr="00E27964" w:rsidRDefault="000405BD" w:rsidP="000405BD">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BC2EEE1" w14:textId="6C68BCE7" w:rsidR="000405BD" w:rsidRPr="00E27964" w:rsidRDefault="000405BD" w:rsidP="000405BD">
            <w:pPr>
              <w:pStyle w:val="TAL"/>
            </w:pPr>
            <w:del w:id="614" w:author="Amy TAO" w:date="2024-08-07T18:30:00Z">
              <w:r w:rsidRPr="00E27964" w:rsidDel="00BA42A7">
                <w:delText>PC3</w:delText>
              </w:r>
            </w:del>
          </w:p>
        </w:tc>
        <w:tc>
          <w:tcPr>
            <w:tcW w:w="1957" w:type="dxa"/>
            <w:tcBorders>
              <w:top w:val="single" w:sz="4" w:space="0" w:color="auto"/>
              <w:left w:val="single" w:sz="4" w:space="0" w:color="auto"/>
              <w:bottom w:val="single" w:sz="4" w:space="0" w:color="auto"/>
              <w:right w:val="single" w:sz="4" w:space="0" w:color="auto"/>
            </w:tcBorders>
          </w:tcPr>
          <w:p w14:paraId="1052FDC4" w14:textId="77777777" w:rsidR="000405BD" w:rsidRPr="00E27964" w:rsidRDefault="000405BD" w:rsidP="000405BD">
            <w:pPr>
              <w:pStyle w:val="TAL"/>
            </w:pPr>
          </w:p>
        </w:tc>
      </w:tr>
      <w:tr w:rsidR="000405BD" w:rsidRPr="00E27964" w14:paraId="0AC05B5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019467" w14:textId="77777777" w:rsidR="000405BD" w:rsidRPr="00E27964" w:rsidRDefault="000405BD" w:rsidP="000405BD">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04A6F6EF" w14:textId="77777777" w:rsidR="000405BD" w:rsidRPr="00E27964" w:rsidRDefault="000405BD" w:rsidP="000405BD">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45BD53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20E6C47" w14:textId="77777777" w:rsidR="000405BD" w:rsidRPr="00E27964" w:rsidRDefault="000405BD" w:rsidP="000405BD">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E5CB17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510FB9E"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1D0FC" w14:textId="77777777" w:rsidR="000405BD" w:rsidRPr="00E27964" w:rsidRDefault="000405BD" w:rsidP="000405BD">
            <w:pPr>
              <w:pStyle w:val="TAL"/>
              <w:rPr>
                <w:rFonts w:cs="Arial"/>
              </w:rPr>
            </w:pPr>
            <w:r w:rsidRPr="00E27964">
              <w:rPr>
                <w:rFonts w:cs="Arial"/>
              </w:rPr>
              <w:t>PC1</w:t>
            </w:r>
          </w:p>
          <w:p w14:paraId="100B45AA" w14:textId="77777777" w:rsidR="000405BD" w:rsidRPr="00E27964" w:rsidRDefault="000405BD" w:rsidP="000405BD">
            <w:pPr>
              <w:pStyle w:val="TAL"/>
              <w:rPr>
                <w:rFonts w:cs="Arial"/>
              </w:rPr>
            </w:pPr>
            <w:r w:rsidRPr="00E27964">
              <w:rPr>
                <w:rFonts w:cs="Arial"/>
              </w:rPr>
              <w:t>PC2 (NOTE 1)</w:t>
            </w:r>
          </w:p>
          <w:p w14:paraId="1B7C56BD" w14:textId="77777777" w:rsidR="000405BD" w:rsidRPr="00E27964" w:rsidRDefault="000405BD" w:rsidP="000405BD">
            <w:pPr>
              <w:pStyle w:val="TAL"/>
              <w:rPr>
                <w:rFonts w:cs="Arial"/>
              </w:rPr>
            </w:pPr>
            <w:r w:rsidRPr="00E27964">
              <w:rPr>
                <w:rFonts w:cs="Arial"/>
              </w:rPr>
              <w:t>PC3</w:t>
            </w:r>
          </w:p>
          <w:p w14:paraId="0C184B2F"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08F83C" w14:textId="77777777" w:rsidR="000405BD" w:rsidRPr="00E27964" w:rsidRDefault="000405BD" w:rsidP="000405BD">
            <w:pPr>
              <w:pStyle w:val="TAL"/>
              <w:rPr>
                <w:rFonts w:cs="Arial"/>
              </w:rPr>
            </w:pPr>
            <w:r w:rsidRPr="00E27964">
              <w:rPr>
                <w:rFonts w:cs="Arial"/>
              </w:rPr>
              <w:t>NOTE 5</w:t>
            </w:r>
          </w:p>
          <w:p w14:paraId="4227C514" w14:textId="77777777" w:rsidR="000405BD" w:rsidRPr="00E27964" w:rsidRDefault="000405BD" w:rsidP="000405BD">
            <w:pPr>
              <w:pStyle w:val="TAL"/>
            </w:pPr>
            <w:r w:rsidRPr="00E27964">
              <w:rPr>
                <w:rFonts w:cs="Arial"/>
              </w:rPr>
              <w:t>Skip TC 6.2B.1.4.1 if UE supports SA and TSC 38.521-2 TC 6.2.1.1 has been executed.</w:t>
            </w:r>
          </w:p>
        </w:tc>
      </w:tr>
      <w:tr w:rsidR="000405BD" w:rsidRPr="00E27964" w14:paraId="26983B0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07D18F6" w14:textId="77777777" w:rsidR="000405BD" w:rsidRPr="00E27964" w:rsidRDefault="000405BD" w:rsidP="000405BD">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A334E9D" w14:textId="77777777" w:rsidR="000405BD" w:rsidRPr="00E27964" w:rsidRDefault="000405BD" w:rsidP="000405BD">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5BAE3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6100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12876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E276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9E724C5" w14:textId="77777777" w:rsidR="000405BD" w:rsidRPr="00E27964" w:rsidRDefault="000405BD" w:rsidP="000405BD">
            <w:pPr>
              <w:pStyle w:val="TAL"/>
              <w:rPr>
                <w:rFonts w:cs="Arial"/>
              </w:rPr>
            </w:pPr>
            <w:r w:rsidRPr="00E27964">
              <w:rPr>
                <w:rFonts w:cs="Arial"/>
              </w:rPr>
              <w:t>PC1</w:t>
            </w:r>
          </w:p>
          <w:p w14:paraId="737A714E" w14:textId="77777777" w:rsidR="000405BD" w:rsidRPr="00E27964" w:rsidRDefault="000405BD" w:rsidP="000405BD">
            <w:pPr>
              <w:pStyle w:val="TAL"/>
              <w:rPr>
                <w:rFonts w:cs="Arial"/>
              </w:rPr>
            </w:pPr>
            <w:r w:rsidRPr="00E27964">
              <w:rPr>
                <w:rFonts w:cs="Arial"/>
              </w:rPr>
              <w:t>PC2 (NOTE 1)</w:t>
            </w:r>
          </w:p>
          <w:p w14:paraId="3B59B213" w14:textId="77777777" w:rsidR="000405BD" w:rsidRPr="00E27964" w:rsidRDefault="000405BD" w:rsidP="000405BD">
            <w:pPr>
              <w:pStyle w:val="TAL"/>
              <w:rPr>
                <w:rFonts w:cs="Arial"/>
              </w:rPr>
            </w:pPr>
            <w:r w:rsidRPr="00E27964">
              <w:rPr>
                <w:rFonts w:cs="Arial"/>
              </w:rPr>
              <w:t>PC3</w:t>
            </w:r>
          </w:p>
          <w:p w14:paraId="7B115CBD" w14:textId="77777777" w:rsidR="000405BD" w:rsidRPr="00E27964" w:rsidRDefault="000405BD" w:rsidP="000405BD">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41FB6B2" w14:textId="77777777" w:rsidR="000405BD" w:rsidRPr="00E27964" w:rsidRDefault="000405BD" w:rsidP="000405BD">
            <w:pPr>
              <w:pStyle w:val="TAL"/>
              <w:rPr>
                <w:rFonts w:eastAsia="SimSun" w:cs="Arial"/>
                <w:lang w:eastAsia="zh-CN"/>
              </w:rPr>
            </w:pPr>
            <w:r w:rsidRPr="00E27964">
              <w:rPr>
                <w:rFonts w:eastAsia="SimSun" w:cs="Arial"/>
                <w:lang w:eastAsia="zh-CN"/>
              </w:rPr>
              <w:t>NOTE 5</w:t>
            </w:r>
          </w:p>
          <w:p w14:paraId="2FB0A434" w14:textId="77777777" w:rsidR="000405BD" w:rsidRPr="00E27964" w:rsidRDefault="000405BD" w:rsidP="000405BD">
            <w:pPr>
              <w:pStyle w:val="TAL"/>
            </w:pPr>
            <w:r w:rsidRPr="00E27964">
              <w:rPr>
                <w:rFonts w:cs="Arial"/>
              </w:rPr>
              <w:t>Skip TC 6.2B.1.4.2 if UE supports SA and TSC 38.521-2 TC 6.2.1.2 has been executed.</w:t>
            </w:r>
          </w:p>
        </w:tc>
      </w:tr>
      <w:tr w:rsidR="000405BD" w:rsidRPr="00E27964" w14:paraId="6C4981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1E4B99" w14:textId="77777777" w:rsidR="000405BD" w:rsidRPr="00E27964" w:rsidRDefault="000405BD" w:rsidP="000405BD">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6F94F" w14:textId="77777777" w:rsidR="000405BD" w:rsidRPr="00E27964" w:rsidRDefault="000405BD" w:rsidP="000405BD">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D7258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7F0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E86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78870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14E2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7FAE2A" w14:textId="77777777" w:rsidR="000405BD" w:rsidRPr="00E27964" w:rsidRDefault="000405BD" w:rsidP="000405BD">
            <w:pPr>
              <w:pStyle w:val="TAL"/>
              <w:rPr>
                <w:b/>
                <w:lang w:eastAsia="zh-CN"/>
              </w:rPr>
            </w:pPr>
          </w:p>
        </w:tc>
      </w:tr>
      <w:tr w:rsidR="000405BD" w:rsidRPr="00E27964" w14:paraId="0D44801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F85D9D" w14:textId="77777777" w:rsidR="000405BD" w:rsidRPr="00E27964" w:rsidRDefault="000405BD" w:rsidP="000405BD">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52C3079" w14:textId="77777777" w:rsidR="000405BD" w:rsidRPr="00E27964" w:rsidRDefault="000405BD" w:rsidP="000405BD">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4C3CA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C03422"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9C9ED2"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85A70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F663925" w14:textId="77777777" w:rsidR="000405BD" w:rsidRPr="00E27964" w:rsidRDefault="000405BD" w:rsidP="000405BD">
            <w:pPr>
              <w:pStyle w:val="TAL"/>
              <w:rPr>
                <w:rFonts w:cs="Arial"/>
              </w:rPr>
            </w:pPr>
            <w:r w:rsidRPr="00E27964">
              <w:rPr>
                <w:rFonts w:cs="Arial"/>
              </w:rPr>
              <w:t>PC1 (NOTE 1)</w:t>
            </w:r>
          </w:p>
          <w:p w14:paraId="1FAB2CB7" w14:textId="77777777" w:rsidR="000405BD" w:rsidRPr="00E27964" w:rsidRDefault="000405BD" w:rsidP="000405BD">
            <w:pPr>
              <w:pStyle w:val="TAL"/>
              <w:rPr>
                <w:rFonts w:cs="Arial"/>
              </w:rPr>
            </w:pPr>
            <w:r w:rsidRPr="00E27964">
              <w:rPr>
                <w:rFonts w:cs="Arial"/>
              </w:rPr>
              <w:t>PC2 (NOTE 1)</w:t>
            </w:r>
          </w:p>
          <w:p w14:paraId="04DF2E05" w14:textId="77777777" w:rsidR="000405BD" w:rsidRPr="00E27964" w:rsidRDefault="000405BD" w:rsidP="000405BD">
            <w:pPr>
              <w:pStyle w:val="TAL"/>
              <w:rPr>
                <w:rFonts w:cs="Arial"/>
              </w:rPr>
            </w:pPr>
            <w:r w:rsidRPr="00E27964">
              <w:rPr>
                <w:rFonts w:cs="Arial"/>
              </w:rPr>
              <w:t>PC3</w:t>
            </w:r>
          </w:p>
          <w:p w14:paraId="00F5188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BA10E3" w14:textId="77777777" w:rsidR="000405BD" w:rsidRPr="00E27964" w:rsidRDefault="000405BD" w:rsidP="000405BD">
            <w:pPr>
              <w:pStyle w:val="TAL"/>
              <w:rPr>
                <w:rFonts w:cs="Arial"/>
              </w:rPr>
            </w:pPr>
            <w:r w:rsidRPr="00E27964">
              <w:rPr>
                <w:rFonts w:cs="Arial"/>
              </w:rPr>
              <w:t>NOTE 5</w:t>
            </w:r>
          </w:p>
          <w:p w14:paraId="5E26B040" w14:textId="77777777" w:rsidR="000405BD" w:rsidRPr="00E27964" w:rsidRDefault="000405BD" w:rsidP="000405BD">
            <w:pPr>
              <w:pStyle w:val="TAL"/>
            </w:pPr>
            <w:r w:rsidRPr="00E27964">
              <w:rPr>
                <w:rFonts w:cs="Arial"/>
              </w:rPr>
              <w:t>Skip TC 6.2B.1.4_1.1.1 if UE supports SA and TS 38.521-2 TC 6.2A.1.1.1 has been executed.</w:t>
            </w:r>
          </w:p>
        </w:tc>
      </w:tr>
      <w:tr w:rsidR="000405BD" w:rsidRPr="00E27964" w14:paraId="11C6D2A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F38B7D" w14:textId="77777777" w:rsidR="000405BD" w:rsidRPr="00E27964" w:rsidRDefault="000405BD" w:rsidP="000405BD">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53B01AA" w14:textId="77777777" w:rsidR="000405BD" w:rsidRPr="00E27964" w:rsidRDefault="000405BD" w:rsidP="000405BD">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BBCCF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41E65" w14:textId="77777777" w:rsidR="000405BD" w:rsidRPr="00E27964" w:rsidRDefault="000405BD" w:rsidP="000405BD">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6FEAE6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74A717" w14:textId="77777777" w:rsidR="000405BD" w:rsidRPr="00E27964" w:rsidRDefault="000405BD" w:rsidP="000405BD">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D3AEDC2" w14:textId="77777777" w:rsidR="000405BD" w:rsidRPr="00E27964" w:rsidRDefault="000405BD" w:rsidP="000405BD">
            <w:pPr>
              <w:pStyle w:val="TAL"/>
              <w:rPr>
                <w:rFonts w:cs="Arial"/>
              </w:rPr>
            </w:pPr>
            <w:r w:rsidRPr="00E27964">
              <w:rPr>
                <w:rFonts w:cs="Arial"/>
              </w:rPr>
              <w:t>PC1 (NOTE 1)</w:t>
            </w:r>
          </w:p>
          <w:p w14:paraId="78BFDB21" w14:textId="77777777" w:rsidR="000405BD" w:rsidRPr="00E27964" w:rsidRDefault="000405BD" w:rsidP="000405BD">
            <w:pPr>
              <w:pStyle w:val="TAL"/>
              <w:rPr>
                <w:rFonts w:cs="Arial"/>
              </w:rPr>
            </w:pPr>
            <w:r w:rsidRPr="00E27964">
              <w:rPr>
                <w:rFonts w:cs="Arial"/>
              </w:rPr>
              <w:t>PC2 (NOTE 1)</w:t>
            </w:r>
          </w:p>
          <w:p w14:paraId="73466EE8" w14:textId="77777777" w:rsidR="000405BD" w:rsidRPr="00E27964" w:rsidRDefault="000405BD" w:rsidP="000405BD">
            <w:pPr>
              <w:pStyle w:val="TAL"/>
              <w:rPr>
                <w:rFonts w:cs="Arial"/>
              </w:rPr>
            </w:pPr>
            <w:r w:rsidRPr="00E27964">
              <w:rPr>
                <w:rFonts w:cs="Arial"/>
              </w:rPr>
              <w:t>PC3</w:t>
            </w:r>
          </w:p>
          <w:p w14:paraId="7019A61A"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3061BF9" w14:textId="77777777" w:rsidR="000405BD" w:rsidRPr="00E27964" w:rsidRDefault="000405BD" w:rsidP="000405BD">
            <w:pPr>
              <w:pStyle w:val="TAL"/>
              <w:rPr>
                <w:rFonts w:cs="Arial"/>
              </w:rPr>
            </w:pPr>
            <w:r w:rsidRPr="00E27964">
              <w:rPr>
                <w:rFonts w:cs="Arial"/>
              </w:rPr>
              <w:t>NOTE 5</w:t>
            </w:r>
          </w:p>
          <w:p w14:paraId="3C6BE1EB" w14:textId="77777777" w:rsidR="000405BD" w:rsidRPr="00E27964" w:rsidRDefault="000405BD" w:rsidP="000405BD">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405BD" w:rsidRPr="00E27964" w14:paraId="6F481F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38B57A9" w14:textId="77777777" w:rsidR="000405BD" w:rsidRPr="00E27964" w:rsidRDefault="000405BD" w:rsidP="000405BD">
            <w:pPr>
              <w:pStyle w:val="TAL"/>
            </w:pPr>
            <w:r w:rsidRPr="00E27964">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63AEBAD2" w14:textId="77777777" w:rsidR="000405BD" w:rsidRPr="00E27964" w:rsidRDefault="000405BD" w:rsidP="000405BD">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141EE9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C058F" w14:textId="77777777" w:rsidR="000405BD" w:rsidRPr="00E27964" w:rsidRDefault="000405BD" w:rsidP="000405BD">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01DF07A"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79F54A1" w14:textId="77777777" w:rsidR="000405BD" w:rsidRPr="00E27964" w:rsidRDefault="000405BD" w:rsidP="000405BD">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367E9C4D" w14:textId="77777777" w:rsidR="000405BD" w:rsidRPr="00E27964" w:rsidRDefault="000405BD" w:rsidP="000405BD">
            <w:pPr>
              <w:pStyle w:val="TAL"/>
              <w:rPr>
                <w:rFonts w:cs="Arial"/>
              </w:rPr>
            </w:pPr>
            <w:r w:rsidRPr="00E27964">
              <w:rPr>
                <w:rFonts w:cs="Arial"/>
              </w:rPr>
              <w:t>PC1 (NOTE 1)</w:t>
            </w:r>
          </w:p>
          <w:p w14:paraId="323EFA89" w14:textId="77777777" w:rsidR="000405BD" w:rsidRPr="00E27964" w:rsidRDefault="000405BD" w:rsidP="000405BD">
            <w:pPr>
              <w:pStyle w:val="TAL"/>
              <w:rPr>
                <w:rFonts w:cs="Arial"/>
              </w:rPr>
            </w:pPr>
            <w:r w:rsidRPr="00E27964">
              <w:rPr>
                <w:rFonts w:cs="Arial"/>
              </w:rPr>
              <w:t>PC2 (NOTE 1)</w:t>
            </w:r>
          </w:p>
          <w:p w14:paraId="351E14F7" w14:textId="77777777" w:rsidR="000405BD" w:rsidRPr="00E27964" w:rsidRDefault="000405BD" w:rsidP="000405BD">
            <w:pPr>
              <w:pStyle w:val="TAL"/>
              <w:rPr>
                <w:rFonts w:cs="Arial"/>
              </w:rPr>
            </w:pPr>
            <w:r w:rsidRPr="00E27964">
              <w:rPr>
                <w:rFonts w:cs="Arial"/>
              </w:rPr>
              <w:t>PC3</w:t>
            </w:r>
          </w:p>
          <w:p w14:paraId="5E170E3D"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A1114" w14:textId="77777777" w:rsidR="000405BD" w:rsidRPr="00E27964" w:rsidRDefault="000405BD" w:rsidP="000405BD">
            <w:pPr>
              <w:pStyle w:val="TAL"/>
              <w:rPr>
                <w:rFonts w:cs="Arial"/>
              </w:rPr>
            </w:pPr>
            <w:r w:rsidRPr="00E27964">
              <w:rPr>
                <w:rFonts w:cs="Arial"/>
              </w:rPr>
              <w:t>NOTE 5</w:t>
            </w:r>
          </w:p>
          <w:p w14:paraId="0CBDFAB8" w14:textId="77777777" w:rsidR="000405BD" w:rsidRPr="00E27964" w:rsidRDefault="000405BD" w:rsidP="000405BD">
            <w:pPr>
              <w:pStyle w:val="TAL"/>
            </w:pPr>
            <w:r w:rsidRPr="00E27964">
              <w:rPr>
                <w:rFonts w:cs="Arial"/>
              </w:rPr>
              <w:t>Skip TC 6.2B.1.4_1.2.1 if UE supports SA and TS 38.521-2 TC 6.2A.1.1.2 has been executed.</w:t>
            </w:r>
          </w:p>
        </w:tc>
      </w:tr>
      <w:tr w:rsidR="000405BD" w:rsidRPr="00E27964" w14:paraId="6167CC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67B1" w14:textId="77777777" w:rsidR="000405BD" w:rsidRPr="00E27964" w:rsidRDefault="000405BD" w:rsidP="000405BD">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199D361" w14:textId="77777777" w:rsidR="000405BD" w:rsidRPr="00E27964" w:rsidRDefault="000405BD" w:rsidP="000405BD">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54F278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AC201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E58C99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F3B2DAD"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C54351D" w14:textId="77777777" w:rsidR="000405BD" w:rsidRPr="00E27964" w:rsidRDefault="000405BD" w:rsidP="000405BD">
            <w:pPr>
              <w:pStyle w:val="TAL"/>
              <w:rPr>
                <w:rFonts w:cs="Arial"/>
              </w:rPr>
            </w:pPr>
            <w:r w:rsidRPr="00E27964">
              <w:rPr>
                <w:rFonts w:cs="Arial"/>
              </w:rPr>
              <w:t>PC1 (NOTE 1)</w:t>
            </w:r>
          </w:p>
          <w:p w14:paraId="45868F9F" w14:textId="77777777" w:rsidR="000405BD" w:rsidRPr="00E27964" w:rsidRDefault="000405BD" w:rsidP="000405BD">
            <w:pPr>
              <w:pStyle w:val="TAL"/>
              <w:rPr>
                <w:rFonts w:cs="Arial"/>
              </w:rPr>
            </w:pPr>
            <w:r w:rsidRPr="00E27964">
              <w:rPr>
                <w:rFonts w:cs="Arial"/>
              </w:rPr>
              <w:t>PC2 (NOTE 1)</w:t>
            </w:r>
          </w:p>
          <w:p w14:paraId="5640AACA" w14:textId="77777777" w:rsidR="000405BD" w:rsidRPr="00E27964" w:rsidRDefault="000405BD" w:rsidP="000405BD">
            <w:pPr>
              <w:pStyle w:val="TAL"/>
              <w:rPr>
                <w:rFonts w:cs="Arial"/>
              </w:rPr>
            </w:pPr>
            <w:r w:rsidRPr="00E27964">
              <w:rPr>
                <w:rFonts w:cs="Arial"/>
              </w:rPr>
              <w:t>PC3</w:t>
            </w:r>
          </w:p>
          <w:p w14:paraId="09E4F408"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F7298EB" w14:textId="77777777" w:rsidR="000405BD" w:rsidRPr="00E27964" w:rsidRDefault="000405BD" w:rsidP="000405BD">
            <w:pPr>
              <w:pStyle w:val="TAL"/>
              <w:rPr>
                <w:rFonts w:cs="Arial"/>
              </w:rPr>
            </w:pPr>
            <w:r w:rsidRPr="00E27964">
              <w:rPr>
                <w:rFonts w:cs="Arial"/>
              </w:rPr>
              <w:t>NOTE 5</w:t>
            </w:r>
          </w:p>
          <w:p w14:paraId="5A614A2F" w14:textId="77777777" w:rsidR="000405BD" w:rsidRPr="00E27964" w:rsidRDefault="000405BD" w:rsidP="000405BD">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405BD" w:rsidRPr="00E27964" w14:paraId="5B8F98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2146D9" w14:textId="77777777" w:rsidR="000405BD" w:rsidRPr="00E27964" w:rsidRDefault="000405BD" w:rsidP="000405BD">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A7EC4B" w14:textId="77777777" w:rsidR="000405BD" w:rsidRPr="00E27964" w:rsidRDefault="000405BD" w:rsidP="000405BD">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20BD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15C9C8"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BEAD08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4EA0D6"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7D0AC3" w14:textId="77777777" w:rsidR="000405BD" w:rsidRPr="00E27964" w:rsidRDefault="000405BD" w:rsidP="000405BD">
            <w:pPr>
              <w:pStyle w:val="TAL"/>
              <w:rPr>
                <w:rFonts w:cs="Arial"/>
              </w:rPr>
            </w:pPr>
            <w:r w:rsidRPr="00E27964">
              <w:rPr>
                <w:rFonts w:cs="Arial"/>
              </w:rPr>
              <w:t>PC1 (NOTE 1)</w:t>
            </w:r>
          </w:p>
          <w:p w14:paraId="79128638" w14:textId="77777777" w:rsidR="000405BD" w:rsidRPr="00E27964" w:rsidRDefault="000405BD" w:rsidP="000405BD">
            <w:pPr>
              <w:pStyle w:val="TAL"/>
              <w:rPr>
                <w:rFonts w:cs="Arial"/>
              </w:rPr>
            </w:pPr>
            <w:r w:rsidRPr="00E27964">
              <w:rPr>
                <w:rFonts w:cs="Arial"/>
              </w:rPr>
              <w:t>PC2 (NOTE 1)</w:t>
            </w:r>
          </w:p>
          <w:p w14:paraId="56B41910" w14:textId="77777777" w:rsidR="000405BD" w:rsidRPr="00E27964" w:rsidRDefault="000405BD" w:rsidP="000405BD">
            <w:pPr>
              <w:pStyle w:val="TAL"/>
              <w:rPr>
                <w:rFonts w:cs="Arial"/>
              </w:rPr>
            </w:pPr>
            <w:r w:rsidRPr="00E27964">
              <w:rPr>
                <w:rFonts w:cs="Arial"/>
              </w:rPr>
              <w:t>PC3</w:t>
            </w:r>
          </w:p>
          <w:p w14:paraId="56326B6E"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503506" w14:textId="77777777" w:rsidR="000405BD" w:rsidRPr="00E27964" w:rsidRDefault="000405BD" w:rsidP="000405BD">
            <w:pPr>
              <w:pStyle w:val="TAL"/>
              <w:rPr>
                <w:rFonts w:cs="Arial"/>
              </w:rPr>
            </w:pPr>
            <w:r w:rsidRPr="00E27964">
              <w:rPr>
                <w:rFonts w:cs="Arial"/>
              </w:rPr>
              <w:t>NOTE 5</w:t>
            </w:r>
          </w:p>
          <w:p w14:paraId="0B0F0DC3" w14:textId="77777777" w:rsidR="000405BD" w:rsidRPr="00E27964" w:rsidRDefault="000405BD" w:rsidP="000405BD">
            <w:pPr>
              <w:pStyle w:val="TAL"/>
            </w:pPr>
            <w:r w:rsidRPr="00E27964">
              <w:rPr>
                <w:rFonts w:cs="Arial"/>
              </w:rPr>
              <w:t>Skip TC 6.2B.1.4_1.3.1 if UE supports SA and TS 38.521-2 TC 6.2A.1.1.3 has been executed.</w:t>
            </w:r>
          </w:p>
        </w:tc>
      </w:tr>
      <w:tr w:rsidR="000405BD" w:rsidRPr="00E27964" w14:paraId="20AD955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DA5C37" w14:textId="77777777" w:rsidR="000405BD" w:rsidRPr="00E27964" w:rsidRDefault="000405BD" w:rsidP="000405BD">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A106B2C" w14:textId="77777777" w:rsidR="000405BD" w:rsidRPr="00E27964" w:rsidRDefault="000405BD" w:rsidP="000405BD">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EC2B8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4E00B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07ECBF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64A2B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EC43A33" w14:textId="77777777" w:rsidR="000405BD" w:rsidRPr="00E27964" w:rsidRDefault="000405BD" w:rsidP="000405BD">
            <w:pPr>
              <w:pStyle w:val="TAL"/>
              <w:rPr>
                <w:rFonts w:cs="Arial"/>
              </w:rPr>
            </w:pPr>
            <w:r w:rsidRPr="00E27964">
              <w:rPr>
                <w:rFonts w:cs="Arial"/>
              </w:rPr>
              <w:t>PC1 (NOTE 1)</w:t>
            </w:r>
          </w:p>
          <w:p w14:paraId="38F994F0" w14:textId="77777777" w:rsidR="000405BD" w:rsidRPr="00E27964" w:rsidRDefault="000405BD" w:rsidP="000405BD">
            <w:pPr>
              <w:pStyle w:val="TAL"/>
              <w:rPr>
                <w:rFonts w:cs="Arial"/>
              </w:rPr>
            </w:pPr>
            <w:r w:rsidRPr="00E27964">
              <w:rPr>
                <w:rFonts w:cs="Arial"/>
              </w:rPr>
              <w:t>PC2 (NOTE 1)</w:t>
            </w:r>
          </w:p>
          <w:p w14:paraId="59D38FEE" w14:textId="77777777" w:rsidR="000405BD" w:rsidRPr="00E27964" w:rsidRDefault="000405BD" w:rsidP="000405BD">
            <w:pPr>
              <w:pStyle w:val="TAL"/>
              <w:rPr>
                <w:rFonts w:cs="Arial"/>
              </w:rPr>
            </w:pPr>
            <w:r w:rsidRPr="00E27964">
              <w:rPr>
                <w:rFonts w:cs="Arial"/>
              </w:rPr>
              <w:t>PC3</w:t>
            </w:r>
          </w:p>
          <w:p w14:paraId="2445880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7F99CF" w14:textId="77777777" w:rsidR="000405BD" w:rsidRPr="00E27964" w:rsidRDefault="000405BD" w:rsidP="000405BD">
            <w:pPr>
              <w:pStyle w:val="TAL"/>
              <w:rPr>
                <w:rFonts w:cs="Arial"/>
              </w:rPr>
            </w:pPr>
            <w:r w:rsidRPr="00E27964">
              <w:rPr>
                <w:rFonts w:cs="Arial"/>
              </w:rPr>
              <w:t>NOTE 5</w:t>
            </w:r>
          </w:p>
          <w:p w14:paraId="2C3C4EF3" w14:textId="77777777" w:rsidR="000405BD" w:rsidRPr="00E27964" w:rsidRDefault="000405BD" w:rsidP="000405BD">
            <w:pPr>
              <w:pStyle w:val="TAL"/>
            </w:pPr>
            <w:r w:rsidRPr="00E27964">
              <w:rPr>
                <w:rFonts w:cs="Arial"/>
              </w:rPr>
              <w:t>Skip TC 6.2B.1.4_1.3.2 if UE supports SA and TS 38.521-2 TC 6.2A.1.2.3 has been executed.</w:t>
            </w:r>
          </w:p>
        </w:tc>
      </w:tr>
      <w:tr w:rsidR="000405BD" w:rsidRPr="00E27964" w14:paraId="51290A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464AD9" w14:textId="77777777" w:rsidR="000405BD" w:rsidRPr="00E27964" w:rsidRDefault="000405BD" w:rsidP="000405BD">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9B23B6E" w14:textId="77777777" w:rsidR="000405BD" w:rsidRPr="00E27964" w:rsidRDefault="000405BD" w:rsidP="000405BD">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359EA13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9B5B94"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6014F0C4"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E656B4B" w14:textId="77777777" w:rsidR="000405BD" w:rsidRPr="00E27964" w:rsidRDefault="000405BD" w:rsidP="000405BD">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D1D8CA" w14:textId="77777777" w:rsidR="000405BD" w:rsidRPr="00E27964" w:rsidRDefault="000405BD" w:rsidP="000405BD">
            <w:pPr>
              <w:pStyle w:val="TAL"/>
              <w:rPr>
                <w:rFonts w:cs="Arial"/>
              </w:rPr>
            </w:pPr>
            <w:r w:rsidRPr="00E27964">
              <w:rPr>
                <w:rFonts w:cs="Arial"/>
              </w:rPr>
              <w:t>PC1</w:t>
            </w:r>
          </w:p>
          <w:p w14:paraId="14768E3C" w14:textId="77777777" w:rsidR="000405BD" w:rsidRPr="00E27964" w:rsidRDefault="000405BD" w:rsidP="000405BD">
            <w:pPr>
              <w:pStyle w:val="TAL"/>
              <w:rPr>
                <w:rFonts w:cs="Arial"/>
              </w:rPr>
            </w:pPr>
            <w:r w:rsidRPr="00E27964">
              <w:rPr>
                <w:rFonts w:cs="Arial"/>
              </w:rPr>
              <w:t>PC2 (NOTE 1)</w:t>
            </w:r>
          </w:p>
          <w:p w14:paraId="233B46E6" w14:textId="77777777" w:rsidR="000405BD" w:rsidRPr="00E27964" w:rsidRDefault="000405BD" w:rsidP="000405BD">
            <w:pPr>
              <w:pStyle w:val="TAL"/>
              <w:rPr>
                <w:rFonts w:cs="Arial"/>
              </w:rPr>
            </w:pPr>
            <w:r w:rsidRPr="00E27964">
              <w:rPr>
                <w:rFonts w:cs="Arial"/>
              </w:rPr>
              <w:t>PC3</w:t>
            </w:r>
          </w:p>
          <w:p w14:paraId="341BBAC0" w14:textId="77777777" w:rsidR="000405BD" w:rsidRPr="00E27964" w:rsidRDefault="000405BD" w:rsidP="000405BD">
            <w:pPr>
              <w:pStyle w:val="TAL"/>
              <w:rPr>
                <w:rFonts w:cs="Arial"/>
              </w:rPr>
            </w:pPr>
            <w:r w:rsidRPr="00E27964">
              <w:rPr>
                <w:rFonts w:cs="Arial"/>
              </w:rPr>
              <w:t>PC4 (NOTE 1)</w:t>
            </w:r>
          </w:p>
          <w:p w14:paraId="26D81F62"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C38BEF4" w14:textId="77777777" w:rsidR="000405BD" w:rsidRPr="00E27964" w:rsidRDefault="000405BD" w:rsidP="000405BD">
            <w:pPr>
              <w:pStyle w:val="TAL"/>
              <w:rPr>
                <w:rFonts w:cs="Arial"/>
              </w:rPr>
            </w:pPr>
            <w:r w:rsidRPr="00E27964">
              <w:rPr>
                <w:rFonts w:cs="Arial"/>
              </w:rPr>
              <w:t>NOTE 5</w:t>
            </w:r>
          </w:p>
          <w:p w14:paraId="38027401" w14:textId="77777777" w:rsidR="000405BD" w:rsidRPr="00E27964" w:rsidRDefault="000405BD" w:rsidP="000405BD">
            <w:pPr>
              <w:pStyle w:val="TAL"/>
            </w:pPr>
            <w:r w:rsidRPr="00E27964">
              <w:rPr>
                <w:rFonts w:cs="Arial"/>
              </w:rPr>
              <w:t>Skip TC 6.2B.1.4D.1 if UE supports SA and TS 38.521-2 TC 6.2D.1.1 has been executed.</w:t>
            </w:r>
          </w:p>
        </w:tc>
      </w:tr>
      <w:tr w:rsidR="000405BD" w:rsidRPr="00E27964" w14:paraId="532BF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E7C1D50" w14:textId="77777777" w:rsidR="000405BD" w:rsidRPr="00E27964" w:rsidRDefault="000405BD" w:rsidP="000405BD">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7D3F88" w14:textId="77777777" w:rsidR="000405BD" w:rsidRPr="00E27964" w:rsidRDefault="000405BD" w:rsidP="000405BD">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1FB2A7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B98B37A"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2C2A3B85"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B3A1BE1" w14:textId="77777777" w:rsidR="000405BD" w:rsidRPr="00E27964" w:rsidRDefault="000405BD" w:rsidP="000405BD">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F4C7A47" w14:textId="77777777" w:rsidR="000405BD" w:rsidRPr="00E27964" w:rsidRDefault="000405BD" w:rsidP="000405BD">
            <w:pPr>
              <w:pStyle w:val="TAL"/>
            </w:pPr>
            <w:r w:rsidRPr="00E27964">
              <w:t>PC1</w:t>
            </w:r>
          </w:p>
          <w:p w14:paraId="23FBD33B" w14:textId="77777777" w:rsidR="000405BD" w:rsidRPr="00E27964" w:rsidRDefault="000405BD" w:rsidP="000405BD">
            <w:pPr>
              <w:pStyle w:val="TAL"/>
            </w:pPr>
            <w:r w:rsidRPr="00E27964">
              <w:t>PC2 (NOTE 1)</w:t>
            </w:r>
          </w:p>
          <w:p w14:paraId="0EE34552" w14:textId="77777777" w:rsidR="000405BD" w:rsidRPr="00E27964" w:rsidRDefault="000405BD" w:rsidP="000405BD">
            <w:pPr>
              <w:pStyle w:val="TAL"/>
            </w:pPr>
            <w:r w:rsidRPr="00E27964">
              <w:t>PC3</w:t>
            </w:r>
          </w:p>
          <w:p w14:paraId="3FE707D2" w14:textId="77777777" w:rsidR="000405BD" w:rsidRPr="00E27964" w:rsidRDefault="000405BD" w:rsidP="000405BD">
            <w:pPr>
              <w:pStyle w:val="TAL"/>
            </w:pPr>
            <w:r w:rsidRPr="00E27964">
              <w:t>PC4 (NOTE 1)</w:t>
            </w:r>
          </w:p>
          <w:p w14:paraId="1D23E380"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4DB61AC" w14:textId="77777777" w:rsidR="000405BD" w:rsidRPr="00E27964" w:rsidRDefault="000405BD" w:rsidP="000405BD">
            <w:pPr>
              <w:pStyle w:val="TAL"/>
              <w:rPr>
                <w:rFonts w:cs="Arial"/>
              </w:rPr>
            </w:pPr>
            <w:r w:rsidRPr="00E27964">
              <w:rPr>
                <w:rFonts w:cs="Arial"/>
              </w:rPr>
              <w:t>NOTE 5</w:t>
            </w:r>
          </w:p>
          <w:p w14:paraId="6F3EB17D" w14:textId="77777777" w:rsidR="000405BD" w:rsidRPr="00E27964" w:rsidRDefault="000405BD" w:rsidP="000405BD">
            <w:pPr>
              <w:pStyle w:val="TAL"/>
              <w:rPr>
                <w:lang w:eastAsia="ko-KR"/>
              </w:rPr>
            </w:pPr>
            <w:r w:rsidRPr="00E27964">
              <w:rPr>
                <w:rFonts w:cs="Arial"/>
              </w:rPr>
              <w:t>Skip TC 6.2B.1.4D.2 if UE supports SA and TS 38.521-2 TC 6.2D.1.2 has been executed.</w:t>
            </w:r>
          </w:p>
        </w:tc>
      </w:tr>
      <w:tr w:rsidR="000405BD" w:rsidRPr="00E27964" w14:paraId="4FDD29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89BA014" w14:textId="77777777" w:rsidR="000405BD" w:rsidRPr="00E27964" w:rsidRDefault="000405BD" w:rsidP="000405BD">
            <w:pPr>
              <w:pStyle w:val="TAL"/>
              <w:rPr>
                <w:rFonts w:cs="Arial"/>
              </w:rPr>
            </w:pPr>
            <w:r w:rsidRPr="00E27964">
              <w:t>6.2B.1.6</w:t>
            </w:r>
          </w:p>
        </w:tc>
        <w:tc>
          <w:tcPr>
            <w:tcW w:w="4383" w:type="dxa"/>
            <w:tcBorders>
              <w:top w:val="single" w:sz="4" w:space="0" w:color="auto"/>
              <w:left w:val="single" w:sz="4" w:space="0" w:color="auto"/>
              <w:bottom w:val="single" w:sz="4" w:space="0" w:color="auto"/>
              <w:right w:val="single" w:sz="4" w:space="0" w:color="auto"/>
            </w:tcBorders>
          </w:tcPr>
          <w:p w14:paraId="6558FF79" w14:textId="77777777" w:rsidR="000405BD" w:rsidRPr="00E27964" w:rsidRDefault="000405BD" w:rsidP="000405BD">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24DA77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1F3AC8"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11ED25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6790D1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F89E0D" w14:textId="77777777" w:rsidR="000405BD" w:rsidRPr="00E27964" w:rsidRDefault="000405BD" w:rsidP="000405BD">
            <w:pPr>
              <w:pStyle w:val="TAL"/>
              <w:rPr>
                <w:rFonts w:cs="Arial"/>
              </w:rPr>
            </w:pPr>
            <w:r w:rsidRPr="00E27964">
              <w:rPr>
                <w:rFonts w:cs="Arial"/>
              </w:rPr>
              <w:t>PC1</w:t>
            </w:r>
          </w:p>
          <w:p w14:paraId="28D42484" w14:textId="77777777" w:rsidR="000405BD" w:rsidRPr="00E27964" w:rsidRDefault="000405BD" w:rsidP="000405BD">
            <w:pPr>
              <w:pStyle w:val="TAL"/>
              <w:rPr>
                <w:rFonts w:cs="Arial"/>
              </w:rPr>
            </w:pPr>
            <w:r w:rsidRPr="00E27964">
              <w:rPr>
                <w:rFonts w:cs="Arial"/>
              </w:rPr>
              <w:t>PC2</w:t>
            </w:r>
          </w:p>
          <w:p w14:paraId="6D899831" w14:textId="77777777" w:rsidR="000405BD" w:rsidRPr="00E27964" w:rsidRDefault="000405BD" w:rsidP="000405BD">
            <w:pPr>
              <w:pStyle w:val="TAL"/>
              <w:rPr>
                <w:rFonts w:cs="Arial"/>
              </w:rPr>
            </w:pPr>
            <w:r w:rsidRPr="00E27964">
              <w:rPr>
                <w:rFonts w:cs="Arial"/>
              </w:rPr>
              <w:t>PC3</w:t>
            </w:r>
          </w:p>
          <w:p w14:paraId="52A09180" w14:textId="77777777" w:rsidR="000405BD" w:rsidRPr="00E27964" w:rsidRDefault="000405BD" w:rsidP="000405BD">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74FAC585" w14:textId="77777777" w:rsidR="000405BD" w:rsidRPr="00E27964" w:rsidRDefault="000405BD" w:rsidP="000405BD">
            <w:pPr>
              <w:pStyle w:val="TAL"/>
              <w:rPr>
                <w:rFonts w:cs="Arial"/>
              </w:rPr>
            </w:pPr>
            <w:r w:rsidRPr="00E27964">
              <w:rPr>
                <w:rFonts w:cs="Arial"/>
              </w:rPr>
              <w:t>NOTE 1</w:t>
            </w:r>
          </w:p>
          <w:p w14:paraId="53788058" w14:textId="77777777" w:rsidR="000405BD" w:rsidRPr="00E27964" w:rsidRDefault="000405BD" w:rsidP="000405BD">
            <w:pPr>
              <w:pStyle w:val="TAL"/>
              <w:rPr>
                <w:rFonts w:cs="Arial"/>
              </w:rPr>
            </w:pPr>
            <w:r w:rsidRPr="00E27964">
              <w:rPr>
                <w:rFonts w:cs="Arial"/>
              </w:rPr>
              <w:t>NOTE 5</w:t>
            </w:r>
          </w:p>
          <w:p w14:paraId="50E081B7" w14:textId="77777777" w:rsidR="000405BD" w:rsidRPr="00E27964" w:rsidRDefault="000405BD" w:rsidP="000405BD">
            <w:pPr>
              <w:pStyle w:val="TAL"/>
              <w:rPr>
                <w:rFonts w:cs="Arial"/>
              </w:rPr>
            </w:pPr>
            <w:r w:rsidRPr="00E27964">
              <w:rPr>
                <w:rFonts w:cs="Arial"/>
              </w:rPr>
              <w:t>Skip TC 6.2B.1.6 if UE supports SA and TS 38.521-2 TC 6.2.5 has been executed.</w:t>
            </w:r>
          </w:p>
        </w:tc>
      </w:tr>
      <w:tr w:rsidR="000405BD" w:rsidRPr="00E27964" w14:paraId="6DC9C1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9AE735" w14:textId="77777777" w:rsidR="000405BD" w:rsidRPr="00E27964" w:rsidRDefault="000405BD" w:rsidP="000405BD">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BA4CEBF" w14:textId="77777777" w:rsidR="000405BD" w:rsidRPr="00E27964" w:rsidRDefault="000405BD" w:rsidP="000405BD">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9C3DD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FD53BF" w14:textId="7D4E240E" w:rsidR="000405BD" w:rsidRPr="0076230D" w:rsidRDefault="000405BD" w:rsidP="000405BD">
            <w:pPr>
              <w:pStyle w:val="TAL"/>
              <w:rPr>
                <w:rFonts w:eastAsia="SimSun"/>
                <w:highlight w:val="green"/>
                <w:lang w:eastAsia="zh-CN"/>
              </w:rPr>
            </w:pPr>
            <w:r w:rsidRPr="0076230D">
              <w:rPr>
                <w:highlight w:val="green"/>
              </w:rPr>
              <w:t>C009</w:t>
            </w:r>
          </w:p>
        </w:tc>
        <w:tc>
          <w:tcPr>
            <w:tcW w:w="3104" w:type="dxa"/>
            <w:tcBorders>
              <w:top w:val="single" w:sz="4" w:space="0" w:color="auto"/>
              <w:left w:val="single" w:sz="4" w:space="0" w:color="auto"/>
              <w:bottom w:val="single" w:sz="4" w:space="0" w:color="auto"/>
              <w:right w:val="single" w:sz="4" w:space="0" w:color="auto"/>
            </w:tcBorders>
            <w:hideMark/>
          </w:tcPr>
          <w:p w14:paraId="21829CC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568B1"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4E257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AFF4368"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405BD" w:rsidRPr="00E27964" w14:paraId="7D56A0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069CBE" w14:textId="77777777" w:rsidR="000405BD" w:rsidRPr="00E27964" w:rsidRDefault="000405BD" w:rsidP="000405BD">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48B81ABC" w14:textId="77777777" w:rsidR="000405BD" w:rsidRPr="00E27964" w:rsidRDefault="000405BD" w:rsidP="000405BD">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685E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AC9096" w14:textId="39CA22F3" w:rsidR="000405BD" w:rsidRPr="0076230D" w:rsidRDefault="000405BD" w:rsidP="000405BD">
            <w:pPr>
              <w:pStyle w:val="TAL"/>
              <w:rPr>
                <w:highlight w:val="green"/>
              </w:rPr>
            </w:pPr>
            <w:r w:rsidRPr="0076230D">
              <w:rPr>
                <w:highlight w:val="green"/>
              </w:rPr>
              <w:t>C010</w:t>
            </w:r>
          </w:p>
        </w:tc>
        <w:tc>
          <w:tcPr>
            <w:tcW w:w="3104" w:type="dxa"/>
            <w:tcBorders>
              <w:top w:val="single" w:sz="4" w:space="0" w:color="auto"/>
              <w:left w:val="single" w:sz="4" w:space="0" w:color="auto"/>
              <w:bottom w:val="single" w:sz="4" w:space="0" w:color="auto"/>
              <w:right w:val="single" w:sz="4" w:space="0" w:color="auto"/>
            </w:tcBorders>
            <w:hideMark/>
          </w:tcPr>
          <w:p w14:paraId="2633D33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B91AB" w14:textId="77777777" w:rsidR="000405BD" w:rsidRPr="00E27964" w:rsidRDefault="000405BD" w:rsidP="000405BD">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50240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A836215"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405BD" w:rsidRPr="00E27964" w14:paraId="18713E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F4FF67E" w14:textId="77777777" w:rsidR="000405BD" w:rsidRPr="00E27964" w:rsidRDefault="000405BD" w:rsidP="000405BD">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39B04838" w14:textId="77777777" w:rsidR="000405BD" w:rsidRPr="00E27964" w:rsidRDefault="000405BD" w:rsidP="000405BD">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F5D5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03CBA0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4B8ABA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B9EFA97" w14:textId="77777777" w:rsidR="000405BD" w:rsidRPr="00E27964" w:rsidRDefault="000405BD" w:rsidP="000405BD">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D005EAD" w14:textId="77777777" w:rsidR="000405BD" w:rsidRPr="00E27964" w:rsidRDefault="000405BD" w:rsidP="000405BD">
            <w:pPr>
              <w:pStyle w:val="TAL"/>
              <w:rPr>
                <w:rFonts w:eastAsia="SimSun"/>
                <w:lang w:eastAsia="zh-CN"/>
              </w:rPr>
            </w:pPr>
            <w:r w:rsidRPr="00E27964">
              <w:rPr>
                <w:rFonts w:eastAsia="SimSun"/>
                <w:lang w:eastAsia="zh-CN"/>
              </w:rPr>
              <w:t>PC3</w:t>
            </w:r>
          </w:p>
          <w:p w14:paraId="223CFB60" w14:textId="77777777" w:rsidR="000405BD" w:rsidRPr="00E27964" w:rsidRDefault="000405BD" w:rsidP="000405BD">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8845444" w14:textId="77777777" w:rsidR="000405BD" w:rsidRPr="00E27964" w:rsidRDefault="000405BD" w:rsidP="000405BD">
            <w:pPr>
              <w:pStyle w:val="TAL"/>
              <w:rPr>
                <w:lang w:eastAsia="zh-CN"/>
              </w:rPr>
            </w:pPr>
            <w:r w:rsidRPr="00E27964">
              <w:rPr>
                <w:lang w:eastAsia="zh-CN"/>
              </w:rPr>
              <w:t>NOTE 5</w:t>
            </w:r>
          </w:p>
          <w:p w14:paraId="27A165A2" w14:textId="77777777" w:rsidR="000405BD" w:rsidRPr="00E27964" w:rsidRDefault="000405BD" w:rsidP="000405BD">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5C4C2C7" w14:textId="77777777" w:rsidR="000405BD" w:rsidRPr="00E27964" w:rsidRDefault="000405BD" w:rsidP="000405BD">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405BD" w:rsidRPr="00E27964" w14:paraId="3C3E9D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7F8DAE" w14:textId="77777777" w:rsidR="000405BD" w:rsidRPr="00E27964" w:rsidRDefault="000405BD" w:rsidP="000405BD">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776B2393" w14:textId="77777777" w:rsidR="000405BD" w:rsidRPr="00E27964" w:rsidRDefault="000405BD" w:rsidP="000405BD">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440B6A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FC4" w14:textId="77777777" w:rsidR="000405BD" w:rsidRPr="00E27964" w:rsidRDefault="000405BD" w:rsidP="000405BD">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CE2AB0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C841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736B6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EC41A9" w14:textId="77777777" w:rsidR="000405BD" w:rsidRPr="00E27964" w:rsidRDefault="000405BD" w:rsidP="000405BD">
            <w:pPr>
              <w:pStyle w:val="TAL"/>
            </w:pPr>
            <w:r w:rsidRPr="00E27964">
              <w:t>NOTE 1</w:t>
            </w:r>
          </w:p>
          <w:p w14:paraId="5B9FB1F5" w14:textId="77777777" w:rsidR="000405BD" w:rsidRPr="00E27964" w:rsidRDefault="000405BD" w:rsidP="000405BD">
            <w:pPr>
              <w:pStyle w:val="TAL"/>
              <w:rPr>
                <w:rFonts w:cs="Arial"/>
              </w:rPr>
            </w:pPr>
            <w:r w:rsidRPr="00E27964">
              <w:rPr>
                <w:rFonts w:cs="Arial"/>
              </w:rPr>
              <w:t>NOTE 5</w:t>
            </w:r>
          </w:p>
          <w:p w14:paraId="187ADB5F" w14:textId="77777777" w:rsidR="000405BD" w:rsidRPr="00E27964" w:rsidRDefault="000405BD" w:rsidP="000405BD">
            <w:pPr>
              <w:pStyle w:val="TAL"/>
            </w:pPr>
            <w:r w:rsidRPr="00E27964">
              <w:rPr>
                <w:rFonts w:cs="Arial"/>
              </w:rPr>
              <w:t>Skip TC 6.2B.2.4 if UE supports SA and TS 38.521-2 TC 6.2.2 has been executed.</w:t>
            </w:r>
          </w:p>
        </w:tc>
      </w:tr>
      <w:tr w:rsidR="000405BD" w:rsidRPr="00E27964" w14:paraId="1A3DD73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9298D13" w14:textId="77777777" w:rsidR="000405BD" w:rsidRPr="00E27964" w:rsidRDefault="000405BD" w:rsidP="000405BD">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15FA20" w14:textId="77777777" w:rsidR="000405BD" w:rsidRPr="00E27964" w:rsidRDefault="000405BD" w:rsidP="000405BD">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2990DE" w14:textId="77777777" w:rsidR="000405BD" w:rsidRPr="00E27964" w:rsidRDefault="000405BD" w:rsidP="000405BD">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DA75610" w14:textId="77777777" w:rsidR="000405BD" w:rsidRPr="00E27964" w:rsidRDefault="000405BD" w:rsidP="000405BD">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679D6D3D" w14:textId="77777777" w:rsidR="000405BD" w:rsidRPr="00E27964" w:rsidRDefault="000405BD" w:rsidP="000405BD">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1D74BDAA" w14:textId="77777777" w:rsidR="000405BD" w:rsidRPr="00E27964" w:rsidRDefault="000405BD" w:rsidP="000405BD">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29CE9F1" w14:textId="0923EAB9" w:rsidR="000405BD" w:rsidRPr="00E27964" w:rsidRDefault="000405BD" w:rsidP="000405BD">
            <w:pPr>
              <w:pStyle w:val="TAL"/>
              <w:rPr>
                <w:lang w:eastAsia="fr-FR"/>
              </w:rPr>
            </w:pPr>
            <w:del w:id="615" w:author="Amy TAO" w:date="2024-08-07T18:30:00Z">
              <w:r w:rsidRPr="00E27964" w:rsidDel="00BA42A7">
                <w:rPr>
                  <w:rFonts w:eastAsia="PMingLiU"/>
                  <w:szCs w:val="22"/>
                  <w:lang w:eastAsia="zh-TW"/>
                </w:rPr>
                <w:delText>PC3</w:delText>
              </w:r>
            </w:del>
          </w:p>
        </w:tc>
        <w:tc>
          <w:tcPr>
            <w:tcW w:w="1957" w:type="dxa"/>
            <w:tcBorders>
              <w:top w:val="single" w:sz="4" w:space="0" w:color="auto"/>
              <w:left w:val="single" w:sz="4" w:space="0" w:color="auto"/>
              <w:bottom w:val="single" w:sz="4" w:space="0" w:color="auto"/>
              <w:right w:val="single" w:sz="4" w:space="0" w:color="auto"/>
            </w:tcBorders>
          </w:tcPr>
          <w:p w14:paraId="78C78B74" w14:textId="77777777" w:rsidR="000405BD" w:rsidRPr="00E27964" w:rsidRDefault="000405BD" w:rsidP="000405BD">
            <w:pPr>
              <w:pStyle w:val="TAL"/>
              <w:rPr>
                <w:lang w:eastAsia="fr-FR"/>
              </w:rPr>
            </w:pPr>
          </w:p>
        </w:tc>
      </w:tr>
      <w:tr w:rsidR="000405BD" w:rsidRPr="00E27964" w14:paraId="788D9C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6B019"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E9BBA"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916F2" w14:textId="77777777" w:rsidR="000405BD" w:rsidRPr="00E27964" w:rsidRDefault="000405BD" w:rsidP="000405B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1CBB" w14:textId="77777777" w:rsidR="000405BD" w:rsidRPr="00E27964" w:rsidRDefault="000405BD" w:rsidP="000405B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4EB1A" w14:textId="77777777" w:rsidR="000405BD" w:rsidRPr="00E27964" w:rsidRDefault="000405BD" w:rsidP="000405B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34FD" w14:textId="77777777" w:rsidR="000405BD" w:rsidRPr="00E27964" w:rsidRDefault="000405BD" w:rsidP="000405B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A128" w14:textId="77777777" w:rsidR="000405BD" w:rsidRPr="00E27964" w:rsidRDefault="000405BD" w:rsidP="000405BD">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DCD" w14:textId="77777777" w:rsidR="000405BD" w:rsidRPr="00E27964" w:rsidRDefault="000405BD" w:rsidP="000405BD">
            <w:pPr>
              <w:keepNext/>
              <w:keepLines/>
              <w:spacing w:after="0"/>
              <w:rPr>
                <w:rFonts w:ascii="Arial" w:eastAsia="PMingLiU" w:hAnsi="Arial"/>
                <w:sz w:val="18"/>
              </w:rPr>
            </w:pPr>
          </w:p>
        </w:tc>
      </w:tr>
      <w:tr w:rsidR="000405BD" w:rsidRPr="00E27964" w14:paraId="2E8F58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AFF081"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57AA79FA" w14:textId="77777777" w:rsidR="000405BD" w:rsidRPr="00E27964" w:rsidRDefault="000405BD" w:rsidP="000405BD">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64210" w14:textId="77777777" w:rsidR="000405BD" w:rsidRPr="00E27964" w:rsidRDefault="000405BD" w:rsidP="000405BD">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AF13C46"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43A228D0" w14:textId="77777777" w:rsidR="000405BD" w:rsidRPr="00E27964" w:rsidRDefault="000405BD" w:rsidP="000405BD">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3F04963E" w14:textId="77777777" w:rsidR="000405BD" w:rsidRPr="00E27964" w:rsidRDefault="000405BD" w:rsidP="000405BD">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E04AAD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41A6CD9"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1</w:t>
            </w:r>
          </w:p>
          <w:p w14:paraId="04CE6E8B"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5</w:t>
            </w:r>
          </w:p>
          <w:p w14:paraId="7E737653"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405BD" w:rsidRPr="00E27964" w14:paraId="647EB6B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C3C198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38AC44C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3D78658"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49C81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F8D15CF"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8A73AD"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8486A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B2E36C5"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06F7DA58"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6D800CF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405BD" w:rsidRPr="00E27964" w14:paraId="2BCB7C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C33CFCF"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AB82FC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70E07F7"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0544F5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D73C64C"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D8B0C5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65C21E"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CD4E89F"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5EECC891"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3CD7545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405BD" w:rsidRPr="00E27964" w14:paraId="4682919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8740DBF"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57402AA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B159CE"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5CF0774"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25DE242" w14:textId="77777777" w:rsidR="000405BD" w:rsidRPr="00E27964" w:rsidRDefault="000405BD" w:rsidP="000405BD">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BDADC7"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15C0A728" w14:textId="77777777" w:rsidR="000405BD" w:rsidRPr="00E27964" w:rsidRDefault="000405BD" w:rsidP="000405BD">
            <w:pPr>
              <w:pStyle w:val="TAL"/>
              <w:rPr>
                <w:rFonts w:eastAsia="PMingLiU" w:cs="Arial"/>
              </w:rPr>
            </w:pPr>
            <w:r w:rsidRPr="00E27964">
              <w:rPr>
                <w:rFonts w:eastAsia="PMingLiU" w:cs="Arial"/>
              </w:rPr>
              <w:t xml:space="preserve">PC1 </w:t>
            </w:r>
            <w:r w:rsidRPr="00E27964">
              <w:rPr>
                <w:lang w:eastAsia="zh-CN"/>
              </w:rPr>
              <w:t>(NOTE 1)</w:t>
            </w:r>
          </w:p>
          <w:p w14:paraId="1AD95751" w14:textId="77777777" w:rsidR="000405BD" w:rsidRPr="00E27964" w:rsidRDefault="000405BD" w:rsidP="000405BD">
            <w:pPr>
              <w:pStyle w:val="TAL"/>
              <w:rPr>
                <w:rFonts w:eastAsia="PMingLiU" w:cs="Arial"/>
              </w:rPr>
            </w:pPr>
            <w:r w:rsidRPr="00E27964">
              <w:rPr>
                <w:rFonts w:eastAsia="PMingLiU" w:cs="Arial"/>
              </w:rPr>
              <w:t>PC2 (NOTE 1)</w:t>
            </w:r>
          </w:p>
          <w:p w14:paraId="1EF7713B" w14:textId="77777777" w:rsidR="000405BD" w:rsidRPr="00E27964" w:rsidRDefault="000405BD" w:rsidP="000405BD">
            <w:pPr>
              <w:pStyle w:val="TAL"/>
              <w:rPr>
                <w:rFonts w:eastAsia="PMingLiU" w:cs="Arial"/>
              </w:rPr>
            </w:pPr>
            <w:r w:rsidRPr="00E27964">
              <w:rPr>
                <w:rFonts w:eastAsia="PMingLiU" w:cs="Arial"/>
              </w:rPr>
              <w:t>PC3</w:t>
            </w:r>
          </w:p>
          <w:p w14:paraId="15BF9DC2" w14:textId="77777777" w:rsidR="000405BD" w:rsidRPr="00E27964" w:rsidRDefault="000405BD" w:rsidP="000405BD">
            <w:pPr>
              <w:pStyle w:val="TAL"/>
              <w:rPr>
                <w:rFonts w:eastAsia="PMingLiU" w:cs="Arial"/>
              </w:rPr>
            </w:pPr>
            <w:r w:rsidRPr="00E27964">
              <w:rPr>
                <w:rFonts w:eastAsia="PMingLiU" w:cs="Arial"/>
              </w:rPr>
              <w:t>PC4 (NOTE 1)</w:t>
            </w:r>
          </w:p>
          <w:p w14:paraId="7313CD3A" w14:textId="77777777" w:rsidR="000405BD" w:rsidRPr="00E27964" w:rsidRDefault="000405BD" w:rsidP="000405BD">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9B51B49" w14:textId="77777777" w:rsidR="000405BD" w:rsidRPr="00E27964" w:rsidRDefault="000405BD" w:rsidP="000405BD">
            <w:pPr>
              <w:pStyle w:val="TAL"/>
              <w:rPr>
                <w:rFonts w:cs="Arial"/>
              </w:rPr>
            </w:pPr>
            <w:r w:rsidRPr="00E27964">
              <w:rPr>
                <w:rFonts w:cs="Arial"/>
              </w:rPr>
              <w:t>NOTE 5</w:t>
            </w:r>
          </w:p>
          <w:p w14:paraId="13E4AB0B" w14:textId="77777777" w:rsidR="000405BD" w:rsidRPr="00E27964" w:rsidRDefault="000405BD" w:rsidP="000405BD">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405BD" w:rsidRPr="00E27964" w:rsidDel="009B6163" w14:paraId="23232438" w14:textId="015FC7E1" w:rsidTr="000405BD">
        <w:trPr>
          <w:jc w:val="center"/>
          <w:del w:id="616" w:author="Amy TAO" w:date="2024-08-07T18:34:00Z"/>
        </w:trPr>
        <w:tc>
          <w:tcPr>
            <w:tcW w:w="1492" w:type="dxa"/>
            <w:tcBorders>
              <w:top w:val="single" w:sz="4" w:space="0" w:color="auto"/>
              <w:left w:val="single" w:sz="4" w:space="0" w:color="auto"/>
              <w:bottom w:val="single" w:sz="4" w:space="0" w:color="auto"/>
              <w:right w:val="single" w:sz="4" w:space="0" w:color="auto"/>
            </w:tcBorders>
          </w:tcPr>
          <w:p w14:paraId="1A17804F" w14:textId="1A2CC287" w:rsidR="000405BD" w:rsidRPr="00E27964" w:rsidDel="009B6163" w:rsidRDefault="000405BD" w:rsidP="000405BD">
            <w:pPr>
              <w:pStyle w:val="TAL"/>
              <w:rPr>
                <w:del w:id="617" w:author="Amy TAO" w:date="2024-08-07T18:34:00Z"/>
                <w:rFonts w:eastAsia="PMingLiU" w:cs="Arial"/>
                <w:lang w:eastAsia="zh-TW"/>
              </w:rPr>
            </w:pPr>
            <w:del w:id="618" w:author="Amy TAO" w:date="2024-08-07T18:34:00Z">
              <w:r w:rsidRPr="00E27964" w:rsidDel="009B6163">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12A20A41" w14:textId="422F84D7" w:rsidR="000405BD" w:rsidRPr="00E27964" w:rsidDel="009B6163" w:rsidRDefault="000405BD" w:rsidP="000405BD">
            <w:pPr>
              <w:pStyle w:val="TAL"/>
              <w:rPr>
                <w:del w:id="619" w:author="Amy TAO" w:date="2024-08-07T18:34:00Z"/>
                <w:rFonts w:eastAsia="PMingLiU" w:cs="Arial"/>
              </w:rPr>
            </w:pPr>
            <w:del w:id="620" w:author="Amy TAO" w:date="2024-08-07T18:34:00Z">
              <w:r w:rsidRPr="00E27964" w:rsidDel="009B6163">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6D7011E3" w14:textId="3408171B" w:rsidR="000405BD" w:rsidRPr="00E27964" w:rsidDel="009B6163" w:rsidRDefault="000405BD" w:rsidP="000405BD">
            <w:pPr>
              <w:keepNext/>
              <w:keepLines/>
              <w:spacing w:after="0"/>
              <w:jc w:val="center"/>
              <w:rPr>
                <w:del w:id="621" w:author="Amy TAO" w:date="2024-08-07T18:34:00Z"/>
                <w:rFonts w:ascii="Arial" w:eastAsia="PMingLiU" w:hAnsi="Arial" w:cs="Arial"/>
                <w:sz w:val="18"/>
              </w:rPr>
            </w:pPr>
            <w:del w:id="622" w:author="Amy TAO" w:date="2024-08-07T18:34:00Z">
              <w:r w:rsidRPr="00E27964" w:rsidDel="009B6163">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7F6B2D18" w14:textId="50B427C2" w:rsidR="000405BD" w:rsidRPr="00E27964" w:rsidDel="009B6163" w:rsidRDefault="000405BD" w:rsidP="000405BD">
            <w:pPr>
              <w:keepNext/>
              <w:keepLines/>
              <w:spacing w:after="0"/>
              <w:rPr>
                <w:del w:id="623" w:author="Amy TAO" w:date="2024-08-07T18:34:00Z"/>
                <w:rFonts w:ascii="Arial" w:eastAsia="PMingLiU" w:hAnsi="Arial" w:cs="Arial"/>
                <w:sz w:val="18"/>
                <w:lang w:eastAsia="zh-TW"/>
              </w:rPr>
            </w:pPr>
            <w:del w:id="624" w:author="Amy TAO" w:date="2024-08-07T18:34:00Z">
              <w:r w:rsidRPr="00E27964" w:rsidDel="009B6163">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4DADE6D5" w14:textId="2D1FE77E" w:rsidR="000405BD" w:rsidRPr="00E27964" w:rsidDel="009B6163" w:rsidRDefault="000405BD" w:rsidP="000405BD">
            <w:pPr>
              <w:keepNext/>
              <w:keepLines/>
              <w:spacing w:after="0"/>
              <w:rPr>
                <w:del w:id="625" w:author="Amy TAO" w:date="2024-08-07T18:34:00Z"/>
                <w:rFonts w:ascii="Arial" w:hAnsi="Arial"/>
                <w:sz w:val="18"/>
                <w:lang w:eastAsia="zh-CN"/>
              </w:rPr>
            </w:pPr>
            <w:del w:id="626" w:author="Amy TAO" w:date="2024-08-07T18:34:00Z">
              <w:r w:rsidRPr="00E27964" w:rsidDel="009B6163">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37D4FA0" w14:textId="7BC057D9" w:rsidR="000405BD" w:rsidRPr="00E27964" w:rsidDel="009B6163" w:rsidRDefault="000405BD" w:rsidP="000405BD">
            <w:pPr>
              <w:keepNext/>
              <w:keepLines/>
              <w:spacing w:after="0"/>
              <w:rPr>
                <w:del w:id="627" w:author="Amy TAO" w:date="2024-08-07T18:34:00Z"/>
                <w:rFonts w:ascii="Arial" w:eastAsia="PMingLiU" w:hAnsi="Arial" w:cs="Arial"/>
                <w:sz w:val="18"/>
                <w:lang w:eastAsia="zh-TW"/>
              </w:rPr>
            </w:pPr>
            <w:del w:id="628" w:author="Amy TAO" w:date="2024-08-07T18:34:00Z">
              <w:r w:rsidRPr="00E27964" w:rsidDel="009B6163">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1964633A" w14:textId="6348AF86" w:rsidR="000405BD" w:rsidRPr="00E27964" w:rsidDel="009B6163" w:rsidRDefault="000405BD" w:rsidP="000405BD">
            <w:pPr>
              <w:pStyle w:val="TAL"/>
              <w:rPr>
                <w:del w:id="629" w:author="Amy TAO" w:date="2024-08-07T18:34:00Z"/>
                <w:rFonts w:eastAsia="PMingLiU" w:cs="Arial"/>
              </w:rPr>
            </w:pPr>
            <w:del w:id="630" w:author="Amy TAO" w:date="2024-08-07T18:34:00Z">
              <w:r w:rsidRPr="00E27964" w:rsidDel="009B6163">
                <w:rPr>
                  <w:rFonts w:eastAsia="PMingLiU" w:cs="Arial"/>
                </w:rPr>
                <w:delText xml:space="preserve">PC1 </w:delText>
              </w:r>
              <w:r w:rsidRPr="00E27964" w:rsidDel="009B6163">
                <w:rPr>
                  <w:lang w:eastAsia="zh-CN"/>
                </w:rPr>
                <w:delText>(NOTE 1)</w:delText>
              </w:r>
            </w:del>
          </w:p>
          <w:p w14:paraId="3B3F6117" w14:textId="768299CB" w:rsidR="000405BD" w:rsidRPr="00E27964" w:rsidDel="009B6163" w:rsidRDefault="000405BD" w:rsidP="000405BD">
            <w:pPr>
              <w:pStyle w:val="TAL"/>
              <w:rPr>
                <w:del w:id="631" w:author="Amy TAO" w:date="2024-08-07T18:34:00Z"/>
                <w:rFonts w:eastAsia="PMingLiU" w:cs="Arial"/>
              </w:rPr>
            </w:pPr>
            <w:del w:id="632" w:author="Amy TAO" w:date="2024-08-07T18:34:00Z">
              <w:r w:rsidRPr="00E27964" w:rsidDel="009B6163">
                <w:rPr>
                  <w:rFonts w:eastAsia="PMingLiU" w:cs="Arial"/>
                </w:rPr>
                <w:delText>PC2 (NOTE 1)</w:delText>
              </w:r>
            </w:del>
          </w:p>
          <w:p w14:paraId="097C91F7" w14:textId="0B52F317" w:rsidR="000405BD" w:rsidRPr="00E27964" w:rsidDel="009B6163" w:rsidRDefault="000405BD" w:rsidP="000405BD">
            <w:pPr>
              <w:pStyle w:val="TAL"/>
              <w:rPr>
                <w:del w:id="633" w:author="Amy TAO" w:date="2024-08-07T18:34:00Z"/>
                <w:rFonts w:eastAsia="PMingLiU" w:cs="Arial"/>
              </w:rPr>
            </w:pPr>
            <w:del w:id="634" w:author="Amy TAO" w:date="2024-08-07T18:34:00Z">
              <w:r w:rsidRPr="00E27964" w:rsidDel="009B6163">
                <w:rPr>
                  <w:rFonts w:eastAsia="PMingLiU" w:cs="Arial"/>
                </w:rPr>
                <w:delText>PC3</w:delText>
              </w:r>
            </w:del>
          </w:p>
          <w:p w14:paraId="0AF865B5" w14:textId="08447407" w:rsidR="000405BD" w:rsidRPr="00E27964" w:rsidDel="009B6163" w:rsidRDefault="000405BD" w:rsidP="000405BD">
            <w:pPr>
              <w:pStyle w:val="TAL"/>
              <w:rPr>
                <w:del w:id="635" w:author="Amy TAO" w:date="2024-08-07T18:34:00Z"/>
                <w:rFonts w:eastAsia="PMingLiU" w:cs="Arial"/>
              </w:rPr>
            </w:pPr>
            <w:del w:id="636" w:author="Amy TAO" w:date="2024-08-07T18:34:00Z">
              <w:r w:rsidRPr="00E27964" w:rsidDel="009B6163">
                <w:rPr>
                  <w:rFonts w:eastAsia="PMingLiU" w:cs="Arial"/>
                </w:rPr>
                <w:delText>PC4 (NOTE 1)</w:delText>
              </w:r>
            </w:del>
          </w:p>
          <w:p w14:paraId="76629456" w14:textId="60B6D739" w:rsidR="000405BD" w:rsidRPr="00E27964" w:rsidDel="009B6163" w:rsidRDefault="000405BD" w:rsidP="000405BD">
            <w:pPr>
              <w:pStyle w:val="TAL"/>
              <w:rPr>
                <w:del w:id="637" w:author="Amy TAO" w:date="2024-08-07T18:34:00Z"/>
                <w:rFonts w:eastAsia="PMingLiU"/>
                <w:lang w:eastAsia="zh-TW"/>
              </w:rPr>
            </w:pPr>
            <w:del w:id="638" w:author="Amy TAO" w:date="2024-08-07T18:34:00Z">
              <w:r w:rsidRPr="00E27964" w:rsidDel="009B6163">
                <w:rPr>
                  <w:rFonts w:eastAsia="PMingLiU" w:cs="Arial"/>
                </w:rPr>
                <w:delText xml:space="preserve">PC5 </w:delText>
              </w:r>
              <w:r w:rsidRPr="00E27964" w:rsidDel="009B6163">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3EE1A14D" w14:textId="616B9F04" w:rsidR="000405BD" w:rsidRPr="00E27964" w:rsidDel="009B6163" w:rsidRDefault="000405BD" w:rsidP="000405BD">
            <w:pPr>
              <w:pStyle w:val="TAL"/>
              <w:rPr>
                <w:del w:id="639" w:author="Amy TAO" w:date="2024-08-07T18:34:00Z"/>
                <w:rFonts w:cs="Arial"/>
              </w:rPr>
            </w:pPr>
            <w:del w:id="640" w:author="Amy TAO" w:date="2024-08-07T18:34:00Z">
              <w:r w:rsidRPr="00E27964" w:rsidDel="009B6163">
                <w:rPr>
                  <w:rFonts w:cs="Arial"/>
                </w:rPr>
                <w:delText>NOTE 5</w:delText>
              </w:r>
            </w:del>
          </w:p>
          <w:p w14:paraId="70F5DCC3" w14:textId="78C03936" w:rsidR="000405BD" w:rsidRPr="00E27964" w:rsidDel="009B6163" w:rsidRDefault="000405BD" w:rsidP="000405BD">
            <w:pPr>
              <w:keepNext/>
              <w:keepLines/>
              <w:rPr>
                <w:del w:id="641" w:author="Amy TAO" w:date="2024-08-07T18:34:00Z"/>
                <w:rFonts w:ascii="Arial" w:eastAsia="PMingLiU" w:hAnsi="Arial" w:cs="Arial"/>
                <w:sz w:val="18"/>
              </w:rPr>
            </w:pPr>
            <w:del w:id="642" w:author="Amy TAO" w:date="2024-08-07T18:34:00Z">
              <w:r w:rsidRPr="00E27964" w:rsidDel="009B6163">
                <w:rPr>
                  <w:rFonts w:ascii="Arial" w:eastAsia="PMingLiU" w:hAnsi="Arial" w:cs="Arial"/>
                  <w:sz w:val="18"/>
                </w:rPr>
                <w:delText>Skip TC 6.2B.3.4D if UE supports SA and TS 38.521-2 TC 6.2D.3 has been executed.</w:delText>
              </w:r>
            </w:del>
          </w:p>
        </w:tc>
      </w:tr>
      <w:tr w:rsidR="000405BD" w:rsidRPr="00E27964" w14:paraId="44F36CB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6314A18" w14:textId="77777777" w:rsidR="000405BD" w:rsidRPr="00E27964" w:rsidRDefault="000405BD" w:rsidP="000405BD">
            <w:pPr>
              <w:pStyle w:val="TAL"/>
              <w:rPr>
                <w:bCs/>
              </w:rPr>
            </w:pPr>
            <w:r w:rsidRPr="00E27964">
              <w:t>6.2B.3.1</w:t>
            </w:r>
          </w:p>
        </w:tc>
        <w:tc>
          <w:tcPr>
            <w:tcW w:w="4383" w:type="dxa"/>
            <w:tcBorders>
              <w:top w:val="single" w:sz="4" w:space="0" w:color="auto"/>
              <w:left w:val="single" w:sz="4" w:space="0" w:color="auto"/>
              <w:bottom w:val="single" w:sz="4" w:space="0" w:color="auto"/>
              <w:right w:val="single" w:sz="4" w:space="0" w:color="auto"/>
            </w:tcBorders>
            <w:hideMark/>
          </w:tcPr>
          <w:p w14:paraId="7BF434B6" w14:textId="77777777" w:rsidR="000405BD" w:rsidRPr="00E27964" w:rsidRDefault="000405BD" w:rsidP="000405BD">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971A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E3B8B1" w14:textId="77777777" w:rsidR="000405BD" w:rsidRPr="00E27964" w:rsidRDefault="000405BD" w:rsidP="000405BD">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5417"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73BE8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6607E5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EDC4FEF" w14:textId="77777777" w:rsidR="000405BD" w:rsidRPr="00E27964" w:rsidRDefault="000405BD" w:rsidP="000405BD">
            <w:pPr>
              <w:pStyle w:val="TAL"/>
            </w:pPr>
          </w:p>
        </w:tc>
      </w:tr>
      <w:tr w:rsidR="000405BD" w:rsidRPr="00E27964" w14:paraId="6857CF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9EDA6F" w14:textId="77777777" w:rsidR="000405BD" w:rsidRPr="00E27964" w:rsidRDefault="000405BD" w:rsidP="000405BD">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6E2EBD5F" w14:textId="77777777" w:rsidR="000405BD" w:rsidRPr="00E27964" w:rsidRDefault="000405BD" w:rsidP="000405BD">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223D8A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3C45BC"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4BEB7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496C8"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69681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CB6111" w14:textId="77777777" w:rsidR="000405BD" w:rsidRPr="00E27964" w:rsidRDefault="000405BD" w:rsidP="000405BD">
            <w:pPr>
              <w:pStyle w:val="TAL"/>
            </w:pPr>
            <w:r w:rsidRPr="00E27964">
              <w:rPr>
                <w:rFonts w:cs="Arial"/>
              </w:rPr>
              <w:t>NOTE 1</w:t>
            </w:r>
          </w:p>
        </w:tc>
      </w:tr>
      <w:tr w:rsidR="000405BD" w:rsidRPr="00E27964" w14:paraId="00E07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2B5F5" w14:textId="77777777" w:rsidR="000405BD" w:rsidRPr="00E27964" w:rsidRDefault="000405BD" w:rsidP="000405BD">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61FB209D" w14:textId="77777777" w:rsidR="000405BD" w:rsidRPr="00E27964" w:rsidRDefault="000405BD" w:rsidP="000405BD">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1F121B"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6854E" w14:textId="77777777" w:rsidR="000405BD" w:rsidRPr="00E27964" w:rsidRDefault="000405BD" w:rsidP="000405BD">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634BF9A"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A74E9D" w14:textId="77777777" w:rsidR="000405BD" w:rsidRPr="00E27964" w:rsidRDefault="000405BD" w:rsidP="000405BD">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4D7FA471" w14:textId="77777777" w:rsidR="000405BD" w:rsidRPr="00E27964" w:rsidRDefault="000405BD" w:rsidP="000405BD">
            <w:pPr>
              <w:pStyle w:val="TAL"/>
              <w:rPr>
                <w:rFonts w:eastAsia="SimSun"/>
                <w:lang w:eastAsia="zh-CN"/>
              </w:rPr>
            </w:pPr>
            <w:r w:rsidRPr="00E27964">
              <w:rPr>
                <w:rFonts w:eastAsia="SimSun"/>
                <w:lang w:eastAsia="zh-CN"/>
              </w:rPr>
              <w:t>PC3</w:t>
            </w:r>
          </w:p>
          <w:p w14:paraId="34D460DD" w14:textId="77777777" w:rsidR="000405BD" w:rsidRPr="00E27964" w:rsidRDefault="000405BD" w:rsidP="000405BD">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294C1A5" w14:textId="77777777" w:rsidR="000405BD" w:rsidRPr="00E27964" w:rsidRDefault="000405BD" w:rsidP="000405BD">
            <w:pPr>
              <w:pStyle w:val="TAL"/>
              <w:rPr>
                <w:rFonts w:cs="Arial"/>
              </w:rPr>
            </w:pPr>
            <w:r w:rsidRPr="00E27964">
              <w:rPr>
                <w:rFonts w:cs="Arial"/>
              </w:rPr>
              <w:t>NOTE 5</w:t>
            </w:r>
          </w:p>
          <w:p w14:paraId="2FD5BC19" w14:textId="77777777" w:rsidR="000405BD" w:rsidRPr="00E27964" w:rsidRDefault="000405BD" w:rsidP="000405BD">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59DC6CD" w14:textId="77777777" w:rsidR="000405BD" w:rsidRPr="00E27964" w:rsidRDefault="000405BD" w:rsidP="000405BD">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405BD" w:rsidRPr="00E27964" w14:paraId="3D9519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513E20" w14:textId="77777777" w:rsidR="000405BD" w:rsidRPr="00E27964" w:rsidRDefault="000405BD" w:rsidP="000405BD">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4DC922B3" w14:textId="77777777" w:rsidR="000405BD" w:rsidRPr="00E27964" w:rsidRDefault="000405BD" w:rsidP="000405BD">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5008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30EF50" w14:textId="77777777" w:rsidR="000405BD" w:rsidRPr="00E27964" w:rsidRDefault="000405BD" w:rsidP="000405BD">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5259AE79"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872CB3"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3DCAB993" w14:textId="77777777" w:rsidR="000405BD" w:rsidRPr="00E27964" w:rsidRDefault="000405BD" w:rsidP="000405BD">
            <w:pPr>
              <w:pStyle w:val="TAL"/>
              <w:rPr>
                <w:rFonts w:cs="Arial"/>
              </w:rPr>
            </w:pPr>
            <w:r w:rsidRPr="00E27964">
              <w:rPr>
                <w:rFonts w:cs="Arial"/>
              </w:rPr>
              <w:t>PC3</w:t>
            </w:r>
          </w:p>
          <w:p w14:paraId="253E217C" w14:textId="77777777" w:rsidR="000405BD" w:rsidRPr="00E27964" w:rsidRDefault="000405BD" w:rsidP="000405BD">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B9746CC" w14:textId="77777777" w:rsidR="000405BD" w:rsidRPr="00E27964" w:rsidRDefault="000405BD" w:rsidP="000405BD">
            <w:pPr>
              <w:pStyle w:val="TAL"/>
              <w:rPr>
                <w:rFonts w:cs="Arial"/>
              </w:rPr>
            </w:pPr>
            <w:r w:rsidRPr="00E27964">
              <w:rPr>
                <w:rFonts w:cs="Arial"/>
              </w:rPr>
              <w:t>NOTE 5</w:t>
            </w:r>
          </w:p>
          <w:p w14:paraId="5583D527" w14:textId="77777777" w:rsidR="000405BD" w:rsidRPr="00E27964" w:rsidRDefault="000405BD" w:rsidP="000405BD">
            <w:pPr>
              <w:pStyle w:val="TAL"/>
            </w:pPr>
            <w:r w:rsidRPr="00E27964">
              <w:rPr>
                <w:rFonts w:cs="Arial"/>
              </w:rPr>
              <w:t>Skip TC 6.2B.3.4 if UE supports SA and TS 38.521-2 TC 6.2.3 has been executed.</w:t>
            </w:r>
          </w:p>
        </w:tc>
      </w:tr>
      <w:tr w:rsidR="009B6163" w:rsidRPr="00E27964" w14:paraId="6347EAA1" w14:textId="77777777" w:rsidTr="00981BFD">
        <w:trPr>
          <w:jc w:val="center"/>
          <w:ins w:id="643" w:author="Amy TAO" w:date="2024-08-07T18:33:00Z"/>
        </w:trPr>
        <w:tc>
          <w:tcPr>
            <w:tcW w:w="1492" w:type="dxa"/>
            <w:tcBorders>
              <w:top w:val="single" w:sz="4" w:space="0" w:color="auto"/>
              <w:left w:val="single" w:sz="4" w:space="0" w:color="auto"/>
              <w:bottom w:val="single" w:sz="4" w:space="0" w:color="auto"/>
              <w:right w:val="single" w:sz="4" w:space="0" w:color="auto"/>
            </w:tcBorders>
          </w:tcPr>
          <w:p w14:paraId="1C057A1E" w14:textId="77777777" w:rsidR="009B6163" w:rsidRPr="00E27964" w:rsidRDefault="009B6163" w:rsidP="00981BFD">
            <w:pPr>
              <w:pStyle w:val="TAL"/>
              <w:rPr>
                <w:ins w:id="644" w:author="Amy TAO" w:date="2024-08-07T18:33:00Z"/>
                <w:rFonts w:eastAsia="PMingLiU" w:cs="Arial"/>
                <w:lang w:eastAsia="zh-TW"/>
              </w:rPr>
            </w:pPr>
            <w:ins w:id="645" w:author="Amy TAO" w:date="2024-08-07T18:33: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192A8A5F" w14:textId="77777777" w:rsidR="009B6163" w:rsidRPr="00E27964" w:rsidRDefault="009B6163" w:rsidP="00981BFD">
            <w:pPr>
              <w:pStyle w:val="TAL"/>
              <w:rPr>
                <w:ins w:id="646" w:author="Amy TAO" w:date="2024-08-07T18:33:00Z"/>
                <w:rFonts w:eastAsia="PMingLiU" w:cs="Arial"/>
              </w:rPr>
            </w:pPr>
            <w:ins w:id="647" w:author="Amy TAO" w:date="2024-08-07T18:33: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100B1E34" w14:textId="77777777" w:rsidR="009B6163" w:rsidRPr="00E27964" w:rsidRDefault="009B6163" w:rsidP="00981BFD">
            <w:pPr>
              <w:keepNext/>
              <w:keepLines/>
              <w:spacing w:after="0"/>
              <w:jc w:val="center"/>
              <w:rPr>
                <w:ins w:id="648" w:author="Amy TAO" w:date="2024-08-07T18:33:00Z"/>
                <w:rFonts w:ascii="Arial" w:eastAsia="PMingLiU" w:hAnsi="Arial" w:cs="Arial"/>
                <w:sz w:val="18"/>
              </w:rPr>
            </w:pPr>
            <w:ins w:id="649" w:author="Amy TAO" w:date="2024-08-07T18:33: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5927381" w14:textId="77777777" w:rsidR="009B6163" w:rsidRPr="00E27964" w:rsidRDefault="009B6163" w:rsidP="00981BFD">
            <w:pPr>
              <w:keepNext/>
              <w:keepLines/>
              <w:spacing w:after="0"/>
              <w:rPr>
                <w:ins w:id="650" w:author="Amy TAO" w:date="2024-08-07T18:33:00Z"/>
                <w:rFonts w:ascii="Arial" w:eastAsia="PMingLiU" w:hAnsi="Arial" w:cs="Arial"/>
                <w:sz w:val="18"/>
                <w:lang w:eastAsia="zh-TW"/>
              </w:rPr>
            </w:pPr>
            <w:ins w:id="651" w:author="Amy TAO" w:date="2024-08-07T18:33: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E65E1B3" w14:textId="77777777" w:rsidR="009B6163" w:rsidRPr="00E27964" w:rsidRDefault="009B6163" w:rsidP="00981BFD">
            <w:pPr>
              <w:keepNext/>
              <w:keepLines/>
              <w:spacing w:after="0"/>
              <w:rPr>
                <w:ins w:id="652" w:author="Amy TAO" w:date="2024-08-07T18:33:00Z"/>
                <w:rFonts w:ascii="Arial" w:hAnsi="Arial"/>
                <w:sz w:val="18"/>
                <w:lang w:eastAsia="zh-CN"/>
              </w:rPr>
            </w:pPr>
            <w:ins w:id="653" w:author="Amy TAO" w:date="2024-08-07T18:33: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5904E98" w14:textId="77777777" w:rsidR="009B6163" w:rsidRPr="00E27964" w:rsidRDefault="009B6163" w:rsidP="00981BFD">
            <w:pPr>
              <w:keepNext/>
              <w:keepLines/>
              <w:spacing w:after="0"/>
              <w:rPr>
                <w:ins w:id="654" w:author="Amy TAO" w:date="2024-08-07T18:33:00Z"/>
                <w:rFonts w:ascii="Arial" w:eastAsia="PMingLiU" w:hAnsi="Arial" w:cs="Arial"/>
                <w:sz w:val="18"/>
                <w:lang w:eastAsia="zh-TW"/>
              </w:rPr>
            </w:pPr>
            <w:ins w:id="655" w:author="Amy TAO" w:date="2024-08-07T18:33: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5C23EA65" w14:textId="77777777" w:rsidR="009B6163" w:rsidRPr="00E27964" w:rsidRDefault="009B6163" w:rsidP="00981BFD">
            <w:pPr>
              <w:pStyle w:val="TAL"/>
              <w:rPr>
                <w:ins w:id="656" w:author="Amy TAO" w:date="2024-08-07T18:33:00Z"/>
                <w:rFonts w:eastAsia="PMingLiU" w:cs="Arial"/>
              </w:rPr>
            </w:pPr>
            <w:ins w:id="657" w:author="Amy TAO" w:date="2024-08-07T18:33:00Z">
              <w:r w:rsidRPr="00E27964">
                <w:rPr>
                  <w:rFonts w:eastAsia="PMingLiU" w:cs="Arial"/>
                </w:rPr>
                <w:t xml:space="preserve">PC1 </w:t>
              </w:r>
              <w:r w:rsidRPr="00E27964">
                <w:rPr>
                  <w:lang w:eastAsia="zh-CN"/>
                </w:rPr>
                <w:t>(NOTE 1)</w:t>
              </w:r>
            </w:ins>
          </w:p>
          <w:p w14:paraId="68E401FA" w14:textId="77777777" w:rsidR="009B6163" w:rsidRPr="00E27964" w:rsidRDefault="009B6163" w:rsidP="00981BFD">
            <w:pPr>
              <w:pStyle w:val="TAL"/>
              <w:rPr>
                <w:ins w:id="658" w:author="Amy TAO" w:date="2024-08-07T18:33:00Z"/>
                <w:rFonts w:eastAsia="PMingLiU" w:cs="Arial"/>
              </w:rPr>
            </w:pPr>
            <w:ins w:id="659" w:author="Amy TAO" w:date="2024-08-07T18:33:00Z">
              <w:r w:rsidRPr="00E27964">
                <w:rPr>
                  <w:rFonts w:eastAsia="PMingLiU" w:cs="Arial"/>
                </w:rPr>
                <w:t>PC2 (NOTE 1)</w:t>
              </w:r>
            </w:ins>
          </w:p>
          <w:p w14:paraId="0E2CB322" w14:textId="77777777" w:rsidR="009B6163" w:rsidRPr="00E27964" w:rsidRDefault="009B6163" w:rsidP="00981BFD">
            <w:pPr>
              <w:pStyle w:val="TAL"/>
              <w:rPr>
                <w:ins w:id="660" w:author="Amy TAO" w:date="2024-08-07T18:33:00Z"/>
                <w:rFonts w:eastAsia="PMingLiU" w:cs="Arial"/>
              </w:rPr>
            </w:pPr>
            <w:ins w:id="661" w:author="Amy TAO" w:date="2024-08-07T18:33:00Z">
              <w:r w:rsidRPr="00E27964">
                <w:rPr>
                  <w:rFonts w:eastAsia="PMingLiU" w:cs="Arial"/>
                </w:rPr>
                <w:t>PC3</w:t>
              </w:r>
            </w:ins>
          </w:p>
          <w:p w14:paraId="63E0D4A0" w14:textId="77777777" w:rsidR="009B6163" w:rsidRPr="00E27964" w:rsidRDefault="009B6163" w:rsidP="00981BFD">
            <w:pPr>
              <w:pStyle w:val="TAL"/>
              <w:rPr>
                <w:ins w:id="662" w:author="Amy TAO" w:date="2024-08-07T18:33:00Z"/>
                <w:rFonts w:eastAsia="PMingLiU" w:cs="Arial"/>
              </w:rPr>
            </w:pPr>
            <w:ins w:id="663" w:author="Amy TAO" w:date="2024-08-07T18:33:00Z">
              <w:r w:rsidRPr="00E27964">
                <w:rPr>
                  <w:rFonts w:eastAsia="PMingLiU" w:cs="Arial"/>
                </w:rPr>
                <w:t>PC4 (NOTE 1)</w:t>
              </w:r>
            </w:ins>
          </w:p>
          <w:p w14:paraId="4349DD95" w14:textId="77777777" w:rsidR="009B6163" w:rsidRPr="00E27964" w:rsidRDefault="009B6163" w:rsidP="00981BFD">
            <w:pPr>
              <w:pStyle w:val="TAL"/>
              <w:rPr>
                <w:ins w:id="664" w:author="Amy TAO" w:date="2024-08-07T18:33:00Z"/>
                <w:rFonts w:eastAsia="PMingLiU"/>
                <w:lang w:eastAsia="zh-TW"/>
              </w:rPr>
            </w:pPr>
            <w:ins w:id="665" w:author="Amy TAO" w:date="2024-08-07T18:33: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03C686B5" w14:textId="77777777" w:rsidR="009B6163" w:rsidRPr="00E27964" w:rsidRDefault="009B6163" w:rsidP="00981BFD">
            <w:pPr>
              <w:pStyle w:val="TAL"/>
              <w:rPr>
                <w:ins w:id="666" w:author="Amy TAO" w:date="2024-08-07T18:33:00Z"/>
                <w:rFonts w:cs="Arial"/>
              </w:rPr>
            </w:pPr>
            <w:ins w:id="667" w:author="Amy TAO" w:date="2024-08-07T18:33:00Z">
              <w:r w:rsidRPr="00E27964">
                <w:rPr>
                  <w:rFonts w:cs="Arial"/>
                </w:rPr>
                <w:t>NOTE 5</w:t>
              </w:r>
            </w:ins>
          </w:p>
          <w:p w14:paraId="722A7E9B" w14:textId="77777777" w:rsidR="009B6163" w:rsidRPr="00E27964" w:rsidRDefault="009B6163" w:rsidP="00981BFD">
            <w:pPr>
              <w:keepNext/>
              <w:keepLines/>
              <w:rPr>
                <w:ins w:id="668" w:author="Amy TAO" w:date="2024-08-07T18:33:00Z"/>
                <w:rFonts w:ascii="Arial" w:eastAsia="PMingLiU" w:hAnsi="Arial" w:cs="Arial"/>
                <w:sz w:val="18"/>
              </w:rPr>
            </w:pPr>
            <w:ins w:id="669" w:author="Amy TAO" w:date="2024-08-07T18:33:00Z">
              <w:r w:rsidRPr="00E27964">
                <w:rPr>
                  <w:rFonts w:ascii="Arial" w:eastAsia="PMingLiU" w:hAnsi="Arial" w:cs="Arial"/>
                  <w:sz w:val="18"/>
                </w:rPr>
                <w:t>Skip TC 6.2B.3.4D if UE supports SA and TS 38.521-2 TC 6.2D.3 has been executed.</w:t>
              </w:r>
            </w:ins>
          </w:p>
        </w:tc>
      </w:tr>
      <w:tr w:rsidR="000405BD" w:rsidRPr="00E27964" w14:paraId="680B181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F59AAB" w14:textId="77777777" w:rsidR="000405BD" w:rsidRPr="00E27964" w:rsidRDefault="000405BD" w:rsidP="000405BD">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383B485F" w14:textId="77777777" w:rsidR="000405BD" w:rsidRPr="00E27964" w:rsidRDefault="000405BD" w:rsidP="000405BD">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542B7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91474F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0D7B71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97D04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1D6B3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A5E9E7" w14:textId="77777777" w:rsidR="000405BD" w:rsidRPr="00E27964" w:rsidRDefault="000405BD" w:rsidP="000405BD">
            <w:pPr>
              <w:pStyle w:val="TAL"/>
            </w:pPr>
          </w:p>
        </w:tc>
      </w:tr>
      <w:tr w:rsidR="000405BD" w:rsidRPr="00E27964" w14:paraId="653909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A8D82C" w14:textId="77777777" w:rsidR="000405BD" w:rsidRPr="00E27964" w:rsidRDefault="000405BD" w:rsidP="000405BD">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4479B5F9" w14:textId="77777777" w:rsidR="000405BD" w:rsidRPr="00E27964" w:rsidRDefault="000405BD" w:rsidP="000405BD">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46EED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44AE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DDBD869"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09ED9E" w14:textId="77777777" w:rsidR="000405BD" w:rsidRPr="00E27964" w:rsidRDefault="000405BD" w:rsidP="000405BD">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5ED861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3DE2F7" w14:textId="77777777" w:rsidR="000405BD" w:rsidRPr="00E27964" w:rsidRDefault="000405BD" w:rsidP="000405BD">
            <w:pPr>
              <w:pStyle w:val="TAL"/>
            </w:pPr>
          </w:p>
        </w:tc>
      </w:tr>
      <w:tr w:rsidR="000405BD" w:rsidRPr="00E27964" w14:paraId="5A74DA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3EAE06" w14:textId="77777777" w:rsidR="000405BD" w:rsidRPr="00E27964" w:rsidRDefault="000405BD" w:rsidP="000405BD">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77A70FB7" w14:textId="77777777" w:rsidR="000405BD" w:rsidRPr="00E27964" w:rsidRDefault="000405BD" w:rsidP="000405BD">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F12E32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A0485F"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0A05471F" w14:textId="77777777" w:rsidR="000405BD" w:rsidRPr="00E27964" w:rsidRDefault="000405BD" w:rsidP="000405BD">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86253D" w14:textId="77777777" w:rsidR="000405BD" w:rsidRPr="00E27964" w:rsidRDefault="000405BD" w:rsidP="000405BD">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04F58B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0C6B15" w14:textId="77777777" w:rsidR="000405BD" w:rsidRPr="00E27964" w:rsidRDefault="000405BD" w:rsidP="000405BD">
            <w:pPr>
              <w:pStyle w:val="TAL"/>
            </w:pPr>
          </w:p>
        </w:tc>
      </w:tr>
      <w:tr w:rsidR="000405BD" w:rsidRPr="00E27964" w14:paraId="2A35472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FE95A61" w14:textId="77777777" w:rsidR="000405BD" w:rsidRPr="00E27964" w:rsidRDefault="000405BD" w:rsidP="000405BD">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463D111B" w14:textId="77777777" w:rsidR="000405BD" w:rsidRPr="00E27964" w:rsidRDefault="000405BD" w:rsidP="000405BD">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2FC618CB"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DB1F15F"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E85AA3F" w14:textId="77777777" w:rsidR="000405BD" w:rsidRPr="00E27964" w:rsidRDefault="000405BD" w:rsidP="000405BD">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38E0F978" w14:textId="77777777" w:rsidR="000405BD" w:rsidRPr="00E27964" w:rsidRDefault="000405BD" w:rsidP="000405BD">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9CF4E7B" w14:textId="781C0611" w:rsidR="000405BD" w:rsidRPr="00E27964" w:rsidRDefault="000405BD" w:rsidP="000405BD">
            <w:pPr>
              <w:pStyle w:val="TAL"/>
            </w:pPr>
            <w:del w:id="670" w:author="Amy TAO" w:date="2024-08-10T01:03:00Z">
              <w:r w:rsidRPr="00E27964" w:rsidDel="001D4344">
                <w:delText>PC3</w:delText>
              </w:r>
            </w:del>
          </w:p>
        </w:tc>
        <w:tc>
          <w:tcPr>
            <w:tcW w:w="1957" w:type="dxa"/>
            <w:tcBorders>
              <w:top w:val="single" w:sz="4" w:space="0" w:color="auto"/>
              <w:left w:val="single" w:sz="4" w:space="0" w:color="auto"/>
              <w:bottom w:val="single" w:sz="4" w:space="0" w:color="auto"/>
              <w:right w:val="single" w:sz="4" w:space="0" w:color="auto"/>
            </w:tcBorders>
          </w:tcPr>
          <w:p w14:paraId="11028F04" w14:textId="77777777" w:rsidR="000405BD" w:rsidRPr="00E27964" w:rsidRDefault="000405BD" w:rsidP="000405BD">
            <w:pPr>
              <w:pStyle w:val="TAL"/>
            </w:pPr>
          </w:p>
        </w:tc>
      </w:tr>
      <w:tr w:rsidR="000405BD" w:rsidRPr="00E27964" w14:paraId="0A3A89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F652B7" w14:textId="77777777" w:rsidR="000405BD" w:rsidRPr="00E27964" w:rsidRDefault="000405BD" w:rsidP="000405BD">
            <w:pPr>
              <w:pStyle w:val="TAL"/>
              <w:rPr>
                <w:bCs/>
              </w:rPr>
            </w:pPr>
            <w:r w:rsidRPr="00E27964">
              <w:t>6.2B.4.1.4</w:t>
            </w:r>
          </w:p>
        </w:tc>
        <w:tc>
          <w:tcPr>
            <w:tcW w:w="4383" w:type="dxa"/>
            <w:tcBorders>
              <w:top w:val="single" w:sz="4" w:space="0" w:color="auto"/>
              <w:left w:val="single" w:sz="4" w:space="0" w:color="auto"/>
              <w:bottom w:val="single" w:sz="4" w:space="0" w:color="auto"/>
              <w:right w:val="single" w:sz="4" w:space="0" w:color="auto"/>
            </w:tcBorders>
            <w:hideMark/>
          </w:tcPr>
          <w:p w14:paraId="7CD02A3E" w14:textId="77777777" w:rsidR="000405BD" w:rsidRPr="00E27964" w:rsidRDefault="000405BD" w:rsidP="000405BD">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F17EB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97056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B8035D"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65B552"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9E9B68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60CF5B3" w14:textId="77777777" w:rsidR="000405BD" w:rsidRPr="00E27964" w:rsidRDefault="000405BD" w:rsidP="000405BD">
            <w:pPr>
              <w:pStyle w:val="TAL"/>
            </w:pPr>
          </w:p>
        </w:tc>
      </w:tr>
      <w:tr w:rsidR="000405BD" w:rsidRPr="00E27964" w14:paraId="552C35A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2BDADEB" w14:textId="77777777" w:rsidR="000405BD" w:rsidRPr="00E27964" w:rsidRDefault="000405BD" w:rsidP="000405BD">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41C5C319" w14:textId="77777777" w:rsidR="000405BD" w:rsidRPr="00E27964" w:rsidRDefault="000405BD" w:rsidP="000405BD">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DA6ECC"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8D97B5A" w14:textId="77777777" w:rsidR="000405BD" w:rsidRPr="00E27964" w:rsidRDefault="000405BD" w:rsidP="000405BD">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A5DED1C" w14:textId="77777777" w:rsidR="000405BD" w:rsidRPr="00E27964" w:rsidRDefault="000405BD" w:rsidP="000405BD">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05E149B"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493215" w14:textId="77777777" w:rsidR="000405BD" w:rsidRPr="00E27964" w:rsidRDefault="000405BD" w:rsidP="000405BD">
            <w:pPr>
              <w:pStyle w:val="TAL"/>
              <w:rPr>
                <w:rFonts w:cs="Arial"/>
                <w:lang w:eastAsia="fr-FR"/>
              </w:rPr>
            </w:pPr>
            <w:r w:rsidRPr="00E27964">
              <w:rPr>
                <w:rFonts w:cs="Arial"/>
                <w:lang w:eastAsia="fr-FR"/>
              </w:rPr>
              <w:t>PC1 (NOTE 1)</w:t>
            </w:r>
          </w:p>
          <w:p w14:paraId="17133D2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81EB040" w14:textId="77777777" w:rsidR="000405BD" w:rsidRPr="00E27964" w:rsidRDefault="000405BD" w:rsidP="000405BD">
            <w:pPr>
              <w:pStyle w:val="TAL"/>
              <w:rPr>
                <w:rFonts w:cs="Arial"/>
                <w:lang w:eastAsia="fr-FR"/>
              </w:rPr>
            </w:pPr>
            <w:r w:rsidRPr="00E27964">
              <w:rPr>
                <w:rFonts w:cs="Arial"/>
                <w:lang w:eastAsia="fr-FR"/>
              </w:rPr>
              <w:t>PC3</w:t>
            </w:r>
          </w:p>
          <w:p w14:paraId="2C5C7D57"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3413045" w14:textId="77777777" w:rsidR="000405BD" w:rsidRPr="00E27964" w:rsidRDefault="000405BD" w:rsidP="000405BD">
            <w:pPr>
              <w:pStyle w:val="TAL"/>
              <w:rPr>
                <w:lang w:eastAsia="fr-FR"/>
              </w:rPr>
            </w:pPr>
            <w:r w:rsidRPr="00E27964">
              <w:rPr>
                <w:lang w:eastAsia="fr-FR"/>
              </w:rPr>
              <w:t>NOTE 5</w:t>
            </w:r>
          </w:p>
          <w:p w14:paraId="26E5B3B7" w14:textId="77777777" w:rsidR="000405BD" w:rsidRPr="00E27964" w:rsidRDefault="000405BD" w:rsidP="000405BD">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405BD" w:rsidRPr="00E27964" w14:paraId="615E5F7C"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2"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73"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1C12BD55" w14:textId="77777777" w:rsidR="000405BD" w:rsidRPr="00E27964" w:rsidRDefault="000405BD" w:rsidP="000405BD">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74"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15F616CF" w14:textId="77777777" w:rsidR="000405BD" w:rsidRPr="00E27964" w:rsidRDefault="000405BD" w:rsidP="000405BD">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5"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1CD5CE21"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6"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5151940A"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7"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41A92B7C"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8"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11F60473"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9"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26155F6F"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80"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1CFAECE2" w14:textId="77777777" w:rsidR="000405BD" w:rsidRPr="00E27964" w:rsidRDefault="000405BD" w:rsidP="000405BD">
            <w:pPr>
              <w:pStyle w:val="TAL"/>
              <w:rPr>
                <w:lang w:eastAsia="fr-FR"/>
              </w:rPr>
            </w:pPr>
          </w:p>
        </w:tc>
      </w:tr>
      <w:tr w:rsidR="000405BD" w:rsidRPr="00E27964" w14:paraId="330B31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81F986" w14:textId="77777777" w:rsidR="000405BD" w:rsidRPr="00E27964" w:rsidRDefault="000405BD" w:rsidP="000405BD">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214E95F3" w14:textId="77777777" w:rsidR="000405BD" w:rsidRPr="00E27964" w:rsidRDefault="000405BD" w:rsidP="000405BD">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EDB3FF3"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C3141B8" w14:textId="77777777" w:rsidR="000405BD" w:rsidRPr="00E27964" w:rsidRDefault="000405BD" w:rsidP="000405BD">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28B2EDA9"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7354409C" w14:textId="77777777" w:rsidR="000405BD" w:rsidRPr="00E27964" w:rsidRDefault="000405BD" w:rsidP="000405BD">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023FA72C" w14:textId="77777777" w:rsidR="000405BD" w:rsidRPr="00E27964" w:rsidRDefault="000405BD" w:rsidP="000405BD">
            <w:pPr>
              <w:pStyle w:val="TAL"/>
              <w:rPr>
                <w:rFonts w:cs="Arial"/>
              </w:rPr>
            </w:pPr>
            <w:r w:rsidRPr="00E27964">
              <w:rPr>
                <w:rFonts w:cs="Arial"/>
              </w:rPr>
              <w:t>PC3</w:t>
            </w:r>
          </w:p>
          <w:p w14:paraId="5EFCF842"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9CCDB70" w14:textId="77777777" w:rsidR="000405BD" w:rsidRPr="00E27964" w:rsidRDefault="000405BD" w:rsidP="000405BD">
            <w:pPr>
              <w:pStyle w:val="TAL"/>
              <w:rPr>
                <w:lang w:eastAsia="fr-FR"/>
              </w:rPr>
            </w:pPr>
          </w:p>
        </w:tc>
      </w:tr>
      <w:tr w:rsidR="000405BD" w:rsidRPr="00E27964" w14:paraId="10BBECE1"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1"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2"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83"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4F863911" w14:textId="77777777" w:rsidR="000405BD" w:rsidRPr="00E27964" w:rsidRDefault="000405BD" w:rsidP="000405BD">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84"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6B482C52" w14:textId="77777777" w:rsidR="000405BD" w:rsidRPr="00E27964" w:rsidRDefault="000405BD" w:rsidP="000405BD">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5"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4AD93C40"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6"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0AE943D6"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7"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31DC2164"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8"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64F9B917"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9"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5B3E974C"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90"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0B3F26B0" w14:textId="77777777" w:rsidR="000405BD" w:rsidRPr="00E27964" w:rsidRDefault="000405BD" w:rsidP="000405BD">
            <w:pPr>
              <w:pStyle w:val="TAL"/>
              <w:rPr>
                <w:lang w:eastAsia="fr-FR"/>
              </w:rPr>
            </w:pPr>
          </w:p>
        </w:tc>
      </w:tr>
      <w:tr w:rsidR="000405BD" w:rsidRPr="00E27964" w14:paraId="1B4A8F4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47B3D65" w14:textId="77777777" w:rsidR="000405BD" w:rsidRPr="00E27964" w:rsidRDefault="000405BD" w:rsidP="000405BD">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56EF145F" w14:textId="77777777" w:rsidR="000405BD" w:rsidRPr="00E27964" w:rsidRDefault="000405BD" w:rsidP="000405BD">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CED61B2"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29C9B3B2" w14:textId="77777777" w:rsidR="000405BD" w:rsidRPr="00E27964" w:rsidRDefault="000405BD" w:rsidP="000405BD">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39FF78D3"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CB033B" w14:textId="77777777" w:rsidR="000405BD" w:rsidRPr="00E27964" w:rsidRDefault="000405BD" w:rsidP="000405BD">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3F47BA56" w14:textId="77777777" w:rsidR="000405BD" w:rsidRPr="00E27964" w:rsidRDefault="000405BD" w:rsidP="000405BD">
            <w:pPr>
              <w:pStyle w:val="TAL"/>
              <w:rPr>
                <w:rFonts w:cs="Arial"/>
              </w:rPr>
            </w:pPr>
            <w:r w:rsidRPr="00E27964">
              <w:rPr>
                <w:rFonts w:cs="Arial"/>
              </w:rPr>
              <w:t>PC3</w:t>
            </w:r>
          </w:p>
          <w:p w14:paraId="3DC44F28"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1D8A2C" w14:textId="77777777" w:rsidR="000405BD" w:rsidRPr="00E27964" w:rsidRDefault="000405BD" w:rsidP="000405BD">
            <w:pPr>
              <w:pStyle w:val="TAL"/>
              <w:rPr>
                <w:lang w:eastAsia="fr-FR"/>
              </w:rPr>
            </w:pPr>
          </w:p>
        </w:tc>
      </w:tr>
      <w:tr w:rsidR="000405BD" w:rsidRPr="00E27964" w14:paraId="58DF42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667F37" w14:textId="77777777" w:rsidR="000405BD" w:rsidRPr="00E27964" w:rsidRDefault="000405BD" w:rsidP="000405BD">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2B2935" w14:textId="77777777" w:rsidR="000405BD" w:rsidRPr="00E27964" w:rsidRDefault="000405BD" w:rsidP="000405BD">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D8DA5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D918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04B1E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2A885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BC921B"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3E1603" w14:textId="77777777" w:rsidR="000405BD" w:rsidRPr="00E27964" w:rsidRDefault="000405BD" w:rsidP="000405BD">
            <w:pPr>
              <w:pStyle w:val="TAL"/>
              <w:rPr>
                <w:b/>
                <w:lang w:eastAsia="zh-CN"/>
              </w:rPr>
            </w:pPr>
          </w:p>
        </w:tc>
      </w:tr>
      <w:tr w:rsidR="000405BD" w:rsidRPr="00E27964" w14:paraId="5DEC4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13EC1B" w14:textId="77777777" w:rsidR="000405BD" w:rsidRPr="00E27964" w:rsidRDefault="000405BD" w:rsidP="000405BD">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7F556B8C" w14:textId="77777777" w:rsidR="000405BD" w:rsidRPr="00E27964" w:rsidRDefault="000405BD" w:rsidP="000405BD">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B0BCC5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AB612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FBAE17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7A8CE"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3D14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141A1E2" w14:textId="77777777" w:rsidR="000405BD" w:rsidRPr="00E27964" w:rsidRDefault="000405BD" w:rsidP="000405BD">
            <w:pPr>
              <w:pStyle w:val="TAL"/>
            </w:pPr>
          </w:p>
        </w:tc>
      </w:tr>
      <w:tr w:rsidR="000405BD" w:rsidRPr="00E27964" w14:paraId="3A297B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94FDC1" w14:textId="77777777" w:rsidR="000405BD" w:rsidRPr="00E27964" w:rsidRDefault="000405BD" w:rsidP="000405BD">
            <w:pPr>
              <w:pStyle w:val="TAL"/>
              <w:rPr>
                <w:bCs/>
              </w:rPr>
            </w:pPr>
            <w:r w:rsidRPr="00E27964">
              <w:t>6.3B.1.2</w:t>
            </w:r>
          </w:p>
        </w:tc>
        <w:tc>
          <w:tcPr>
            <w:tcW w:w="4383" w:type="dxa"/>
            <w:tcBorders>
              <w:top w:val="single" w:sz="4" w:space="0" w:color="auto"/>
              <w:left w:val="single" w:sz="4" w:space="0" w:color="auto"/>
              <w:bottom w:val="single" w:sz="4" w:space="0" w:color="auto"/>
              <w:right w:val="single" w:sz="4" w:space="0" w:color="auto"/>
            </w:tcBorders>
            <w:hideMark/>
          </w:tcPr>
          <w:p w14:paraId="2DD7B4F3" w14:textId="77777777" w:rsidR="000405BD" w:rsidRPr="00E27964" w:rsidRDefault="000405BD" w:rsidP="000405BD">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458DF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425B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07569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19D6C"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5105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496A6E" w14:textId="77777777" w:rsidR="000405BD" w:rsidRPr="00E27964" w:rsidRDefault="000405BD" w:rsidP="000405BD">
            <w:pPr>
              <w:pStyle w:val="TAL"/>
            </w:pPr>
            <w:r w:rsidRPr="00E27964">
              <w:t>NOTE 5</w:t>
            </w:r>
          </w:p>
          <w:p w14:paraId="2E84DD45" w14:textId="77777777" w:rsidR="000405BD" w:rsidRPr="00E27964" w:rsidRDefault="000405BD" w:rsidP="000405BD">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7CEDD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47B87D9" w14:textId="77777777" w:rsidR="000405BD" w:rsidRPr="00E27964" w:rsidRDefault="000405BD" w:rsidP="000405BD">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72177967" w14:textId="77777777" w:rsidR="000405BD" w:rsidRPr="00E27964" w:rsidRDefault="000405BD" w:rsidP="000405BD">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999620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515DF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88E76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66739C"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6DFB9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9BA7B" w14:textId="77777777" w:rsidR="000405BD" w:rsidRPr="00E27964" w:rsidRDefault="000405BD" w:rsidP="000405BD">
            <w:pPr>
              <w:pStyle w:val="TAL"/>
              <w:rPr>
                <w:rFonts w:cs="Arial"/>
              </w:rPr>
            </w:pPr>
            <w:r w:rsidRPr="00E27964">
              <w:rPr>
                <w:rFonts w:cs="Arial"/>
              </w:rPr>
              <w:t>NOTE 5</w:t>
            </w:r>
          </w:p>
          <w:p w14:paraId="6453C65D" w14:textId="77777777" w:rsidR="000405BD" w:rsidRPr="00E27964" w:rsidRDefault="000405BD" w:rsidP="000405BD">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03E98B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FCC97F" w14:textId="77777777" w:rsidR="000405BD" w:rsidRPr="00E27964" w:rsidRDefault="000405BD" w:rsidP="000405BD">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3BCAE9AC" w14:textId="77777777" w:rsidR="000405BD" w:rsidRPr="00E27964" w:rsidRDefault="000405BD" w:rsidP="000405BD">
            <w:pPr>
              <w:pStyle w:val="TAL"/>
            </w:pPr>
            <w:r w:rsidRPr="00E27964">
              <w:rPr>
                <w:lang w:eastAsia="zh-CN"/>
              </w:rPr>
              <w:t>Minimum Output Power for EN-DC Interband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351D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175D3A"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6055DC"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CA9FF4"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6734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680C6C" w14:textId="77777777" w:rsidR="000405BD" w:rsidRPr="00E27964" w:rsidRDefault="000405BD" w:rsidP="000405BD">
            <w:pPr>
              <w:pStyle w:val="TAL"/>
              <w:rPr>
                <w:rFonts w:cs="Arial"/>
              </w:rPr>
            </w:pPr>
            <w:r w:rsidRPr="00E27964">
              <w:rPr>
                <w:rFonts w:cs="Arial"/>
              </w:rPr>
              <w:t>NOTE 5</w:t>
            </w:r>
          </w:p>
          <w:p w14:paraId="7AB16E83" w14:textId="77777777" w:rsidR="000405BD" w:rsidRPr="00E27964" w:rsidRDefault="000405BD" w:rsidP="000405BD">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405BD" w:rsidRPr="00E27964" w14:paraId="75E497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10E04" w14:textId="77777777" w:rsidR="000405BD" w:rsidRPr="00E27964" w:rsidRDefault="000405BD" w:rsidP="000405BD">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38686" w14:textId="77777777" w:rsidR="000405BD" w:rsidRPr="00E27964" w:rsidRDefault="000405BD" w:rsidP="000405BD">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DC78B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F69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5AEA9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E57147"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3777E7"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FF9ADA" w14:textId="77777777" w:rsidR="000405BD" w:rsidRPr="00E27964" w:rsidRDefault="000405BD" w:rsidP="000405BD">
            <w:pPr>
              <w:pStyle w:val="TAL"/>
              <w:rPr>
                <w:b/>
                <w:lang w:eastAsia="zh-CN"/>
              </w:rPr>
            </w:pPr>
          </w:p>
        </w:tc>
      </w:tr>
      <w:tr w:rsidR="000405BD" w:rsidRPr="00E27964" w14:paraId="138C8D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912E25" w14:textId="77777777" w:rsidR="000405BD" w:rsidRPr="00E27964" w:rsidRDefault="000405BD" w:rsidP="000405BD">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25A438A7" w14:textId="77777777" w:rsidR="000405BD" w:rsidRPr="00E27964" w:rsidRDefault="000405BD" w:rsidP="000405BD">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81E3822"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C458C"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0E4D37E"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92552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D889F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6ED3" w14:textId="77777777" w:rsidR="000405BD" w:rsidRPr="00E27964" w:rsidRDefault="000405BD" w:rsidP="000405BD">
            <w:pPr>
              <w:pStyle w:val="TAL"/>
              <w:rPr>
                <w:rFonts w:cs="Arial"/>
              </w:rPr>
            </w:pPr>
            <w:r w:rsidRPr="00E27964">
              <w:rPr>
                <w:rFonts w:cs="Arial"/>
              </w:rPr>
              <w:t>NOTE 5</w:t>
            </w:r>
          </w:p>
          <w:p w14:paraId="30D26C2B"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405BD" w:rsidRPr="00E27964" w14:paraId="5B395B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1B8132" w14:textId="77777777" w:rsidR="000405BD" w:rsidRPr="00E27964" w:rsidRDefault="000405BD" w:rsidP="000405BD">
            <w:pPr>
              <w:pStyle w:val="TAL"/>
              <w:rPr>
                <w:bCs/>
              </w:rPr>
            </w:pPr>
            <w:r w:rsidRPr="00E27964">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4381DC6" w14:textId="77777777" w:rsidR="000405BD" w:rsidRPr="00E27964" w:rsidRDefault="000405BD" w:rsidP="000405BD">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7DB212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AD8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218EDC3"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1662F47"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307D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52293F" w14:textId="77777777" w:rsidR="000405BD" w:rsidRPr="00E27964" w:rsidRDefault="000405BD" w:rsidP="000405BD">
            <w:pPr>
              <w:pStyle w:val="TAL"/>
              <w:rPr>
                <w:rFonts w:cs="Arial"/>
              </w:rPr>
            </w:pPr>
            <w:r w:rsidRPr="00E27964">
              <w:rPr>
                <w:rFonts w:cs="Arial"/>
              </w:rPr>
              <w:t>NOTE 5</w:t>
            </w:r>
          </w:p>
          <w:p w14:paraId="16050FBC"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405BD" w:rsidRPr="00E27964" w14:paraId="30CE33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76B89A" w14:textId="77777777" w:rsidR="000405BD" w:rsidRPr="00E27964" w:rsidRDefault="000405BD" w:rsidP="000405BD">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5F94B3A6" w14:textId="77777777" w:rsidR="000405BD" w:rsidRPr="00E27964" w:rsidRDefault="000405BD" w:rsidP="000405BD">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6BCE0F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10232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214F7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F20FA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4F2C7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69D747" w14:textId="77777777" w:rsidR="000405BD" w:rsidRPr="00E27964" w:rsidRDefault="000405BD" w:rsidP="000405BD">
            <w:pPr>
              <w:pStyle w:val="TAL"/>
              <w:rPr>
                <w:rFonts w:cs="Arial"/>
              </w:rPr>
            </w:pPr>
            <w:r w:rsidRPr="00E27964">
              <w:rPr>
                <w:rFonts w:cs="Arial"/>
              </w:rPr>
              <w:t>NOTE 5</w:t>
            </w:r>
          </w:p>
          <w:p w14:paraId="417496E9"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405BD" w:rsidRPr="00E27964" w14:paraId="2277FAB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9A7A95" w14:textId="77777777" w:rsidR="000405BD" w:rsidRPr="00E27964" w:rsidRDefault="000405BD" w:rsidP="000405BD">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4E5D921A" w14:textId="77777777" w:rsidR="000405BD" w:rsidRPr="00E27964" w:rsidRDefault="000405BD" w:rsidP="000405BD">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BABF8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531800" w14:textId="77777777" w:rsidR="000405BD" w:rsidRPr="00E27964" w:rsidRDefault="000405BD" w:rsidP="000405BD">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FCCB668" w14:textId="77777777" w:rsidR="000405BD" w:rsidRPr="00E27964" w:rsidRDefault="000405BD" w:rsidP="000405BD">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7E77BE" w14:textId="77777777" w:rsidR="000405BD" w:rsidRPr="00E27964" w:rsidRDefault="000405BD" w:rsidP="000405BD">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C48431" w14:textId="77777777" w:rsidR="000405BD" w:rsidRPr="00E27964" w:rsidRDefault="000405BD" w:rsidP="000405BD">
            <w:pPr>
              <w:pStyle w:val="TAL"/>
            </w:pPr>
            <w:r w:rsidRPr="00E27964">
              <w:t>PC1 (NOTE 1)</w:t>
            </w:r>
          </w:p>
          <w:p w14:paraId="771059A3" w14:textId="77777777" w:rsidR="000405BD" w:rsidRPr="00E27964" w:rsidRDefault="000405BD" w:rsidP="000405BD">
            <w:pPr>
              <w:pStyle w:val="TAL"/>
            </w:pPr>
            <w:r w:rsidRPr="00E27964">
              <w:t>PC2 (NOTE 1)</w:t>
            </w:r>
          </w:p>
          <w:p w14:paraId="494BBC93" w14:textId="77777777" w:rsidR="000405BD" w:rsidRPr="00E27964" w:rsidRDefault="000405BD" w:rsidP="000405BD">
            <w:pPr>
              <w:pStyle w:val="TAL"/>
            </w:pPr>
            <w:r w:rsidRPr="00E27964">
              <w:t>PC3</w:t>
            </w:r>
          </w:p>
          <w:p w14:paraId="798E1EB4" w14:textId="77777777" w:rsidR="000405BD" w:rsidRPr="00E27964" w:rsidRDefault="000405BD" w:rsidP="000405BD">
            <w:pPr>
              <w:pStyle w:val="TAL"/>
            </w:pPr>
            <w:r w:rsidRPr="00E27964">
              <w:t>PC4 (NOTE 1)</w:t>
            </w:r>
          </w:p>
          <w:p w14:paraId="5C3CCE48" w14:textId="77777777" w:rsidR="000405BD" w:rsidRPr="00E27964" w:rsidRDefault="000405BD" w:rsidP="000405BD">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23C299C4" w14:textId="77777777" w:rsidR="000405BD" w:rsidRPr="00E27964" w:rsidRDefault="000405BD" w:rsidP="000405BD">
            <w:pPr>
              <w:pStyle w:val="TAL"/>
              <w:rPr>
                <w:rFonts w:cs="Arial"/>
              </w:rPr>
            </w:pPr>
            <w:r w:rsidRPr="00E27964">
              <w:rPr>
                <w:rFonts w:cs="Arial"/>
              </w:rPr>
              <w:t>NOTE 5</w:t>
            </w:r>
          </w:p>
          <w:p w14:paraId="7B91C679" w14:textId="77777777" w:rsidR="000405BD" w:rsidRPr="00E27964" w:rsidRDefault="000405BD" w:rsidP="000405BD">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405BD" w:rsidRPr="00E27964" w14:paraId="46AAE6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DAABA0" w14:textId="77777777" w:rsidR="000405BD" w:rsidRPr="00E27964" w:rsidRDefault="000405BD" w:rsidP="000405BD">
            <w:pPr>
              <w:pStyle w:val="TAL"/>
            </w:pPr>
            <w:r w:rsidRPr="00E27964">
              <w:t>6.3B.2.4</w:t>
            </w:r>
          </w:p>
        </w:tc>
        <w:tc>
          <w:tcPr>
            <w:tcW w:w="4383" w:type="dxa"/>
            <w:tcBorders>
              <w:top w:val="single" w:sz="4" w:space="0" w:color="auto"/>
              <w:left w:val="single" w:sz="4" w:space="0" w:color="auto"/>
              <w:bottom w:val="single" w:sz="4" w:space="0" w:color="auto"/>
              <w:right w:val="single" w:sz="4" w:space="0" w:color="auto"/>
            </w:tcBorders>
            <w:hideMark/>
          </w:tcPr>
          <w:p w14:paraId="32F71535" w14:textId="77777777" w:rsidR="000405BD" w:rsidRPr="00E27964" w:rsidRDefault="000405BD" w:rsidP="000405BD">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F5644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15B3D8" w14:textId="77777777" w:rsidR="000405BD" w:rsidRPr="00E27964" w:rsidRDefault="000405BD" w:rsidP="000405BD">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A11F16"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3282FB" w14:textId="77777777" w:rsidR="000405BD" w:rsidRPr="00E27964" w:rsidRDefault="000405BD" w:rsidP="000405BD">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FD7B7E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B77908" w14:textId="77777777" w:rsidR="000405BD" w:rsidRPr="00E27964" w:rsidRDefault="000405BD" w:rsidP="000405BD">
            <w:pPr>
              <w:pStyle w:val="TAL"/>
            </w:pPr>
          </w:p>
        </w:tc>
      </w:tr>
      <w:tr w:rsidR="000405BD" w:rsidRPr="00E27964" w14:paraId="2595D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587D23" w14:textId="77777777" w:rsidR="000405BD" w:rsidRPr="00E27964" w:rsidRDefault="000405BD" w:rsidP="000405BD">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EC55EA3" w14:textId="77777777" w:rsidR="000405BD" w:rsidRPr="00E27964" w:rsidRDefault="000405BD" w:rsidP="000405BD">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4CC7287" w14:textId="77777777" w:rsidR="000405BD" w:rsidRPr="00E27964" w:rsidRDefault="000405BD" w:rsidP="000405BD">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2525A51" w14:textId="77777777" w:rsidR="000405BD" w:rsidRPr="00E27964" w:rsidRDefault="000405BD" w:rsidP="000405BD">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C5FB4E3" w14:textId="77777777" w:rsidR="000405BD" w:rsidRPr="00E27964" w:rsidRDefault="000405BD" w:rsidP="000405BD">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EAB2BAE"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7B7631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604723" w14:textId="77777777" w:rsidR="000405BD" w:rsidRPr="00E27964" w:rsidRDefault="000405BD" w:rsidP="000405BD">
            <w:pPr>
              <w:pStyle w:val="TAL"/>
            </w:pPr>
          </w:p>
        </w:tc>
      </w:tr>
      <w:tr w:rsidR="000405BD" w:rsidRPr="00E27964" w14:paraId="70943C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0D4C0F2" w14:textId="77777777" w:rsidR="000405BD" w:rsidRPr="00E27964" w:rsidRDefault="000405BD" w:rsidP="000405BD">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7CFAB178" w14:textId="77777777" w:rsidR="000405BD" w:rsidRPr="00E27964" w:rsidRDefault="000405BD" w:rsidP="000405BD">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77333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FF4BCA4" w14:textId="77777777" w:rsidR="000405BD" w:rsidRPr="00E27964" w:rsidRDefault="000405BD" w:rsidP="000405BD">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7AF5BC7C"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04CEA3E" w14:textId="77777777" w:rsidR="000405BD" w:rsidRPr="00E27964" w:rsidRDefault="000405BD" w:rsidP="000405BD">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1C3167A" w14:textId="77777777" w:rsidR="000405BD" w:rsidRPr="00E27964" w:rsidRDefault="000405BD" w:rsidP="000405BD">
            <w:pPr>
              <w:pStyle w:val="TAL"/>
              <w:rPr>
                <w:rFonts w:cs="Arial"/>
                <w:lang w:eastAsia="fr-FR"/>
              </w:rPr>
            </w:pPr>
            <w:r w:rsidRPr="00E27964">
              <w:rPr>
                <w:rFonts w:cs="Arial"/>
                <w:lang w:eastAsia="fr-FR"/>
              </w:rPr>
              <w:t>PC1</w:t>
            </w:r>
          </w:p>
          <w:p w14:paraId="14422AE1"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973A413" w14:textId="77777777" w:rsidR="000405BD" w:rsidRPr="00E27964" w:rsidRDefault="000405BD" w:rsidP="000405BD">
            <w:pPr>
              <w:pStyle w:val="TAL"/>
              <w:rPr>
                <w:rFonts w:cs="Arial"/>
                <w:lang w:eastAsia="fr-FR"/>
              </w:rPr>
            </w:pPr>
            <w:r w:rsidRPr="00E27964">
              <w:rPr>
                <w:rFonts w:cs="Arial"/>
                <w:lang w:eastAsia="fr-FR"/>
              </w:rPr>
              <w:t>PC3</w:t>
            </w:r>
          </w:p>
          <w:p w14:paraId="746A386D" w14:textId="77777777" w:rsidR="000405BD" w:rsidRPr="00E27964" w:rsidRDefault="000405BD" w:rsidP="000405BD">
            <w:pPr>
              <w:pStyle w:val="TAL"/>
              <w:rPr>
                <w:rFonts w:cs="Arial"/>
                <w:lang w:eastAsia="fr-FR"/>
              </w:rPr>
            </w:pPr>
            <w:r w:rsidRPr="00E27964">
              <w:rPr>
                <w:rFonts w:cs="Arial"/>
                <w:lang w:eastAsia="fr-FR"/>
              </w:rPr>
              <w:t>PC4 (NOTE 1)</w:t>
            </w:r>
          </w:p>
          <w:p w14:paraId="2A03B166"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AB95D02" w14:textId="77777777" w:rsidR="000405BD" w:rsidRPr="00E27964" w:rsidRDefault="000405BD" w:rsidP="000405BD">
            <w:pPr>
              <w:pStyle w:val="TAL"/>
              <w:rPr>
                <w:rFonts w:cs="Arial"/>
              </w:rPr>
            </w:pPr>
            <w:r w:rsidRPr="00E27964">
              <w:rPr>
                <w:rFonts w:cs="Arial"/>
              </w:rPr>
              <w:t>NOTE 5</w:t>
            </w:r>
          </w:p>
          <w:p w14:paraId="64321674" w14:textId="77777777" w:rsidR="000405BD" w:rsidRPr="00E27964" w:rsidRDefault="000405BD" w:rsidP="000405BD">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405BD" w:rsidRPr="00E27964" w14:paraId="486731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75FFB" w14:textId="77777777" w:rsidR="000405BD" w:rsidRPr="00E27964" w:rsidRDefault="000405BD" w:rsidP="000405BD">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3E89CAAB" w14:textId="77777777" w:rsidR="000405BD" w:rsidRPr="00E27964" w:rsidRDefault="000405BD" w:rsidP="000405BD">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30DB9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64F5B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43245D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AF22D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D7D5F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73780" w14:textId="77777777" w:rsidR="000405BD" w:rsidRPr="00E27964" w:rsidRDefault="000405BD" w:rsidP="000405BD">
            <w:pPr>
              <w:pStyle w:val="TAL"/>
              <w:rPr>
                <w:rFonts w:cs="Arial"/>
              </w:rPr>
            </w:pPr>
            <w:r w:rsidRPr="00E27964">
              <w:rPr>
                <w:rFonts w:cs="Arial"/>
              </w:rPr>
              <w:t>NOTE 5</w:t>
            </w:r>
          </w:p>
          <w:p w14:paraId="0C58DEC7" w14:textId="77777777" w:rsidR="000405BD" w:rsidRPr="00E27964" w:rsidRDefault="000405BD" w:rsidP="000405BD">
            <w:pPr>
              <w:pStyle w:val="TAL"/>
            </w:pPr>
            <w:r w:rsidRPr="00E27964">
              <w:rPr>
                <w:rFonts w:cs="Arial"/>
              </w:rPr>
              <w:t>Skip TC 6.3B.3.1 if UE supports SA and TS 38.521-1 TC 6.3.3.2 has been executed.</w:t>
            </w:r>
          </w:p>
        </w:tc>
      </w:tr>
      <w:tr w:rsidR="000405BD" w:rsidRPr="00E27964" w14:paraId="498351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DE8C8A" w14:textId="77777777" w:rsidR="000405BD" w:rsidRPr="00E27964" w:rsidRDefault="000405BD" w:rsidP="000405BD">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29C2615A" w14:textId="77777777" w:rsidR="000405BD" w:rsidRPr="00E27964" w:rsidRDefault="000405BD" w:rsidP="000405BD">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1D7DA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6A66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3DFC05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E3AA11"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E0038C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FD628" w14:textId="77777777" w:rsidR="000405BD" w:rsidRPr="00E27964" w:rsidRDefault="000405BD" w:rsidP="000405BD">
            <w:pPr>
              <w:pStyle w:val="TAL"/>
              <w:rPr>
                <w:rFonts w:cs="Arial"/>
              </w:rPr>
            </w:pPr>
            <w:r w:rsidRPr="00E27964">
              <w:rPr>
                <w:rFonts w:cs="Arial"/>
              </w:rPr>
              <w:t>NOTE 5</w:t>
            </w:r>
          </w:p>
          <w:p w14:paraId="5E179386" w14:textId="77777777" w:rsidR="000405BD" w:rsidRPr="00E27964" w:rsidRDefault="000405BD" w:rsidP="000405BD">
            <w:pPr>
              <w:pStyle w:val="TAL"/>
            </w:pPr>
            <w:r w:rsidRPr="00E27964">
              <w:rPr>
                <w:rFonts w:cs="Arial"/>
              </w:rPr>
              <w:t>Skip TC 6.3B.3.2 if UE supports SA and TS 38.521-1 TC 6.3.3.2 has been executed.</w:t>
            </w:r>
          </w:p>
        </w:tc>
      </w:tr>
      <w:tr w:rsidR="000405BD" w:rsidRPr="00E27964" w14:paraId="43EF16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CB089E" w14:textId="77777777" w:rsidR="000405BD" w:rsidRPr="00E27964" w:rsidRDefault="000405BD" w:rsidP="000405BD">
            <w:pPr>
              <w:pStyle w:val="TAL"/>
              <w:rPr>
                <w:bCs/>
              </w:rPr>
            </w:pPr>
            <w:r w:rsidRPr="00E27964">
              <w:t>6.3B.3.3</w:t>
            </w:r>
          </w:p>
        </w:tc>
        <w:tc>
          <w:tcPr>
            <w:tcW w:w="4383" w:type="dxa"/>
            <w:tcBorders>
              <w:top w:val="single" w:sz="4" w:space="0" w:color="auto"/>
              <w:left w:val="single" w:sz="4" w:space="0" w:color="auto"/>
              <w:bottom w:val="single" w:sz="4" w:space="0" w:color="auto"/>
              <w:right w:val="single" w:sz="4" w:space="0" w:color="auto"/>
            </w:tcBorders>
            <w:hideMark/>
          </w:tcPr>
          <w:p w14:paraId="01167BC1" w14:textId="77777777" w:rsidR="000405BD" w:rsidRPr="00E27964" w:rsidRDefault="000405BD" w:rsidP="000405BD">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696533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040082"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4946D1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D2AF556"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412AB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BBE06" w14:textId="77777777" w:rsidR="000405BD" w:rsidRPr="00E27964" w:rsidRDefault="000405BD" w:rsidP="000405BD">
            <w:pPr>
              <w:pStyle w:val="TAL"/>
              <w:rPr>
                <w:rFonts w:cs="Arial"/>
              </w:rPr>
            </w:pPr>
            <w:r w:rsidRPr="00E27964">
              <w:rPr>
                <w:rFonts w:cs="Arial"/>
              </w:rPr>
              <w:t>NOTE 5</w:t>
            </w:r>
          </w:p>
          <w:p w14:paraId="2DF5A607" w14:textId="77777777" w:rsidR="000405BD" w:rsidRPr="00E27964" w:rsidRDefault="000405BD" w:rsidP="000405BD">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405BD" w:rsidRPr="00E27964" w14:paraId="45D70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47187D" w14:textId="77777777" w:rsidR="000405BD" w:rsidRPr="00E27964" w:rsidRDefault="000405BD" w:rsidP="000405BD">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30833B1E" w14:textId="77777777" w:rsidR="000405BD" w:rsidRPr="00E27964" w:rsidRDefault="000405BD" w:rsidP="000405BD">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7FC138"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245A96"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AB3ECC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F88A8" w14:textId="77777777" w:rsidR="000405BD" w:rsidRPr="00E27964" w:rsidRDefault="000405BD" w:rsidP="000405BD">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47A45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C3BA54" w14:textId="77777777" w:rsidR="000405BD" w:rsidRPr="00E27964" w:rsidRDefault="000405BD" w:rsidP="000405BD">
            <w:pPr>
              <w:pStyle w:val="TAL"/>
            </w:pPr>
            <w:r w:rsidRPr="00E27964">
              <w:t>NOTE 5</w:t>
            </w:r>
          </w:p>
          <w:p w14:paraId="2CD0158A" w14:textId="77777777" w:rsidR="000405BD" w:rsidRPr="00E27964" w:rsidRDefault="000405BD" w:rsidP="000405BD">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405BD" w:rsidRPr="00E27964" w14:paraId="5691A4BB"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1"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2"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93" w:author="Amy TAO" w:date="2024-08-10T01:05: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27955" w14:textId="77777777" w:rsidR="000405BD" w:rsidRPr="00E27964" w:rsidRDefault="000405BD" w:rsidP="000405BD">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94" w:author="Amy TAO" w:date="2024-08-10T01:05: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659349" w14:textId="77777777" w:rsidR="000405BD" w:rsidRPr="00E27964" w:rsidRDefault="000405BD" w:rsidP="000405BD">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95" w:author="Amy TAO" w:date="2024-08-10T01:05: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D03675" w14:textId="77777777" w:rsidR="000405BD" w:rsidRPr="00E27964" w:rsidRDefault="000405BD" w:rsidP="000405BD">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96" w:author="Amy TAO" w:date="2024-08-10T01:05: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C5DF4D" w14:textId="77777777" w:rsidR="000405BD" w:rsidRPr="00E27964" w:rsidRDefault="000405BD" w:rsidP="000405BD">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97" w:author="Amy TAO" w:date="2024-08-10T01:05: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45AAC" w14:textId="77777777" w:rsidR="000405BD" w:rsidRPr="00E27964" w:rsidRDefault="000405BD" w:rsidP="000405BD">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98" w:author="Amy TAO" w:date="2024-08-10T01:05: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E76030"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99" w:author="Amy TAO" w:date="2024-08-10T01:0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61D3E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00" w:author="Amy TAO" w:date="2024-08-10T01:05: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0AFCD1" w14:textId="77777777" w:rsidR="000405BD" w:rsidRPr="00E27964" w:rsidRDefault="000405BD" w:rsidP="000405BD">
            <w:pPr>
              <w:pStyle w:val="TAL"/>
            </w:pPr>
          </w:p>
        </w:tc>
      </w:tr>
      <w:tr w:rsidR="000405BD" w:rsidRPr="00E27964" w14:paraId="03446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698CBA" w14:textId="77777777" w:rsidR="000405BD" w:rsidRPr="00E27964" w:rsidRDefault="000405BD" w:rsidP="000405BD">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8487989" w14:textId="77777777" w:rsidR="000405BD" w:rsidRPr="00E27964" w:rsidRDefault="000405BD" w:rsidP="000405BD">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F6B5EE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2581FE" w14:textId="77777777" w:rsidR="000405BD" w:rsidRPr="00E27964" w:rsidRDefault="000405BD" w:rsidP="000405BD">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AF8A33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F9A9328" w14:textId="77777777" w:rsidR="000405BD" w:rsidRPr="00E27964" w:rsidRDefault="000405BD" w:rsidP="000405BD">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80C2A0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5B4B60B" w14:textId="77777777" w:rsidR="000405BD" w:rsidRPr="00E27964" w:rsidRDefault="000405BD" w:rsidP="000405BD">
            <w:pPr>
              <w:pStyle w:val="TAL"/>
            </w:pPr>
            <w:r w:rsidRPr="00E27964">
              <w:t>NOTE 5</w:t>
            </w:r>
          </w:p>
          <w:p w14:paraId="40B88EA0" w14:textId="77777777" w:rsidR="000405BD" w:rsidRPr="00E27964" w:rsidRDefault="000405BD" w:rsidP="000405BD">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405BD" w:rsidRPr="00E27964" w14:paraId="5B6904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2238017" w14:textId="77777777" w:rsidR="000405BD" w:rsidRPr="00E27964" w:rsidRDefault="000405BD" w:rsidP="000405BD">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56F5E79F" w14:textId="77777777" w:rsidR="000405BD" w:rsidRPr="00E27964" w:rsidRDefault="000405BD" w:rsidP="000405BD">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2C39382" w14:textId="77777777" w:rsidR="000405BD" w:rsidRPr="00E27964" w:rsidRDefault="000405BD" w:rsidP="000405BD">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3FEA66A" w14:textId="77777777" w:rsidR="000405BD" w:rsidRPr="00E27964" w:rsidRDefault="000405BD" w:rsidP="000405BD">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2B42EF39" w14:textId="77777777" w:rsidR="000405BD" w:rsidRPr="00E27964" w:rsidRDefault="000405BD" w:rsidP="000405BD">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1E038D2" w14:textId="77777777" w:rsidR="000405BD" w:rsidRPr="00E27964" w:rsidRDefault="000405BD" w:rsidP="000405BD">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51F0A55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8038DF1" w14:textId="77777777" w:rsidR="000405BD" w:rsidRPr="00E27964" w:rsidRDefault="000405BD" w:rsidP="000405BD">
            <w:pPr>
              <w:pStyle w:val="TAL"/>
            </w:pPr>
            <w:r w:rsidRPr="00E27964">
              <w:t>NOTE 1</w:t>
            </w:r>
          </w:p>
        </w:tc>
      </w:tr>
      <w:tr w:rsidR="000405BD" w:rsidRPr="00E27964" w14:paraId="4FA70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E94944" w14:textId="77777777" w:rsidR="000405BD" w:rsidRPr="00E27964" w:rsidRDefault="000405BD" w:rsidP="000405BD">
            <w:pPr>
              <w:pStyle w:val="TAL"/>
              <w:rPr>
                <w:bCs/>
              </w:rPr>
            </w:pPr>
            <w:r w:rsidRPr="00E27964">
              <w:t>6.3B.4.1</w:t>
            </w:r>
          </w:p>
        </w:tc>
        <w:tc>
          <w:tcPr>
            <w:tcW w:w="4383" w:type="dxa"/>
            <w:tcBorders>
              <w:top w:val="single" w:sz="4" w:space="0" w:color="auto"/>
              <w:left w:val="single" w:sz="4" w:space="0" w:color="auto"/>
              <w:bottom w:val="single" w:sz="4" w:space="0" w:color="auto"/>
              <w:right w:val="single" w:sz="4" w:space="0" w:color="auto"/>
            </w:tcBorders>
            <w:hideMark/>
          </w:tcPr>
          <w:p w14:paraId="1EACA307" w14:textId="77777777" w:rsidR="000405BD" w:rsidRPr="00E27964" w:rsidRDefault="000405BD" w:rsidP="000405BD">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F6F78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836B9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C3160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31281F"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FDCE07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9B04DA" w14:textId="77777777" w:rsidR="000405BD" w:rsidRPr="00E27964" w:rsidRDefault="000405BD" w:rsidP="000405BD">
            <w:pPr>
              <w:pStyle w:val="TAL"/>
              <w:rPr>
                <w:rFonts w:cs="Arial"/>
              </w:rPr>
            </w:pPr>
            <w:r w:rsidRPr="00E27964">
              <w:rPr>
                <w:rFonts w:cs="Arial"/>
              </w:rPr>
              <w:t>NOTE 5</w:t>
            </w:r>
          </w:p>
          <w:p w14:paraId="5115E2B4" w14:textId="77777777" w:rsidR="000405BD" w:rsidRPr="00E27964" w:rsidRDefault="000405BD" w:rsidP="000405BD">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6164C72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B07686" w14:textId="77777777" w:rsidR="000405BD" w:rsidRPr="00E27964" w:rsidRDefault="000405BD" w:rsidP="000405BD">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6DBFC459" w14:textId="77777777" w:rsidR="000405BD" w:rsidRPr="00E27964" w:rsidRDefault="000405BD" w:rsidP="000405BD">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DC8A1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AA3C4B"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D7DC0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2160D2"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78C356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A67F9" w14:textId="77777777" w:rsidR="000405BD" w:rsidRPr="00E27964" w:rsidRDefault="000405BD" w:rsidP="000405BD">
            <w:pPr>
              <w:pStyle w:val="TAL"/>
              <w:rPr>
                <w:rFonts w:cs="Arial"/>
              </w:rPr>
            </w:pPr>
            <w:r w:rsidRPr="00E27964">
              <w:rPr>
                <w:rFonts w:cs="Arial"/>
              </w:rPr>
              <w:t>NOTE 5</w:t>
            </w:r>
          </w:p>
          <w:p w14:paraId="73A378F8" w14:textId="77777777" w:rsidR="000405BD" w:rsidRPr="00E27964" w:rsidRDefault="000405BD" w:rsidP="000405BD">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461B707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3986DF" w14:textId="77777777" w:rsidR="000405BD" w:rsidRPr="00E27964" w:rsidRDefault="000405BD" w:rsidP="000405BD">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23F81971" w14:textId="77777777" w:rsidR="000405BD" w:rsidRPr="00E27964" w:rsidRDefault="000405BD" w:rsidP="000405BD">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F4C46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1FF17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07F763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E6EBE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F5DC0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06FF31" w14:textId="77777777" w:rsidR="000405BD" w:rsidRPr="00E27964" w:rsidRDefault="000405BD" w:rsidP="000405BD">
            <w:pPr>
              <w:pStyle w:val="TAL"/>
              <w:rPr>
                <w:rFonts w:cs="Arial"/>
              </w:rPr>
            </w:pPr>
            <w:r w:rsidRPr="00E27964">
              <w:rPr>
                <w:rFonts w:cs="Arial"/>
              </w:rPr>
              <w:t>NOTE 5</w:t>
            </w:r>
          </w:p>
          <w:p w14:paraId="2F78BDF0" w14:textId="77777777" w:rsidR="000405BD" w:rsidRPr="00E27964" w:rsidRDefault="000405BD" w:rsidP="000405BD">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304D51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B540C5" w14:textId="77777777" w:rsidR="000405BD" w:rsidRPr="00E27964" w:rsidRDefault="000405BD" w:rsidP="000405BD">
            <w:pPr>
              <w:pStyle w:val="TAL"/>
            </w:pPr>
            <w:r w:rsidRPr="00E27964">
              <w:t>6.3B.4.4</w:t>
            </w:r>
          </w:p>
        </w:tc>
        <w:tc>
          <w:tcPr>
            <w:tcW w:w="4383" w:type="dxa"/>
            <w:tcBorders>
              <w:top w:val="single" w:sz="4" w:space="0" w:color="auto"/>
              <w:left w:val="single" w:sz="4" w:space="0" w:color="auto"/>
              <w:bottom w:val="single" w:sz="4" w:space="0" w:color="auto"/>
              <w:right w:val="single" w:sz="4" w:space="0" w:color="auto"/>
            </w:tcBorders>
            <w:hideMark/>
          </w:tcPr>
          <w:p w14:paraId="3582955E" w14:textId="77777777" w:rsidR="000405BD" w:rsidRPr="00E27964" w:rsidRDefault="000405BD" w:rsidP="000405BD">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A8FBC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D0102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7099D88" w14:textId="77777777" w:rsidR="000405BD" w:rsidRPr="00E27964" w:rsidRDefault="000405BD" w:rsidP="000405BD">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ED6F0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C94CD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9694A6" w14:textId="77777777" w:rsidR="000405BD" w:rsidRPr="00E27964" w:rsidRDefault="000405BD" w:rsidP="000405BD">
            <w:pPr>
              <w:pStyle w:val="TAL"/>
              <w:rPr>
                <w:rFonts w:cs="Arial"/>
              </w:rPr>
            </w:pPr>
            <w:r w:rsidRPr="00E27964">
              <w:rPr>
                <w:rFonts w:cs="Arial"/>
              </w:rPr>
              <w:t>NOTE 1</w:t>
            </w:r>
          </w:p>
          <w:p w14:paraId="01D18065" w14:textId="77777777" w:rsidR="000405BD" w:rsidRPr="00E27964" w:rsidRDefault="000405BD" w:rsidP="000405BD">
            <w:pPr>
              <w:pStyle w:val="TAL"/>
              <w:rPr>
                <w:rFonts w:cs="Arial"/>
              </w:rPr>
            </w:pPr>
            <w:r w:rsidRPr="00E27964">
              <w:rPr>
                <w:rFonts w:cs="Arial"/>
              </w:rPr>
              <w:t>NOTE 5</w:t>
            </w:r>
          </w:p>
          <w:p w14:paraId="5D375F3B" w14:textId="77777777" w:rsidR="000405BD" w:rsidRPr="00E27964" w:rsidRDefault="000405BD" w:rsidP="000405BD">
            <w:pPr>
              <w:pStyle w:val="TAL"/>
              <w:rPr>
                <w:rFonts w:cs="Arial"/>
              </w:rPr>
            </w:pPr>
            <w:r w:rsidRPr="00E27964">
              <w:rPr>
                <w:rFonts w:cs="Arial"/>
              </w:rPr>
              <w:t>Skip TC 6.3B.4.4 if UE supports SA and TS 38.521-2 TC 6.3.3.4 has been executed.</w:t>
            </w:r>
          </w:p>
        </w:tc>
      </w:tr>
      <w:tr w:rsidR="000405BD" w:rsidRPr="00E27964" w14:paraId="18091C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421769" w14:textId="77777777" w:rsidR="000405BD" w:rsidRPr="00E27964" w:rsidRDefault="000405BD" w:rsidP="000405BD">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7F88E345" w14:textId="77777777" w:rsidR="000405BD" w:rsidRPr="00E27964" w:rsidRDefault="000405BD" w:rsidP="000405BD">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83BCE3"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F21CD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485B49"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E2E5F2"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99C5A5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9FBD" w14:textId="77777777" w:rsidR="000405BD" w:rsidRPr="00E27964" w:rsidRDefault="000405BD" w:rsidP="000405BD">
            <w:pPr>
              <w:pStyle w:val="TAL"/>
            </w:pPr>
            <w:r w:rsidRPr="00E27964">
              <w:t>NOTE 5</w:t>
            </w:r>
          </w:p>
          <w:p w14:paraId="1353FC77" w14:textId="77777777" w:rsidR="000405BD" w:rsidRPr="00E27964" w:rsidRDefault="000405BD" w:rsidP="000405BD">
            <w:pPr>
              <w:pStyle w:val="TAL"/>
            </w:pPr>
            <w:r w:rsidRPr="00E27964">
              <w:t>Skip TC 6.3B.8.1.1 if UE supports SA and TS 38.521-1 TC 6.3.4.2 has been executed.</w:t>
            </w:r>
          </w:p>
        </w:tc>
      </w:tr>
      <w:tr w:rsidR="000405BD" w:rsidRPr="00E27964" w14:paraId="0F2624B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2A776" w14:textId="77777777" w:rsidR="000405BD" w:rsidRPr="00E27964" w:rsidRDefault="000405BD" w:rsidP="000405BD">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6AFF1C2D" w14:textId="77777777" w:rsidR="000405BD" w:rsidRPr="00E27964" w:rsidRDefault="000405BD" w:rsidP="000405BD">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8E108"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C0DE55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C23467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0532E9A"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22FAEF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7746D" w14:textId="77777777" w:rsidR="000405BD" w:rsidRPr="00E27964" w:rsidRDefault="000405BD" w:rsidP="000405BD">
            <w:pPr>
              <w:pStyle w:val="TAL"/>
            </w:pPr>
            <w:r w:rsidRPr="00E27964">
              <w:t>NOTE 5</w:t>
            </w:r>
          </w:p>
          <w:p w14:paraId="281A2C67" w14:textId="77777777" w:rsidR="000405BD" w:rsidRPr="00E27964" w:rsidRDefault="000405BD" w:rsidP="000405BD">
            <w:pPr>
              <w:pStyle w:val="TAL"/>
            </w:pPr>
            <w:r w:rsidRPr="00E27964">
              <w:t>Skip TC 6.3B.8.1.2 if UE supports SA and TS 38.521-1 TC 6.3.4.2 has been executed.</w:t>
            </w:r>
          </w:p>
        </w:tc>
      </w:tr>
      <w:tr w:rsidR="000405BD" w:rsidRPr="00E27964" w14:paraId="355FF4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55C3EC7" w14:textId="77777777" w:rsidR="000405BD" w:rsidRPr="00E27964" w:rsidRDefault="000405BD" w:rsidP="000405BD">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7EE12325" w14:textId="77777777" w:rsidR="000405BD" w:rsidRPr="00E27964" w:rsidRDefault="000405BD" w:rsidP="000405BD">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0E2DE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034997"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62ADD7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7E7C71"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6078B1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421D6A" w14:textId="77777777" w:rsidR="000405BD" w:rsidRPr="00E27964" w:rsidRDefault="000405BD" w:rsidP="000405BD">
            <w:pPr>
              <w:pStyle w:val="TAL"/>
            </w:pPr>
            <w:r w:rsidRPr="00E27964">
              <w:t>NOTE 5</w:t>
            </w:r>
          </w:p>
          <w:p w14:paraId="306F3563" w14:textId="77777777" w:rsidR="000405BD" w:rsidRPr="00E27964" w:rsidRDefault="000405BD" w:rsidP="000405BD">
            <w:pPr>
              <w:pStyle w:val="TAL"/>
            </w:pPr>
            <w:r w:rsidRPr="00E27964">
              <w:t>Skip TC 6.3B.8.1.3 if UE supports SA and TS 38.521-1 TC 6.3.4.2 has been executed.</w:t>
            </w:r>
          </w:p>
        </w:tc>
      </w:tr>
      <w:tr w:rsidR="000405BD" w:rsidRPr="00E27964" w14:paraId="36E7FBA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359A0B" w14:textId="77777777" w:rsidR="000405BD" w:rsidRPr="00E27964" w:rsidRDefault="000405BD" w:rsidP="000405BD">
            <w:pPr>
              <w:pStyle w:val="TAL"/>
            </w:pPr>
            <w:r w:rsidRPr="00E27964">
              <w:t>6.3B.8.1.4</w:t>
            </w:r>
          </w:p>
        </w:tc>
        <w:tc>
          <w:tcPr>
            <w:tcW w:w="4383" w:type="dxa"/>
            <w:tcBorders>
              <w:top w:val="single" w:sz="4" w:space="0" w:color="auto"/>
              <w:left w:val="single" w:sz="4" w:space="0" w:color="auto"/>
              <w:bottom w:val="single" w:sz="4" w:space="0" w:color="auto"/>
              <w:right w:val="single" w:sz="4" w:space="0" w:color="auto"/>
            </w:tcBorders>
            <w:hideMark/>
          </w:tcPr>
          <w:p w14:paraId="4C636326" w14:textId="77777777" w:rsidR="000405BD" w:rsidRPr="00E27964" w:rsidRDefault="000405BD" w:rsidP="000405BD">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DF89C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B4D953"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023D09"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EC7416" w14:textId="77777777" w:rsidR="000405BD" w:rsidRPr="00E27964" w:rsidRDefault="000405BD" w:rsidP="000405BD">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2E467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51E7DE" w14:textId="77777777" w:rsidR="000405BD" w:rsidRPr="00E27964" w:rsidRDefault="000405BD" w:rsidP="000405BD">
            <w:pPr>
              <w:pStyle w:val="TAL"/>
              <w:rPr>
                <w:rFonts w:cs="Arial"/>
              </w:rPr>
            </w:pPr>
            <w:r w:rsidRPr="00E27964">
              <w:rPr>
                <w:rFonts w:cs="Arial"/>
              </w:rPr>
              <w:t>NOTE 5</w:t>
            </w:r>
          </w:p>
          <w:p w14:paraId="07392909" w14:textId="77777777" w:rsidR="000405BD" w:rsidRPr="00E27964" w:rsidRDefault="000405BD" w:rsidP="000405BD">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405BD" w:rsidRPr="00E27964" w14:paraId="66C7F5D8"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1"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2"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03" w:author="Amy TAO" w:date="2024-08-10T01:05:00Z">
              <w:tcPr>
                <w:tcW w:w="1492" w:type="dxa"/>
                <w:tcBorders>
                  <w:top w:val="single" w:sz="4" w:space="0" w:color="auto"/>
                  <w:left w:val="single" w:sz="4" w:space="0" w:color="auto"/>
                  <w:bottom w:val="single" w:sz="4" w:space="0" w:color="auto"/>
                  <w:right w:val="single" w:sz="4" w:space="0" w:color="auto"/>
                </w:tcBorders>
              </w:tcPr>
            </w:tcPrChange>
          </w:tcPr>
          <w:p w14:paraId="7CAD6CFC" w14:textId="77777777" w:rsidR="000405BD" w:rsidRPr="00E27964" w:rsidRDefault="000405BD" w:rsidP="000405BD">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04" w:author="Amy TAO" w:date="2024-08-10T01:05:00Z">
              <w:tcPr>
                <w:tcW w:w="4383" w:type="dxa"/>
                <w:tcBorders>
                  <w:top w:val="single" w:sz="4" w:space="0" w:color="auto"/>
                  <w:left w:val="single" w:sz="4" w:space="0" w:color="auto"/>
                  <w:bottom w:val="single" w:sz="4" w:space="0" w:color="auto"/>
                  <w:right w:val="single" w:sz="4" w:space="0" w:color="auto"/>
                </w:tcBorders>
              </w:tcPr>
            </w:tcPrChange>
          </w:tcPr>
          <w:p w14:paraId="243AF869" w14:textId="77777777" w:rsidR="000405BD" w:rsidRPr="00E27964" w:rsidRDefault="000405BD" w:rsidP="000405BD">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5" w:author="Amy TAO" w:date="2024-08-10T01:05:00Z">
              <w:tcPr>
                <w:tcW w:w="854" w:type="dxa"/>
                <w:tcBorders>
                  <w:top w:val="single" w:sz="4" w:space="0" w:color="auto"/>
                  <w:left w:val="single" w:sz="4" w:space="0" w:color="auto"/>
                  <w:bottom w:val="single" w:sz="4" w:space="0" w:color="auto"/>
                  <w:right w:val="single" w:sz="4" w:space="0" w:color="auto"/>
                </w:tcBorders>
              </w:tcPr>
            </w:tcPrChange>
          </w:tcPr>
          <w:p w14:paraId="0558872D"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06" w:author="Amy TAO" w:date="2024-08-10T01:05:00Z">
              <w:tcPr>
                <w:tcW w:w="1129" w:type="dxa"/>
                <w:tcBorders>
                  <w:top w:val="single" w:sz="4" w:space="0" w:color="auto"/>
                  <w:left w:val="single" w:sz="4" w:space="0" w:color="auto"/>
                  <w:bottom w:val="single" w:sz="4" w:space="0" w:color="auto"/>
                  <w:right w:val="single" w:sz="4" w:space="0" w:color="auto"/>
                </w:tcBorders>
              </w:tcPr>
            </w:tcPrChange>
          </w:tcPr>
          <w:p w14:paraId="30467136"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07" w:author="Amy TAO" w:date="2024-08-10T01:05:00Z">
              <w:tcPr>
                <w:tcW w:w="3104" w:type="dxa"/>
                <w:tcBorders>
                  <w:top w:val="single" w:sz="4" w:space="0" w:color="auto"/>
                  <w:left w:val="single" w:sz="4" w:space="0" w:color="auto"/>
                  <w:bottom w:val="single" w:sz="4" w:space="0" w:color="auto"/>
                  <w:right w:val="single" w:sz="4" w:space="0" w:color="auto"/>
                </w:tcBorders>
              </w:tcPr>
            </w:tcPrChange>
          </w:tcPr>
          <w:p w14:paraId="1971F05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08" w:author="Amy TAO" w:date="2024-08-10T01:05:00Z">
              <w:tcPr>
                <w:tcW w:w="1557" w:type="dxa"/>
                <w:tcBorders>
                  <w:top w:val="single" w:sz="4" w:space="0" w:color="auto"/>
                  <w:left w:val="single" w:sz="4" w:space="0" w:color="auto"/>
                  <w:bottom w:val="single" w:sz="4" w:space="0" w:color="auto"/>
                  <w:right w:val="single" w:sz="4" w:space="0" w:color="auto"/>
                </w:tcBorders>
              </w:tcPr>
            </w:tcPrChange>
          </w:tcPr>
          <w:p w14:paraId="431F387D"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09" w:author="Amy TAO" w:date="2024-08-10T01:05:00Z">
              <w:tcPr>
                <w:tcW w:w="1368" w:type="dxa"/>
                <w:tcBorders>
                  <w:top w:val="single" w:sz="4" w:space="0" w:color="auto"/>
                  <w:left w:val="single" w:sz="4" w:space="0" w:color="auto"/>
                  <w:bottom w:val="single" w:sz="4" w:space="0" w:color="auto"/>
                  <w:right w:val="single" w:sz="4" w:space="0" w:color="auto"/>
                </w:tcBorders>
              </w:tcPr>
            </w:tcPrChange>
          </w:tcPr>
          <w:p w14:paraId="1FC6F4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10" w:author="Amy TAO" w:date="2024-08-10T01:05:00Z">
              <w:tcPr>
                <w:tcW w:w="1957" w:type="dxa"/>
                <w:tcBorders>
                  <w:top w:val="single" w:sz="4" w:space="0" w:color="auto"/>
                  <w:left w:val="single" w:sz="4" w:space="0" w:color="auto"/>
                  <w:bottom w:val="single" w:sz="4" w:space="0" w:color="auto"/>
                  <w:right w:val="single" w:sz="4" w:space="0" w:color="auto"/>
                </w:tcBorders>
              </w:tcPr>
            </w:tcPrChange>
          </w:tcPr>
          <w:p w14:paraId="2E96B5C4" w14:textId="77777777" w:rsidR="000405BD" w:rsidRPr="00E27964" w:rsidRDefault="000405BD" w:rsidP="000405BD">
            <w:pPr>
              <w:pStyle w:val="TAL"/>
              <w:rPr>
                <w:rFonts w:cs="Arial"/>
              </w:rPr>
            </w:pPr>
          </w:p>
        </w:tc>
      </w:tr>
      <w:tr w:rsidR="000405BD" w:rsidRPr="00E27964" w14:paraId="42A7726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02F50EA" w14:textId="77777777" w:rsidR="000405BD" w:rsidRPr="00E27964" w:rsidRDefault="000405BD" w:rsidP="000405BD">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23FD4A2" w14:textId="77777777" w:rsidR="000405BD" w:rsidRPr="00E27964" w:rsidRDefault="000405BD" w:rsidP="000405BD">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5CD2A75"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E2C203"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839E28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FB33A8A"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D9AB81" w14:textId="77777777" w:rsidR="000405BD" w:rsidRPr="00E27964" w:rsidRDefault="000405BD" w:rsidP="000405BD">
            <w:pPr>
              <w:pStyle w:val="TAL"/>
            </w:pPr>
            <w:r w:rsidRPr="00E27964">
              <w:t>PC1 (NOTE 1)</w:t>
            </w:r>
          </w:p>
          <w:p w14:paraId="3E9558F1" w14:textId="77777777" w:rsidR="000405BD" w:rsidRPr="00E27964" w:rsidRDefault="000405BD" w:rsidP="000405BD">
            <w:pPr>
              <w:pStyle w:val="TAL"/>
            </w:pPr>
            <w:r w:rsidRPr="00E27964">
              <w:t>PC2 (NOTE 1)</w:t>
            </w:r>
          </w:p>
          <w:p w14:paraId="0281F0AB" w14:textId="77777777" w:rsidR="000405BD" w:rsidRPr="00E27964" w:rsidRDefault="000405BD" w:rsidP="000405BD">
            <w:pPr>
              <w:pStyle w:val="TAL"/>
            </w:pPr>
            <w:r w:rsidRPr="00E27964">
              <w:t>PC3</w:t>
            </w:r>
          </w:p>
          <w:p w14:paraId="4DFA7ECD" w14:textId="77777777" w:rsidR="000405BD" w:rsidRPr="00E27964" w:rsidRDefault="000405BD" w:rsidP="000405BD">
            <w:pPr>
              <w:pStyle w:val="TAL"/>
            </w:pPr>
            <w:r w:rsidRPr="00E27964">
              <w:t>PC4 (NOTE 1)</w:t>
            </w:r>
          </w:p>
          <w:p w14:paraId="1DDF5E89"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D3A7301" w14:textId="77777777" w:rsidR="000405BD" w:rsidRPr="00E27964" w:rsidRDefault="000405BD" w:rsidP="000405BD">
            <w:pPr>
              <w:pStyle w:val="TAL"/>
              <w:rPr>
                <w:rFonts w:cs="Arial"/>
              </w:rPr>
            </w:pPr>
            <w:r w:rsidRPr="00E27964">
              <w:rPr>
                <w:rFonts w:cs="Arial"/>
              </w:rPr>
              <w:t>NOTE 5</w:t>
            </w:r>
          </w:p>
          <w:p w14:paraId="665AC0E8" w14:textId="77777777" w:rsidR="000405BD" w:rsidRPr="00E27964" w:rsidRDefault="000405BD" w:rsidP="000405BD">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405BD" w:rsidRPr="00E27964" w14:paraId="090C5B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DD99E3" w14:textId="77777777" w:rsidR="000405BD" w:rsidRPr="00E27964" w:rsidRDefault="000405BD" w:rsidP="000405BD">
            <w:pPr>
              <w:pStyle w:val="TAL"/>
            </w:pPr>
            <w:r w:rsidRPr="00E27964">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4C656E95" w14:textId="77777777" w:rsidR="000405BD" w:rsidRPr="00E27964" w:rsidRDefault="000405BD" w:rsidP="000405BD">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A503127"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17A9C02"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7BFAF59"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FB6D32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CE851B" w14:textId="77777777" w:rsidR="000405BD" w:rsidRPr="00E27964" w:rsidRDefault="000405BD" w:rsidP="000405BD">
            <w:pPr>
              <w:pStyle w:val="TAL"/>
            </w:pPr>
            <w:r w:rsidRPr="00E27964">
              <w:t>PC1 (NOTE 1)</w:t>
            </w:r>
          </w:p>
          <w:p w14:paraId="54D56122" w14:textId="77777777" w:rsidR="000405BD" w:rsidRPr="00E27964" w:rsidRDefault="000405BD" w:rsidP="000405BD">
            <w:pPr>
              <w:pStyle w:val="TAL"/>
            </w:pPr>
            <w:r w:rsidRPr="00E27964">
              <w:t>PC2 (NOTE 1)</w:t>
            </w:r>
          </w:p>
          <w:p w14:paraId="18FC26CD" w14:textId="77777777" w:rsidR="000405BD" w:rsidRPr="00E27964" w:rsidRDefault="000405BD" w:rsidP="000405BD">
            <w:pPr>
              <w:pStyle w:val="TAL"/>
            </w:pPr>
            <w:r w:rsidRPr="00E27964">
              <w:t>PC3</w:t>
            </w:r>
          </w:p>
          <w:p w14:paraId="1C694AF6" w14:textId="77777777" w:rsidR="000405BD" w:rsidRPr="00E27964" w:rsidRDefault="000405BD" w:rsidP="000405BD">
            <w:pPr>
              <w:pStyle w:val="TAL"/>
            </w:pPr>
            <w:r w:rsidRPr="00E27964">
              <w:t>PC4 (NOTE 1)</w:t>
            </w:r>
          </w:p>
          <w:p w14:paraId="0E6D739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7F858DA" w14:textId="77777777" w:rsidR="000405BD" w:rsidRPr="00E27964" w:rsidRDefault="000405BD" w:rsidP="000405BD">
            <w:pPr>
              <w:pStyle w:val="TAL"/>
              <w:rPr>
                <w:rFonts w:cs="Arial"/>
              </w:rPr>
            </w:pPr>
            <w:r w:rsidRPr="00E27964">
              <w:rPr>
                <w:rFonts w:cs="Arial"/>
              </w:rPr>
              <w:t>NOTE 5</w:t>
            </w:r>
          </w:p>
          <w:p w14:paraId="2D755360" w14:textId="77777777" w:rsidR="000405BD" w:rsidRPr="00E27964" w:rsidRDefault="000405BD" w:rsidP="000405BD">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405BD" w:rsidRPr="00E27964" w14:paraId="12AB1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A2C62BB" w14:textId="77777777" w:rsidR="000405BD" w:rsidRPr="00E27964" w:rsidRDefault="000405BD" w:rsidP="000405BD">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53D48409" w14:textId="77777777" w:rsidR="000405BD" w:rsidRPr="00E27964" w:rsidRDefault="000405BD" w:rsidP="000405BD">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DA40E3"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1F8025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27F383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59DA4E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CBE77E" w14:textId="77777777" w:rsidR="000405BD" w:rsidRPr="00E27964" w:rsidRDefault="000405BD" w:rsidP="000405BD">
            <w:pPr>
              <w:pStyle w:val="TAL"/>
            </w:pPr>
            <w:r w:rsidRPr="00E27964">
              <w:t>PC1 (NOTE 1)</w:t>
            </w:r>
          </w:p>
          <w:p w14:paraId="687CA1BD" w14:textId="77777777" w:rsidR="000405BD" w:rsidRPr="00E27964" w:rsidRDefault="000405BD" w:rsidP="000405BD">
            <w:pPr>
              <w:pStyle w:val="TAL"/>
            </w:pPr>
            <w:r w:rsidRPr="00E27964">
              <w:t>PC2 (NOTE 1)</w:t>
            </w:r>
          </w:p>
          <w:p w14:paraId="1055CF1E" w14:textId="77777777" w:rsidR="000405BD" w:rsidRPr="00E27964" w:rsidRDefault="000405BD" w:rsidP="000405BD">
            <w:pPr>
              <w:pStyle w:val="TAL"/>
            </w:pPr>
            <w:r w:rsidRPr="00E27964">
              <w:t>PC3</w:t>
            </w:r>
          </w:p>
          <w:p w14:paraId="46F76440" w14:textId="77777777" w:rsidR="000405BD" w:rsidRPr="00E27964" w:rsidRDefault="000405BD" w:rsidP="000405BD">
            <w:pPr>
              <w:pStyle w:val="TAL"/>
            </w:pPr>
            <w:r w:rsidRPr="00E27964">
              <w:t>PC4 (NOTE 1)</w:t>
            </w:r>
          </w:p>
          <w:p w14:paraId="1BCDC77D"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06AD0E4" w14:textId="77777777" w:rsidR="000405BD" w:rsidRPr="00E27964" w:rsidRDefault="000405BD" w:rsidP="000405BD">
            <w:pPr>
              <w:pStyle w:val="TAL"/>
              <w:rPr>
                <w:rFonts w:cs="Arial"/>
              </w:rPr>
            </w:pPr>
            <w:r w:rsidRPr="00E27964">
              <w:rPr>
                <w:rFonts w:cs="Arial"/>
              </w:rPr>
              <w:t>NOTE 5</w:t>
            </w:r>
          </w:p>
          <w:p w14:paraId="5CDC836F" w14:textId="77777777" w:rsidR="000405BD" w:rsidRPr="00E27964" w:rsidRDefault="000405BD" w:rsidP="000405BD">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405BD" w:rsidRPr="00E27964" w14:paraId="12EFC2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196348" w14:textId="77777777" w:rsidR="000405BD" w:rsidRPr="00E27964" w:rsidRDefault="000405BD" w:rsidP="000405BD">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1102AC4F" w14:textId="77777777" w:rsidR="000405BD" w:rsidRPr="00E27964" w:rsidRDefault="000405BD" w:rsidP="000405BD">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8FC70"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190ED5"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25AD96B"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53C81E"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733116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37BED4" w14:textId="77777777" w:rsidR="000405BD" w:rsidRPr="00E27964" w:rsidRDefault="000405BD" w:rsidP="000405BD">
            <w:pPr>
              <w:pStyle w:val="TAL"/>
            </w:pPr>
            <w:r w:rsidRPr="00E27964">
              <w:t>NOTE 5</w:t>
            </w:r>
          </w:p>
          <w:p w14:paraId="1EA09E90" w14:textId="77777777" w:rsidR="000405BD" w:rsidRPr="00E27964" w:rsidRDefault="000405BD" w:rsidP="000405BD">
            <w:pPr>
              <w:pStyle w:val="TAL"/>
            </w:pPr>
            <w:r w:rsidRPr="00E27964">
              <w:t>Skip TC 6.3B.8.2.1 if UE supports SA and TS 38.521-1 TC 6.3.4.3 has been executed.</w:t>
            </w:r>
          </w:p>
        </w:tc>
      </w:tr>
      <w:tr w:rsidR="000405BD" w:rsidRPr="00E27964" w14:paraId="369499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F5ED03" w14:textId="77777777" w:rsidR="000405BD" w:rsidRPr="00E27964" w:rsidRDefault="000405BD" w:rsidP="000405BD">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7F923AD7" w14:textId="77777777" w:rsidR="000405BD" w:rsidRPr="00E27964" w:rsidRDefault="000405BD" w:rsidP="000405BD">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E8577F"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7173B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66FE48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9EF4B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161F23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7AEA" w14:textId="77777777" w:rsidR="000405BD" w:rsidRPr="00E27964" w:rsidRDefault="000405BD" w:rsidP="000405BD">
            <w:pPr>
              <w:pStyle w:val="TAL"/>
            </w:pPr>
            <w:r w:rsidRPr="00E27964">
              <w:t>NOTE 5</w:t>
            </w:r>
          </w:p>
          <w:p w14:paraId="31DE41F1" w14:textId="77777777" w:rsidR="000405BD" w:rsidRPr="00E27964" w:rsidRDefault="000405BD" w:rsidP="000405BD">
            <w:pPr>
              <w:pStyle w:val="TAL"/>
            </w:pPr>
            <w:r w:rsidRPr="00E27964">
              <w:t>Skip TC 6.3B.8.2.2 if UE supports SA and TS 38.521-1 TC 6.3.4.3 has been executed.</w:t>
            </w:r>
          </w:p>
        </w:tc>
      </w:tr>
      <w:tr w:rsidR="000405BD" w:rsidRPr="00E27964" w14:paraId="45AD9A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D9A8D0" w14:textId="77777777" w:rsidR="000405BD" w:rsidRPr="00E27964" w:rsidRDefault="000405BD" w:rsidP="000405BD">
            <w:pPr>
              <w:pStyle w:val="TAL"/>
            </w:pPr>
            <w:r w:rsidRPr="00E27964">
              <w:t>6.3B.8.2.3</w:t>
            </w:r>
          </w:p>
        </w:tc>
        <w:tc>
          <w:tcPr>
            <w:tcW w:w="4383" w:type="dxa"/>
            <w:tcBorders>
              <w:top w:val="single" w:sz="4" w:space="0" w:color="auto"/>
              <w:left w:val="single" w:sz="4" w:space="0" w:color="auto"/>
              <w:bottom w:val="single" w:sz="4" w:space="0" w:color="auto"/>
              <w:right w:val="single" w:sz="4" w:space="0" w:color="auto"/>
            </w:tcBorders>
            <w:hideMark/>
          </w:tcPr>
          <w:p w14:paraId="222E41A1" w14:textId="77777777" w:rsidR="000405BD" w:rsidRPr="00E27964" w:rsidRDefault="000405BD" w:rsidP="000405BD">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3987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16B89"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63753F0"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C110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5470B0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7E9CDB" w14:textId="77777777" w:rsidR="000405BD" w:rsidRPr="00E27964" w:rsidRDefault="000405BD" w:rsidP="000405BD">
            <w:pPr>
              <w:pStyle w:val="TAL"/>
            </w:pPr>
            <w:r w:rsidRPr="00E27964">
              <w:t>NOTE 5</w:t>
            </w:r>
          </w:p>
          <w:p w14:paraId="71542F75" w14:textId="77777777" w:rsidR="000405BD" w:rsidRPr="00E27964" w:rsidRDefault="000405BD" w:rsidP="000405BD">
            <w:pPr>
              <w:pStyle w:val="TAL"/>
            </w:pPr>
            <w:r w:rsidRPr="00E27964">
              <w:t>Skip TC 6.3B.8.2.3 if UE supports SA and TS 38.521-1 TC 6.3.4.3 has been executed.</w:t>
            </w:r>
          </w:p>
        </w:tc>
      </w:tr>
      <w:tr w:rsidR="000405BD" w:rsidRPr="00E27964" w14:paraId="5817C8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130DDA" w14:textId="77777777" w:rsidR="000405BD" w:rsidRPr="00E27964" w:rsidRDefault="000405BD" w:rsidP="000405BD">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66073078" w14:textId="77777777" w:rsidR="000405BD" w:rsidRPr="00E27964" w:rsidRDefault="000405BD" w:rsidP="000405BD">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DB685A"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3F08BB" w14:textId="77777777" w:rsidR="000405BD" w:rsidRPr="00E27964" w:rsidRDefault="000405BD" w:rsidP="000405BD">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3EC514" w14:textId="77777777" w:rsidR="000405BD" w:rsidRPr="00E27964" w:rsidRDefault="000405BD" w:rsidP="000405BD">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41B4D42" w14:textId="77777777" w:rsidR="000405BD" w:rsidRPr="00E27964" w:rsidRDefault="000405BD" w:rsidP="000405BD">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666FB14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F08B2A" w14:textId="77777777" w:rsidR="000405BD" w:rsidRPr="00E27964" w:rsidRDefault="000405BD" w:rsidP="000405BD">
            <w:pPr>
              <w:pStyle w:val="TAL"/>
            </w:pPr>
            <w:r w:rsidRPr="00E27964">
              <w:t>NOTE 1</w:t>
            </w:r>
          </w:p>
        </w:tc>
      </w:tr>
      <w:tr w:rsidR="000405BD" w:rsidRPr="00E27964" w14:paraId="3D3837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62E6AE" w14:textId="77777777" w:rsidR="000405BD" w:rsidRPr="00E27964" w:rsidRDefault="000405BD" w:rsidP="000405BD">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24386506" w14:textId="77777777" w:rsidR="000405BD" w:rsidRPr="00E27964" w:rsidRDefault="000405BD" w:rsidP="000405BD">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8596B"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DB273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97CAF3D"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F5BA8D3"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2A6895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3DEF1C" w14:textId="77777777" w:rsidR="000405BD" w:rsidRPr="00E27964" w:rsidRDefault="000405BD" w:rsidP="000405BD">
            <w:pPr>
              <w:pStyle w:val="TAL"/>
            </w:pPr>
            <w:r w:rsidRPr="00E27964">
              <w:t>NOTE 5</w:t>
            </w:r>
          </w:p>
          <w:p w14:paraId="280AB115" w14:textId="77777777" w:rsidR="000405BD" w:rsidRPr="00E27964" w:rsidRDefault="000405BD" w:rsidP="000405BD">
            <w:pPr>
              <w:pStyle w:val="TAL"/>
            </w:pPr>
            <w:r w:rsidRPr="00E27964">
              <w:t>Skip TC 6.3B.8.3.1 if UE supports SA and TS 38.521-1 TC 6.3.4.4 has been executed.</w:t>
            </w:r>
          </w:p>
        </w:tc>
      </w:tr>
      <w:tr w:rsidR="000405BD" w:rsidRPr="00E27964" w14:paraId="1599633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44E41" w14:textId="77777777" w:rsidR="000405BD" w:rsidRPr="00E27964" w:rsidRDefault="000405BD" w:rsidP="000405BD">
            <w:pPr>
              <w:pStyle w:val="TAL"/>
            </w:pPr>
            <w:r w:rsidRPr="00E27964">
              <w:t>6.3B.8.3.2</w:t>
            </w:r>
          </w:p>
        </w:tc>
        <w:tc>
          <w:tcPr>
            <w:tcW w:w="4383" w:type="dxa"/>
            <w:tcBorders>
              <w:top w:val="single" w:sz="4" w:space="0" w:color="auto"/>
              <w:left w:val="single" w:sz="4" w:space="0" w:color="auto"/>
              <w:bottom w:val="single" w:sz="4" w:space="0" w:color="auto"/>
              <w:right w:val="single" w:sz="4" w:space="0" w:color="auto"/>
            </w:tcBorders>
            <w:hideMark/>
          </w:tcPr>
          <w:p w14:paraId="2A5AE25D" w14:textId="77777777" w:rsidR="000405BD" w:rsidRPr="00E27964" w:rsidRDefault="000405BD" w:rsidP="000405BD">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AAD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55E692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1F420EE"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A033A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45EAB52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3B1EA" w14:textId="77777777" w:rsidR="000405BD" w:rsidRPr="00E27964" w:rsidRDefault="000405BD" w:rsidP="000405BD">
            <w:pPr>
              <w:pStyle w:val="TAL"/>
            </w:pPr>
            <w:r w:rsidRPr="00E27964">
              <w:t>NOTE 5</w:t>
            </w:r>
          </w:p>
          <w:p w14:paraId="523D52AC" w14:textId="77777777" w:rsidR="000405BD" w:rsidRPr="00E27964" w:rsidRDefault="000405BD" w:rsidP="000405BD">
            <w:pPr>
              <w:pStyle w:val="TAL"/>
            </w:pPr>
            <w:r w:rsidRPr="00E27964">
              <w:t>Skip TC 6.3B.8.3.2 if UE supports SA and TS 38.521-1 TC 6.3.4.4 has been executed.</w:t>
            </w:r>
          </w:p>
        </w:tc>
      </w:tr>
      <w:tr w:rsidR="000405BD" w:rsidRPr="00E27964" w14:paraId="494F4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7FB01C" w14:textId="77777777" w:rsidR="000405BD" w:rsidRPr="00E27964" w:rsidRDefault="000405BD" w:rsidP="000405BD">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1594036F" w14:textId="77777777" w:rsidR="000405BD" w:rsidRPr="00E27964" w:rsidRDefault="000405BD" w:rsidP="000405BD">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5463F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28B9568"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FEF83BB"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9D8BA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10457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A42392" w14:textId="77777777" w:rsidR="000405BD" w:rsidRPr="00E27964" w:rsidRDefault="000405BD" w:rsidP="000405BD">
            <w:pPr>
              <w:pStyle w:val="TAL"/>
            </w:pPr>
            <w:r w:rsidRPr="00E27964">
              <w:t>NOTE 5</w:t>
            </w:r>
          </w:p>
          <w:p w14:paraId="29F579D2" w14:textId="77777777" w:rsidR="000405BD" w:rsidRPr="00E27964" w:rsidRDefault="000405BD" w:rsidP="000405BD">
            <w:pPr>
              <w:pStyle w:val="TAL"/>
            </w:pPr>
            <w:r w:rsidRPr="00E27964">
              <w:t>Skip TC 6.3B.8.3.3 if UE supports SA and TS 38.521-1 TC 6.3.4.4 has been executed.</w:t>
            </w:r>
          </w:p>
        </w:tc>
      </w:tr>
      <w:tr w:rsidR="000405BD" w:rsidRPr="00E27964" w14:paraId="2FEF140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A7CBD2" w14:textId="77777777" w:rsidR="000405BD" w:rsidRPr="00E27964" w:rsidRDefault="000405BD" w:rsidP="000405BD">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D42DC62" w14:textId="77777777" w:rsidR="000405BD" w:rsidRPr="00E27964" w:rsidRDefault="000405BD" w:rsidP="000405BD">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D4BB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E1E3541"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7EE06A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81CC1F"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5B80957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36FD0" w14:textId="77777777" w:rsidR="000405BD" w:rsidRPr="00E27964" w:rsidRDefault="000405BD" w:rsidP="000405BD">
            <w:pPr>
              <w:pStyle w:val="TAL"/>
            </w:pPr>
            <w:r w:rsidRPr="00E27964">
              <w:t>NOTE 5</w:t>
            </w:r>
          </w:p>
          <w:p w14:paraId="0C15807E" w14:textId="77777777" w:rsidR="000405BD" w:rsidRPr="00E27964" w:rsidRDefault="000405BD" w:rsidP="000405BD">
            <w:pPr>
              <w:pStyle w:val="TAL"/>
            </w:pPr>
            <w:r w:rsidRPr="00E27964">
              <w:t>Skip TC 6.3B.8.3.4 if UE supports SA and TS 38.521-2 TC 6.3.4.4 has been executed.</w:t>
            </w:r>
          </w:p>
        </w:tc>
      </w:tr>
      <w:tr w:rsidR="000405BD" w:rsidRPr="00E27964" w14:paraId="391F2999" w14:textId="77777777" w:rsidTr="005B356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1" w:author="Amy TAO" w:date="2024-08-10T01:08: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2" w:author="Amy TAO" w:date="2024-08-10T01:08: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13" w:author="Amy TAO" w:date="2024-08-10T01:08:00Z">
              <w:tcPr>
                <w:tcW w:w="1492" w:type="dxa"/>
                <w:tcBorders>
                  <w:top w:val="single" w:sz="4" w:space="0" w:color="auto"/>
                  <w:left w:val="single" w:sz="4" w:space="0" w:color="auto"/>
                  <w:bottom w:val="single" w:sz="4" w:space="0" w:color="auto"/>
                  <w:right w:val="single" w:sz="4" w:space="0" w:color="auto"/>
                </w:tcBorders>
              </w:tcPr>
            </w:tcPrChange>
          </w:tcPr>
          <w:p w14:paraId="01E10BFF" w14:textId="77777777" w:rsidR="000405BD" w:rsidRPr="00E27964" w:rsidRDefault="000405BD" w:rsidP="000405BD">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14" w:author="Amy TAO" w:date="2024-08-10T01:08:00Z">
              <w:tcPr>
                <w:tcW w:w="4383" w:type="dxa"/>
                <w:tcBorders>
                  <w:top w:val="single" w:sz="4" w:space="0" w:color="auto"/>
                  <w:left w:val="single" w:sz="4" w:space="0" w:color="auto"/>
                  <w:bottom w:val="single" w:sz="4" w:space="0" w:color="auto"/>
                  <w:right w:val="single" w:sz="4" w:space="0" w:color="auto"/>
                </w:tcBorders>
              </w:tcPr>
            </w:tcPrChange>
          </w:tcPr>
          <w:p w14:paraId="3195DDE0" w14:textId="77777777" w:rsidR="000405BD" w:rsidRPr="00E27964" w:rsidRDefault="000405BD" w:rsidP="000405BD">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5" w:author="Amy TAO" w:date="2024-08-10T01:08:00Z">
              <w:tcPr>
                <w:tcW w:w="854" w:type="dxa"/>
                <w:tcBorders>
                  <w:top w:val="single" w:sz="4" w:space="0" w:color="auto"/>
                  <w:left w:val="single" w:sz="4" w:space="0" w:color="auto"/>
                  <w:bottom w:val="single" w:sz="4" w:space="0" w:color="auto"/>
                  <w:right w:val="single" w:sz="4" w:space="0" w:color="auto"/>
                </w:tcBorders>
              </w:tcPr>
            </w:tcPrChange>
          </w:tcPr>
          <w:p w14:paraId="5D6DA29B"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16" w:author="Amy TAO" w:date="2024-08-10T01:08:00Z">
              <w:tcPr>
                <w:tcW w:w="1129" w:type="dxa"/>
                <w:tcBorders>
                  <w:top w:val="single" w:sz="4" w:space="0" w:color="auto"/>
                  <w:left w:val="single" w:sz="4" w:space="0" w:color="auto"/>
                  <w:bottom w:val="single" w:sz="4" w:space="0" w:color="auto"/>
                  <w:right w:val="single" w:sz="4" w:space="0" w:color="auto"/>
                </w:tcBorders>
              </w:tcPr>
            </w:tcPrChange>
          </w:tcPr>
          <w:p w14:paraId="5204090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17" w:author="Amy TAO" w:date="2024-08-10T01:08:00Z">
              <w:tcPr>
                <w:tcW w:w="3104" w:type="dxa"/>
                <w:tcBorders>
                  <w:top w:val="single" w:sz="4" w:space="0" w:color="auto"/>
                  <w:left w:val="single" w:sz="4" w:space="0" w:color="auto"/>
                  <w:bottom w:val="single" w:sz="4" w:space="0" w:color="auto"/>
                  <w:right w:val="single" w:sz="4" w:space="0" w:color="auto"/>
                </w:tcBorders>
              </w:tcPr>
            </w:tcPrChange>
          </w:tcPr>
          <w:p w14:paraId="7FDBEB0C"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18" w:author="Amy TAO" w:date="2024-08-10T01:08:00Z">
              <w:tcPr>
                <w:tcW w:w="1557" w:type="dxa"/>
                <w:tcBorders>
                  <w:top w:val="single" w:sz="4" w:space="0" w:color="auto"/>
                  <w:left w:val="single" w:sz="4" w:space="0" w:color="auto"/>
                  <w:bottom w:val="single" w:sz="4" w:space="0" w:color="auto"/>
                  <w:right w:val="single" w:sz="4" w:space="0" w:color="auto"/>
                </w:tcBorders>
              </w:tcPr>
            </w:tcPrChange>
          </w:tcPr>
          <w:p w14:paraId="32D5157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19" w:author="Amy TAO" w:date="2024-08-10T01:08:00Z">
              <w:tcPr>
                <w:tcW w:w="1368" w:type="dxa"/>
                <w:tcBorders>
                  <w:top w:val="single" w:sz="4" w:space="0" w:color="auto"/>
                  <w:left w:val="single" w:sz="4" w:space="0" w:color="auto"/>
                  <w:bottom w:val="single" w:sz="4" w:space="0" w:color="auto"/>
                  <w:right w:val="single" w:sz="4" w:space="0" w:color="auto"/>
                </w:tcBorders>
              </w:tcPr>
            </w:tcPrChange>
          </w:tcPr>
          <w:p w14:paraId="33A50B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20" w:author="Amy TAO" w:date="2024-08-10T01:08:00Z">
              <w:tcPr>
                <w:tcW w:w="1957" w:type="dxa"/>
                <w:tcBorders>
                  <w:top w:val="single" w:sz="4" w:space="0" w:color="auto"/>
                  <w:left w:val="single" w:sz="4" w:space="0" w:color="auto"/>
                  <w:bottom w:val="single" w:sz="4" w:space="0" w:color="auto"/>
                  <w:right w:val="single" w:sz="4" w:space="0" w:color="auto"/>
                </w:tcBorders>
              </w:tcPr>
            </w:tcPrChange>
          </w:tcPr>
          <w:p w14:paraId="5DA90B30" w14:textId="77777777" w:rsidR="000405BD" w:rsidRPr="00E27964" w:rsidRDefault="000405BD" w:rsidP="000405BD">
            <w:pPr>
              <w:pStyle w:val="TAL"/>
            </w:pPr>
          </w:p>
        </w:tc>
      </w:tr>
      <w:tr w:rsidR="000405BD" w:rsidRPr="00E27964" w14:paraId="2C6FD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8BA167" w14:textId="77777777" w:rsidR="000405BD" w:rsidRPr="00E27964" w:rsidRDefault="000405BD" w:rsidP="000405BD">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6BBEFEB" w14:textId="77777777" w:rsidR="000405BD" w:rsidRPr="00E27964" w:rsidRDefault="000405BD" w:rsidP="000405BD">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2EFDBD1"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6D0CBC6"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326458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E45C9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6611F75" w14:textId="77777777" w:rsidR="000405BD" w:rsidRPr="00E27964" w:rsidRDefault="000405BD" w:rsidP="000405BD">
            <w:pPr>
              <w:pStyle w:val="TAL"/>
            </w:pPr>
            <w:r w:rsidRPr="00E27964">
              <w:t>PC1 (NOTE 1)</w:t>
            </w:r>
          </w:p>
          <w:p w14:paraId="47009D7A" w14:textId="77777777" w:rsidR="000405BD" w:rsidRPr="00E27964" w:rsidRDefault="000405BD" w:rsidP="000405BD">
            <w:pPr>
              <w:pStyle w:val="TAL"/>
            </w:pPr>
            <w:r w:rsidRPr="00E27964">
              <w:t>PC2 (NOTE 1)</w:t>
            </w:r>
          </w:p>
          <w:p w14:paraId="7DA62037" w14:textId="77777777" w:rsidR="000405BD" w:rsidRPr="00E27964" w:rsidRDefault="000405BD" w:rsidP="000405BD">
            <w:pPr>
              <w:pStyle w:val="TAL"/>
            </w:pPr>
            <w:r w:rsidRPr="00E27964">
              <w:t>PC3</w:t>
            </w:r>
          </w:p>
          <w:p w14:paraId="692EE872" w14:textId="77777777" w:rsidR="000405BD" w:rsidRPr="00E27964" w:rsidRDefault="000405BD" w:rsidP="000405BD">
            <w:pPr>
              <w:pStyle w:val="TAL"/>
            </w:pPr>
            <w:r w:rsidRPr="00E27964">
              <w:t>PC4 (NOTE 1)</w:t>
            </w:r>
          </w:p>
          <w:p w14:paraId="47985107"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9695DCC" w14:textId="77777777" w:rsidR="000405BD" w:rsidRPr="00E27964" w:rsidRDefault="000405BD" w:rsidP="000405BD">
            <w:pPr>
              <w:pStyle w:val="TAL"/>
              <w:rPr>
                <w:rFonts w:cs="Arial"/>
              </w:rPr>
            </w:pPr>
            <w:r w:rsidRPr="00E27964">
              <w:rPr>
                <w:rFonts w:cs="Arial"/>
              </w:rPr>
              <w:t>NOTE 5</w:t>
            </w:r>
          </w:p>
          <w:p w14:paraId="1A40364D" w14:textId="77777777" w:rsidR="000405BD" w:rsidRPr="00E27964" w:rsidRDefault="000405BD" w:rsidP="000405BD">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405BD" w:rsidRPr="00E27964" w14:paraId="091F55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95F8B3" w14:textId="77777777" w:rsidR="000405BD" w:rsidRPr="00E27964" w:rsidRDefault="000405BD" w:rsidP="000405BD">
            <w:pPr>
              <w:pStyle w:val="TAL"/>
            </w:pPr>
            <w:r w:rsidRPr="00E27964">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72BFFF" w14:textId="77777777" w:rsidR="000405BD" w:rsidRPr="00E27964" w:rsidRDefault="000405BD" w:rsidP="000405BD">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3B3C72BA"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90A224A"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4D226C2"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D25AAF4"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91C419C" w14:textId="77777777" w:rsidR="000405BD" w:rsidRPr="00E27964" w:rsidRDefault="000405BD" w:rsidP="000405BD">
            <w:pPr>
              <w:pStyle w:val="TAL"/>
            </w:pPr>
            <w:r w:rsidRPr="00E27964">
              <w:t>PC1 (NOTE 1)</w:t>
            </w:r>
          </w:p>
          <w:p w14:paraId="3C0DD7F6" w14:textId="77777777" w:rsidR="000405BD" w:rsidRPr="00E27964" w:rsidRDefault="000405BD" w:rsidP="000405BD">
            <w:pPr>
              <w:pStyle w:val="TAL"/>
            </w:pPr>
            <w:r w:rsidRPr="00E27964">
              <w:t>PC2 (NOTE 1)</w:t>
            </w:r>
          </w:p>
          <w:p w14:paraId="7A22CD7C" w14:textId="77777777" w:rsidR="000405BD" w:rsidRPr="00E27964" w:rsidRDefault="000405BD" w:rsidP="000405BD">
            <w:pPr>
              <w:pStyle w:val="TAL"/>
            </w:pPr>
            <w:r w:rsidRPr="00E27964">
              <w:t>PC3</w:t>
            </w:r>
          </w:p>
          <w:p w14:paraId="2431F513" w14:textId="77777777" w:rsidR="000405BD" w:rsidRPr="00E27964" w:rsidRDefault="000405BD" w:rsidP="000405BD">
            <w:pPr>
              <w:pStyle w:val="TAL"/>
            </w:pPr>
            <w:r w:rsidRPr="00E27964">
              <w:t>PC4 (NOTE 1)</w:t>
            </w:r>
          </w:p>
          <w:p w14:paraId="2B93AA74"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AFEE1BB" w14:textId="77777777" w:rsidR="000405BD" w:rsidRPr="00E27964" w:rsidRDefault="000405BD" w:rsidP="000405BD">
            <w:pPr>
              <w:pStyle w:val="TAL"/>
              <w:rPr>
                <w:rFonts w:cs="Arial"/>
              </w:rPr>
            </w:pPr>
            <w:r w:rsidRPr="00E27964">
              <w:rPr>
                <w:rFonts w:cs="Arial"/>
              </w:rPr>
              <w:t>NOTE 5</w:t>
            </w:r>
          </w:p>
          <w:p w14:paraId="7F26A89C" w14:textId="77777777" w:rsidR="000405BD" w:rsidRPr="00E27964" w:rsidRDefault="000405BD" w:rsidP="000405BD">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405BD" w:rsidRPr="00E27964" w14:paraId="6E389A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2132D10" w14:textId="77777777" w:rsidR="000405BD" w:rsidRPr="00E27964" w:rsidRDefault="000405BD" w:rsidP="000405BD">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04B47B82" w14:textId="77777777" w:rsidR="000405BD" w:rsidRPr="00E27964" w:rsidRDefault="000405BD" w:rsidP="000405BD">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F2E2A6"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72EDCB8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27A5CFFD"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F28DD93"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C920DF" w14:textId="77777777" w:rsidR="000405BD" w:rsidRPr="00E27964" w:rsidRDefault="000405BD" w:rsidP="000405BD">
            <w:pPr>
              <w:pStyle w:val="TAL"/>
            </w:pPr>
            <w:r w:rsidRPr="00E27964">
              <w:t>PC1 (NOTE 1)</w:t>
            </w:r>
          </w:p>
          <w:p w14:paraId="27FF0E5D" w14:textId="77777777" w:rsidR="000405BD" w:rsidRPr="00E27964" w:rsidRDefault="000405BD" w:rsidP="000405BD">
            <w:pPr>
              <w:pStyle w:val="TAL"/>
            </w:pPr>
            <w:r w:rsidRPr="00E27964">
              <w:t>PC2 (NOTE 1)</w:t>
            </w:r>
          </w:p>
          <w:p w14:paraId="7ED6C94B" w14:textId="77777777" w:rsidR="000405BD" w:rsidRPr="00E27964" w:rsidRDefault="000405BD" w:rsidP="000405BD">
            <w:pPr>
              <w:pStyle w:val="TAL"/>
            </w:pPr>
            <w:r w:rsidRPr="00E27964">
              <w:t>PC3</w:t>
            </w:r>
          </w:p>
          <w:p w14:paraId="10F53557" w14:textId="77777777" w:rsidR="000405BD" w:rsidRPr="00E27964" w:rsidRDefault="000405BD" w:rsidP="000405BD">
            <w:pPr>
              <w:pStyle w:val="TAL"/>
            </w:pPr>
            <w:r w:rsidRPr="00E27964">
              <w:t>PC4 (NOTE 1)</w:t>
            </w:r>
          </w:p>
          <w:p w14:paraId="2A0BFE15"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1F3D4D" w14:textId="77777777" w:rsidR="000405BD" w:rsidRPr="00E27964" w:rsidRDefault="000405BD" w:rsidP="000405BD">
            <w:pPr>
              <w:pStyle w:val="TAL"/>
              <w:rPr>
                <w:rFonts w:cs="Arial"/>
              </w:rPr>
            </w:pPr>
            <w:r w:rsidRPr="00E27964">
              <w:rPr>
                <w:rFonts w:cs="Arial"/>
              </w:rPr>
              <w:t>NOTE 5</w:t>
            </w:r>
          </w:p>
          <w:p w14:paraId="2E7F8C5D" w14:textId="77777777" w:rsidR="000405BD" w:rsidRPr="00E27964" w:rsidRDefault="000405BD" w:rsidP="000405BD">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405BD" w:rsidRPr="00E27964" w14:paraId="2CF92A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7930D9" w14:textId="77777777" w:rsidR="000405BD" w:rsidRPr="00E27964" w:rsidRDefault="000405BD" w:rsidP="000405BD">
            <w:pPr>
              <w:pStyle w:val="TAL"/>
              <w:rPr>
                <w:b/>
              </w:rPr>
            </w:pPr>
            <w:r w:rsidRPr="00E27964">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39A86" w14:textId="77777777" w:rsidR="000405BD" w:rsidRPr="00E27964" w:rsidRDefault="000405BD" w:rsidP="000405BD">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BC82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AEA05"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097D5"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DB44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9AB35C"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F8B8B" w14:textId="77777777" w:rsidR="000405BD" w:rsidRPr="00E27964" w:rsidRDefault="000405BD" w:rsidP="000405BD">
            <w:pPr>
              <w:pStyle w:val="TAL"/>
              <w:rPr>
                <w:b/>
                <w:lang w:eastAsia="zh-CN"/>
              </w:rPr>
            </w:pPr>
          </w:p>
        </w:tc>
      </w:tr>
      <w:tr w:rsidR="000405BD" w:rsidRPr="00E27964" w14:paraId="36725E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CE939A" w14:textId="77777777" w:rsidR="000405BD" w:rsidRPr="00E27964" w:rsidRDefault="000405BD" w:rsidP="000405BD">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29017036" w14:textId="77777777" w:rsidR="000405BD" w:rsidRPr="00E27964" w:rsidRDefault="000405BD" w:rsidP="000405BD">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73A856F"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DC78B" w14:textId="77777777" w:rsidR="000405BD" w:rsidRPr="00E27964" w:rsidRDefault="000405BD" w:rsidP="000405BD">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07CFFA2" w14:textId="77777777" w:rsidR="000405BD" w:rsidRPr="00E27964" w:rsidRDefault="000405BD" w:rsidP="000405BD">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679F0C" w14:textId="77777777" w:rsidR="000405BD" w:rsidRPr="00E27964" w:rsidRDefault="000405BD" w:rsidP="000405BD">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4D8E3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559B63" w14:textId="77777777" w:rsidR="000405BD" w:rsidRPr="00E27964" w:rsidRDefault="000405BD" w:rsidP="000405BD">
            <w:pPr>
              <w:pStyle w:val="TAL"/>
            </w:pPr>
            <w:r w:rsidRPr="00E27964">
              <w:t>NOTE 5</w:t>
            </w:r>
          </w:p>
          <w:p w14:paraId="013702C8" w14:textId="77777777" w:rsidR="000405BD" w:rsidRPr="00E27964" w:rsidRDefault="000405BD" w:rsidP="000405BD">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408D3F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8E85FE" w14:textId="77777777" w:rsidR="000405BD" w:rsidRPr="00E27964" w:rsidRDefault="000405BD" w:rsidP="000405BD">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62B736D7" w14:textId="77777777" w:rsidR="000405BD" w:rsidRPr="00E27964" w:rsidRDefault="000405BD" w:rsidP="000405BD">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BFC095"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4BCBE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2D92F9C" w14:textId="77777777" w:rsidR="000405BD" w:rsidRPr="00E27964" w:rsidRDefault="000405BD" w:rsidP="000405BD">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044858" w14:textId="77777777" w:rsidR="000405BD" w:rsidRPr="00E27964" w:rsidRDefault="000405BD" w:rsidP="000405BD">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58153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19547" w14:textId="77777777" w:rsidR="000405BD" w:rsidRPr="00E27964" w:rsidRDefault="000405BD" w:rsidP="000405BD">
            <w:pPr>
              <w:pStyle w:val="TAL"/>
            </w:pPr>
            <w:r w:rsidRPr="00E27964">
              <w:t>NOTE 5</w:t>
            </w:r>
          </w:p>
          <w:p w14:paraId="7B38792A" w14:textId="77777777" w:rsidR="000405BD" w:rsidRPr="00E27964" w:rsidRDefault="000405BD" w:rsidP="000405BD">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38216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5BDE2E4" w14:textId="77777777" w:rsidR="000405BD" w:rsidRPr="00E27964" w:rsidRDefault="000405BD" w:rsidP="000405BD">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60B5FF1F" w14:textId="77777777" w:rsidR="000405BD" w:rsidRPr="00E27964" w:rsidRDefault="000405BD" w:rsidP="000405BD">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092E3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FBC2B"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0228793" w14:textId="77777777" w:rsidR="000405BD" w:rsidRPr="00E27964" w:rsidRDefault="000405BD" w:rsidP="000405BD">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B7F6F5" w14:textId="77777777" w:rsidR="000405BD" w:rsidRPr="00E27964" w:rsidRDefault="000405BD" w:rsidP="000405BD">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789E5B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DF5EB" w14:textId="77777777" w:rsidR="000405BD" w:rsidRPr="00E27964" w:rsidRDefault="000405BD" w:rsidP="000405BD">
            <w:pPr>
              <w:pStyle w:val="TAL"/>
              <w:rPr>
                <w:rFonts w:cs="Arial"/>
              </w:rPr>
            </w:pPr>
            <w:r w:rsidRPr="00E27964">
              <w:rPr>
                <w:rFonts w:cs="Arial"/>
              </w:rPr>
              <w:t>NOTE 5</w:t>
            </w:r>
          </w:p>
          <w:p w14:paraId="441015CF" w14:textId="77777777" w:rsidR="000405BD" w:rsidRPr="00E27964" w:rsidRDefault="000405BD" w:rsidP="000405BD">
            <w:pPr>
              <w:pStyle w:val="TAL"/>
            </w:pPr>
            <w:r w:rsidRPr="00E27964">
              <w:rPr>
                <w:rFonts w:cs="Arial"/>
              </w:rPr>
              <w:t>Skip TC 6.4B.1.3 if UE supports SA and TS 38.521-1 TC 6.4.1 has been executed.</w:t>
            </w:r>
          </w:p>
        </w:tc>
      </w:tr>
      <w:tr w:rsidR="000405BD" w:rsidRPr="00E27964" w14:paraId="1D1B56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29205" w14:textId="77777777" w:rsidR="000405BD" w:rsidRPr="00E27964" w:rsidRDefault="000405BD" w:rsidP="000405BD">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6188D063" w14:textId="77777777" w:rsidR="000405BD" w:rsidRPr="00E27964" w:rsidRDefault="000405BD" w:rsidP="000405BD">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AF487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7D0481"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222B6EE"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D0C22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B4DEA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CF9FDD" w14:textId="77777777" w:rsidR="000405BD" w:rsidRPr="00E27964" w:rsidRDefault="000405BD" w:rsidP="000405BD">
            <w:pPr>
              <w:pStyle w:val="TAL"/>
              <w:rPr>
                <w:rFonts w:cs="Arial"/>
              </w:rPr>
            </w:pPr>
            <w:r w:rsidRPr="00E27964">
              <w:rPr>
                <w:rFonts w:cs="Arial"/>
              </w:rPr>
              <w:t>NOTE 5</w:t>
            </w:r>
          </w:p>
          <w:p w14:paraId="4C34B548" w14:textId="77777777" w:rsidR="000405BD" w:rsidRPr="00E27964" w:rsidRDefault="000405BD" w:rsidP="000405BD">
            <w:pPr>
              <w:pStyle w:val="TAL"/>
            </w:pPr>
            <w:r w:rsidRPr="00E27964">
              <w:rPr>
                <w:rFonts w:cs="Arial"/>
              </w:rPr>
              <w:t>Skip TC 6.4B.1.4 if UE supports SA and TS 38.521-2 TC 6.4.1 has been executed.</w:t>
            </w:r>
          </w:p>
        </w:tc>
      </w:tr>
      <w:tr w:rsidR="000405BD" w:rsidRPr="00E27964" w14:paraId="353E4C7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DD587" w14:textId="77777777" w:rsidR="000405BD" w:rsidRPr="00E27964" w:rsidRDefault="000405BD" w:rsidP="000405BD">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7369" w14:textId="77777777" w:rsidR="000405BD" w:rsidRPr="00E27964" w:rsidRDefault="000405BD" w:rsidP="000405BD">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9550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304EE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0C253"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BB70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E96F5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8606638" w14:textId="77777777" w:rsidR="000405BD" w:rsidRPr="00E27964" w:rsidRDefault="000405BD" w:rsidP="000405BD">
            <w:pPr>
              <w:pStyle w:val="TAL"/>
              <w:rPr>
                <w:b/>
                <w:lang w:eastAsia="zh-CN"/>
              </w:rPr>
            </w:pPr>
          </w:p>
        </w:tc>
      </w:tr>
      <w:tr w:rsidR="000405BD" w:rsidRPr="00E27964" w14:paraId="47368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208F83B" w14:textId="77777777" w:rsidR="000405BD" w:rsidRPr="00E27964" w:rsidRDefault="000405BD" w:rsidP="000405BD">
            <w:pPr>
              <w:pStyle w:val="TAL"/>
            </w:pPr>
            <w:r w:rsidRPr="00E27964">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D27B857" w14:textId="77777777" w:rsidR="000405BD" w:rsidRPr="00E27964" w:rsidRDefault="000405BD" w:rsidP="000405BD">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D7B15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AC78B"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0860C2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8CA9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4DA1F4"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94AED2E" w14:textId="77777777" w:rsidR="000405BD" w:rsidRPr="00E27964" w:rsidRDefault="000405BD" w:rsidP="000405BD">
            <w:pPr>
              <w:pStyle w:val="TAL"/>
              <w:rPr>
                <w:rFonts w:cs="Arial"/>
              </w:rPr>
            </w:pPr>
            <w:r w:rsidRPr="00E27964">
              <w:rPr>
                <w:rFonts w:cs="Arial"/>
              </w:rPr>
              <w:t>NOTE 5</w:t>
            </w:r>
          </w:p>
          <w:p w14:paraId="1A79A187" w14:textId="77777777" w:rsidR="000405BD" w:rsidRPr="00E27964" w:rsidRDefault="000405BD" w:rsidP="000405BD">
            <w:pPr>
              <w:pStyle w:val="TAL"/>
            </w:pPr>
            <w:r w:rsidRPr="00E27964">
              <w:rPr>
                <w:rFonts w:cs="Arial"/>
              </w:rPr>
              <w:t>Skip TC 6.4B.1.4_1.1 if UE supports SA and TS 38.521-2 TC 6.4A.1.1 has been executed.</w:t>
            </w:r>
          </w:p>
        </w:tc>
      </w:tr>
      <w:tr w:rsidR="000405BD" w:rsidRPr="00E27964" w14:paraId="45EDAC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84A86A" w14:textId="77777777" w:rsidR="000405BD" w:rsidRPr="00E27964" w:rsidRDefault="000405BD" w:rsidP="000405BD">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3DB72A" w14:textId="77777777" w:rsidR="000405BD" w:rsidRPr="00E27964" w:rsidRDefault="000405BD" w:rsidP="000405BD">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A872C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79EFF"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3AB75A6"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3CD596B"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EC17F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75F49A0" w14:textId="77777777" w:rsidR="000405BD" w:rsidRPr="00E27964" w:rsidRDefault="000405BD" w:rsidP="000405BD">
            <w:pPr>
              <w:pStyle w:val="TAL"/>
              <w:rPr>
                <w:rFonts w:cs="Arial"/>
              </w:rPr>
            </w:pPr>
            <w:r w:rsidRPr="00E27964">
              <w:rPr>
                <w:rFonts w:cs="Arial"/>
              </w:rPr>
              <w:t>NOTE 5</w:t>
            </w:r>
          </w:p>
          <w:p w14:paraId="2D984722" w14:textId="77777777" w:rsidR="000405BD" w:rsidRPr="00E27964" w:rsidRDefault="000405BD" w:rsidP="000405BD">
            <w:pPr>
              <w:pStyle w:val="TAL"/>
            </w:pPr>
            <w:r w:rsidRPr="00E27964">
              <w:rPr>
                <w:rFonts w:cs="Arial"/>
              </w:rPr>
              <w:t>Skip TC 6.4B.1.4_1.2 if UE supports SA and TS 38.521-2 TC 6.4A.1.2 has been executed.</w:t>
            </w:r>
          </w:p>
        </w:tc>
      </w:tr>
      <w:tr w:rsidR="000405BD" w:rsidRPr="00E27964" w14:paraId="4F4B7A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F34FD4" w14:textId="77777777" w:rsidR="000405BD" w:rsidRPr="00E27964" w:rsidRDefault="000405BD" w:rsidP="000405BD">
            <w:pPr>
              <w:pStyle w:val="TAL"/>
            </w:pPr>
            <w:r w:rsidRPr="00E27964">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164A602B" w14:textId="77777777" w:rsidR="000405BD" w:rsidRPr="00E27964" w:rsidRDefault="000405BD" w:rsidP="000405BD">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58178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B81F0"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04C39C"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D0EEF8"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C7BE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D95423" w14:textId="77777777" w:rsidR="000405BD" w:rsidRPr="00E27964" w:rsidRDefault="000405BD" w:rsidP="000405BD">
            <w:pPr>
              <w:pStyle w:val="TAL"/>
              <w:rPr>
                <w:rFonts w:cs="Arial"/>
              </w:rPr>
            </w:pPr>
            <w:r w:rsidRPr="00E27964">
              <w:rPr>
                <w:rFonts w:cs="Arial"/>
              </w:rPr>
              <w:t>NOTE 5</w:t>
            </w:r>
          </w:p>
          <w:p w14:paraId="1E7D7DB0" w14:textId="77777777" w:rsidR="000405BD" w:rsidRPr="00E27964" w:rsidRDefault="000405BD" w:rsidP="000405BD">
            <w:pPr>
              <w:pStyle w:val="TAL"/>
            </w:pPr>
            <w:r w:rsidRPr="00E27964">
              <w:rPr>
                <w:rFonts w:cs="Arial"/>
              </w:rPr>
              <w:t>Skip TC 6.4B.1.4_1.3 if UE supports SA and TS 38.521-2 TC 6.4A.1.3 has been executed.</w:t>
            </w:r>
          </w:p>
        </w:tc>
      </w:tr>
      <w:tr w:rsidR="000405BD" w:rsidRPr="00E27964" w14:paraId="55B2FF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DA8E36A" w14:textId="77777777" w:rsidR="000405BD" w:rsidRPr="00E27964" w:rsidRDefault="000405BD" w:rsidP="000405BD">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732926D5" w14:textId="77777777" w:rsidR="000405BD" w:rsidRPr="00E27964" w:rsidRDefault="000405BD" w:rsidP="000405BD">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C3A49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8E7F1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AE5259"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9F4A0"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4A85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E5D983" w14:textId="77777777" w:rsidR="000405BD" w:rsidRPr="00E27964" w:rsidRDefault="000405BD" w:rsidP="000405BD">
            <w:pPr>
              <w:pStyle w:val="TAL"/>
              <w:rPr>
                <w:rFonts w:cs="Arial"/>
              </w:rPr>
            </w:pPr>
            <w:r w:rsidRPr="00E27964">
              <w:rPr>
                <w:rFonts w:cs="Arial"/>
              </w:rPr>
              <w:t>NOTE 5</w:t>
            </w:r>
          </w:p>
          <w:p w14:paraId="41D64F74" w14:textId="77777777" w:rsidR="000405BD" w:rsidRPr="00E27964" w:rsidRDefault="000405BD" w:rsidP="000405BD">
            <w:pPr>
              <w:pStyle w:val="TAL"/>
            </w:pPr>
            <w:r w:rsidRPr="00E27964">
              <w:rPr>
                <w:rFonts w:cs="Arial"/>
              </w:rPr>
              <w:t>Skip TC 6.4B.2.1.1 if UE supports SA and TS 38.521-1 TC 6.4.2.1 has been executed.</w:t>
            </w:r>
          </w:p>
        </w:tc>
      </w:tr>
      <w:tr w:rsidR="000405BD" w:rsidRPr="00E27964" w14:paraId="12EDAC5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F988A9" w14:textId="77777777" w:rsidR="000405BD" w:rsidRPr="00E27964" w:rsidRDefault="000405BD" w:rsidP="000405BD">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FCAB1D" w14:textId="77777777" w:rsidR="000405BD" w:rsidRPr="00E27964" w:rsidRDefault="000405BD" w:rsidP="000405BD">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D4AB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F67CD0F"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3280F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AF06D"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5367E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86815" w14:textId="77777777" w:rsidR="000405BD" w:rsidRPr="00E27964" w:rsidRDefault="000405BD" w:rsidP="000405BD">
            <w:pPr>
              <w:pStyle w:val="TAL"/>
              <w:rPr>
                <w:rFonts w:cs="Arial"/>
              </w:rPr>
            </w:pPr>
            <w:r w:rsidRPr="00E27964">
              <w:rPr>
                <w:rFonts w:cs="Arial"/>
              </w:rPr>
              <w:t>NOTE 5</w:t>
            </w:r>
          </w:p>
          <w:p w14:paraId="1FDD96C4" w14:textId="77777777" w:rsidR="000405BD" w:rsidRPr="00E27964" w:rsidRDefault="000405BD" w:rsidP="000405BD">
            <w:pPr>
              <w:pStyle w:val="TAL"/>
            </w:pPr>
            <w:r w:rsidRPr="00E27964">
              <w:rPr>
                <w:rFonts w:cs="Arial"/>
              </w:rPr>
              <w:t>Skip TC 6.4B.2.1.2 if UE supports SA and TS 38.521-1 TC 6.4.2.2 has been executed.</w:t>
            </w:r>
          </w:p>
        </w:tc>
      </w:tr>
      <w:tr w:rsidR="000405BD" w:rsidRPr="00E27964" w14:paraId="251D554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F8E529" w14:textId="77777777" w:rsidR="000405BD" w:rsidRPr="00E27964" w:rsidRDefault="000405BD" w:rsidP="000405BD">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617C3D25" w14:textId="77777777" w:rsidR="000405BD" w:rsidRPr="00E27964" w:rsidRDefault="000405BD" w:rsidP="000405BD">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299D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13DDE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9351E9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E2824F"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DADDE2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2313725" w14:textId="77777777" w:rsidR="000405BD" w:rsidRPr="00E27964" w:rsidRDefault="000405BD" w:rsidP="000405BD">
            <w:pPr>
              <w:pStyle w:val="TAL"/>
            </w:pPr>
          </w:p>
        </w:tc>
      </w:tr>
      <w:tr w:rsidR="000405BD" w:rsidRPr="00E27964" w14:paraId="2E775E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5CEED6" w14:textId="77777777" w:rsidR="000405BD" w:rsidRPr="00E27964" w:rsidRDefault="000405BD" w:rsidP="000405BD">
            <w:pPr>
              <w:pStyle w:val="TAL"/>
            </w:pPr>
            <w:r w:rsidRPr="00E27964">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5437F7B" w14:textId="77777777" w:rsidR="000405BD" w:rsidRPr="00E27964" w:rsidRDefault="000405BD" w:rsidP="000405BD">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7E4F59" w14:textId="77777777" w:rsidR="000405BD" w:rsidRPr="00E27964" w:rsidRDefault="000405BD" w:rsidP="000405BD">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DB6F5FA" w14:textId="77777777" w:rsidR="000405BD" w:rsidRPr="00E27964" w:rsidRDefault="000405BD" w:rsidP="000405BD">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F076032"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0238FA"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550AE5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3DA33D" w14:textId="77777777" w:rsidR="000405BD" w:rsidRPr="00E27964" w:rsidRDefault="000405BD" w:rsidP="000405BD">
            <w:pPr>
              <w:pStyle w:val="TAL"/>
              <w:rPr>
                <w:rFonts w:cs="Arial"/>
              </w:rPr>
            </w:pPr>
            <w:r w:rsidRPr="00E27964">
              <w:rPr>
                <w:rFonts w:cs="Arial"/>
              </w:rPr>
              <w:t>NOTE 5</w:t>
            </w:r>
          </w:p>
          <w:p w14:paraId="7EAC2E41" w14:textId="77777777" w:rsidR="000405BD" w:rsidRPr="00E27964" w:rsidRDefault="000405BD" w:rsidP="000405BD">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755ECF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69EFB7" w14:textId="77777777" w:rsidR="000405BD" w:rsidRPr="00E27964" w:rsidRDefault="000405BD" w:rsidP="000405BD">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5F1E1259" w14:textId="77777777" w:rsidR="000405BD" w:rsidRPr="00E27964" w:rsidRDefault="000405BD" w:rsidP="000405BD">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B2DC7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C1806D"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968A75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E8BB53"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674F9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652F7" w14:textId="77777777" w:rsidR="000405BD" w:rsidRPr="00E27964" w:rsidRDefault="000405BD" w:rsidP="000405BD">
            <w:pPr>
              <w:pStyle w:val="TAL"/>
              <w:rPr>
                <w:rFonts w:cs="Arial"/>
              </w:rPr>
            </w:pPr>
            <w:r w:rsidRPr="00E27964">
              <w:rPr>
                <w:rFonts w:cs="Arial"/>
              </w:rPr>
              <w:t>NOTE 5</w:t>
            </w:r>
          </w:p>
          <w:p w14:paraId="77899D27" w14:textId="77777777" w:rsidR="000405BD" w:rsidRPr="00E27964" w:rsidRDefault="000405BD" w:rsidP="000405BD">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62C58C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5269C7" w14:textId="77777777" w:rsidR="000405BD" w:rsidRPr="00E27964" w:rsidRDefault="000405BD" w:rsidP="000405BD">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61B0E536" w14:textId="77777777" w:rsidR="000405BD" w:rsidRPr="00E27964" w:rsidRDefault="000405BD" w:rsidP="000405BD">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56345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23B54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CEDD79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753058"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9CC94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663DF5" w14:textId="77777777" w:rsidR="000405BD" w:rsidRPr="00E27964" w:rsidRDefault="000405BD" w:rsidP="000405BD">
            <w:pPr>
              <w:pStyle w:val="TAL"/>
              <w:rPr>
                <w:rFonts w:cs="Arial"/>
              </w:rPr>
            </w:pPr>
            <w:r w:rsidRPr="00E27964">
              <w:rPr>
                <w:rFonts w:cs="Arial"/>
              </w:rPr>
              <w:t>NOTE 5</w:t>
            </w:r>
          </w:p>
          <w:p w14:paraId="0563DA97" w14:textId="77777777" w:rsidR="000405BD" w:rsidRPr="00E27964" w:rsidRDefault="000405BD" w:rsidP="000405BD">
            <w:pPr>
              <w:pStyle w:val="TAL"/>
            </w:pPr>
            <w:r w:rsidRPr="00E27964">
              <w:rPr>
                <w:rFonts w:cs="Arial"/>
              </w:rPr>
              <w:t>Skip TC 6.4B.2.2.2 if UE supports SA and TS 38.521-1 TC 6.4.2.2has been executed.</w:t>
            </w:r>
          </w:p>
        </w:tc>
      </w:tr>
      <w:tr w:rsidR="000405BD" w:rsidRPr="00E27964" w14:paraId="2890907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0B1B0" w14:textId="77777777" w:rsidR="000405BD" w:rsidRPr="00E27964" w:rsidRDefault="000405BD" w:rsidP="000405BD">
            <w:pPr>
              <w:pStyle w:val="TAL"/>
              <w:rPr>
                <w:bCs/>
              </w:rPr>
            </w:pPr>
            <w:r w:rsidRPr="00E27964">
              <w:t>6.4B.2.2.3</w:t>
            </w:r>
          </w:p>
        </w:tc>
        <w:tc>
          <w:tcPr>
            <w:tcW w:w="4383" w:type="dxa"/>
            <w:tcBorders>
              <w:top w:val="single" w:sz="4" w:space="0" w:color="auto"/>
              <w:left w:val="single" w:sz="4" w:space="0" w:color="auto"/>
              <w:bottom w:val="single" w:sz="4" w:space="0" w:color="auto"/>
              <w:right w:val="single" w:sz="4" w:space="0" w:color="auto"/>
            </w:tcBorders>
            <w:hideMark/>
          </w:tcPr>
          <w:p w14:paraId="489D856D" w14:textId="77777777" w:rsidR="000405BD" w:rsidRPr="00E27964" w:rsidRDefault="000405BD" w:rsidP="000405BD">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14944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89D81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133B1D7"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3A4386"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13D2AE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46A5D" w14:textId="77777777" w:rsidR="000405BD" w:rsidRPr="00E27964" w:rsidRDefault="000405BD" w:rsidP="000405BD">
            <w:pPr>
              <w:pStyle w:val="TAL"/>
            </w:pPr>
            <w:r w:rsidRPr="00E27964">
              <w:t>NOTE 5</w:t>
            </w:r>
          </w:p>
          <w:p w14:paraId="68914853" w14:textId="77777777" w:rsidR="000405BD" w:rsidRPr="00E27964" w:rsidRDefault="000405BD" w:rsidP="000405BD">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405BD" w:rsidRPr="00E27964" w14:paraId="36297E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3DA4F" w14:textId="77777777" w:rsidR="000405BD" w:rsidRPr="00E27964" w:rsidRDefault="000405BD" w:rsidP="000405BD">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27DAECCE" w14:textId="77777777" w:rsidR="000405BD" w:rsidRPr="00E27964" w:rsidRDefault="000405BD" w:rsidP="000405BD">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B6817" w14:textId="77777777" w:rsidR="000405BD" w:rsidRPr="00E27964" w:rsidRDefault="000405BD" w:rsidP="000405BD">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94F83E"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2046414" w14:textId="77777777" w:rsidR="000405BD" w:rsidRPr="00E27964" w:rsidRDefault="000405BD" w:rsidP="000405BD">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8008F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E5B4D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5686C6" w14:textId="77777777" w:rsidR="000405BD" w:rsidRPr="00E27964" w:rsidRDefault="000405BD" w:rsidP="000405BD">
            <w:pPr>
              <w:pStyle w:val="TAL"/>
              <w:rPr>
                <w:rFonts w:cs="Arial"/>
              </w:rPr>
            </w:pPr>
            <w:r w:rsidRPr="00E27964">
              <w:rPr>
                <w:rFonts w:cs="Arial"/>
              </w:rPr>
              <w:t>NOTE 5</w:t>
            </w:r>
          </w:p>
          <w:p w14:paraId="387D3365" w14:textId="77777777" w:rsidR="000405BD" w:rsidRPr="00E27964" w:rsidRDefault="000405BD" w:rsidP="000405BD">
            <w:pPr>
              <w:pStyle w:val="TAL"/>
            </w:pPr>
            <w:r w:rsidRPr="00E27964">
              <w:rPr>
                <w:rFonts w:cs="Arial"/>
              </w:rPr>
              <w:t xml:space="preserve">Skip TC 6.4B.2.2.4 if UE supports SA and TS 38.521-1 TC 6.4.2.4 has been executed. </w:t>
            </w:r>
          </w:p>
        </w:tc>
      </w:tr>
      <w:tr w:rsidR="000405BD" w:rsidRPr="00E27964" w14:paraId="18EA33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F59218" w14:textId="77777777" w:rsidR="000405BD" w:rsidRPr="00E27964" w:rsidRDefault="000405BD" w:rsidP="000405BD">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17F29570" w14:textId="77777777" w:rsidR="000405BD" w:rsidRPr="00E27964" w:rsidRDefault="000405BD" w:rsidP="000405BD">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05BA0C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331FB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254CF9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AD2728"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C3E5B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4FD866" w14:textId="77777777" w:rsidR="000405BD" w:rsidRPr="00E27964" w:rsidRDefault="000405BD" w:rsidP="000405BD">
            <w:pPr>
              <w:pStyle w:val="TAL"/>
              <w:rPr>
                <w:rFonts w:cs="Arial"/>
              </w:rPr>
            </w:pPr>
            <w:r w:rsidRPr="00E27964">
              <w:rPr>
                <w:rFonts w:cs="Arial"/>
              </w:rPr>
              <w:t>NOTE 5</w:t>
            </w:r>
          </w:p>
          <w:p w14:paraId="272D88EA" w14:textId="77777777" w:rsidR="000405BD" w:rsidRPr="00E27964" w:rsidRDefault="000405BD" w:rsidP="000405BD">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1364A9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D5F5EA" w14:textId="77777777" w:rsidR="000405BD" w:rsidRPr="00E27964" w:rsidRDefault="000405BD" w:rsidP="000405BD">
            <w:pPr>
              <w:pStyle w:val="TAL"/>
              <w:rPr>
                <w:bCs/>
              </w:rPr>
            </w:pPr>
            <w:r w:rsidRPr="00E27964">
              <w:t>6.4B.2.3.2</w:t>
            </w:r>
          </w:p>
        </w:tc>
        <w:tc>
          <w:tcPr>
            <w:tcW w:w="4383" w:type="dxa"/>
            <w:tcBorders>
              <w:top w:val="single" w:sz="4" w:space="0" w:color="auto"/>
              <w:left w:val="single" w:sz="4" w:space="0" w:color="auto"/>
              <w:bottom w:val="single" w:sz="4" w:space="0" w:color="auto"/>
              <w:right w:val="single" w:sz="4" w:space="0" w:color="auto"/>
            </w:tcBorders>
            <w:hideMark/>
          </w:tcPr>
          <w:p w14:paraId="0A47F96A" w14:textId="77777777" w:rsidR="000405BD" w:rsidRPr="00E27964" w:rsidRDefault="000405BD" w:rsidP="000405BD">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637FE1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1BCD77"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EA613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486FA5"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EFF6F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3C66" w14:textId="77777777" w:rsidR="000405BD" w:rsidRPr="00E27964" w:rsidRDefault="000405BD" w:rsidP="000405BD">
            <w:pPr>
              <w:pStyle w:val="TAL"/>
              <w:rPr>
                <w:rFonts w:cs="Arial"/>
              </w:rPr>
            </w:pPr>
            <w:r w:rsidRPr="00E27964">
              <w:rPr>
                <w:rFonts w:cs="Arial"/>
              </w:rPr>
              <w:t>NOTE 5</w:t>
            </w:r>
          </w:p>
          <w:p w14:paraId="2333C04A" w14:textId="77777777" w:rsidR="000405BD" w:rsidRPr="00E27964" w:rsidRDefault="000405BD" w:rsidP="000405BD">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405BD" w:rsidRPr="00E27964" w14:paraId="6C214E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7AF" w14:textId="77777777" w:rsidR="000405BD" w:rsidRPr="00E27964" w:rsidRDefault="000405BD" w:rsidP="000405BD">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3827EFF4" w14:textId="77777777" w:rsidR="000405BD" w:rsidRPr="00E27964" w:rsidRDefault="000405BD" w:rsidP="000405BD">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F2D332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40FBB34"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8D8C8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554B06"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A2BE43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22CB" w14:textId="77777777" w:rsidR="000405BD" w:rsidRPr="00E27964" w:rsidRDefault="000405BD" w:rsidP="000405BD">
            <w:pPr>
              <w:pStyle w:val="TAL"/>
              <w:rPr>
                <w:rFonts w:cs="Arial"/>
              </w:rPr>
            </w:pPr>
            <w:r w:rsidRPr="00E27964">
              <w:rPr>
                <w:rFonts w:cs="Arial"/>
              </w:rPr>
              <w:t>NOTE 5</w:t>
            </w:r>
          </w:p>
          <w:p w14:paraId="64E97B05" w14:textId="77777777" w:rsidR="000405BD" w:rsidRPr="00E27964" w:rsidRDefault="000405BD" w:rsidP="000405BD">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405BD" w:rsidRPr="00E27964" w14:paraId="2523A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C4C877" w14:textId="77777777" w:rsidR="000405BD" w:rsidRPr="00E27964" w:rsidRDefault="000405BD" w:rsidP="000405BD">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1C4B72F2" w14:textId="77777777" w:rsidR="000405BD" w:rsidRPr="00E27964" w:rsidRDefault="000405BD" w:rsidP="000405BD">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856F1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04135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6668A62"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D797A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E201D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6E6277" w14:textId="77777777" w:rsidR="000405BD" w:rsidRPr="00E27964" w:rsidRDefault="000405BD" w:rsidP="000405BD">
            <w:pPr>
              <w:pStyle w:val="TAL"/>
              <w:rPr>
                <w:rFonts w:cs="Arial"/>
              </w:rPr>
            </w:pPr>
            <w:r w:rsidRPr="00E27964">
              <w:rPr>
                <w:rFonts w:cs="Arial"/>
              </w:rPr>
              <w:t>NOTE 5</w:t>
            </w:r>
          </w:p>
          <w:p w14:paraId="69C42746" w14:textId="77777777" w:rsidR="000405BD" w:rsidRPr="00E27964" w:rsidRDefault="000405BD" w:rsidP="000405BD">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60D4C2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345A951" w14:textId="77777777" w:rsidR="000405BD" w:rsidRPr="00E27964" w:rsidRDefault="000405BD" w:rsidP="000405BD">
            <w:pPr>
              <w:pStyle w:val="TAL"/>
              <w:rPr>
                <w:bCs/>
              </w:rPr>
            </w:pPr>
            <w:r w:rsidRPr="00E27964">
              <w:t>6.4B.2.4.1</w:t>
            </w:r>
          </w:p>
        </w:tc>
        <w:tc>
          <w:tcPr>
            <w:tcW w:w="4383" w:type="dxa"/>
            <w:tcBorders>
              <w:top w:val="single" w:sz="4" w:space="0" w:color="auto"/>
              <w:left w:val="single" w:sz="4" w:space="0" w:color="auto"/>
              <w:bottom w:val="single" w:sz="4" w:space="0" w:color="auto"/>
              <w:right w:val="single" w:sz="4" w:space="0" w:color="auto"/>
            </w:tcBorders>
            <w:hideMark/>
          </w:tcPr>
          <w:p w14:paraId="027D6D82" w14:textId="77777777" w:rsidR="000405BD" w:rsidRPr="00E27964" w:rsidRDefault="000405BD" w:rsidP="000405BD">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DEC8F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D0F3DE"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4285C58"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6B8DD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2E0E5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9E9A64F" w14:textId="77777777" w:rsidR="000405BD" w:rsidRPr="00E27964" w:rsidRDefault="000405BD" w:rsidP="000405BD">
            <w:pPr>
              <w:pStyle w:val="TAL"/>
              <w:rPr>
                <w:rFonts w:cs="Arial"/>
                <w:lang w:eastAsia="zh-TW"/>
              </w:rPr>
            </w:pPr>
            <w:r w:rsidRPr="00E27964">
              <w:rPr>
                <w:rFonts w:cs="Arial"/>
                <w:lang w:eastAsia="zh-TW"/>
              </w:rPr>
              <w:t>NOTE 1</w:t>
            </w:r>
          </w:p>
          <w:p w14:paraId="339DD1E2" w14:textId="77777777" w:rsidR="000405BD" w:rsidRPr="00E27964" w:rsidRDefault="000405BD" w:rsidP="000405BD">
            <w:pPr>
              <w:pStyle w:val="TAL"/>
              <w:rPr>
                <w:rFonts w:cs="Arial"/>
              </w:rPr>
            </w:pPr>
            <w:r w:rsidRPr="00E27964">
              <w:rPr>
                <w:rFonts w:cs="Arial"/>
              </w:rPr>
              <w:t>NOTE 5</w:t>
            </w:r>
          </w:p>
          <w:p w14:paraId="488992E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405BD" w:rsidRPr="00E27964" w14:paraId="0916FD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324B72" w14:textId="77777777" w:rsidR="000405BD" w:rsidRPr="00E27964" w:rsidRDefault="000405BD" w:rsidP="000405BD">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D853B70" w14:textId="77777777" w:rsidR="000405BD" w:rsidRPr="00E27964" w:rsidRDefault="000405BD" w:rsidP="000405BD">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62E86"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73A7D1"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5F9CE4C"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6C1D7E"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B42332" w14:textId="77777777" w:rsidR="000405BD" w:rsidRPr="00E27964" w:rsidRDefault="000405BD" w:rsidP="000405BD">
            <w:pPr>
              <w:pStyle w:val="TAL"/>
              <w:rPr>
                <w:rFonts w:cs="Arial"/>
                <w:lang w:eastAsia="fr-FR"/>
              </w:rPr>
            </w:pPr>
            <w:r w:rsidRPr="00E27964">
              <w:rPr>
                <w:rFonts w:cs="Arial"/>
                <w:lang w:eastAsia="fr-FR"/>
              </w:rPr>
              <w:t>PC1</w:t>
            </w:r>
          </w:p>
          <w:p w14:paraId="12B70664" w14:textId="77777777" w:rsidR="000405BD" w:rsidRPr="00E27964" w:rsidRDefault="000405BD" w:rsidP="000405BD">
            <w:pPr>
              <w:pStyle w:val="TAL"/>
              <w:rPr>
                <w:rFonts w:eastAsiaTheme="minorHAnsi" w:cs="Arial"/>
                <w:lang w:eastAsia="fr-FR"/>
              </w:rPr>
            </w:pPr>
            <w:r w:rsidRPr="00E27964">
              <w:rPr>
                <w:rFonts w:cs="Arial"/>
                <w:lang w:eastAsia="fr-FR"/>
              </w:rPr>
              <w:t>PC2</w:t>
            </w:r>
          </w:p>
          <w:p w14:paraId="127CD9E9" w14:textId="77777777" w:rsidR="000405BD" w:rsidRPr="00E27964" w:rsidRDefault="000405BD" w:rsidP="000405BD">
            <w:pPr>
              <w:pStyle w:val="TAL"/>
              <w:rPr>
                <w:rFonts w:cs="Arial"/>
                <w:lang w:eastAsia="fr-FR"/>
              </w:rPr>
            </w:pPr>
            <w:r w:rsidRPr="00E27964">
              <w:rPr>
                <w:rFonts w:cs="Arial"/>
                <w:lang w:eastAsia="fr-FR"/>
              </w:rPr>
              <w:t>PC3</w:t>
            </w:r>
          </w:p>
          <w:p w14:paraId="5AC0803B" w14:textId="77777777" w:rsidR="000405BD" w:rsidRPr="00E27964" w:rsidRDefault="000405BD" w:rsidP="000405BD">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2604474E" w14:textId="77777777" w:rsidR="000405BD" w:rsidRPr="00E27964" w:rsidRDefault="000405BD" w:rsidP="000405BD">
            <w:pPr>
              <w:pStyle w:val="TAL"/>
              <w:rPr>
                <w:rFonts w:cs="Arial"/>
                <w:lang w:eastAsia="zh-TW"/>
              </w:rPr>
            </w:pPr>
            <w:r w:rsidRPr="00E27964">
              <w:rPr>
                <w:rFonts w:cs="Arial"/>
                <w:lang w:eastAsia="zh-TW"/>
              </w:rPr>
              <w:t>NOTE 1</w:t>
            </w:r>
          </w:p>
          <w:p w14:paraId="0D303615" w14:textId="77777777" w:rsidR="000405BD" w:rsidRPr="00E27964" w:rsidRDefault="000405BD" w:rsidP="000405BD">
            <w:pPr>
              <w:pStyle w:val="TAL"/>
              <w:rPr>
                <w:rFonts w:cs="Arial"/>
              </w:rPr>
            </w:pPr>
            <w:r w:rsidRPr="00E27964">
              <w:rPr>
                <w:rFonts w:cs="Arial"/>
              </w:rPr>
              <w:t>NOTE 5</w:t>
            </w:r>
          </w:p>
          <w:p w14:paraId="0D9786B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405BD" w:rsidRPr="00E27964" w14:paraId="149217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0B0955" w14:textId="77777777" w:rsidR="000405BD" w:rsidRPr="00E27964" w:rsidRDefault="000405BD" w:rsidP="000405BD">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71D14E" w14:textId="77777777" w:rsidR="000405BD" w:rsidRPr="00E27964" w:rsidRDefault="000405BD" w:rsidP="000405BD">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77657F"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7D698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46BA02"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5AC7A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A92A5A"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AA7BE" w14:textId="77777777" w:rsidR="000405BD" w:rsidRPr="00E27964" w:rsidRDefault="000405BD" w:rsidP="000405BD">
            <w:pPr>
              <w:pStyle w:val="TAL"/>
              <w:rPr>
                <w:b/>
                <w:lang w:eastAsia="zh-CN"/>
              </w:rPr>
            </w:pPr>
          </w:p>
        </w:tc>
      </w:tr>
      <w:tr w:rsidR="000405BD" w:rsidRPr="00E27964" w14:paraId="5CC1F8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906D3F" w14:textId="77777777" w:rsidR="000405BD" w:rsidRPr="00E27964" w:rsidRDefault="000405BD" w:rsidP="000405BD">
            <w:pPr>
              <w:pStyle w:val="TAL"/>
            </w:pPr>
            <w:r w:rsidRPr="00E27964">
              <w:rPr>
                <w:rFonts w:cs="Arial"/>
              </w:rPr>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BBD771" w14:textId="77777777" w:rsidR="000405BD" w:rsidRPr="00E27964" w:rsidRDefault="000405BD" w:rsidP="000405BD">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44BD7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24D5D8"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2C9CF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8F170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73838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A4C14" w14:textId="77777777" w:rsidR="000405BD" w:rsidRPr="00E27964" w:rsidRDefault="000405BD" w:rsidP="000405BD">
            <w:pPr>
              <w:pStyle w:val="TAL"/>
              <w:rPr>
                <w:rFonts w:cs="Arial"/>
                <w:lang w:eastAsia="zh-TW"/>
              </w:rPr>
            </w:pPr>
            <w:r w:rsidRPr="00E27964">
              <w:rPr>
                <w:rFonts w:cs="Arial"/>
                <w:lang w:eastAsia="zh-TW"/>
              </w:rPr>
              <w:t>NOTE 1</w:t>
            </w:r>
          </w:p>
          <w:p w14:paraId="43957A46" w14:textId="77777777" w:rsidR="000405BD" w:rsidRPr="00E27964" w:rsidRDefault="000405BD" w:rsidP="000405BD">
            <w:pPr>
              <w:pStyle w:val="TAL"/>
              <w:rPr>
                <w:rFonts w:cs="Arial"/>
              </w:rPr>
            </w:pPr>
            <w:r w:rsidRPr="00E27964">
              <w:rPr>
                <w:rFonts w:cs="Arial"/>
              </w:rPr>
              <w:t>NOTE 5</w:t>
            </w:r>
          </w:p>
          <w:p w14:paraId="5880B58E"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405BD" w:rsidRPr="00E27964" w14:paraId="479A5F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8683B1F" w14:textId="77777777" w:rsidR="000405BD" w:rsidRPr="00E27964" w:rsidRDefault="000405BD" w:rsidP="000405BD">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B0D333" w14:textId="77777777" w:rsidR="000405BD" w:rsidRPr="00E27964" w:rsidRDefault="000405BD" w:rsidP="000405BD">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33B8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30329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29930"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8B8C5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93F7DD"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8C8B4" w14:textId="77777777" w:rsidR="000405BD" w:rsidRPr="00E27964" w:rsidRDefault="000405BD" w:rsidP="000405BD">
            <w:pPr>
              <w:pStyle w:val="TAL"/>
              <w:rPr>
                <w:rFonts w:cs="Arial"/>
                <w:lang w:eastAsia="zh-TW"/>
              </w:rPr>
            </w:pPr>
            <w:r w:rsidRPr="00E27964">
              <w:rPr>
                <w:rFonts w:cs="Arial"/>
                <w:lang w:eastAsia="zh-TW"/>
              </w:rPr>
              <w:t>NOTE 1</w:t>
            </w:r>
          </w:p>
          <w:p w14:paraId="03587F21" w14:textId="77777777" w:rsidR="000405BD" w:rsidRPr="00E27964" w:rsidRDefault="000405BD" w:rsidP="000405BD">
            <w:pPr>
              <w:pStyle w:val="TAL"/>
              <w:rPr>
                <w:rFonts w:cs="Arial"/>
              </w:rPr>
            </w:pPr>
            <w:r w:rsidRPr="00E27964">
              <w:rPr>
                <w:rFonts w:cs="Arial"/>
              </w:rPr>
              <w:t>NOTE 5</w:t>
            </w:r>
          </w:p>
          <w:p w14:paraId="7511D16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405BD" w:rsidRPr="00E27964" w14:paraId="65CB9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4F0660" w14:textId="77777777" w:rsidR="000405BD" w:rsidRPr="00E27964" w:rsidRDefault="000405BD" w:rsidP="000405BD">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AB445EC" w14:textId="77777777" w:rsidR="000405BD" w:rsidRPr="00E27964" w:rsidRDefault="000405BD" w:rsidP="000405BD">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EB5FA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1593D"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89759E"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71FCFF"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03B13A"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022B" w14:textId="77777777" w:rsidR="000405BD" w:rsidRPr="00E27964" w:rsidRDefault="000405BD" w:rsidP="000405BD">
            <w:pPr>
              <w:pStyle w:val="TAL"/>
              <w:rPr>
                <w:rFonts w:cs="Arial"/>
                <w:lang w:eastAsia="zh-TW"/>
              </w:rPr>
            </w:pPr>
            <w:r w:rsidRPr="00E27964">
              <w:rPr>
                <w:rFonts w:cs="Arial"/>
                <w:lang w:eastAsia="zh-TW"/>
              </w:rPr>
              <w:t>NOTE 1</w:t>
            </w:r>
          </w:p>
          <w:p w14:paraId="2E670E74" w14:textId="77777777" w:rsidR="000405BD" w:rsidRPr="00E27964" w:rsidRDefault="000405BD" w:rsidP="000405BD">
            <w:pPr>
              <w:pStyle w:val="TAL"/>
              <w:rPr>
                <w:rFonts w:cs="Arial"/>
              </w:rPr>
            </w:pPr>
            <w:r w:rsidRPr="00E27964">
              <w:rPr>
                <w:rFonts w:cs="Arial"/>
              </w:rPr>
              <w:t>NOTE 5</w:t>
            </w:r>
          </w:p>
          <w:p w14:paraId="42A24205"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405BD" w:rsidRPr="00E27964" w14:paraId="41571D8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7C1F3C" w14:textId="77777777" w:rsidR="000405BD" w:rsidRPr="00E27964" w:rsidRDefault="000405BD" w:rsidP="000405BD">
            <w:pPr>
              <w:pStyle w:val="TAL"/>
            </w:pPr>
            <w:r w:rsidRPr="00E27964">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0AC73251" w14:textId="77777777" w:rsidR="000405BD" w:rsidRPr="00E27964" w:rsidRDefault="000405BD" w:rsidP="000405BD">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E2080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85A834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6C18DC"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027B60" w14:textId="77777777" w:rsidR="000405BD" w:rsidRPr="00E27964" w:rsidRDefault="000405BD" w:rsidP="000405BD">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3E857"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73542F9" w14:textId="77777777" w:rsidR="000405BD" w:rsidRPr="00E27964" w:rsidRDefault="000405BD" w:rsidP="000405BD">
            <w:pPr>
              <w:pStyle w:val="TAL"/>
              <w:rPr>
                <w:rFonts w:cs="Arial"/>
                <w:lang w:eastAsia="zh-TW"/>
              </w:rPr>
            </w:pPr>
            <w:r w:rsidRPr="00E27964">
              <w:t>NOTE 1</w:t>
            </w:r>
          </w:p>
        </w:tc>
      </w:tr>
      <w:tr w:rsidR="000405BD" w:rsidRPr="00E27964" w14:paraId="057B2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1594EC" w14:textId="77777777" w:rsidR="000405BD" w:rsidRPr="00E27964" w:rsidRDefault="000405BD" w:rsidP="000405BD">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44FEEE63" w14:textId="77777777" w:rsidR="000405BD" w:rsidRPr="00E27964" w:rsidRDefault="000405BD" w:rsidP="000405BD">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C1ED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07CD8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D64D9C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3DCC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91AD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5C7FA43" w14:textId="77777777" w:rsidR="000405BD" w:rsidRPr="00E27964" w:rsidRDefault="000405BD" w:rsidP="000405BD">
            <w:pPr>
              <w:pStyle w:val="TAL"/>
              <w:rPr>
                <w:rFonts w:cs="Arial"/>
              </w:rPr>
            </w:pPr>
            <w:r w:rsidRPr="00E27964">
              <w:rPr>
                <w:rFonts w:cs="Arial"/>
              </w:rPr>
              <w:t>NOTE 5</w:t>
            </w:r>
          </w:p>
          <w:p w14:paraId="63D88BE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405BD" w:rsidRPr="00E27964" w14:paraId="15E13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890DAC" w14:textId="77777777" w:rsidR="000405BD" w:rsidRPr="00E27964" w:rsidRDefault="000405BD" w:rsidP="000405BD">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E701A" w14:textId="77777777" w:rsidR="000405BD" w:rsidRPr="00E27964" w:rsidRDefault="000405BD" w:rsidP="000405BD">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7F6F8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5B4CF"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560F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B60A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A70E6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E06075" w14:textId="77777777" w:rsidR="000405BD" w:rsidRPr="00E27964" w:rsidRDefault="000405BD" w:rsidP="000405BD">
            <w:pPr>
              <w:pStyle w:val="TAL"/>
              <w:rPr>
                <w:b/>
                <w:lang w:eastAsia="zh-CN"/>
              </w:rPr>
            </w:pPr>
          </w:p>
        </w:tc>
      </w:tr>
      <w:tr w:rsidR="000405BD" w:rsidRPr="00E27964" w14:paraId="0D6AA3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BF7AFF1" w14:textId="77777777" w:rsidR="000405BD" w:rsidRPr="00E27964" w:rsidRDefault="000405BD" w:rsidP="000405BD">
            <w:pPr>
              <w:pStyle w:val="TAL"/>
            </w:pPr>
            <w:r w:rsidRPr="00E27964">
              <w:rPr>
                <w:rFonts w:cs="Arial"/>
              </w:rPr>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825AB22" w14:textId="77777777" w:rsidR="000405BD" w:rsidRPr="00E27964" w:rsidRDefault="000405BD" w:rsidP="000405BD">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82317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48CB9C"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B7F82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82A96"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46B9B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84ECF96" w14:textId="77777777" w:rsidR="000405BD" w:rsidRPr="00E27964" w:rsidRDefault="000405BD" w:rsidP="000405BD">
            <w:pPr>
              <w:pStyle w:val="TAL"/>
              <w:rPr>
                <w:rFonts w:cs="Arial"/>
                <w:lang w:eastAsia="zh-TW"/>
              </w:rPr>
            </w:pPr>
            <w:r w:rsidRPr="00E27964">
              <w:rPr>
                <w:rFonts w:cs="Arial"/>
                <w:lang w:eastAsia="zh-TW"/>
              </w:rPr>
              <w:t>NOTE 1</w:t>
            </w:r>
          </w:p>
          <w:p w14:paraId="527E72E0" w14:textId="77777777" w:rsidR="000405BD" w:rsidRPr="00E27964" w:rsidRDefault="000405BD" w:rsidP="000405BD">
            <w:pPr>
              <w:pStyle w:val="TAL"/>
              <w:rPr>
                <w:rFonts w:cs="Arial"/>
              </w:rPr>
            </w:pPr>
            <w:r w:rsidRPr="00E27964">
              <w:rPr>
                <w:rFonts w:cs="Arial"/>
              </w:rPr>
              <w:t>NOTE 5</w:t>
            </w:r>
          </w:p>
          <w:p w14:paraId="5809DCDB"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405BD" w:rsidRPr="00E27964" w14:paraId="03399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0DC0E8" w14:textId="77777777" w:rsidR="000405BD" w:rsidRPr="00E27964" w:rsidRDefault="000405BD" w:rsidP="000405BD">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DAE525B" w14:textId="77777777" w:rsidR="000405BD" w:rsidRPr="00E27964" w:rsidRDefault="000405BD" w:rsidP="000405BD">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513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B6561"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DD1A5F"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498A12"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642D365"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CB4911A" w14:textId="77777777" w:rsidR="000405BD" w:rsidRPr="00E27964" w:rsidRDefault="000405BD" w:rsidP="000405BD">
            <w:pPr>
              <w:pStyle w:val="TAL"/>
              <w:rPr>
                <w:rFonts w:cs="Arial"/>
                <w:lang w:eastAsia="zh-TW"/>
              </w:rPr>
            </w:pPr>
            <w:r w:rsidRPr="00E27964">
              <w:rPr>
                <w:rFonts w:cs="Arial"/>
                <w:lang w:eastAsia="zh-TW"/>
              </w:rPr>
              <w:t>NOTE 1</w:t>
            </w:r>
          </w:p>
          <w:p w14:paraId="562F49E4" w14:textId="77777777" w:rsidR="000405BD" w:rsidRPr="00E27964" w:rsidRDefault="000405BD" w:rsidP="000405BD">
            <w:pPr>
              <w:pStyle w:val="TAL"/>
              <w:rPr>
                <w:rFonts w:cs="Arial"/>
              </w:rPr>
            </w:pPr>
            <w:r w:rsidRPr="00E27964">
              <w:rPr>
                <w:rFonts w:cs="Arial"/>
              </w:rPr>
              <w:t>NOTE 5</w:t>
            </w:r>
          </w:p>
          <w:p w14:paraId="6F32998D"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405BD" w:rsidRPr="00E27964" w14:paraId="7B1BD2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0A941B" w14:textId="77777777" w:rsidR="000405BD" w:rsidRPr="00E27964" w:rsidRDefault="000405BD" w:rsidP="000405BD">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4E0AEAC" w14:textId="77777777" w:rsidR="000405BD" w:rsidRPr="00E27964" w:rsidRDefault="000405BD" w:rsidP="000405BD">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99C5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8337D2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5635DD"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5D2531"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68B4B3"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E90015" w14:textId="77777777" w:rsidR="000405BD" w:rsidRPr="00E27964" w:rsidRDefault="000405BD" w:rsidP="000405BD">
            <w:pPr>
              <w:pStyle w:val="TAL"/>
              <w:rPr>
                <w:rFonts w:cs="Arial"/>
                <w:lang w:eastAsia="zh-TW"/>
              </w:rPr>
            </w:pPr>
            <w:r w:rsidRPr="00E27964">
              <w:rPr>
                <w:rFonts w:cs="Arial"/>
                <w:lang w:eastAsia="zh-TW"/>
              </w:rPr>
              <w:t>NOTE 1</w:t>
            </w:r>
          </w:p>
          <w:p w14:paraId="2CB5034A" w14:textId="77777777" w:rsidR="000405BD" w:rsidRPr="00E27964" w:rsidRDefault="000405BD" w:rsidP="000405BD">
            <w:pPr>
              <w:pStyle w:val="TAL"/>
              <w:rPr>
                <w:rFonts w:cs="Arial"/>
              </w:rPr>
            </w:pPr>
            <w:r w:rsidRPr="00E27964">
              <w:rPr>
                <w:rFonts w:cs="Arial"/>
              </w:rPr>
              <w:t>NOTE 5</w:t>
            </w:r>
          </w:p>
          <w:p w14:paraId="374C09AC"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405BD" w:rsidRPr="00E27964" w14:paraId="4C5A93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7F348" w14:textId="77777777" w:rsidR="000405BD" w:rsidRPr="00E27964" w:rsidRDefault="000405BD" w:rsidP="000405BD">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ED0F90" w14:textId="77777777" w:rsidR="000405BD" w:rsidRPr="00E27964" w:rsidRDefault="000405BD" w:rsidP="000405BD">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7ACB4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D50C9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51576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939E2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2728C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4B96F" w14:textId="77777777" w:rsidR="000405BD" w:rsidRPr="00E27964" w:rsidRDefault="000405BD" w:rsidP="000405BD">
            <w:pPr>
              <w:pStyle w:val="TAL"/>
              <w:rPr>
                <w:rFonts w:cs="Arial"/>
              </w:rPr>
            </w:pPr>
            <w:r w:rsidRPr="00E27964">
              <w:t>NOTE 1</w:t>
            </w:r>
          </w:p>
        </w:tc>
      </w:tr>
      <w:tr w:rsidR="000405BD" w:rsidRPr="00E27964" w14:paraId="070259F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D63D46" w14:textId="77777777" w:rsidR="000405BD" w:rsidRPr="00E27964" w:rsidRDefault="000405BD" w:rsidP="000405BD">
            <w:pPr>
              <w:pStyle w:val="TAL"/>
              <w:rPr>
                <w:bCs/>
              </w:rPr>
            </w:pPr>
            <w:r w:rsidRPr="00E27964">
              <w:t>6.4B.2.4.3</w:t>
            </w:r>
          </w:p>
        </w:tc>
        <w:tc>
          <w:tcPr>
            <w:tcW w:w="4383" w:type="dxa"/>
            <w:tcBorders>
              <w:top w:val="single" w:sz="4" w:space="0" w:color="auto"/>
              <w:left w:val="single" w:sz="4" w:space="0" w:color="auto"/>
              <w:bottom w:val="single" w:sz="4" w:space="0" w:color="auto"/>
              <w:right w:val="single" w:sz="4" w:space="0" w:color="auto"/>
            </w:tcBorders>
            <w:hideMark/>
          </w:tcPr>
          <w:p w14:paraId="3AF97242" w14:textId="77777777" w:rsidR="000405BD" w:rsidRPr="00E27964" w:rsidRDefault="000405BD" w:rsidP="000405BD">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A120E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78DA7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5630F07"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478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BD816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E19422C" w14:textId="77777777" w:rsidR="000405BD" w:rsidRPr="00E27964" w:rsidRDefault="000405BD" w:rsidP="000405BD">
            <w:pPr>
              <w:pStyle w:val="TAL"/>
              <w:rPr>
                <w:rFonts w:cs="Arial"/>
                <w:lang w:eastAsia="zh-TW"/>
              </w:rPr>
            </w:pPr>
            <w:r w:rsidRPr="00E27964">
              <w:rPr>
                <w:rFonts w:cs="Arial"/>
                <w:lang w:eastAsia="zh-TW"/>
              </w:rPr>
              <w:t>NOTE 1</w:t>
            </w:r>
          </w:p>
          <w:p w14:paraId="0A0C8D53" w14:textId="77777777" w:rsidR="000405BD" w:rsidRPr="00E27964" w:rsidRDefault="000405BD" w:rsidP="000405BD">
            <w:pPr>
              <w:pStyle w:val="TAL"/>
              <w:rPr>
                <w:rFonts w:cs="Arial"/>
              </w:rPr>
            </w:pPr>
            <w:r w:rsidRPr="00E27964">
              <w:rPr>
                <w:rFonts w:cs="Arial"/>
              </w:rPr>
              <w:t>NOTE 5</w:t>
            </w:r>
          </w:p>
          <w:p w14:paraId="1E964C85"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405BD" w:rsidRPr="00E27964" w14:paraId="40C62B3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4235CC" w14:textId="77777777" w:rsidR="000405BD" w:rsidRPr="00E27964" w:rsidRDefault="000405BD" w:rsidP="000405BD">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167727" w14:textId="77777777" w:rsidR="000405BD" w:rsidRPr="00E27964" w:rsidRDefault="000405BD" w:rsidP="000405BD">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E5D4D0"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321CF8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40DF2"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37D8EC"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89D80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31A650" w14:textId="77777777" w:rsidR="000405BD" w:rsidRPr="00E27964" w:rsidRDefault="000405BD" w:rsidP="000405BD">
            <w:pPr>
              <w:pStyle w:val="TAL"/>
              <w:rPr>
                <w:rFonts w:cs="Arial"/>
              </w:rPr>
            </w:pPr>
            <w:r w:rsidRPr="00E27964">
              <w:t>NOTE 1</w:t>
            </w:r>
          </w:p>
        </w:tc>
      </w:tr>
      <w:tr w:rsidR="000405BD" w:rsidRPr="00E27964" w14:paraId="6B139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73F8BB" w14:textId="77777777" w:rsidR="000405BD" w:rsidRPr="00E27964" w:rsidRDefault="000405BD" w:rsidP="000405BD">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9D010" w14:textId="77777777" w:rsidR="000405BD" w:rsidRPr="00E27964" w:rsidRDefault="000405BD" w:rsidP="000405BD">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FBD25"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80B49"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75B70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A5FC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393AE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9548B9" w14:textId="77777777" w:rsidR="000405BD" w:rsidRPr="00E27964" w:rsidRDefault="000405BD" w:rsidP="000405BD">
            <w:pPr>
              <w:pStyle w:val="TAL"/>
              <w:rPr>
                <w:b/>
                <w:lang w:eastAsia="zh-CN"/>
              </w:rPr>
            </w:pPr>
          </w:p>
        </w:tc>
      </w:tr>
      <w:tr w:rsidR="000405BD" w:rsidRPr="00E27964" w14:paraId="12E1D5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F0E719" w14:textId="77777777" w:rsidR="000405BD" w:rsidRPr="00E27964" w:rsidRDefault="000405BD" w:rsidP="000405BD">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9DE8C76" w14:textId="77777777" w:rsidR="000405BD" w:rsidRPr="00E27964" w:rsidRDefault="000405BD" w:rsidP="000405BD">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BF77A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15E84B5"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15E653"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31DE7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31D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973BE7" w14:textId="77777777" w:rsidR="000405BD" w:rsidRPr="00E27964" w:rsidRDefault="000405BD" w:rsidP="000405BD">
            <w:pPr>
              <w:pStyle w:val="TAL"/>
            </w:pPr>
            <w:r w:rsidRPr="00E27964">
              <w:t>NOTE 1</w:t>
            </w:r>
          </w:p>
        </w:tc>
      </w:tr>
      <w:tr w:rsidR="000405BD" w:rsidRPr="00E27964" w14:paraId="100A93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B530CC" w14:textId="77777777" w:rsidR="000405BD" w:rsidRPr="00E27964" w:rsidRDefault="000405BD" w:rsidP="000405BD">
            <w:pPr>
              <w:pStyle w:val="TAL"/>
              <w:rPr>
                <w:bCs/>
              </w:rPr>
            </w:pPr>
            <w:r w:rsidRPr="00E27964">
              <w:rPr>
                <w:rFonts w:cs="Arial"/>
              </w:rPr>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4E1DED1B" w14:textId="77777777" w:rsidR="000405BD" w:rsidRPr="00E27964" w:rsidRDefault="000405BD" w:rsidP="000405BD">
            <w:pPr>
              <w:pStyle w:val="TAL"/>
            </w:pPr>
            <w:bookmarkStart w:id="721" w:name="_Toc75972046"/>
            <w:r w:rsidRPr="00E27964">
              <w:rPr>
                <w:lang w:eastAsia="zh-CN"/>
              </w:rPr>
              <w:t>In-band Emissions for inter-band EN-DC including FR2 (3 NR CCs)</w:t>
            </w:r>
            <w:bookmarkEnd w:id="721"/>
          </w:p>
        </w:tc>
        <w:tc>
          <w:tcPr>
            <w:tcW w:w="854" w:type="dxa"/>
            <w:tcBorders>
              <w:top w:val="single" w:sz="4" w:space="0" w:color="auto"/>
              <w:left w:val="single" w:sz="4" w:space="0" w:color="auto"/>
              <w:bottom w:val="single" w:sz="4" w:space="0" w:color="auto"/>
              <w:right w:val="single" w:sz="4" w:space="0" w:color="auto"/>
            </w:tcBorders>
            <w:hideMark/>
          </w:tcPr>
          <w:p w14:paraId="6D1E0D55"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4F25EA1"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251DEE"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A0C54"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B7B65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DA76C1" w14:textId="77777777" w:rsidR="000405BD" w:rsidRPr="00E27964" w:rsidRDefault="000405BD" w:rsidP="000405BD">
            <w:pPr>
              <w:pStyle w:val="TAL"/>
            </w:pPr>
            <w:r w:rsidRPr="00E27964">
              <w:t>NOTE 1</w:t>
            </w:r>
          </w:p>
        </w:tc>
      </w:tr>
      <w:tr w:rsidR="000405BD" w:rsidRPr="00E27964" w14:paraId="4391386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C835C5" w14:textId="77777777" w:rsidR="000405BD" w:rsidRPr="00E27964" w:rsidRDefault="000405BD" w:rsidP="000405BD">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BC36B82" w14:textId="77777777" w:rsidR="000405BD" w:rsidRPr="00E27964" w:rsidRDefault="000405BD" w:rsidP="000405BD">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30022C2"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7424B3A"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4CAAA1"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3AA74F"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3168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816876" w14:textId="77777777" w:rsidR="000405BD" w:rsidRPr="00E27964" w:rsidRDefault="000405BD" w:rsidP="000405BD">
            <w:pPr>
              <w:pStyle w:val="TAL"/>
            </w:pPr>
            <w:r w:rsidRPr="00E27964">
              <w:t>NOTE 1</w:t>
            </w:r>
          </w:p>
        </w:tc>
      </w:tr>
      <w:tr w:rsidR="000405BD" w:rsidRPr="00E27964" w14:paraId="2ADBB1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52EAB54" w14:textId="77777777" w:rsidR="000405BD" w:rsidRPr="00E27964" w:rsidRDefault="000405BD" w:rsidP="000405BD">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5A6F8769" w14:textId="77777777" w:rsidR="000405BD" w:rsidRPr="00E27964" w:rsidRDefault="000405BD" w:rsidP="000405BD">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AAB57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6FF71E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0C1EAE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CC7E1"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CCC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CE167C3" w14:textId="77777777" w:rsidR="000405BD" w:rsidRPr="00E27964" w:rsidRDefault="000405BD" w:rsidP="000405BD">
            <w:pPr>
              <w:pStyle w:val="TAL"/>
              <w:rPr>
                <w:rFonts w:cs="Arial"/>
                <w:lang w:eastAsia="zh-TW"/>
              </w:rPr>
            </w:pPr>
            <w:r w:rsidRPr="00E27964">
              <w:rPr>
                <w:rFonts w:cs="Arial"/>
                <w:lang w:eastAsia="zh-TW"/>
              </w:rPr>
              <w:t>NOTE 1</w:t>
            </w:r>
          </w:p>
          <w:p w14:paraId="5E566B05" w14:textId="77777777" w:rsidR="000405BD" w:rsidRPr="00E27964" w:rsidRDefault="000405BD" w:rsidP="000405BD">
            <w:pPr>
              <w:pStyle w:val="TAL"/>
              <w:rPr>
                <w:rFonts w:cs="Arial"/>
              </w:rPr>
            </w:pPr>
            <w:r w:rsidRPr="00E27964">
              <w:rPr>
                <w:rFonts w:cs="Arial"/>
              </w:rPr>
              <w:t>NOTE 5</w:t>
            </w:r>
          </w:p>
          <w:p w14:paraId="34548E1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405BD" w:rsidRPr="00E27964" w14:paraId="657A83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3D9D82" w14:textId="77777777" w:rsidR="000405BD" w:rsidRPr="00E27964" w:rsidRDefault="000405BD" w:rsidP="000405BD">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BD070DF" w14:textId="77777777" w:rsidR="000405BD" w:rsidRPr="00E27964" w:rsidRDefault="000405BD" w:rsidP="000405BD">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870363"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99C7C7"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1FCD3"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9D1B32"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2920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CD2E6B" w14:textId="77777777" w:rsidR="000405BD" w:rsidRPr="00E27964" w:rsidRDefault="000405BD" w:rsidP="000405BD">
            <w:pPr>
              <w:pStyle w:val="TAL"/>
              <w:rPr>
                <w:rFonts w:cs="Arial"/>
              </w:rPr>
            </w:pPr>
            <w:r w:rsidRPr="00E27964">
              <w:t>NOTE 1</w:t>
            </w:r>
          </w:p>
        </w:tc>
      </w:tr>
      <w:tr w:rsidR="000405BD" w:rsidRPr="00E27964" w14:paraId="13A1864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0B34C7" w14:textId="77777777" w:rsidR="000405BD" w:rsidRPr="00E27964" w:rsidRDefault="000405BD" w:rsidP="000405BD">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F4850B" w14:textId="77777777" w:rsidR="000405BD" w:rsidRPr="00E27964" w:rsidRDefault="000405BD" w:rsidP="000405BD">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A0CD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B99C0" w14:textId="77777777" w:rsidR="000405BD" w:rsidRPr="00E27964" w:rsidRDefault="000405BD" w:rsidP="000405BD">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7763E40" w14:textId="77777777" w:rsidR="000405BD" w:rsidRPr="00E27964" w:rsidRDefault="000405BD" w:rsidP="000405BD">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E3F25D9"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9BAE6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7E8494" w14:textId="77777777" w:rsidR="000405BD" w:rsidRPr="00E27964" w:rsidRDefault="000405BD" w:rsidP="000405BD">
            <w:pPr>
              <w:pStyle w:val="TAL"/>
            </w:pPr>
            <w:r w:rsidRPr="00E27964">
              <w:t>NOTE 1</w:t>
            </w:r>
          </w:p>
          <w:p w14:paraId="02B0EF78" w14:textId="77777777" w:rsidR="000405BD" w:rsidRPr="00E27964" w:rsidRDefault="000405BD" w:rsidP="000405BD">
            <w:pPr>
              <w:pStyle w:val="TAL"/>
            </w:pPr>
            <w:r w:rsidRPr="00E27964">
              <w:t>NOTE 5</w:t>
            </w:r>
          </w:p>
          <w:p w14:paraId="58DF8FEE" w14:textId="77777777" w:rsidR="000405BD" w:rsidRPr="00E27964" w:rsidRDefault="000405BD" w:rsidP="000405BD">
            <w:pPr>
              <w:pStyle w:val="TAL"/>
              <w:rPr>
                <w:rFonts w:cs="Arial"/>
              </w:rPr>
            </w:pPr>
            <w:r w:rsidRPr="00E27964">
              <w:t>Skip TC 6.4B.2.4.5 if UE supports SA and TS 38.521-2 TC 6.4.2.5 has been executed.</w:t>
            </w:r>
          </w:p>
        </w:tc>
      </w:tr>
      <w:tr w:rsidR="000405BD" w:rsidRPr="00E27964" w14:paraId="1CF9A04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A993C8" w14:textId="77777777" w:rsidR="000405BD" w:rsidRPr="00E27964" w:rsidRDefault="000405BD" w:rsidP="000405BD">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743C3" w14:textId="77777777" w:rsidR="000405BD" w:rsidRPr="00E27964" w:rsidRDefault="000405BD" w:rsidP="000405BD">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0F5D18"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731F9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907E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5F99F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A141C4"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64AACF" w14:textId="77777777" w:rsidR="000405BD" w:rsidRPr="00E27964" w:rsidRDefault="000405BD" w:rsidP="000405BD">
            <w:pPr>
              <w:pStyle w:val="TAL"/>
              <w:rPr>
                <w:b/>
                <w:lang w:eastAsia="zh-CN"/>
              </w:rPr>
            </w:pPr>
          </w:p>
        </w:tc>
      </w:tr>
      <w:tr w:rsidR="000405BD" w:rsidRPr="00E27964" w14:paraId="29655DF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870F99" w14:textId="77777777" w:rsidR="000405BD" w:rsidRPr="00E27964" w:rsidRDefault="000405BD" w:rsidP="000405BD">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6B6E3CD1" w14:textId="77777777" w:rsidR="000405BD" w:rsidRPr="00E27964" w:rsidRDefault="000405BD" w:rsidP="000405BD">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200EC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E3645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D8C860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FE1455"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5EC24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5080AE" w14:textId="77777777" w:rsidR="000405BD" w:rsidRPr="00E27964" w:rsidRDefault="000405BD" w:rsidP="000405BD">
            <w:pPr>
              <w:pStyle w:val="TAL"/>
            </w:pPr>
            <w:r w:rsidRPr="00E27964">
              <w:t>NOTE 1</w:t>
            </w:r>
          </w:p>
        </w:tc>
      </w:tr>
      <w:tr w:rsidR="000405BD" w:rsidRPr="00E27964" w14:paraId="45C9F4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D39764" w14:textId="77777777" w:rsidR="000405BD" w:rsidRPr="00E27964" w:rsidRDefault="000405BD" w:rsidP="000405BD">
            <w:pPr>
              <w:pStyle w:val="TAL"/>
              <w:rPr>
                <w:bCs/>
              </w:rPr>
            </w:pPr>
            <w:r w:rsidRPr="00E27964">
              <w:t>6.5B.1.2</w:t>
            </w:r>
          </w:p>
        </w:tc>
        <w:tc>
          <w:tcPr>
            <w:tcW w:w="4383" w:type="dxa"/>
            <w:tcBorders>
              <w:top w:val="single" w:sz="4" w:space="0" w:color="auto"/>
              <w:left w:val="single" w:sz="4" w:space="0" w:color="auto"/>
              <w:bottom w:val="single" w:sz="4" w:space="0" w:color="auto"/>
              <w:right w:val="single" w:sz="4" w:space="0" w:color="auto"/>
            </w:tcBorders>
            <w:hideMark/>
          </w:tcPr>
          <w:p w14:paraId="4063A10F" w14:textId="77777777" w:rsidR="000405BD" w:rsidRPr="00E27964" w:rsidRDefault="000405BD" w:rsidP="000405BD">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268C1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D9782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FE2EDD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CB5F77"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81A5CE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6BE44F" w14:textId="77777777" w:rsidR="000405BD" w:rsidRPr="00E27964" w:rsidRDefault="000405BD" w:rsidP="000405BD">
            <w:pPr>
              <w:pStyle w:val="TAL"/>
            </w:pPr>
            <w:r w:rsidRPr="00E27964">
              <w:t>NOTE 1</w:t>
            </w:r>
          </w:p>
          <w:p w14:paraId="5422A056" w14:textId="77777777" w:rsidR="000405BD" w:rsidRPr="00E27964" w:rsidRDefault="000405BD" w:rsidP="000405BD">
            <w:pPr>
              <w:pStyle w:val="TAL"/>
              <w:rPr>
                <w:rFonts w:cs="Arial"/>
              </w:rPr>
            </w:pPr>
            <w:r w:rsidRPr="00E27964">
              <w:rPr>
                <w:rFonts w:cs="Arial"/>
              </w:rPr>
              <w:t>NOTE 5</w:t>
            </w:r>
          </w:p>
          <w:p w14:paraId="4F6DE3D3" w14:textId="77777777" w:rsidR="000405BD" w:rsidRPr="00E27964" w:rsidRDefault="000405BD" w:rsidP="000405BD">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169176C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BBDD85" w14:textId="77777777" w:rsidR="000405BD" w:rsidRPr="00E27964" w:rsidRDefault="000405BD" w:rsidP="000405BD">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152E2743" w14:textId="77777777" w:rsidR="000405BD" w:rsidRPr="00E27964" w:rsidRDefault="000405BD" w:rsidP="000405BD">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6A4F7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2C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AF010F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C8369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9E3FF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C12887" w14:textId="77777777" w:rsidR="000405BD" w:rsidRPr="00E27964" w:rsidRDefault="000405BD" w:rsidP="000405BD">
            <w:pPr>
              <w:pStyle w:val="TAL"/>
              <w:rPr>
                <w:rFonts w:cs="Arial"/>
              </w:rPr>
            </w:pPr>
            <w:r w:rsidRPr="00E27964">
              <w:rPr>
                <w:rFonts w:cs="Arial"/>
              </w:rPr>
              <w:t>NOTE 5</w:t>
            </w:r>
          </w:p>
          <w:p w14:paraId="3F3CB250" w14:textId="77777777" w:rsidR="000405BD" w:rsidRPr="00E27964" w:rsidRDefault="000405BD" w:rsidP="000405BD">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0C62BB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86E10C" w14:textId="77777777" w:rsidR="000405BD" w:rsidRPr="00E27964" w:rsidRDefault="000405BD" w:rsidP="000405BD">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02747602" w14:textId="77777777" w:rsidR="000405BD" w:rsidRPr="00E27964" w:rsidRDefault="000405BD" w:rsidP="000405BD">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8DFECB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9E97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2CEBD7F"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8724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3D5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25BD3E" w14:textId="77777777" w:rsidR="000405BD" w:rsidRPr="00E27964" w:rsidRDefault="000405BD" w:rsidP="000405BD">
            <w:pPr>
              <w:pStyle w:val="TAL"/>
              <w:rPr>
                <w:rFonts w:cs="Arial"/>
              </w:rPr>
            </w:pPr>
            <w:r w:rsidRPr="00E27964">
              <w:rPr>
                <w:rFonts w:cs="Arial"/>
              </w:rPr>
              <w:t>NOTE 5</w:t>
            </w:r>
          </w:p>
          <w:p w14:paraId="47D9DF92" w14:textId="77777777" w:rsidR="000405BD" w:rsidRPr="00E27964" w:rsidRDefault="000405BD" w:rsidP="000405BD">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405BD" w:rsidRPr="00E27964" w14:paraId="32DD4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ADF753" w14:textId="77777777" w:rsidR="000405BD" w:rsidRPr="00E27964" w:rsidRDefault="000405BD" w:rsidP="000405BD">
            <w:pPr>
              <w:pStyle w:val="TAL"/>
              <w:rPr>
                <w:bCs/>
              </w:rPr>
            </w:pPr>
            <w:r w:rsidRPr="00E27964">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6F607B1" w14:textId="77777777" w:rsidR="000405BD" w:rsidRPr="00E27964" w:rsidRDefault="000405BD" w:rsidP="000405BD">
            <w:pPr>
              <w:pStyle w:val="TAL"/>
            </w:pPr>
            <w:r w:rsidRPr="00E27964">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91D14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016E25E"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F70BD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8EDD5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CE84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C8EA9D" w14:textId="77777777" w:rsidR="000405BD" w:rsidRPr="00E27964" w:rsidRDefault="000405BD" w:rsidP="000405BD">
            <w:pPr>
              <w:pStyle w:val="TAL"/>
              <w:rPr>
                <w:rFonts w:cs="Arial"/>
              </w:rPr>
            </w:pPr>
            <w:r w:rsidRPr="00E27964">
              <w:t>NOTE 1</w:t>
            </w:r>
          </w:p>
        </w:tc>
      </w:tr>
      <w:tr w:rsidR="000405BD" w:rsidRPr="00E27964" w14:paraId="38A937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5888E3" w14:textId="77777777" w:rsidR="000405BD" w:rsidRPr="00E27964" w:rsidRDefault="000405BD" w:rsidP="000405BD">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855D0" w14:textId="77777777" w:rsidR="000405BD" w:rsidRPr="00E27964" w:rsidRDefault="000405BD" w:rsidP="000405BD">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0F56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2B53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F38E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5DC2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C1B96"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B2BBA" w14:textId="77777777" w:rsidR="000405BD" w:rsidRPr="00E27964" w:rsidRDefault="000405BD" w:rsidP="000405BD">
            <w:pPr>
              <w:pStyle w:val="TAL"/>
              <w:rPr>
                <w:b/>
                <w:lang w:eastAsia="zh-CN"/>
              </w:rPr>
            </w:pPr>
          </w:p>
        </w:tc>
      </w:tr>
      <w:tr w:rsidR="000405BD" w:rsidRPr="00E27964" w14:paraId="11268B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B25F5E" w14:textId="77777777" w:rsidR="000405BD" w:rsidRPr="00E27964" w:rsidRDefault="000405BD" w:rsidP="000405BD">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C016AF9"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71936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315C38"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5AB9CD9"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3ACF5C3"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D5D3E3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298281" w14:textId="77777777" w:rsidR="000405BD" w:rsidRPr="00E27964" w:rsidRDefault="000405BD" w:rsidP="000405BD">
            <w:pPr>
              <w:pStyle w:val="TAL"/>
              <w:rPr>
                <w:rFonts w:cs="Arial"/>
              </w:rPr>
            </w:pPr>
            <w:r w:rsidRPr="00E27964">
              <w:rPr>
                <w:rFonts w:cs="Arial"/>
              </w:rPr>
              <w:t>NOTE 1</w:t>
            </w:r>
          </w:p>
          <w:p w14:paraId="0C804843" w14:textId="77777777" w:rsidR="000405BD" w:rsidRPr="00E27964" w:rsidRDefault="000405BD" w:rsidP="000405BD">
            <w:pPr>
              <w:pStyle w:val="TAL"/>
              <w:rPr>
                <w:rFonts w:cs="Arial"/>
              </w:rPr>
            </w:pPr>
            <w:r w:rsidRPr="00E27964">
              <w:rPr>
                <w:rFonts w:cs="Arial"/>
              </w:rPr>
              <w:t>NOTE 5</w:t>
            </w:r>
          </w:p>
          <w:p w14:paraId="3060EB1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405BD" w:rsidRPr="00E27964" w14:paraId="4755F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C43F52" w14:textId="77777777" w:rsidR="000405BD" w:rsidRPr="00E27964" w:rsidRDefault="000405BD" w:rsidP="000405BD">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9BDEEE1"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681E92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DA7EF1"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44D478"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97CF2B"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AF37AB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B78D01" w14:textId="77777777" w:rsidR="000405BD" w:rsidRPr="00E27964" w:rsidRDefault="000405BD" w:rsidP="000405BD">
            <w:pPr>
              <w:pStyle w:val="TAL"/>
              <w:rPr>
                <w:rFonts w:cs="Arial"/>
              </w:rPr>
            </w:pPr>
            <w:r w:rsidRPr="00E27964">
              <w:rPr>
                <w:rFonts w:cs="Arial"/>
              </w:rPr>
              <w:t>NOTE 1</w:t>
            </w:r>
          </w:p>
          <w:p w14:paraId="41A946FD" w14:textId="77777777" w:rsidR="000405BD" w:rsidRPr="00E27964" w:rsidRDefault="000405BD" w:rsidP="000405BD">
            <w:pPr>
              <w:pStyle w:val="TAL"/>
              <w:rPr>
                <w:rFonts w:cs="Arial"/>
              </w:rPr>
            </w:pPr>
            <w:r w:rsidRPr="00E27964">
              <w:rPr>
                <w:rFonts w:cs="Arial"/>
              </w:rPr>
              <w:t>NOTE 5</w:t>
            </w:r>
          </w:p>
          <w:p w14:paraId="161539C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405BD" w:rsidRPr="00E27964" w14:paraId="7F477B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E19EED" w14:textId="77777777" w:rsidR="000405BD" w:rsidRPr="00E27964" w:rsidRDefault="000405BD" w:rsidP="000405BD">
            <w:pPr>
              <w:pStyle w:val="TAL"/>
            </w:pPr>
            <w:r w:rsidRPr="00E27964">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359ABA0C"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E030EF"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1FABF"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BD3485"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394C8EE"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DED1A8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0164C" w14:textId="77777777" w:rsidR="000405BD" w:rsidRPr="00E27964" w:rsidRDefault="000405BD" w:rsidP="000405BD">
            <w:pPr>
              <w:pStyle w:val="TAL"/>
              <w:rPr>
                <w:rFonts w:cs="Arial"/>
              </w:rPr>
            </w:pPr>
            <w:r w:rsidRPr="00E27964">
              <w:rPr>
                <w:rFonts w:cs="Arial"/>
              </w:rPr>
              <w:t>NOTE 1</w:t>
            </w:r>
          </w:p>
          <w:p w14:paraId="36042652" w14:textId="77777777" w:rsidR="000405BD" w:rsidRPr="00E27964" w:rsidRDefault="000405BD" w:rsidP="000405BD">
            <w:pPr>
              <w:pStyle w:val="TAL"/>
              <w:rPr>
                <w:rFonts w:cs="Arial"/>
              </w:rPr>
            </w:pPr>
            <w:r w:rsidRPr="00E27964">
              <w:rPr>
                <w:rFonts w:cs="Arial"/>
              </w:rPr>
              <w:t>NOTE 5</w:t>
            </w:r>
          </w:p>
          <w:p w14:paraId="583EE0EB"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405BD" w:rsidRPr="00E27964" w14:paraId="499996B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6CE3AA" w14:textId="77777777" w:rsidR="000405BD" w:rsidRPr="00E27964" w:rsidRDefault="000405BD" w:rsidP="000405BD">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1066DEAE" w14:textId="77777777" w:rsidR="000405BD" w:rsidRPr="00E27964" w:rsidRDefault="000405BD" w:rsidP="000405BD">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797EA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FD4E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0BC18D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110BB4"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FAC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A1598F4" w14:textId="77777777" w:rsidR="000405BD" w:rsidRPr="00E27964" w:rsidRDefault="000405BD" w:rsidP="000405BD">
            <w:pPr>
              <w:pStyle w:val="TAL"/>
            </w:pPr>
          </w:p>
        </w:tc>
      </w:tr>
      <w:tr w:rsidR="000405BD" w:rsidRPr="00E27964" w14:paraId="2099FA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437CEA9" w14:textId="77777777" w:rsidR="000405BD" w:rsidRPr="00E27964" w:rsidRDefault="000405BD" w:rsidP="000405BD">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BFFFD9E" w14:textId="77777777" w:rsidR="000405BD" w:rsidRPr="00E27964" w:rsidRDefault="000405BD" w:rsidP="000405BD">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B150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5D5D3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7CCACB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0ABDC0"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1E3D5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0246DED" w14:textId="77777777" w:rsidR="000405BD" w:rsidRPr="00E27964" w:rsidRDefault="000405BD" w:rsidP="000405BD">
            <w:pPr>
              <w:pStyle w:val="TAL"/>
            </w:pPr>
          </w:p>
        </w:tc>
      </w:tr>
      <w:tr w:rsidR="000405BD" w:rsidRPr="00E27964" w14:paraId="0CDFF0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38A022" w14:textId="77777777" w:rsidR="000405BD" w:rsidRPr="00E27964" w:rsidRDefault="000405BD" w:rsidP="000405BD">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D6421A0" w14:textId="77777777" w:rsidR="000405BD" w:rsidRPr="00E27964" w:rsidRDefault="000405BD" w:rsidP="000405BD">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6AD8D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D37D2"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923685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662DB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F49F1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3883EDA" w14:textId="77777777" w:rsidR="000405BD" w:rsidRPr="00E27964" w:rsidRDefault="000405BD" w:rsidP="000405BD">
            <w:pPr>
              <w:pStyle w:val="TAL"/>
            </w:pPr>
          </w:p>
        </w:tc>
      </w:tr>
      <w:tr w:rsidR="000405BD" w:rsidRPr="00E27964" w14:paraId="4D1F1C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1D7799" w14:textId="77777777" w:rsidR="000405BD" w:rsidRPr="00E27964" w:rsidRDefault="000405BD" w:rsidP="000405BD">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381D88A" w14:textId="77777777" w:rsidR="000405BD" w:rsidRPr="00E27964" w:rsidRDefault="000405BD" w:rsidP="000405BD">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5CE3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84F6CA"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4FC865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BB759A"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09B6A4B"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5496E73" w14:textId="77777777" w:rsidR="000405BD" w:rsidRPr="00E27964" w:rsidRDefault="000405BD" w:rsidP="000405BD">
            <w:pPr>
              <w:pStyle w:val="TAL"/>
            </w:pPr>
          </w:p>
        </w:tc>
      </w:tr>
      <w:tr w:rsidR="000405BD" w:rsidRPr="00E27964" w14:paraId="5197796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8BACD3" w14:textId="77777777" w:rsidR="000405BD" w:rsidRPr="00E27964" w:rsidRDefault="000405BD" w:rsidP="000405BD">
            <w:pPr>
              <w:pStyle w:val="TAL"/>
              <w:rPr>
                <w:lang w:eastAsia="zh-CN"/>
              </w:rPr>
            </w:pPr>
            <w:r w:rsidRPr="00E27964">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271F1DF" w14:textId="77777777" w:rsidR="000405BD" w:rsidRPr="00E27964" w:rsidRDefault="000405BD" w:rsidP="000405BD">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58BBF8"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F300FA1"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D47AF7"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7E29A6" w14:textId="77777777" w:rsidR="000405BD" w:rsidRPr="00E27964" w:rsidRDefault="000405BD" w:rsidP="000405BD">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10AFEE"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93A0325" w14:textId="77777777" w:rsidR="000405BD" w:rsidRPr="00E27964" w:rsidRDefault="000405BD" w:rsidP="000405BD">
            <w:pPr>
              <w:pStyle w:val="TAL"/>
              <w:rPr>
                <w:lang w:eastAsia="zh-CN"/>
              </w:rPr>
            </w:pPr>
            <w:r w:rsidRPr="00E27964">
              <w:t>NOTE 1</w:t>
            </w:r>
          </w:p>
        </w:tc>
      </w:tr>
      <w:tr w:rsidR="000405BD" w:rsidRPr="00E27964" w14:paraId="4A24EF9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A6CBE" w14:textId="77777777" w:rsidR="000405BD" w:rsidRPr="00E27964" w:rsidRDefault="000405BD" w:rsidP="000405BD">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FCA918E" w14:textId="77777777" w:rsidR="000405BD" w:rsidRPr="00E27964" w:rsidRDefault="000405BD" w:rsidP="000405BD">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3F014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21C59C"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A6B4F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78F930"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FC8CA3"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BAC4020" w14:textId="77777777" w:rsidR="000405BD" w:rsidRPr="00E27964" w:rsidRDefault="000405BD" w:rsidP="000405BD">
            <w:pPr>
              <w:pStyle w:val="TAL"/>
            </w:pPr>
          </w:p>
        </w:tc>
      </w:tr>
      <w:tr w:rsidR="000405BD" w:rsidRPr="00E27964" w14:paraId="10F4E5E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07E699" w14:textId="77777777" w:rsidR="000405BD" w:rsidRPr="00E27964" w:rsidRDefault="000405BD" w:rsidP="000405BD">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8262949" w14:textId="77777777" w:rsidR="000405BD" w:rsidRPr="00E27964" w:rsidRDefault="000405BD" w:rsidP="000405BD">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ACE1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90B926"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31B9F3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B8454B"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4724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444364" w14:textId="77777777" w:rsidR="000405BD" w:rsidRPr="00E27964" w:rsidRDefault="000405BD" w:rsidP="000405BD">
            <w:pPr>
              <w:pStyle w:val="TAL"/>
              <w:rPr>
                <w:rFonts w:cs="Arial"/>
              </w:rPr>
            </w:pPr>
            <w:r w:rsidRPr="00E27964">
              <w:rPr>
                <w:rFonts w:cs="Arial"/>
              </w:rPr>
              <w:t>NOTE 5</w:t>
            </w:r>
          </w:p>
          <w:p w14:paraId="2ADA3A22" w14:textId="77777777" w:rsidR="000405BD" w:rsidRPr="00E27964" w:rsidRDefault="000405BD" w:rsidP="000405BD">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405BD" w:rsidRPr="00E27964" w14:paraId="0B2C0F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2551B9" w14:textId="77777777" w:rsidR="000405BD" w:rsidRPr="00E27964" w:rsidRDefault="000405BD" w:rsidP="000405BD">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18BCE885" w14:textId="77777777" w:rsidR="000405BD" w:rsidRPr="00E27964" w:rsidRDefault="000405BD" w:rsidP="000405BD">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23106A4"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890A1"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8313C2B"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DE02A1"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17BF7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1A18EB" w14:textId="77777777" w:rsidR="000405BD" w:rsidRPr="00E27964" w:rsidRDefault="000405BD" w:rsidP="000405BD">
            <w:pPr>
              <w:pStyle w:val="TAL"/>
              <w:rPr>
                <w:rFonts w:cs="Arial"/>
              </w:rPr>
            </w:pPr>
            <w:r w:rsidRPr="00E27964">
              <w:rPr>
                <w:rFonts w:cs="Arial"/>
              </w:rPr>
              <w:t>NOTE 5</w:t>
            </w:r>
          </w:p>
          <w:p w14:paraId="153AC88A" w14:textId="77777777" w:rsidR="000405BD" w:rsidRPr="00E27964" w:rsidRDefault="000405BD" w:rsidP="000405BD">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405BD" w:rsidRPr="00E27964" w14:paraId="5F40EE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59AD42" w14:textId="77777777" w:rsidR="000405BD" w:rsidRPr="00E27964" w:rsidRDefault="000405BD" w:rsidP="000405BD">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F5887D4" w14:textId="77777777" w:rsidR="000405BD" w:rsidRPr="00E27964" w:rsidRDefault="000405BD" w:rsidP="000405BD">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5FBB7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A789FE"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F658CD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A184F"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E36B9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A42280" w14:textId="77777777" w:rsidR="000405BD" w:rsidRPr="00E27964" w:rsidRDefault="000405BD" w:rsidP="000405BD">
            <w:pPr>
              <w:pStyle w:val="TAL"/>
              <w:rPr>
                <w:rFonts w:cs="Arial"/>
              </w:rPr>
            </w:pPr>
            <w:r w:rsidRPr="00E27964">
              <w:rPr>
                <w:rFonts w:cs="Arial"/>
              </w:rPr>
              <w:t>NOTE 5</w:t>
            </w:r>
          </w:p>
          <w:p w14:paraId="20CC78BF" w14:textId="77777777" w:rsidR="000405BD" w:rsidRPr="00E27964" w:rsidRDefault="000405BD" w:rsidP="000405BD">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405BD" w:rsidRPr="00E27964" w14:paraId="6BD90BB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90EAB7D" w14:textId="77777777" w:rsidR="000405BD" w:rsidRPr="00E27964" w:rsidRDefault="000405BD" w:rsidP="000405BD">
            <w:pPr>
              <w:pStyle w:val="TAL"/>
            </w:pPr>
            <w:r w:rsidRPr="00E27964">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D5CBEE" w14:textId="77777777" w:rsidR="000405BD" w:rsidRPr="00E27964" w:rsidRDefault="000405BD" w:rsidP="000405BD">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EFD240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505D0893"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1C1EC100"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2DEEF6B"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3D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4F2382" w14:textId="77777777" w:rsidR="000405BD" w:rsidRPr="00E27964" w:rsidRDefault="000405BD" w:rsidP="000405BD">
            <w:pPr>
              <w:pStyle w:val="TAL"/>
              <w:rPr>
                <w:rFonts w:cs="Arial"/>
              </w:rPr>
            </w:pPr>
            <w:r w:rsidRPr="00E27964">
              <w:rPr>
                <w:rFonts w:cs="Arial"/>
              </w:rPr>
              <w:t>NOTE 5</w:t>
            </w:r>
          </w:p>
          <w:p w14:paraId="361201BA" w14:textId="77777777" w:rsidR="000405BD" w:rsidRPr="00E27964" w:rsidRDefault="000405BD" w:rsidP="000405BD">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405BD" w:rsidRPr="00E27964" w14:paraId="46E708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A27E50" w14:textId="77777777" w:rsidR="000405BD" w:rsidRPr="00E27964" w:rsidRDefault="000405BD" w:rsidP="000405BD">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D48406" w14:textId="77777777" w:rsidR="000405BD" w:rsidRPr="00E27964" w:rsidRDefault="000405BD" w:rsidP="000405BD">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7D9C68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A20116"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A106CE1"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2DBC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B6552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ED665A" w14:textId="77777777" w:rsidR="000405BD" w:rsidRPr="00E27964" w:rsidRDefault="000405BD" w:rsidP="000405BD">
            <w:pPr>
              <w:pStyle w:val="TAL"/>
              <w:rPr>
                <w:rFonts w:cs="Arial"/>
              </w:rPr>
            </w:pPr>
            <w:r w:rsidRPr="00E27964">
              <w:rPr>
                <w:rFonts w:cs="Arial"/>
              </w:rPr>
              <w:t>NOTE 5</w:t>
            </w:r>
          </w:p>
          <w:p w14:paraId="337C697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405BD" w:rsidRPr="00E27964" w14:paraId="1037A3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84D0D0A" w14:textId="77777777" w:rsidR="000405BD" w:rsidRPr="00E27964" w:rsidRDefault="000405BD" w:rsidP="000405BD">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EF9F5ED" w14:textId="77777777" w:rsidR="000405BD" w:rsidRPr="00E27964" w:rsidRDefault="000405BD" w:rsidP="000405BD">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65C4EE7"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E4BCA89"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A5C2B6"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E2B8AE6"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77C57AD" w14:textId="77777777" w:rsidR="000405BD" w:rsidRPr="00E27964" w:rsidRDefault="000405BD" w:rsidP="000405BD">
            <w:pPr>
              <w:pStyle w:val="TAL"/>
              <w:rPr>
                <w:rFonts w:cs="Arial"/>
                <w:lang w:eastAsia="fr-FR"/>
              </w:rPr>
            </w:pPr>
            <w:r w:rsidRPr="00E27964">
              <w:rPr>
                <w:rFonts w:cs="Arial"/>
                <w:lang w:eastAsia="fr-FR"/>
              </w:rPr>
              <w:t>PC1 (NOTE 1)</w:t>
            </w:r>
          </w:p>
          <w:p w14:paraId="483C2B37"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752ACA1" w14:textId="77777777" w:rsidR="000405BD" w:rsidRPr="00E27964" w:rsidRDefault="000405BD" w:rsidP="000405BD">
            <w:pPr>
              <w:pStyle w:val="TAL"/>
              <w:rPr>
                <w:rFonts w:cs="Arial"/>
                <w:lang w:eastAsia="fr-FR"/>
              </w:rPr>
            </w:pPr>
            <w:r w:rsidRPr="00E27964">
              <w:rPr>
                <w:rFonts w:cs="Arial"/>
                <w:lang w:eastAsia="fr-FR"/>
              </w:rPr>
              <w:t>PC3</w:t>
            </w:r>
          </w:p>
          <w:p w14:paraId="49B5798D" w14:textId="77777777" w:rsidR="000405BD" w:rsidRPr="00E27964" w:rsidRDefault="000405BD" w:rsidP="000405BD">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204E0A0" w14:textId="77777777" w:rsidR="000405BD" w:rsidRPr="00E27964" w:rsidRDefault="000405BD" w:rsidP="000405BD">
            <w:pPr>
              <w:pStyle w:val="TAL"/>
              <w:rPr>
                <w:rFonts w:cs="Arial"/>
              </w:rPr>
            </w:pPr>
            <w:r w:rsidRPr="00E27964">
              <w:rPr>
                <w:rFonts w:cs="Arial"/>
              </w:rPr>
              <w:t>NOTE 5</w:t>
            </w:r>
          </w:p>
          <w:p w14:paraId="202A4221"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405BD" w:rsidRPr="00E27964" w14:paraId="79D6C64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9E225" w14:textId="77777777" w:rsidR="000405BD" w:rsidRPr="00E27964" w:rsidRDefault="000405BD" w:rsidP="000405BD">
            <w:pPr>
              <w:pStyle w:val="TAL"/>
              <w:rPr>
                <w:b/>
              </w:rPr>
            </w:pPr>
            <w:r w:rsidRPr="00E27964">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856DBF" w14:textId="77777777" w:rsidR="000405BD" w:rsidRPr="00E27964" w:rsidRDefault="000405BD" w:rsidP="000405BD">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D01D1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F8D9F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CFA88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82542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E2828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75223" w14:textId="77777777" w:rsidR="000405BD" w:rsidRPr="00E27964" w:rsidRDefault="000405BD" w:rsidP="000405BD">
            <w:pPr>
              <w:pStyle w:val="TAL"/>
              <w:rPr>
                <w:b/>
                <w:lang w:eastAsia="zh-CN"/>
              </w:rPr>
            </w:pPr>
          </w:p>
        </w:tc>
      </w:tr>
      <w:tr w:rsidR="000405BD" w:rsidRPr="00E27964" w14:paraId="32E4B3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828404" w14:textId="77777777" w:rsidR="000405BD" w:rsidRPr="00E27964" w:rsidRDefault="000405BD" w:rsidP="000405BD">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D0F53AA" w14:textId="77777777" w:rsidR="000405BD" w:rsidRPr="00E27964" w:rsidRDefault="000405BD" w:rsidP="000405BD">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095BC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3A669"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6E3C2F0" w14:textId="77777777" w:rsidR="000405BD" w:rsidRPr="00E27964" w:rsidRDefault="000405BD" w:rsidP="000405BD">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BA6540"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BCB2FF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FB661A" w14:textId="77777777" w:rsidR="000405BD" w:rsidRPr="00E27964" w:rsidRDefault="000405BD" w:rsidP="000405BD">
            <w:pPr>
              <w:pStyle w:val="TAL"/>
              <w:rPr>
                <w:rFonts w:cs="Arial"/>
              </w:rPr>
            </w:pPr>
            <w:r w:rsidRPr="00E27964">
              <w:rPr>
                <w:rFonts w:cs="Arial"/>
              </w:rPr>
              <w:t>NOTE 5</w:t>
            </w:r>
          </w:p>
          <w:p w14:paraId="0388D1C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405BD" w:rsidRPr="00E27964" w14:paraId="5A8BC1F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AC75181" w14:textId="77777777" w:rsidR="000405BD" w:rsidRPr="00E27964" w:rsidRDefault="000405BD" w:rsidP="000405BD">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1B8E7C16" w14:textId="77777777" w:rsidR="000405BD" w:rsidRPr="00E27964" w:rsidRDefault="000405BD" w:rsidP="000405BD">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3B10A3"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FA2358"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F2AB08D"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C3D2E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8000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1BBA5" w14:textId="77777777" w:rsidR="000405BD" w:rsidRPr="00E27964" w:rsidRDefault="000405BD" w:rsidP="000405BD">
            <w:pPr>
              <w:pStyle w:val="TAL"/>
              <w:rPr>
                <w:rFonts w:cs="Arial"/>
              </w:rPr>
            </w:pPr>
            <w:r w:rsidRPr="00E27964">
              <w:rPr>
                <w:rFonts w:cs="Arial"/>
              </w:rPr>
              <w:t>NOTE 5</w:t>
            </w:r>
          </w:p>
          <w:p w14:paraId="10D871A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405BD" w:rsidRPr="00E27964" w14:paraId="087764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9C2AF2" w14:textId="77777777" w:rsidR="000405BD" w:rsidRPr="00E27964" w:rsidRDefault="000405BD" w:rsidP="000405BD">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8284B14" w14:textId="77777777" w:rsidR="000405BD" w:rsidRPr="00E27964" w:rsidRDefault="000405BD" w:rsidP="000405BD">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D4E47C"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E0E96"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926A67"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8F06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FC3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79E756" w14:textId="77777777" w:rsidR="000405BD" w:rsidRPr="00E27964" w:rsidRDefault="000405BD" w:rsidP="000405BD">
            <w:pPr>
              <w:pStyle w:val="TAL"/>
              <w:rPr>
                <w:rFonts w:cs="Arial"/>
              </w:rPr>
            </w:pPr>
            <w:r w:rsidRPr="00E27964">
              <w:rPr>
                <w:rFonts w:cs="Arial"/>
              </w:rPr>
              <w:t>NOTE 5</w:t>
            </w:r>
          </w:p>
          <w:p w14:paraId="45AC925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405BD" w:rsidRPr="00E27964" w14:paraId="4583CDA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631211" w14:textId="77777777" w:rsidR="000405BD" w:rsidRPr="00E27964" w:rsidRDefault="000405BD" w:rsidP="000405BD">
            <w:pPr>
              <w:pStyle w:val="TAL"/>
              <w:rPr>
                <w:rFonts w:cs="Arial"/>
              </w:rPr>
            </w:pPr>
            <w:r w:rsidRPr="00E27964">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5EB91135" w14:textId="77777777" w:rsidR="000405BD" w:rsidRPr="00E27964" w:rsidRDefault="000405BD" w:rsidP="000405BD">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CD601D5" w14:textId="77777777" w:rsidR="000405BD" w:rsidRPr="00E27964" w:rsidRDefault="000405BD" w:rsidP="000405BD">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9113194" w14:textId="77777777" w:rsidR="000405BD" w:rsidRPr="00E27964" w:rsidRDefault="000405BD" w:rsidP="000405BD">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3A7D580" w14:textId="77777777" w:rsidR="000405BD" w:rsidRPr="00E27964" w:rsidRDefault="000405BD" w:rsidP="000405BD">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B68E6E" w14:textId="77777777" w:rsidR="000405BD" w:rsidRPr="00E27964" w:rsidRDefault="000405BD" w:rsidP="000405BD">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E82E043" w14:textId="77777777" w:rsidR="000405BD" w:rsidRPr="00E27964" w:rsidRDefault="000405BD" w:rsidP="000405BD">
            <w:pPr>
              <w:pStyle w:val="TAL"/>
              <w:rPr>
                <w:rFonts w:eastAsia="PMingLiU" w:cs="Arial"/>
              </w:rPr>
            </w:pPr>
            <w:r w:rsidRPr="00E27964">
              <w:rPr>
                <w:rFonts w:eastAsia="PMingLiU" w:cs="Arial"/>
              </w:rPr>
              <w:t>PC1</w:t>
            </w:r>
          </w:p>
          <w:p w14:paraId="0DE23D10" w14:textId="77777777" w:rsidR="000405BD" w:rsidRPr="00E27964" w:rsidRDefault="000405BD" w:rsidP="000405BD">
            <w:pPr>
              <w:pStyle w:val="TAL"/>
              <w:rPr>
                <w:rFonts w:eastAsia="PMingLiU" w:cs="Arial"/>
              </w:rPr>
            </w:pPr>
            <w:r w:rsidRPr="00E27964">
              <w:rPr>
                <w:rFonts w:eastAsia="PMingLiU" w:cs="Arial"/>
              </w:rPr>
              <w:t>PC2 (NOTE 1)</w:t>
            </w:r>
          </w:p>
          <w:p w14:paraId="3B4D56AB" w14:textId="77777777" w:rsidR="000405BD" w:rsidRPr="00E27964" w:rsidRDefault="000405BD" w:rsidP="000405BD">
            <w:pPr>
              <w:pStyle w:val="TAL"/>
              <w:rPr>
                <w:rFonts w:eastAsia="PMingLiU" w:cs="Arial"/>
              </w:rPr>
            </w:pPr>
            <w:r w:rsidRPr="00E27964">
              <w:rPr>
                <w:rFonts w:eastAsia="PMingLiU" w:cs="Arial"/>
              </w:rPr>
              <w:t>PC3</w:t>
            </w:r>
          </w:p>
          <w:p w14:paraId="2102BF61" w14:textId="77777777" w:rsidR="000405BD" w:rsidRPr="00E27964" w:rsidRDefault="000405BD" w:rsidP="000405BD">
            <w:pPr>
              <w:pStyle w:val="TAL"/>
              <w:rPr>
                <w:rFonts w:eastAsia="PMingLiU" w:cs="Arial"/>
              </w:rPr>
            </w:pPr>
            <w:r w:rsidRPr="00E27964">
              <w:rPr>
                <w:rFonts w:eastAsia="PMingLiU" w:cs="Arial"/>
              </w:rPr>
              <w:t>PC4 (NOTE 1)</w:t>
            </w:r>
          </w:p>
          <w:p w14:paraId="0174BD3D" w14:textId="77777777" w:rsidR="000405BD" w:rsidRPr="00E27964" w:rsidRDefault="000405BD" w:rsidP="000405BD">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68C8E32" w14:textId="77777777" w:rsidR="000405BD" w:rsidRPr="00E27964" w:rsidRDefault="000405BD" w:rsidP="000405BD">
            <w:pPr>
              <w:pStyle w:val="TAL"/>
              <w:rPr>
                <w:rFonts w:cs="Arial"/>
              </w:rPr>
            </w:pPr>
            <w:r w:rsidRPr="00E27964">
              <w:rPr>
                <w:rFonts w:cs="Arial"/>
              </w:rPr>
              <w:t>NOTE 5</w:t>
            </w:r>
          </w:p>
          <w:p w14:paraId="0938077C" w14:textId="77777777" w:rsidR="000405BD" w:rsidRPr="00E27964" w:rsidRDefault="000405BD" w:rsidP="000405BD">
            <w:pPr>
              <w:pStyle w:val="TAL"/>
              <w:rPr>
                <w:rFonts w:cs="Arial"/>
              </w:rPr>
            </w:pPr>
            <w:r w:rsidRPr="00E27964">
              <w:rPr>
                <w:rFonts w:eastAsia="PMingLiU" w:cs="Arial"/>
              </w:rPr>
              <w:t>Skip TC 6.5B.2.4.1D if UE supports SA and TS 38.521-2 TC 6.5D.2.1 has been executed.</w:t>
            </w:r>
          </w:p>
        </w:tc>
      </w:tr>
      <w:tr w:rsidR="000405BD" w:rsidRPr="00E27964" w14:paraId="3C77CD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765770" w14:textId="77777777" w:rsidR="000405BD" w:rsidRPr="00E27964" w:rsidRDefault="000405BD" w:rsidP="000405BD">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3054B9E" w14:textId="77777777" w:rsidR="000405BD" w:rsidRPr="00E27964" w:rsidRDefault="000405BD" w:rsidP="000405BD">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D329D7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9D02A30"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1EF3740"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27547D"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E108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A1A61" w14:textId="77777777" w:rsidR="000405BD" w:rsidRPr="00E27964" w:rsidRDefault="000405BD" w:rsidP="000405BD">
            <w:pPr>
              <w:pStyle w:val="TAL"/>
              <w:rPr>
                <w:rFonts w:cs="Arial"/>
              </w:rPr>
            </w:pPr>
            <w:r w:rsidRPr="00E27964">
              <w:rPr>
                <w:rFonts w:cs="Arial"/>
              </w:rPr>
              <w:t>NOTE 5</w:t>
            </w:r>
          </w:p>
          <w:p w14:paraId="0472A02F" w14:textId="77777777" w:rsidR="000405BD" w:rsidRPr="00E27964" w:rsidRDefault="000405BD" w:rsidP="000405BD">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405BD" w:rsidRPr="00E27964" w14:paraId="64CD9F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9A524" w14:textId="77777777" w:rsidR="000405BD" w:rsidRPr="00E27964" w:rsidRDefault="000405BD" w:rsidP="000405BD">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113311" w14:textId="77777777" w:rsidR="000405BD" w:rsidRPr="00E27964" w:rsidRDefault="000405BD" w:rsidP="000405BD">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E0D69C"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960AC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28EBB4"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E75034"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FC9F6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7B0077" w14:textId="77777777" w:rsidR="000405BD" w:rsidRPr="00E27964" w:rsidRDefault="000405BD" w:rsidP="000405BD">
            <w:pPr>
              <w:pStyle w:val="TAL"/>
              <w:rPr>
                <w:b/>
                <w:lang w:eastAsia="zh-CN"/>
              </w:rPr>
            </w:pPr>
          </w:p>
        </w:tc>
      </w:tr>
      <w:tr w:rsidR="000405BD" w:rsidRPr="00E27964" w14:paraId="2D269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7A9177" w14:textId="77777777" w:rsidR="000405BD" w:rsidRPr="00E27964" w:rsidRDefault="000405BD" w:rsidP="000405BD">
            <w:pPr>
              <w:pStyle w:val="TAL"/>
              <w:rPr>
                <w:lang w:eastAsia="zh-CN"/>
              </w:rPr>
            </w:pPr>
            <w:r w:rsidRPr="00E27964">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C2B5433" w14:textId="77777777" w:rsidR="000405BD" w:rsidRPr="00E27964" w:rsidRDefault="000405BD" w:rsidP="000405BD">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A1DC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5B27E" w14:textId="77777777" w:rsidR="000405BD" w:rsidRPr="00E27964" w:rsidRDefault="000405BD" w:rsidP="000405BD">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7D32A9" w14:textId="77777777" w:rsidR="000405BD" w:rsidRPr="00E27964" w:rsidRDefault="000405BD" w:rsidP="000405BD">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50D61A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67F87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4D5CA" w14:textId="77777777" w:rsidR="000405BD" w:rsidRPr="00E27964" w:rsidRDefault="000405BD" w:rsidP="000405BD">
            <w:pPr>
              <w:pStyle w:val="TAL"/>
              <w:rPr>
                <w:rFonts w:cs="Arial"/>
              </w:rPr>
            </w:pPr>
            <w:r w:rsidRPr="00E27964">
              <w:rPr>
                <w:rFonts w:cs="Arial"/>
              </w:rPr>
              <w:t>NOTE 5</w:t>
            </w:r>
          </w:p>
          <w:p w14:paraId="6C7A5BF4"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405BD" w:rsidRPr="00E27964" w14:paraId="1D694BE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41BB2" w14:textId="77777777" w:rsidR="000405BD" w:rsidRPr="00E27964" w:rsidRDefault="000405BD" w:rsidP="000405BD">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776251" w14:textId="77777777" w:rsidR="000405BD" w:rsidRPr="00E27964" w:rsidRDefault="000405BD" w:rsidP="000405BD">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03916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EA777" w14:textId="77777777" w:rsidR="000405BD" w:rsidRPr="00E27964" w:rsidRDefault="000405BD" w:rsidP="000405BD">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F9B41C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237E01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9D8A6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D48C55" w14:textId="77777777" w:rsidR="000405BD" w:rsidRPr="00E27964" w:rsidRDefault="000405BD" w:rsidP="000405BD">
            <w:pPr>
              <w:pStyle w:val="TAL"/>
              <w:rPr>
                <w:rFonts w:cs="Arial"/>
              </w:rPr>
            </w:pPr>
            <w:r w:rsidRPr="00E27964">
              <w:rPr>
                <w:rFonts w:cs="Arial"/>
              </w:rPr>
              <w:t>NOTE 5</w:t>
            </w:r>
          </w:p>
          <w:p w14:paraId="171861B6"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405BD" w:rsidRPr="00E27964" w14:paraId="25E361D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909229" w14:textId="77777777" w:rsidR="000405BD" w:rsidRPr="00E27964" w:rsidRDefault="000405BD" w:rsidP="000405BD">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24441B2B" w14:textId="77777777" w:rsidR="000405BD" w:rsidRPr="00E27964" w:rsidRDefault="000405BD" w:rsidP="000405BD">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D3063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2D575" w14:textId="77777777" w:rsidR="000405BD" w:rsidRPr="00E27964" w:rsidRDefault="000405BD" w:rsidP="000405BD">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EE3C30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2BE592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B6F3D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938B81" w14:textId="77777777" w:rsidR="000405BD" w:rsidRPr="00E27964" w:rsidRDefault="000405BD" w:rsidP="000405BD">
            <w:pPr>
              <w:pStyle w:val="TAL"/>
              <w:rPr>
                <w:rFonts w:cs="Arial"/>
              </w:rPr>
            </w:pPr>
            <w:r w:rsidRPr="00E27964">
              <w:rPr>
                <w:rFonts w:cs="Arial"/>
              </w:rPr>
              <w:t>NOTE 5</w:t>
            </w:r>
          </w:p>
          <w:p w14:paraId="685BD410"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405BD" w:rsidRPr="00E27964" w14:paraId="501D9B9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2D9B39" w14:textId="77777777" w:rsidR="000405BD" w:rsidRPr="00E27964" w:rsidRDefault="000405BD" w:rsidP="000405BD">
            <w:pPr>
              <w:pStyle w:val="TAL"/>
              <w:rPr>
                <w:rFonts w:cs="Arial"/>
              </w:rPr>
            </w:pPr>
            <w:r w:rsidRPr="00E27964">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33A8A7EF"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3F479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A9C4BE" w14:textId="77777777" w:rsidR="000405BD" w:rsidRPr="00E27964" w:rsidRDefault="000405BD" w:rsidP="000405BD">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1ED8DE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169D1CE" w14:textId="77777777" w:rsidR="000405BD" w:rsidRPr="00E27964" w:rsidRDefault="000405BD" w:rsidP="000405BD">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A27B1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59F8FB" w14:textId="77777777" w:rsidR="000405BD" w:rsidRPr="00E27964" w:rsidRDefault="000405BD" w:rsidP="000405BD">
            <w:pPr>
              <w:pStyle w:val="TAL"/>
              <w:rPr>
                <w:rFonts w:cs="Arial"/>
              </w:rPr>
            </w:pPr>
            <w:r w:rsidRPr="00E27964">
              <w:rPr>
                <w:rFonts w:cs="Arial"/>
              </w:rPr>
              <w:t>NOTE 1</w:t>
            </w:r>
          </w:p>
          <w:p w14:paraId="65B17445" w14:textId="77777777" w:rsidR="000405BD" w:rsidRPr="00E27964" w:rsidRDefault="000405BD" w:rsidP="000405BD">
            <w:pPr>
              <w:pStyle w:val="TAL"/>
              <w:rPr>
                <w:rFonts w:cs="Arial"/>
              </w:rPr>
            </w:pPr>
            <w:r w:rsidRPr="00E27964">
              <w:rPr>
                <w:rFonts w:cs="Arial"/>
              </w:rPr>
              <w:t>NOTE 5</w:t>
            </w:r>
          </w:p>
          <w:p w14:paraId="63C6790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405BD" w:rsidRPr="00E27964" w14:paraId="50B0D9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AE7DE55" w14:textId="77777777" w:rsidR="000405BD" w:rsidRPr="00E27964" w:rsidRDefault="000405BD" w:rsidP="000405BD">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C4925DD"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3E77F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08CE8B1" w14:textId="77777777" w:rsidR="000405BD" w:rsidRPr="00E27964" w:rsidRDefault="000405BD" w:rsidP="000405BD">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8C79D5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CEC5160" w14:textId="77777777" w:rsidR="000405BD" w:rsidRPr="00E27964" w:rsidRDefault="000405BD" w:rsidP="000405BD">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0FA94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2E871B" w14:textId="77777777" w:rsidR="000405BD" w:rsidRPr="00E27964" w:rsidRDefault="000405BD" w:rsidP="000405BD">
            <w:pPr>
              <w:pStyle w:val="TAL"/>
              <w:rPr>
                <w:rFonts w:cs="Arial"/>
              </w:rPr>
            </w:pPr>
            <w:r w:rsidRPr="00E27964">
              <w:rPr>
                <w:rFonts w:cs="Arial"/>
              </w:rPr>
              <w:t>NOTE 1</w:t>
            </w:r>
          </w:p>
          <w:p w14:paraId="1C01EAF5" w14:textId="77777777" w:rsidR="000405BD" w:rsidRPr="00E27964" w:rsidRDefault="000405BD" w:rsidP="000405BD">
            <w:pPr>
              <w:pStyle w:val="TAL"/>
              <w:rPr>
                <w:rFonts w:cs="Arial"/>
              </w:rPr>
            </w:pPr>
            <w:r w:rsidRPr="00E27964">
              <w:rPr>
                <w:rFonts w:cs="Arial"/>
              </w:rPr>
              <w:t>NOTE 5</w:t>
            </w:r>
          </w:p>
          <w:p w14:paraId="109F774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405BD" w:rsidRPr="00E27964" w14:paraId="391A38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B9B4DA7" w14:textId="77777777" w:rsidR="000405BD" w:rsidRPr="00E27964" w:rsidRDefault="000405BD" w:rsidP="000405BD">
            <w:pPr>
              <w:pStyle w:val="TAL"/>
              <w:rPr>
                <w:rFonts w:cs="Arial"/>
              </w:rPr>
            </w:pPr>
            <w:r w:rsidRPr="00E27964">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FFEB743"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C97D00"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CD45FC" w14:textId="77777777" w:rsidR="000405BD" w:rsidRPr="00E27964" w:rsidRDefault="000405BD" w:rsidP="000405BD">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B02BE5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4D2217" w14:textId="77777777" w:rsidR="000405BD" w:rsidRPr="00E27964" w:rsidRDefault="000405BD" w:rsidP="000405BD">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121AA6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929699" w14:textId="77777777" w:rsidR="000405BD" w:rsidRPr="00E27964" w:rsidRDefault="000405BD" w:rsidP="000405BD">
            <w:pPr>
              <w:pStyle w:val="TAL"/>
              <w:rPr>
                <w:rFonts w:cs="Arial"/>
              </w:rPr>
            </w:pPr>
            <w:r w:rsidRPr="00E27964">
              <w:rPr>
                <w:rFonts w:cs="Arial"/>
              </w:rPr>
              <w:t>NOTE 1</w:t>
            </w:r>
          </w:p>
          <w:p w14:paraId="49A81E02" w14:textId="77777777" w:rsidR="000405BD" w:rsidRPr="00E27964" w:rsidRDefault="000405BD" w:rsidP="000405BD">
            <w:pPr>
              <w:pStyle w:val="TAL"/>
              <w:rPr>
                <w:rFonts w:cs="Arial"/>
              </w:rPr>
            </w:pPr>
            <w:r w:rsidRPr="00E27964">
              <w:rPr>
                <w:rFonts w:cs="Arial"/>
              </w:rPr>
              <w:t>NOTE 5</w:t>
            </w:r>
          </w:p>
          <w:p w14:paraId="519415E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405BD" w:rsidRPr="00E27964" w14:paraId="116BEA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DEA2C0E" w14:textId="77777777" w:rsidR="000405BD" w:rsidRPr="00E27964" w:rsidRDefault="000405BD" w:rsidP="000405BD">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BA8EBC7"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6A113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22BE8C" w14:textId="77777777" w:rsidR="000405BD" w:rsidRPr="00E27964" w:rsidRDefault="000405BD" w:rsidP="000405BD">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9F4E5C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20438F" w14:textId="77777777" w:rsidR="000405BD" w:rsidRPr="00E27964" w:rsidRDefault="000405BD" w:rsidP="000405BD">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7CCA23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78B71B" w14:textId="77777777" w:rsidR="000405BD" w:rsidRPr="00E27964" w:rsidRDefault="000405BD" w:rsidP="000405BD">
            <w:pPr>
              <w:pStyle w:val="TAL"/>
              <w:rPr>
                <w:rFonts w:cs="Arial"/>
              </w:rPr>
            </w:pPr>
            <w:r w:rsidRPr="00E27964">
              <w:rPr>
                <w:rFonts w:cs="Arial"/>
              </w:rPr>
              <w:t>NOTE 1</w:t>
            </w:r>
          </w:p>
          <w:p w14:paraId="22156273" w14:textId="77777777" w:rsidR="000405BD" w:rsidRPr="00E27964" w:rsidRDefault="000405BD" w:rsidP="000405BD">
            <w:pPr>
              <w:pStyle w:val="TAL"/>
              <w:rPr>
                <w:rFonts w:cs="Arial"/>
              </w:rPr>
            </w:pPr>
            <w:r w:rsidRPr="00E27964">
              <w:rPr>
                <w:rFonts w:cs="Arial"/>
              </w:rPr>
              <w:t>NOTE 5</w:t>
            </w:r>
          </w:p>
          <w:p w14:paraId="296E8EE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405BD" w:rsidRPr="00E27964" w14:paraId="74E5A0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1353B5" w14:textId="77777777" w:rsidR="000405BD" w:rsidRPr="00E27964" w:rsidRDefault="000405BD" w:rsidP="000405BD">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7F3114" w14:textId="77777777" w:rsidR="000405BD" w:rsidRPr="00E27964" w:rsidRDefault="000405BD" w:rsidP="000405BD">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8A9C8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A33C08"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42F512"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6C0782C" w14:textId="77777777" w:rsidR="000405BD" w:rsidRPr="00E27964" w:rsidRDefault="000405BD" w:rsidP="000405BD">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0CF1883" w14:textId="77777777" w:rsidR="000405BD" w:rsidRPr="00E27964" w:rsidRDefault="000405BD" w:rsidP="000405BD">
            <w:pPr>
              <w:pStyle w:val="TAL"/>
              <w:rPr>
                <w:rFonts w:cs="Arial"/>
              </w:rPr>
            </w:pPr>
            <w:r w:rsidRPr="00E27964">
              <w:rPr>
                <w:rFonts w:cs="Arial"/>
              </w:rPr>
              <w:t>PC1</w:t>
            </w:r>
          </w:p>
          <w:p w14:paraId="23EC1BFA" w14:textId="77777777" w:rsidR="000405BD" w:rsidRPr="00E27964" w:rsidRDefault="000405BD" w:rsidP="000405BD">
            <w:pPr>
              <w:pStyle w:val="TAL"/>
              <w:rPr>
                <w:rFonts w:cs="Arial"/>
              </w:rPr>
            </w:pPr>
            <w:r w:rsidRPr="00E27964">
              <w:rPr>
                <w:rFonts w:cs="Arial"/>
              </w:rPr>
              <w:t>PC2 (NOTE 1)</w:t>
            </w:r>
          </w:p>
          <w:p w14:paraId="33FA1D1D" w14:textId="77777777" w:rsidR="000405BD" w:rsidRPr="00E27964" w:rsidRDefault="000405BD" w:rsidP="000405BD">
            <w:pPr>
              <w:pStyle w:val="TAL"/>
              <w:rPr>
                <w:rFonts w:cs="Arial"/>
              </w:rPr>
            </w:pPr>
            <w:r w:rsidRPr="00E27964">
              <w:rPr>
                <w:rFonts w:cs="Arial"/>
              </w:rPr>
              <w:t>PC3</w:t>
            </w:r>
          </w:p>
          <w:p w14:paraId="1D3BB7F8" w14:textId="77777777" w:rsidR="000405BD" w:rsidRPr="00E27964" w:rsidRDefault="000405BD" w:rsidP="000405BD">
            <w:pPr>
              <w:pStyle w:val="TAL"/>
              <w:rPr>
                <w:rFonts w:cs="Arial"/>
              </w:rPr>
            </w:pPr>
            <w:r w:rsidRPr="00E27964">
              <w:rPr>
                <w:rFonts w:cs="Arial"/>
              </w:rPr>
              <w:t>PC4 (NOTE 1)</w:t>
            </w:r>
          </w:p>
          <w:p w14:paraId="170D596F"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62CB938" w14:textId="77777777" w:rsidR="000405BD" w:rsidRPr="00E27964" w:rsidRDefault="000405BD" w:rsidP="000405BD">
            <w:pPr>
              <w:pStyle w:val="TAL"/>
              <w:rPr>
                <w:rFonts w:cs="Arial"/>
              </w:rPr>
            </w:pPr>
            <w:r w:rsidRPr="00E27964">
              <w:rPr>
                <w:rFonts w:cs="Arial"/>
              </w:rPr>
              <w:t>NOTE 5</w:t>
            </w:r>
          </w:p>
          <w:p w14:paraId="2CCAA340" w14:textId="77777777" w:rsidR="000405BD" w:rsidRPr="00E27964" w:rsidRDefault="000405BD" w:rsidP="000405BD">
            <w:pPr>
              <w:pStyle w:val="TAL"/>
              <w:rPr>
                <w:lang w:eastAsia="ko-KR"/>
              </w:rPr>
            </w:pPr>
            <w:r w:rsidRPr="00E27964">
              <w:rPr>
                <w:rFonts w:cs="Arial"/>
              </w:rPr>
              <w:t>Skip TC 6.5B.2.4D.3 if UE supports SA and TS 38.521-2 TC 6.5D.2.2 has been executed.</w:t>
            </w:r>
          </w:p>
        </w:tc>
      </w:tr>
      <w:tr w:rsidR="000405BD" w:rsidRPr="00E27964" w14:paraId="51E9BF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5A5872" w14:textId="77777777" w:rsidR="000405BD" w:rsidRPr="00E27964" w:rsidRDefault="000405BD" w:rsidP="000405BD">
            <w:pPr>
              <w:pStyle w:val="TAL"/>
              <w:rPr>
                <w:bCs/>
              </w:rPr>
            </w:pPr>
            <w:r w:rsidRPr="00E27964">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2CFFCC95" w14:textId="77777777" w:rsidR="000405BD" w:rsidRPr="00E27964" w:rsidRDefault="000405BD" w:rsidP="000405BD">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8285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0FDAD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44AFFC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42A24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35827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EB86CF" w14:textId="77777777" w:rsidR="000405BD" w:rsidRPr="00E27964" w:rsidRDefault="000405BD" w:rsidP="000405BD">
            <w:pPr>
              <w:pStyle w:val="TAL"/>
              <w:rPr>
                <w:rFonts w:cs="Arial"/>
              </w:rPr>
            </w:pPr>
            <w:r w:rsidRPr="00E27964">
              <w:rPr>
                <w:rFonts w:cs="Arial"/>
              </w:rPr>
              <w:t>NOTE 5</w:t>
            </w:r>
          </w:p>
          <w:p w14:paraId="319F937C"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405BD" w:rsidRPr="00E27964" w14:paraId="3927685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583E53" w14:textId="77777777" w:rsidR="000405BD" w:rsidRPr="00E27964" w:rsidRDefault="000405BD" w:rsidP="000405BD">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475BBE3C" w14:textId="77777777" w:rsidR="000405BD" w:rsidRPr="00E27964" w:rsidRDefault="000405BD" w:rsidP="000405BD">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9DD39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2CB5938"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E2A7B82"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D0EC9C"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121A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188D385" w14:textId="77777777" w:rsidR="000405BD" w:rsidRPr="00E27964" w:rsidRDefault="000405BD" w:rsidP="000405BD">
            <w:pPr>
              <w:pStyle w:val="TAL"/>
            </w:pPr>
          </w:p>
        </w:tc>
      </w:tr>
      <w:tr w:rsidR="000405BD" w:rsidRPr="00E27964" w14:paraId="64D24D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7DA8EF9" w14:textId="77777777" w:rsidR="000405BD" w:rsidRPr="00E27964" w:rsidRDefault="000405BD" w:rsidP="000405BD">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6ABB73B" w14:textId="77777777" w:rsidR="000405BD" w:rsidRPr="00E27964" w:rsidRDefault="000405BD" w:rsidP="000405BD">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A124E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1297C8"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555748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65151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E72BB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83BCFA" w14:textId="77777777" w:rsidR="000405BD" w:rsidRPr="00E27964" w:rsidRDefault="000405BD" w:rsidP="000405BD">
            <w:pPr>
              <w:pStyle w:val="TAL"/>
              <w:rPr>
                <w:rFonts w:cs="Arial"/>
              </w:rPr>
            </w:pPr>
            <w:r w:rsidRPr="00E27964">
              <w:rPr>
                <w:rFonts w:cs="Arial"/>
              </w:rPr>
              <w:t>NOTE 5</w:t>
            </w:r>
          </w:p>
          <w:p w14:paraId="4DF5ABF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405BD" w:rsidRPr="00E27964" w14:paraId="094F2A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FB2C8E" w14:textId="77777777" w:rsidR="000405BD" w:rsidRPr="00E27964" w:rsidRDefault="000405BD" w:rsidP="000405BD">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8E938B3" w14:textId="77777777" w:rsidR="000405BD" w:rsidRPr="00E27964" w:rsidRDefault="000405BD" w:rsidP="000405BD">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31014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908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D576A6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9ABA47"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E9181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704E5CE8" w14:textId="77777777" w:rsidR="000405BD" w:rsidRPr="00E27964" w:rsidRDefault="000405BD" w:rsidP="000405BD">
            <w:pPr>
              <w:pStyle w:val="TAL"/>
            </w:pPr>
          </w:p>
        </w:tc>
      </w:tr>
      <w:tr w:rsidR="000405BD" w:rsidRPr="00E27964" w14:paraId="32501F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2680D4" w14:textId="77777777" w:rsidR="000405BD" w:rsidRPr="00E27964" w:rsidRDefault="000405BD" w:rsidP="000405BD">
            <w:pPr>
              <w:pStyle w:val="TAL"/>
              <w:rPr>
                <w:bCs/>
              </w:rPr>
            </w:pPr>
            <w:r w:rsidRPr="00E27964">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9291066" w14:textId="77777777" w:rsidR="000405BD" w:rsidRPr="00E27964" w:rsidRDefault="000405BD" w:rsidP="000405BD">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766C23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C34A0EE"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5A0E76B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E3E46"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9D7E8D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B0B1DE6" w14:textId="77777777" w:rsidR="000405BD" w:rsidRPr="00E27964" w:rsidRDefault="000405BD" w:rsidP="000405BD">
            <w:pPr>
              <w:pStyle w:val="TAL"/>
            </w:pPr>
            <w:r w:rsidRPr="00E27964">
              <w:t>Test only one EN-DC combination per 5G NR band.</w:t>
            </w:r>
          </w:p>
          <w:p w14:paraId="3486CC15" w14:textId="77777777" w:rsidR="000405BD" w:rsidRPr="00E27964" w:rsidRDefault="000405BD" w:rsidP="000405BD">
            <w:pPr>
              <w:pStyle w:val="TAL"/>
            </w:pPr>
            <w:r w:rsidRPr="00E27964">
              <w:t>Skip LTE anchor agnostic approach testing in TC 6.5B.3.3.1 if UE supports SA and TS 38.521-1 TC 6.5.3.1 has been executed.</w:t>
            </w:r>
          </w:p>
        </w:tc>
      </w:tr>
      <w:tr w:rsidR="000405BD" w:rsidRPr="00E27964" w14:paraId="0EFD4A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C4960F" w14:textId="77777777" w:rsidR="000405BD" w:rsidRPr="00E27964" w:rsidRDefault="000405BD" w:rsidP="000405BD">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7EBD90D7" w14:textId="77777777" w:rsidR="000405BD" w:rsidRPr="00E27964" w:rsidRDefault="000405BD" w:rsidP="000405BD">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96A8EA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F0656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C6E0E9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33E61"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9ECE2A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FBF410F" w14:textId="77777777" w:rsidR="000405BD" w:rsidRPr="00E27964" w:rsidRDefault="000405BD" w:rsidP="000405BD">
            <w:pPr>
              <w:pStyle w:val="TAL"/>
            </w:pPr>
            <w:r w:rsidRPr="00E27964">
              <w:t>For LTE anchor agnostic approach testing in TC 6.5B.3.3.2:</w:t>
            </w:r>
          </w:p>
          <w:p w14:paraId="772FBEFA" w14:textId="77777777" w:rsidR="000405BD" w:rsidRPr="00E27964" w:rsidRDefault="000405BD" w:rsidP="000405BD">
            <w:pPr>
              <w:pStyle w:val="TAL"/>
            </w:pPr>
            <w:r w:rsidRPr="00E27964">
              <w:t>1.</w:t>
            </w:r>
            <w:r w:rsidRPr="00E27964">
              <w:tab/>
              <w:t>NOTE 5 applied.</w:t>
            </w:r>
          </w:p>
          <w:p w14:paraId="7DBE778D" w14:textId="77777777" w:rsidR="000405BD" w:rsidRPr="00E27964" w:rsidRDefault="000405BD" w:rsidP="000405BD">
            <w:pPr>
              <w:pStyle w:val="TAL"/>
            </w:pPr>
            <w:r w:rsidRPr="00E27964">
              <w:t>2.</w:t>
            </w:r>
            <w:r w:rsidRPr="00E27964">
              <w:tab/>
              <w:t>Skip the testing if UE supports SA and TS 38.521-1 TC 6.5.3.2 has been executed.</w:t>
            </w:r>
          </w:p>
        </w:tc>
      </w:tr>
      <w:tr w:rsidR="000405BD" w:rsidRPr="00E27964" w14:paraId="3752A5F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61DB262" w14:textId="77777777" w:rsidR="000405BD" w:rsidRPr="00E27964" w:rsidRDefault="000405BD" w:rsidP="000405BD">
            <w:pPr>
              <w:pStyle w:val="TAL"/>
              <w:rPr>
                <w:bCs/>
              </w:rPr>
            </w:pPr>
            <w:r w:rsidRPr="00E27964">
              <w:t>6.5B.3.4.1</w:t>
            </w:r>
          </w:p>
        </w:tc>
        <w:tc>
          <w:tcPr>
            <w:tcW w:w="4383" w:type="dxa"/>
            <w:tcBorders>
              <w:top w:val="single" w:sz="4" w:space="0" w:color="auto"/>
              <w:left w:val="single" w:sz="4" w:space="0" w:color="auto"/>
              <w:bottom w:val="single" w:sz="4" w:space="0" w:color="auto"/>
              <w:right w:val="single" w:sz="4" w:space="0" w:color="auto"/>
            </w:tcBorders>
            <w:hideMark/>
          </w:tcPr>
          <w:p w14:paraId="5C513191" w14:textId="77777777" w:rsidR="000405BD" w:rsidRPr="00E27964" w:rsidRDefault="000405BD" w:rsidP="000405BD">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76AF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FF0655"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3A2AFBC"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3CBCBA"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21081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40DA29" w14:textId="77777777" w:rsidR="000405BD" w:rsidRPr="00E27964" w:rsidRDefault="000405BD" w:rsidP="000405BD">
            <w:pPr>
              <w:pStyle w:val="TAL"/>
              <w:rPr>
                <w:rFonts w:cs="Arial"/>
              </w:rPr>
            </w:pPr>
            <w:r w:rsidRPr="00E27964">
              <w:rPr>
                <w:rFonts w:cs="Arial"/>
              </w:rPr>
              <w:t>NOTE 5</w:t>
            </w:r>
          </w:p>
          <w:p w14:paraId="54FE356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405BD" w:rsidRPr="00E27964" w14:paraId="638D799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8B541B4" w14:textId="77777777" w:rsidR="000405BD" w:rsidRPr="00E27964" w:rsidRDefault="000405BD" w:rsidP="000405BD">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CA67BD8" w14:textId="77777777" w:rsidR="000405BD" w:rsidRPr="00E27964" w:rsidRDefault="000405BD" w:rsidP="000405BD">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9E9E5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D0B16FF"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7DE81D"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3E723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0B034A4" w14:textId="77777777" w:rsidR="000405BD" w:rsidRPr="00E27964" w:rsidRDefault="000405BD" w:rsidP="000405BD">
            <w:pPr>
              <w:pStyle w:val="TAL"/>
              <w:rPr>
                <w:rFonts w:cs="Arial"/>
                <w:lang w:eastAsia="fr-FR"/>
              </w:rPr>
            </w:pPr>
            <w:r w:rsidRPr="00E27964">
              <w:rPr>
                <w:rFonts w:cs="Arial"/>
                <w:lang w:eastAsia="fr-FR"/>
              </w:rPr>
              <w:t>PC1 (NOTE 1)</w:t>
            </w:r>
          </w:p>
          <w:p w14:paraId="62E06C3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6A5593E" w14:textId="77777777" w:rsidR="000405BD" w:rsidRPr="00E27964" w:rsidRDefault="000405BD" w:rsidP="000405BD">
            <w:pPr>
              <w:pStyle w:val="TAL"/>
              <w:rPr>
                <w:rFonts w:cs="Arial"/>
                <w:lang w:eastAsia="fr-FR"/>
              </w:rPr>
            </w:pPr>
            <w:r w:rsidRPr="00E27964">
              <w:rPr>
                <w:rFonts w:cs="Arial"/>
                <w:lang w:eastAsia="fr-FR"/>
              </w:rPr>
              <w:t>PC3</w:t>
            </w:r>
          </w:p>
          <w:p w14:paraId="205D8DBF"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0139348" w14:textId="77777777" w:rsidR="000405BD" w:rsidRPr="00E27964" w:rsidRDefault="000405BD" w:rsidP="000405BD">
            <w:pPr>
              <w:pStyle w:val="TAL"/>
              <w:rPr>
                <w:rFonts w:cs="Arial"/>
              </w:rPr>
            </w:pPr>
            <w:r w:rsidRPr="00E27964">
              <w:rPr>
                <w:rFonts w:cs="Arial"/>
              </w:rPr>
              <w:t>NOTE 5</w:t>
            </w:r>
          </w:p>
          <w:p w14:paraId="4A060227"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405BD" w:rsidRPr="00E27964" w14:paraId="6AFA605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7DA2FE" w14:textId="77777777" w:rsidR="000405BD" w:rsidRPr="00E27964" w:rsidRDefault="000405BD" w:rsidP="000405BD">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E2B2A7" w14:textId="77777777" w:rsidR="000405BD" w:rsidRPr="00E27964" w:rsidRDefault="000405BD" w:rsidP="000405BD">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C9C5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69032"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4698C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607A49"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03AE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219267" w14:textId="77777777" w:rsidR="000405BD" w:rsidRPr="00E27964" w:rsidRDefault="000405BD" w:rsidP="000405BD">
            <w:pPr>
              <w:pStyle w:val="TAL"/>
              <w:rPr>
                <w:b/>
                <w:lang w:eastAsia="zh-CN"/>
              </w:rPr>
            </w:pPr>
          </w:p>
        </w:tc>
      </w:tr>
      <w:tr w:rsidR="000405BD" w:rsidRPr="00E27964" w14:paraId="24641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4FE605" w14:textId="77777777" w:rsidR="000405BD" w:rsidRPr="00E27964" w:rsidRDefault="000405BD" w:rsidP="000405BD">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3808A2" w14:textId="77777777" w:rsidR="000405BD" w:rsidRPr="00E27964" w:rsidRDefault="000405BD" w:rsidP="000405BD">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B01F3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AB790B"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4F8E0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07DBF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8E422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8CF7EA" w14:textId="77777777" w:rsidR="000405BD" w:rsidRPr="00E27964" w:rsidRDefault="000405BD" w:rsidP="000405BD">
            <w:pPr>
              <w:pStyle w:val="TAL"/>
              <w:rPr>
                <w:rFonts w:cs="Arial"/>
              </w:rPr>
            </w:pPr>
            <w:r w:rsidRPr="00E27964">
              <w:rPr>
                <w:rFonts w:cs="Arial"/>
              </w:rPr>
              <w:t>NOTE 5</w:t>
            </w:r>
          </w:p>
          <w:p w14:paraId="180F776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405BD" w:rsidRPr="00E27964" w14:paraId="7FDFA15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ED908B" w14:textId="77777777" w:rsidR="000405BD" w:rsidRPr="00E27964" w:rsidRDefault="000405BD" w:rsidP="000405BD">
            <w:pPr>
              <w:pStyle w:val="TAL"/>
            </w:pPr>
            <w:r w:rsidRPr="00E27964">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6ACEFF45" w14:textId="77777777" w:rsidR="000405BD" w:rsidRPr="00E27964" w:rsidRDefault="000405BD" w:rsidP="000405BD">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223E94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B9E824"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0B9D9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AAAFD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294F4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D263A0" w14:textId="77777777" w:rsidR="000405BD" w:rsidRPr="00E27964" w:rsidRDefault="000405BD" w:rsidP="000405BD">
            <w:pPr>
              <w:pStyle w:val="TAL"/>
              <w:rPr>
                <w:rFonts w:cs="Arial"/>
              </w:rPr>
            </w:pPr>
            <w:r w:rsidRPr="00E27964">
              <w:rPr>
                <w:rFonts w:cs="Arial"/>
              </w:rPr>
              <w:t>NOTE 5</w:t>
            </w:r>
          </w:p>
          <w:p w14:paraId="4544EA5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405BD" w:rsidRPr="00E27964" w14:paraId="5850639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13E53BD" w14:textId="77777777" w:rsidR="000405BD" w:rsidRPr="00E27964" w:rsidRDefault="000405BD" w:rsidP="000405BD">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F1F4351" w14:textId="77777777" w:rsidR="000405BD" w:rsidRPr="00E27964" w:rsidRDefault="000405BD" w:rsidP="000405BD">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6431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943FE"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522314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BCA427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965CEB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B80E63" w14:textId="77777777" w:rsidR="000405BD" w:rsidRPr="00E27964" w:rsidRDefault="000405BD" w:rsidP="000405BD">
            <w:pPr>
              <w:pStyle w:val="TAL"/>
              <w:rPr>
                <w:rFonts w:cs="Arial"/>
              </w:rPr>
            </w:pPr>
            <w:r w:rsidRPr="00E27964">
              <w:rPr>
                <w:rFonts w:cs="Arial"/>
              </w:rPr>
              <w:t>NOTE 5</w:t>
            </w:r>
          </w:p>
          <w:p w14:paraId="2D0C9F84"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405BD" w:rsidRPr="00E27964" w14:paraId="679BC2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09937D" w14:textId="77777777" w:rsidR="000405BD" w:rsidRPr="00E27964" w:rsidRDefault="000405BD" w:rsidP="000405BD">
            <w:pPr>
              <w:pStyle w:val="TAL"/>
              <w:rPr>
                <w:rFonts w:cs="Arial"/>
              </w:rPr>
            </w:pPr>
            <w:r w:rsidRPr="00E27964">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D6BF102"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09C852"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56CF87" w14:textId="77777777" w:rsidR="000405BD" w:rsidRPr="00E27964" w:rsidRDefault="000405BD" w:rsidP="000405BD">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642A70"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DBCCD9A"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F28484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6A1353" w14:textId="77777777" w:rsidR="000405BD" w:rsidRPr="00E27964" w:rsidRDefault="000405BD" w:rsidP="000405BD">
            <w:pPr>
              <w:pStyle w:val="TAL"/>
            </w:pPr>
            <w:r w:rsidRPr="00E27964">
              <w:t>NOTE 5</w:t>
            </w:r>
          </w:p>
          <w:p w14:paraId="6B744C30"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405BD" w:rsidRPr="00E27964" w14:paraId="7A7DBC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94B0B0" w14:textId="77777777" w:rsidR="000405BD" w:rsidRPr="00E27964" w:rsidRDefault="000405BD" w:rsidP="000405BD">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C4B3A0A"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FE4CE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D90765"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7AFD807C"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A370A3C"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C907CE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15AE33" w14:textId="77777777" w:rsidR="000405BD" w:rsidRPr="00E27964" w:rsidRDefault="000405BD" w:rsidP="000405BD">
            <w:pPr>
              <w:pStyle w:val="TAL"/>
            </w:pPr>
            <w:r w:rsidRPr="00E27964">
              <w:t>NOTE 5</w:t>
            </w:r>
          </w:p>
          <w:p w14:paraId="10C8980C"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405BD" w:rsidRPr="00E27964" w14:paraId="1D2A52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4BD3602" w14:textId="77777777" w:rsidR="000405BD" w:rsidRPr="00E27964" w:rsidRDefault="000405BD" w:rsidP="000405BD">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29CDC4DE"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063FD4"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8CB9749"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5779B3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88B7D8E"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5C76D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490B07" w14:textId="77777777" w:rsidR="000405BD" w:rsidRPr="00E27964" w:rsidRDefault="000405BD" w:rsidP="000405BD">
            <w:pPr>
              <w:pStyle w:val="TAL"/>
            </w:pPr>
            <w:r w:rsidRPr="00E27964">
              <w:t>NOTE 5</w:t>
            </w:r>
          </w:p>
          <w:p w14:paraId="7538BFF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405BD" w:rsidRPr="00E27964" w14:paraId="5BA105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B79973" w14:textId="77777777" w:rsidR="000405BD" w:rsidRPr="00E27964" w:rsidRDefault="000405BD" w:rsidP="000405BD">
            <w:pPr>
              <w:pStyle w:val="TAL"/>
              <w:rPr>
                <w:rFonts w:cs="Arial"/>
              </w:rPr>
            </w:pPr>
            <w:r w:rsidRPr="00E27964">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D86D134"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49E9E"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5EE5C"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6662CE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8D50F20"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0B238D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03B2708" w14:textId="77777777" w:rsidR="000405BD" w:rsidRPr="00E27964" w:rsidRDefault="000405BD" w:rsidP="000405BD">
            <w:pPr>
              <w:pStyle w:val="TAL"/>
            </w:pPr>
            <w:r w:rsidRPr="00E27964">
              <w:t>NOTE 5</w:t>
            </w:r>
          </w:p>
          <w:p w14:paraId="58554E13"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405BD" w:rsidRPr="00E27964" w14:paraId="31BBC6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D9842" w14:textId="77777777" w:rsidR="000405BD" w:rsidRPr="00E27964" w:rsidRDefault="000405BD" w:rsidP="000405BD">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60A6E6C1" w14:textId="77777777" w:rsidR="000405BD" w:rsidRPr="00E27964" w:rsidRDefault="000405BD" w:rsidP="000405BD">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EF5E9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0CB6F2" w14:textId="77777777" w:rsidR="000405BD" w:rsidRPr="00E27964" w:rsidRDefault="000405BD" w:rsidP="000405BD">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79D357EC" w14:textId="77777777" w:rsidR="000405BD" w:rsidRPr="00E27964" w:rsidRDefault="000405BD" w:rsidP="000405BD">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E0FC29" w14:textId="77777777" w:rsidR="000405BD" w:rsidRPr="00E27964" w:rsidRDefault="000405BD" w:rsidP="000405BD">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41367B73" w14:textId="77777777" w:rsidR="000405BD" w:rsidRPr="00E27964" w:rsidRDefault="000405BD" w:rsidP="000405BD">
            <w:pPr>
              <w:pStyle w:val="TAL"/>
            </w:pPr>
            <w:r w:rsidRPr="00E27964">
              <w:t>PC1</w:t>
            </w:r>
          </w:p>
          <w:p w14:paraId="622ABA59" w14:textId="77777777" w:rsidR="000405BD" w:rsidRPr="00E27964" w:rsidRDefault="000405BD" w:rsidP="000405BD">
            <w:pPr>
              <w:pStyle w:val="TAL"/>
            </w:pPr>
            <w:r w:rsidRPr="00E27964">
              <w:t>PC2 (NOTE 1)</w:t>
            </w:r>
          </w:p>
          <w:p w14:paraId="1C3BE4CA" w14:textId="77777777" w:rsidR="000405BD" w:rsidRPr="00E27964" w:rsidRDefault="000405BD" w:rsidP="000405BD">
            <w:pPr>
              <w:pStyle w:val="TAL"/>
            </w:pPr>
            <w:r w:rsidRPr="00E27964">
              <w:t>PC3</w:t>
            </w:r>
          </w:p>
          <w:p w14:paraId="40C4E7E8" w14:textId="77777777" w:rsidR="000405BD" w:rsidRPr="00E27964" w:rsidRDefault="000405BD" w:rsidP="000405BD">
            <w:pPr>
              <w:pStyle w:val="TAL"/>
            </w:pPr>
            <w:r w:rsidRPr="00E27964">
              <w:t>PC4 (NOTE 1)</w:t>
            </w:r>
          </w:p>
          <w:p w14:paraId="5D0196E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21072424" w14:textId="77777777" w:rsidR="000405BD" w:rsidRPr="00E27964" w:rsidRDefault="000405BD" w:rsidP="000405BD">
            <w:pPr>
              <w:pStyle w:val="TAL"/>
              <w:rPr>
                <w:rFonts w:cs="Arial"/>
              </w:rPr>
            </w:pPr>
            <w:r w:rsidRPr="00E27964">
              <w:rPr>
                <w:rFonts w:cs="Arial"/>
              </w:rPr>
              <w:t>NOTE 5</w:t>
            </w:r>
          </w:p>
          <w:p w14:paraId="2A023519" w14:textId="77777777" w:rsidR="000405BD" w:rsidRPr="00E27964" w:rsidRDefault="000405BD" w:rsidP="000405BD">
            <w:pPr>
              <w:pStyle w:val="TAL"/>
            </w:pPr>
            <w:r w:rsidRPr="00E27964">
              <w:rPr>
                <w:rFonts w:cs="Arial"/>
              </w:rPr>
              <w:t>Skip TC 6.5B.3.4.1D if UE supports SA and TS 38.521-2 TC 6.5D.3.1 has been executed.</w:t>
            </w:r>
          </w:p>
        </w:tc>
      </w:tr>
      <w:tr w:rsidR="000405BD" w:rsidRPr="00E27964" w14:paraId="08DA0D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B85E8" w14:textId="77777777" w:rsidR="000405BD" w:rsidRPr="00E27964" w:rsidRDefault="000405BD" w:rsidP="000405BD">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340CC17D" w14:textId="77777777" w:rsidR="000405BD" w:rsidRPr="00E27964" w:rsidRDefault="000405BD" w:rsidP="000405BD">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67B8B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2547CC"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74053B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D8A85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FCE8E" w14:textId="77777777" w:rsidR="000405BD" w:rsidRPr="00E27964" w:rsidRDefault="000405BD" w:rsidP="000405BD">
            <w:pPr>
              <w:pStyle w:val="TAL"/>
            </w:pPr>
            <w:r w:rsidRPr="00E27964">
              <w:t>PC1</w:t>
            </w:r>
          </w:p>
          <w:p w14:paraId="5463DE19" w14:textId="77777777" w:rsidR="000405BD" w:rsidRPr="00E27964" w:rsidRDefault="000405BD" w:rsidP="000405BD">
            <w:pPr>
              <w:pStyle w:val="TAL"/>
            </w:pPr>
            <w:r w:rsidRPr="00E27964">
              <w:t>PC2 (NOTE 1)</w:t>
            </w:r>
          </w:p>
          <w:p w14:paraId="164C4DFC" w14:textId="77777777" w:rsidR="000405BD" w:rsidRPr="00E27964" w:rsidRDefault="000405BD" w:rsidP="000405BD">
            <w:pPr>
              <w:pStyle w:val="TAL"/>
            </w:pPr>
            <w:r w:rsidRPr="00E27964">
              <w:t>PC3</w:t>
            </w:r>
          </w:p>
          <w:p w14:paraId="08587B6A" w14:textId="77777777" w:rsidR="000405BD" w:rsidRPr="00E27964" w:rsidRDefault="000405BD" w:rsidP="000405BD">
            <w:pPr>
              <w:pStyle w:val="TAL"/>
            </w:pPr>
            <w:r w:rsidRPr="00E27964">
              <w:t>PC4 (NOTE 1)</w:t>
            </w:r>
          </w:p>
          <w:p w14:paraId="45835432"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5A41CEF7" w14:textId="77777777" w:rsidR="000405BD" w:rsidRPr="00E27964" w:rsidRDefault="000405BD" w:rsidP="000405BD">
            <w:pPr>
              <w:pStyle w:val="TAL"/>
              <w:rPr>
                <w:rFonts w:cs="Arial"/>
              </w:rPr>
            </w:pPr>
            <w:r w:rsidRPr="00E27964">
              <w:rPr>
                <w:rFonts w:cs="Arial"/>
              </w:rPr>
              <w:t>NOTE 5</w:t>
            </w:r>
          </w:p>
          <w:p w14:paraId="29ADBA8A" w14:textId="77777777" w:rsidR="000405BD" w:rsidRPr="00E27964" w:rsidRDefault="000405BD" w:rsidP="000405BD">
            <w:pPr>
              <w:pStyle w:val="TAL"/>
            </w:pPr>
            <w:r w:rsidRPr="00E27964">
              <w:rPr>
                <w:rFonts w:cs="Arial"/>
              </w:rPr>
              <w:t>Skip TC 6.5B.3.4.2 if UE supports SA and TS 38.521-2 TC 6.5.3.2 has been executed.</w:t>
            </w:r>
          </w:p>
        </w:tc>
      </w:tr>
      <w:tr w:rsidR="000405BD" w:rsidRPr="00E27964" w14:paraId="78FEC4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04BCC57" w14:textId="77777777" w:rsidR="000405BD" w:rsidRPr="00E27964" w:rsidRDefault="000405BD" w:rsidP="000405BD">
            <w:pPr>
              <w:pStyle w:val="TAL"/>
              <w:rPr>
                <w:lang w:eastAsia="fr-FR"/>
              </w:rPr>
            </w:pPr>
            <w:r w:rsidRPr="00E27964">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EAF04F" w14:textId="77777777" w:rsidR="000405BD" w:rsidRPr="00E27964" w:rsidRDefault="000405BD" w:rsidP="000405BD">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E11E4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CB977"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13FFDE"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F4BC861"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9531E30" w14:textId="77777777" w:rsidR="000405BD" w:rsidRPr="00E27964" w:rsidRDefault="000405BD" w:rsidP="000405BD">
            <w:pPr>
              <w:pStyle w:val="TAL"/>
              <w:rPr>
                <w:rFonts w:cs="Arial"/>
                <w:lang w:eastAsia="fr-FR"/>
              </w:rPr>
            </w:pPr>
            <w:r w:rsidRPr="00E27964">
              <w:rPr>
                <w:rFonts w:cs="Arial"/>
                <w:lang w:eastAsia="fr-FR"/>
              </w:rPr>
              <w:t>PC1 (NOTE 1)</w:t>
            </w:r>
          </w:p>
          <w:p w14:paraId="74B9CEF5"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17457DB3" w14:textId="77777777" w:rsidR="000405BD" w:rsidRPr="00E27964" w:rsidRDefault="000405BD" w:rsidP="000405BD">
            <w:pPr>
              <w:pStyle w:val="TAL"/>
              <w:rPr>
                <w:rFonts w:cs="Arial"/>
                <w:lang w:eastAsia="fr-FR"/>
              </w:rPr>
            </w:pPr>
            <w:r w:rsidRPr="00E27964">
              <w:rPr>
                <w:rFonts w:cs="Arial"/>
                <w:lang w:eastAsia="fr-FR"/>
              </w:rPr>
              <w:t>PC3</w:t>
            </w:r>
          </w:p>
          <w:p w14:paraId="5FF3F6B2"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D4BED1F" w14:textId="77777777" w:rsidR="000405BD" w:rsidRPr="00E27964" w:rsidRDefault="000405BD" w:rsidP="000405BD">
            <w:pPr>
              <w:pStyle w:val="TAL"/>
              <w:rPr>
                <w:rFonts w:cs="Arial"/>
              </w:rPr>
            </w:pPr>
            <w:r w:rsidRPr="00E27964">
              <w:rPr>
                <w:rFonts w:cs="Arial"/>
              </w:rPr>
              <w:t>NOTE 5</w:t>
            </w:r>
          </w:p>
          <w:p w14:paraId="54D48BA9" w14:textId="77777777" w:rsidR="000405BD" w:rsidRPr="00E27964" w:rsidRDefault="000405BD" w:rsidP="000405BD">
            <w:pPr>
              <w:pStyle w:val="TAL"/>
              <w:rPr>
                <w:rFonts w:cs="Arial"/>
                <w:lang w:eastAsia="fr-FR"/>
              </w:rPr>
            </w:pPr>
            <w:r w:rsidRPr="00E27964">
              <w:rPr>
                <w:rFonts w:cs="Arial"/>
              </w:rPr>
              <w:t>Skip TC 6.5B.3.4.2a if UE supports SA and TS 38.521-2 TC 6.5.3.2_1 has been executed.</w:t>
            </w:r>
          </w:p>
        </w:tc>
      </w:tr>
      <w:tr w:rsidR="000405BD" w:rsidRPr="00E27964" w14:paraId="397011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C88170" w14:textId="77777777" w:rsidR="000405BD" w:rsidRPr="00E27964" w:rsidRDefault="000405BD" w:rsidP="000405BD">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1A8287" w14:textId="77777777" w:rsidR="000405BD" w:rsidRPr="00E27964" w:rsidRDefault="000405BD" w:rsidP="000405BD">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E2A8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82E47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84B95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763AB"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79D3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6832C1" w14:textId="77777777" w:rsidR="000405BD" w:rsidRPr="00E27964" w:rsidRDefault="000405BD" w:rsidP="000405BD">
            <w:pPr>
              <w:pStyle w:val="TAL"/>
              <w:rPr>
                <w:b/>
                <w:lang w:eastAsia="zh-CN"/>
              </w:rPr>
            </w:pPr>
          </w:p>
        </w:tc>
      </w:tr>
      <w:tr w:rsidR="000405BD" w:rsidRPr="00E27964" w14:paraId="2EC3F0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4E9C2C" w14:textId="77777777" w:rsidR="000405BD" w:rsidRPr="00E27964" w:rsidRDefault="000405BD" w:rsidP="000405BD">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1CA14C2" w14:textId="77777777" w:rsidR="000405BD" w:rsidRPr="00E27964" w:rsidRDefault="000405BD" w:rsidP="000405BD">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08B28F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AFB1C5"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043C030"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30C14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74E5A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9B8F2A" w14:textId="77777777" w:rsidR="000405BD" w:rsidRPr="00E27964" w:rsidRDefault="000405BD" w:rsidP="000405BD">
            <w:pPr>
              <w:pStyle w:val="TAL"/>
              <w:rPr>
                <w:rFonts w:cs="Arial"/>
              </w:rPr>
            </w:pPr>
            <w:r w:rsidRPr="00E27964">
              <w:rPr>
                <w:rFonts w:cs="Arial"/>
              </w:rPr>
              <w:t>NOTE 5</w:t>
            </w:r>
          </w:p>
          <w:p w14:paraId="08D0010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405BD" w:rsidRPr="00E27964" w14:paraId="4D5F88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DF1872E" w14:textId="77777777" w:rsidR="000405BD" w:rsidRPr="00E27964" w:rsidRDefault="000405BD" w:rsidP="000405BD">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5DBBDA3" w14:textId="77777777" w:rsidR="000405BD" w:rsidRPr="00E27964" w:rsidRDefault="000405BD" w:rsidP="000405BD">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A06EC74"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A20F6"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BF8343"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91B91F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BB3E2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4BD8A1" w14:textId="77777777" w:rsidR="000405BD" w:rsidRPr="00E27964" w:rsidRDefault="000405BD" w:rsidP="000405BD">
            <w:pPr>
              <w:pStyle w:val="TAL"/>
              <w:rPr>
                <w:rFonts w:cs="Arial"/>
              </w:rPr>
            </w:pPr>
            <w:r w:rsidRPr="00E27964">
              <w:rPr>
                <w:rFonts w:cs="Arial"/>
              </w:rPr>
              <w:t>NOTE 5</w:t>
            </w:r>
          </w:p>
          <w:p w14:paraId="03C23B09"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405BD" w:rsidRPr="00E27964" w14:paraId="125057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092DD4" w14:textId="77777777" w:rsidR="000405BD" w:rsidRPr="00E27964" w:rsidRDefault="000405BD" w:rsidP="000405BD">
            <w:pPr>
              <w:pStyle w:val="TAL"/>
            </w:pPr>
            <w:r w:rsidRPr="00E27964">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C3010CF" w14:textId="77777777" w:rsidR="000405BD" w:rsidRPr="00E27964" w:rsidRDefault="000405BD" w:rsidP="000405BD">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B01932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77946B"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857E6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04EEB5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A8469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A92011" w14:textId="77777777" w:rsidR="000405BD" w:rsidRPr="00E27964" w:rsidRDefault="000405BD" w:rsidP="000405BD">
            <w:pPr>
              <w:pStyle w:val="TAL"/>
              <w:rPr>
                <w:rFonts w:cs="Arial"/>
              </w:rPr>
            </w:pPr>
            <w:r w:rsidRPr="00E27964">
              <w:rPr>
                <w:rFonts w:cs="Arial"/>
              </w:rPr>
              <w:t>NOTE 5</w:t>
            </w:r>
          </w:p>
          <w:p w14:paraId="6B4006C3"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405BD" w:rsidRPr="00E27964" w14:paraId="1586B4D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F465CEC" w14:textId="77777777" w:rsidR="000405BD" w:rsidRPr="00E27964" w:rsidRDefault="000405BD" w:rsidP="000405BD">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39679BB5"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D3DA7"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313C6"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8DA602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CA8A8F6"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D66E6E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FB5A176" w14:textId="77777777" w:rsidR="000405BD" w:rsidRPr="00E27964" w:rsidRDefault="000405BD" w:rsidP="000405BD">
            <w:pPr>
              <w:pStyle w:val="TAL"/>
            </w:pPr>
            <w:r w:rsidRPr="00E27964">
              <w:t>NOTE 5</w:t>
            </w:r>
          </w:p>
          <w:p w14:paraId="15FFE87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405BD" w:rsidRPr="00E27964" w14:paraId="5B0F7D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D557A0" w14:textId="77777777" w:rsidR="000405BD" w:rsidRPr="00E27964" w:rsidRDefault="000405BD" w:rsidP="000405BD">
            <w:pPr>
              <w:pStyle w:val="TAL"/>
              <w:rPr>
                <w:rFonts w:cs="Arial"/>
              </w:rPr>
            </w:pPr>
            <w:r w:rsidRPr="00E27964">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728F910E"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BCB0B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D3FBE0"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64729E5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C311A8B"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2D3FD0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9F71D4" w14:textId="77777777" w:rsidR="000405BD" w:rsidRPr="00E27964" w:rsidRDefault="000405BD" w:rsidP="000405BD">
            <w:pPr>
              <w:pStyle w:val="TAL"/>
            </w:pPr>
            <w:r w:rsidRPr="00E27964">
              <w:t>NOTE 5</w:t>
            </w:r>
          </w:p>
          <w:p w14:paraId="34DE9BE5"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405BD" w:rsidRPr="00E27964" w14:paraId="7641EDC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59101C" w14:textId="77777777" w:rsidR="000405BD" w:rsidRPr="00E27964" w:rsidRDefault="000405BD" w:rsidP="000405BD">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7FCBF3AF"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E5087F8"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7D17A1"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400297F"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544B4D8"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DAACC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23B7EC" w14:textId="77777777" w:rsidR="000405BD" w:rsidRPr="00E27964" w:rsidRDefault="000405BD" w:rsidP="000405BD">
            <w:pPr>
              <w:pStyle w:val="TAL"/>
            </w:pPr>
            <w:r w:rsidRPr="00E27964">
              <w:t>NOTE 5</w:t>
            </w:r>
          </w:p>
          <w:p w14:paraId="645399D8"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405BD" w:rsidRPr="00E27964" w14:paraId="6C432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4AC95F" w14:textId="77777777" w:rsidR="000405BD" w:rsidRPr="00E27964" w:rsidRDefault="000405BD" w:rsidP="000405BD">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21C2DA3"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0F7DD1"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35A65DE"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029CD6"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479783"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8C20E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D827F8" w14:textId="77777777" w:rsidR="000405BD" w:rsidRPr="00E27964" w:rsidRDefault="000405BD" w:rsidP="000405BD">
            <w:pPr>
              <w:pStyle w:val="TAL"/>
            </w:pPr>
            <w:r w:rsidRPr="00E27964">
              <w:t>NOTE 5</w:t>
            </w:r>
          </w:p>
          <w:p w14:paraId="4782494F"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405BD" w:rsidRPr="00E27964" w14:paraId="4E3466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D4730A" w14:textId="77777777" w:rsidR="000405BD" w:rsidRPr="00E27964" w:rsidRDefault="000405BD" w:rsidP="000405BD">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5C4E25B7" w14:textId="77777777" w:rsidR="000405BD" w:rsidRPr="00E27964" w:rsidRDefault="000405BD" w:rsidP="000405BD">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D09CA94" w14:textId="77777777" w:rsidR="000405BD" w:rsidRPr="00E27964" w:rsidRDefault="000405BD" w:rsidP="000405BD">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BAD553A" w14:textId="77777777" w:rsidR="000405BD" w:rsidRPr="00E27964" w:rsidRDefault="000405BD" w:rsidP="000405BD">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03AB5429" w14:textId="77777777" w:rsidR="000405BD" w:rsidRPr="00E27964" w:rsidRDefault="000405BD" w:rsidP="000405BD">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EC86450" w14:textId="77777777" w:rsidR="000405BD" w:rsidRPr="00E27964" w:rsidRDefault="000405BD" w:rsidP="000405BD">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8BD2C7A" w14:textId="77777777" w:rsidR="000405BD" w:rsidRPr="00E27964" w:rsidRDefault="000405BD" w:rsidP="000405BD">
            <w:pPr>
              <w:pStyle w:val="TAL"/>
              <w:rPr>
                <w:rFonts w:cs="Arial"/>
              </w:rPr>
            </w:pPr>
            <w:r w:rsidRPr="00E27964">
              <w:rPr>
                <w:rFonts w:cs="Arial"/>
              </w:rPr>
              <w:t>PC1</w:t>
            </w:r>
          </w:p>
          <w:p w14:paraId="1C600EE0" w14:textId="77777777" w:rsidR="000405BD" w:rsidRPr="00E27964" w:rsidRDefault="000405BD" w:rsidP="000405BD">
            <w:pPr>
              <w:pStyle w:val="TAL"/>
              <w:rPr>
                <w:rFonts w:cs="Arial"/>
              </w:rPr>
            </w:pPr>
            <w:r w:rsidRPr="00E27964">
              <w:rPr>
                <w:rFonts w:cs="Arial"/>
              </w:rPr>
              <w:t>PC2 (NOTE 1)</w:t>
            </w:r>
          </w:p>
          <w:p w14:paraId="2C2776F3" w14:textId="77777777" w:rsidR="000405BD" w:rsidRPr="00E27964" w:rsidRDefault="000405BD" w:rsidP="000405BD">
            <w:pPr>
              <w:pStyle w:val="TAL"/>
              <w:rPr>
                <w:rFonts w:cs="Arial"/>
              </w:rPr>
            </w:pPr>
            <w:r w:rsidRPr="00E27964">
              <w:rPr>
                <w:rFonts w:cs="Arial"/>
              </w:rPr>
              <w:t>PC3</w:t>
            </w:r>
          </w:p>
          <w:p w14:paraId="010B1E60" w14:textId="77777777" w:rsidR="000405BD" w:rsidRPr="00E27964" w:rsidRDefault="000405BD" w:rsidP="000405BD">
            <w:pPr>
              <w:pStyle w:val="TAL"/>
              <w:rPr>
                <w:rFonts w:cs="Arial"/>
              </w:rPr>
            </w:pPr>
            <w:r w:rsidRPr="00E27964">
              <w:rPr>
                <w:rFonts w:cs="Arial"/>
              </w:rPr>
              <w:t>PC4 (NOTE 1)</w:t>
            </w:r>
          </w:p>
          <w:p w14:paraId="2298F10A"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063CDE5" w14:textId="77777777" w:rsidR="000405BD" w:rsidRPr="00E27964" w:rsidRDefault="000405BD" w:rsidP="000405BD">
            <w:pPr>
              <w:pStyle w:val="TAL"/>
              <w:rPr>
                <w:rFonts w:cs="Arial"/>
              </w:rPr>
            </w:pPr>
            <w:r w:rsidRPr="00E27964">
              <w:rPr>
                <w:rFonts w:cs="Arial"/>
              </w:rPr>
              <w:t>NOTE 5</w:t>
            </w:r>
          </w:p>
          <w:p w14:paraId="6FDEB78C" w14:textId="77777777" w:rsidR="000405BD" w:rsidRPr="00E27964" w:rsidRDefault="000405BD" w:rsidP="000405BD">
            <w:pPr>
              <w:pStyle w:val="TAL"/>
            </w:pPr>
            <w:r w:rsidRPr="00E27964">
              <w:t xml:space="preserve">Skip </w:t>
            </w:r>
            <w:r w:rsidRPr="00E27964">
              <w:rPr>
                <w:lang w:eastAsia="zh-CN"/>
              </w:rPr>
              <w:t xml:space="preserve">TC </w:t>
            </w:r>
            <w:r w:rsidRPr="00E27964">
              <w:t>6.5B.3.4.2D if UE supports SA and TS 38.521-2 TC 6.5D.3.2 has been executed.</w:t>
            </w:r>
          </w:p>
        </w:tc>
      </w:tr>
      <w:tr w:rsidR="000405BD" w:rsidRPr="00E27964" w14:paraId="0BA098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A8FBD" w14:textId="77777777" w:rsidR="000405BD" w:rsidRPr="00E27964" w:rsidRDefault="000405BD" w:rsidP="000405BD">
            <w:pPr>
              <w:pStyle w:val="TAL"/>
              <w:rPr>
                <w:bCs/>
              </w:rPr>
            </w:pPr>
            <w:r w:rsidRPr="00E27964">
              <w:t>6.5B.4.1</w:t>
            </w:r>
          </w:p>
        </w:tc>
        <w:tc>
          <w:tcPr>
            <w:tcW w:w="4383" w:type="dxa"/>
            <w:tcBorders>
              <w:top w:val="single" w:sz="4" w:space="0" w:color="auto"/>
              <w:left w:val="single" w:sz="4" w:space="0" w:color="auto"/>
              <w:bottom w:val="single" w:sz="4" w:space="0" w:color="auto"/>
              <w:right w:val="single" w:sz="4" w:space="0" w:color="auto"/>
            </w:tcBorders>
            <w:hideMark/>
          </w:tcPr>
          <w:p w14:paraId="6C4917A1" w14:textId="77777777" w:rsidR="000405BD" w:rsidRPr="00E27964" w:rsidRDefault="000405BD" w:rsidP="000405BD">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1C70C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1E59EE"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06CD3A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19A58"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8AFD8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2D22E6" w14:textId="77777777" w:rsidR="000405BD" w:rsidRPr="00E27964" w:rsidRDefault="000405BD" w:rsidP="000405BD">
            <w:pPr>
              <w:pStyle w:val="TAL"/>
            </w:pPr>
          </w:p>
        </w:tc>
      </w:tr>
      <w:tr w:rsidR="000405BD" w:rsidRPr="00E27964" w14:paraId="11A703C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16134F" w14:textId="77777777" w:rsidR="000405BD" w:rsidRPr="00E27964" w:rsidRDefault="000405BD" w:rsidP="000405BD">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8EF852F" w14:textId="77777777" w:rsidR="000405BD" w:rsidRPr="00E27964" w:rsidRDefault="000405BD" w:rsidP="000405BD">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51A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661303"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F43F9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396F0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656F8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7578C6" w14:textId="77777777" w:rsidR="000405BD" w:rsidRPr="00E27964" w:rsidRDefault="000405BD" w:rsidP="000405BD">
            <w:pPr>
              <w:pStyle w:val="TAL"/>
            </w:pPr>
            <w:r w:rsidRPr="00E27964">
              <w:t>NOTE 1</w:t>
            </w:r>
          </w:p>
        </w:tc>
      </w:tr>
      <w:tr w:rsidR="000405BD" w:rsidRPr="00E27964" w14:paraId="18CEDA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486D1D" w14:textId="77777777" w:rsidR="000405BD" w:rsidRPr="00E27964" w:rsidRDefault="000405BD" w:rsidP="000405BD">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288ED57E" w14:textId="77777777" w:rsidR="000405BD" w:rsidRPr="00E27964" w:rsidRDefault="000405BD" w:rsidP="000405BD">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1021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D9F27D"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D387FD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8D8AE3"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016054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D43979" w14:textId="77777777" w:rsidR="000405BD" w:rsidRPr="00E27964" w:rsidRDefault="000405BD" w:rsidP="000405BD">
            <w:pPr>
              <w:pStyle w:val="TAL"/>
              <w:rPr>
                <w:rFonts w:cs="Arial"/>
              </w:rPr>
            </w:pPr>
            <w:r w:rsidRPr="00E27964">
              <w:rPr>
                <w:rFonts w:cs="Arial"/>
              </w:rPr>
              <w:t>NOTE 5</w:t>
            </w:r>
          </w:p>
          <w:p w14:paraId="63ADACE6" w14:textId="77777777" w:rsidR="000405BD" w:rsidRPr="00E27964" w:rsidRDefault="000405BD" w:rsidP="000405BD">
            <w:pPr>
              <w:pStyle w:val="TAL"/>
            </w:pPr>
            <w:r w:rsidRPr="00E27964">
              <w:rPr>
                <w:rFonts w:cs="Arial"/>
              </w:rPr>
              <w:t>Skip TC 6.5B.4.3 if UE supports SA and TS 38.521-1 TC 6.5.3.3 has been executed.</w:t>
            </w:r>
          </w:p>
        </w:tc>
      </w:tr>
      <w:tr w:rsidR="000405BD" w:rsidRPr="00E27964" w14:paraId="41B1D1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76BB" w14:textId="77777777" w:rsidR="000405BD" w:rsidRPr="00E27964" w:rsidRDefault="000405BD" w:rsidP="000405BD">
            <w:pPr>
              <w:pStyle w:val="TAL"/>
              <w:rPr>
                <w:bCs/>
              </w:rPr>
            </w:pPr>
            <w:r w:rsidRPr="00E27964">
              <w:t>6.5B.4.4</w:t>
            </w:r>
          </w:p>
        </w:tc>
        <w:tc>
          <w:tcPr>
            <w:tcW w:w="4383" w:type="dxa"/>
            <w:tcBorders>
              <w:top w:val="single" w:sz="4" w:space="0" w:color="auto"/>
              <w:left w:val="single" w:sz="4" w:space="0" w:color="auto"/>
              <w:bottom w:val="single" w:sz="4" w:space="0" w:color="auto"/>
              <w:right w:val="single" w:sz="4" w:space="0" w:color="auto"/>
            </w:tcBorders>
            <w:hideMark/>
          </w:tcPr>
          <w:p w14:paraId="1754C50B" w14:textId="77777777" w:rsidR="000405BD" w:rsidRPr="00E27964" w:rsidRDefault="000405BD" w:rsidP="000405BD">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17FA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0DAB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134042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8F823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83472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4E8967" w14:textId="77777777" w:rsidR="000405BD" w:rsidRPr="00E27964" w:rsidRDefault="000405BD" w:rsidP="000405BD">
            <w:pPr>
              <w:pStyle w:val="TAL"/>
              <w:rPr>
                <w:rFonts w:cs="Arial"/>
              </w:rPr>
            </w:pPr>
            <w:r w:rsidRPr="00E27964">
              <w:rPr>
                <w:rFonts w:cs="Arial"/>
              </w:rPr>
              <w:t>NOTE 5</w:t>
            </w:r>
          </w:p>
          <w:p w14:paraId="65F9F827" w14:textId="77777777" w:rsidR="000405BD" w:rsidRPr="00E27964" w:rsidRDefault="000405BD" w:rsidP="000405BD">
            <w:pPr>
              <w:pStyle w:val="TAL"/>
            </w:pPr>
            <w:r w:rsidRPr="00E27964">
              <w:rPr>
                <w:rFonts w:cs="Arial"/>
              </w:rPr>
              <w:t>Skip TC 6.5B.4.4 if UE supports SA and TS 38.521-2 TC 6.5.3.3 has been executed.</w:t>
            </w:r>
          </w:p>
        </w:tc>
      </w:tr>
      <w:tr w:rsidR="000405BD" w:rsidRPr="00E27964" w14:paraId="3DE84EB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CA72F2" w14:textId="77777777" w:rsidR="000405BD" w:rsidRPr="00E27964" w:rsidRDefault="000405BD" w:rsidP="000405BD">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3AA8A713" w14:textId="77777777" w:rsidR="000405BD" w:rsidRPr="00E27964" w:rsidRDefault="000405BD" w:rsidP="000405BD">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1E52B9"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5886B4"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349F33"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CC527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A83E768" w14:textId="77777777" w:rsidR="000405BD" w:rsidRPr="00E27964" w:rsidRDefault="000405BD" w:rsidP="000405BD">
            <w:pPr>
              <w:pStyle w:val="TAL"/>
              <w:rPr>
                <w:rFonts w:cs="Arial"/>
                <w:lang w:eastAsia="fr-FR"/>
              </w:rPr>
            </w:pPr>
            <w:r w:rsidRPr="00E27964">
              <w:rPr>
                <w:rFonts w:cs="Arial"/>
                <w:lang w:eastAsia="fr-FR"/>
              </w:rPr>
              <w:t>PC1 (NOTE 1)</w:t>
            </w:r>
          </w:p>
          <w:p w14:paraId="115174A0"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7CF3CA8E" w14:textId="77777777" w:rsidR="000405BD" w:rsidRPr="00E27964" w:rsidRDefault="000405BD" w:rsidP="000405BD">
            <w:pPr>
              <w:pStyle w:val="TAL"/>
              <w:rPr>
                <w:rFonts w:cs="Arial"/>
                <w:lang w:eastAsia="fr-FR"/>
              </w:rPr>
            </w:pPr>
            <w:r w:rsidRPr="00E27964">
              <w:rPr>
                <w:rFonts w:cs="Arial"/>
                <w:lang w:eastAsia="fr-FR"/>
              </w:rPr>
              <w:t>PC3</w:t>
            </w:r>
          </w:p>
          <w:p w14:paraId="2FAE9EC6"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90DEF10" w14:textId="77777777" w:rsidR="000405BD" w:rsidRPr="00E27964" w:rsidRDefault="000405BD" w:rsidP="000405BD">
            <w:pPr>
              <w:pStyle w:val="TAL"/>
              <w:rPr>
                <w:rFonts w:cs="Arial"/>
              </w:rPr>
            </w:pPr>
            <w:r w:rsidRPr="00E27964">
              <w:rPr>
                <w:rFonts w:cs="Arial"/>
              </w:rPr>
              <w:t>NOTE 5</w:t>
            </w:r>
          </w:p>
          <w:p w14:paraId="0699308D" w14:textId="77777777" w:rsidR="000405BD" w:rsidRPr="00E27964" w:rsidRDefault="000405BD" w:rsidP="000405BD">
            <w:pPr>
              <w:pStyle w:val="TAL"/>
              <w:rPr>
                <w:rFonts w:cs="Arial"/>
                <w:lang w:eastAsia="fr-FR"/>
              </w:rPr>
            </w:pPr>
            <w:r w:rsidRPr="00E27964">
              <w:rPr>
                <w:rFonts w:cs="Arial"/>
              </w:rPr>
              <w:t>Skip TC 6.5B.4.4a if UE supports SA and TS 38.521-2 TC 6.5.3.3_1 has been executed.</w:t>
            </w:r>
          </w:p>
        </w:tc>
      </w:tr>
      <w:tr w:rsidR="000405BD" w:rsidRPr="00E27964" w14:paraId="6B502F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21875F" w14:textId="77777777" w:rsidR="000405BD" w:rsidRPr="00E27964" w:rsidRDefault="000405BD" w:rsidP="000405BD">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11C4" w14:textId="77777777" w:rsidR="000405BD" w:rsidRPr="00E27964" w:rsidRDefault="000405BD" w:rsidP="000405BD">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D664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9254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08082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EC26D"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E590C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F049E9" w14:textId="77777777" w:rsidR="000405BD" w:rsidRPr="00E27964" w:rsidRDefault="000405BD" w:rsidP="000405BD">
            <w:pPr>
              <w:pStyle w:val="TAL"/>
              <w:rPr>
                <w:b/>
                <w:lang w:eastAsia="zh-CN"/>
              </w:rPr>
            </w:pPr>
          </w:p>
        </w:tc>
      </w:tr>
      <w:tr w:rsidR="000405BD" w:rsidRPr="00E27964" w14:paraId="3B4A40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E45F813" w14:textId="77777777" w:rsidR="000405BD" w:rsidRPr="00E27964" w:rsidRDefault="000405BD" w:rsidP="000405BD">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4AEACF" w14:textId="77777777" w:rsidR="000405BD" w:rsidRPr="00E27964" w:rsidRDefault="000405BD" w:rsidP="000405BD">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E1EF56C"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B9EB21"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B7E21FD"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EAA7F4"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39E23B" w14:textId="41377136" w:rsidR="000405BD" w:rsidRPr="00E27964" w:rsidRDefault="000405BD" w:rsidP="000405BD">
            <w:pPr>
              <w:pStyle w:val="TAL"/>
              <w:rPr>
                <w:rFonts w:cs="Arial"/>
                <w:lang w:eastAsia="fr-FR"/>
              </w:rPr>
            </w:pPr>
            <w:del w:id="722"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58A8B9D0" w14:textId="77777777" w:rsidR="000405BD" w:rsidRPr="00E27964" w:rsidRDefault="000405BD" w:rsidP="000405BD">
            <w:pPr>
              <w:pStyle w:val="TAL"/>
              <w:rPr>
                <w:rFonts w:cs="Arial"/>
              </w:rPr>
            </w:pPr>
            <w:r w:rsidRPr="00E27964">
              <w:rPr>
                <w:rFonts w:cs="Arial"/>
              </w:rPr>
              <w:t>NOTE 5</w:t>
            </w:r>
          </w:p>
          <w:p w14:paraId="5BED57B2"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405BD" w:rsidRPr="00E27964" w14:paraId="02A6CC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A9A2DFF" w14:textId="77777777" w:rsidR="000405BD" w:rsidRPr="00E27964" w:rsidRDefault="000405BD" w:rsidP="000405BD">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7E356E4" w14:textId="77777777" w:rsidR="000405BD" w:rsidRPr="00E27964" w:rsidRDefault="000405BD" w:rsidP="000405BD">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7895F10"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10DAEE"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ABA870"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D69B19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ACE028E" w14:textId="06FEF1B9" w:rsidR="000405BD" w:rsidRPr="00E27964" w:rsidRDefault="000405BD" w:rsidP="000405BD">
            <w:pPr>
              <w:pStyle w:val="TAL"/>
              <w:rPr>
                <w:rFonts w:cs="Arial"/>
                <w:lang w:eastAsia="fr-FR"/>
              </w:rPr>
            </w:pPr>
            <w:del w:id="723"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7C44FD97" w14:textId="77777777" w:rsidR="000405BD" w:rsidRPr="00E27964" w:rsidRDefault="000405BD" w:rsidP="000405BD">
            <w:pPr>
              <w:pStyle w:val="TAL"/>
              <w:rPr>
                <w:rFonts w:cs="Arial"/>
              </w:rPr>
            </w:pPr>
            <w:r w:rsidRPr="00E27964">
              <w:rPr>
                <w:rFonts w:cs="Arial"/>
              </w:rPr>
              <w:t>NOTE 5</w:t>
            </w:r>
          </w:p>
          <w:p w14:paraId="7DC17B5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405BD" w:rsidRPr="00E27964" w14:paraId="1EB8373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401D307" w14:textId="77777777" w:rsidR="000405BD" w:rsidRPr="00E27964" w:rsidRDefault="000405BD" w:rsidP="000405BD">
            <w:pPr>
              <w:pStyle w:val="TAL"/>
              <w:rPr>
                <w:lang w:eastAsia="fr-FR"/>
              </w:rPr>
            </w:pPr>
            <w:r w:rsidRPr="00E27964">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50987EA" w14:textId="77777777" w:rsidR="000405BD" w:rsidRPr="00E27964" w:rsidRDefault="000405BD" w:rsidP="000405BD">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9AFFAB8"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F322F19"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345AC26"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2E9EE05"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5D02D8" w14:textId="7D8BF628" w:rsidR="000405BD" w:rsidRPr="00E27964" w:rsidRDefault="000405BD" w:rsidP="000405BD">
            <w:pPr>
              <w:pStyle w:val="TAL"/>
              <w:rPr>
                <w:rFonts w:cs="Arial"/>
                <w:lang w:eastAsia="fr-FR"/>
              </w:rPr>
            </w:pPr>
            <w:del w:id="724"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1242E7D2" w14:textId="77777777" w:rsidR="000405BD" w:rsidRPr="00E27964" w:rsidRDefault="000405BD" w:rsidP="000405BD">
            <w:pPr>
              <w:pStyle w:val="TAL"/>
              <w:rPr>
                <w:rFonts w:cs="Arial"/>
              </w:rPr>
            </w:pPr>
            <w:r w:rsidRPr="00E27964">
              <w:rPr>
                <w:rFonts w:cs="Arial"/>
              </w:rPr>
              <w:t>NOTE 5</w:t>
            </w:r>
          </w:p>
          <w:p w14:paraId="2BC4247A"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405BD" w:rsidRPr="00E27964" w14:paraId="6DC42A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2AD2C2" w14:textId="77777777" w:rsidR="000405BD" w:rsidRPr="00E27964" w:rsidRDefault="000405BD" w:rsidP="000405BD">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1E42289" w14:textId="77777777" w:rsidR="000405BD" w:rsidRPr="00E27964" w:rsidRDefault="000405BD" w:rsidP="000405BD">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0DB53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EECC56"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421DDA7" w14:textId="77777777" w:rsidR="000405BD" w:rsidRPr="00E27964" w:rsidRDefault="000405BD" w:rsidP="000405BD">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1246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1EBAB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ECFD61" w14:textId="77777777" w:rsidR="000405BD" w:rsidRPr="00E27964" w:rsidRDefault="000405BD" w:rsidP="000405BD">
            <w:pPr>
              <w:pStyle w:val="TAL"/>
              <w:rPr>
                <w:rFonts w:cs="Arial"/>
              </w:rPr>
            </w:pPr>
            <w:r w:rsidRPr="00E27964">
              <w:rPr>
                <w:rFonts w:cs="Arial"/>
              </w:rPr>
              <w:t>NOTE 5</w:t>
            </w:r>
          </w:p>
          <w:p w14:paraId="17C14D6E" w14:textId="77777777" w:rsidR="000405BD" w:rsidRPr="00E27964" w:rsidRDefault="000405BD" w:rsidP="000405BD">
            <w:pPr>
              <w:pStyle w:val="TAL"/>
            </w:pPr>
            <w:r w:rsidRPr="00E27964">
              <w:rPr>
                <w:rFonts w:cs="Arial"/>
              </w:rPr>
              <w:t>Skip TC 6.5B.5.3 if UE supports SA and TS 38.521-1 TC 6.5.4 has been executed.</w:t>
            </w:r>
          </w:p>
        </w:tc>
      </w:tr>
      <w:tr w:rsidR="000405BD" w:rsidRPr="00E27964" w14:paraId="16BBDE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A37E9D" w14:textId="77777777" w:rsidR="000405BD" w:rsidRPr="00E27964" w:rsidRDefault="000405BD" w:rsidP="000405BD">
            <w:pPr>
              <w:pStyle w:val="TAL"/>
            </w:pPr>
            <w:r w:rsidRPr="00E27964">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303CFBB7" w14:textId="77777777" w:rsidR="000405BD" w:rsidRPr="00E27964" w:rsidRDefault="000405BD" w:rsidP="000405BD">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917B8A"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3D31BB"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CA9892F" w14:textId="77777777" w:rsidR="000405BD" w:rsidRPr="00E27964" w:rsidRDefault="000405BD" w:rsidP="000405BD">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F009707"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AEE84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117B4D" w14:textId="77777777" w:rsidR="000405BD" w:rsidRPr="00E27964" w:rsidRDefault="000405BD" w:rsidP="000405BD">
            <w:pPr>
              <w:pStyle w:val="TAL"/>
              <w:rPr>
                <w:rFonts w:cs="Arial"/>
              </w:rPr>
            </w:pPr>
            <w:r w:rsidRPr="00E27964">
              <w:rPr>
                <w:rFonts w:cs="Arial"/>
              </w:rPr>
              <w:t>NOTE 1</w:t>
            </w:r>
          </w:p>
          <w:p w14:paraId="1AB429D1" w14:textId="77777777" w:rsidR="000405BD" w:rsidRPr="00E27964" w:rsidRDefault="000405BD" w:rsidP="000405BD">
            <w:pPr>
              <w:pStyle w:val="TAL"/>
              <w:rPr>
                <w:rFonts w:cs="Arial"/>
              </w:rPr>
            </w:pPr>
            <w:r w:rsidRPr="00E27964">
              <w:rPr>
                <w:rFonts w:cs="Arial"/>
              </w:rPr>
              <w:t>NOTE 5</w:t>
            </w:r>
          </w:p>
          <w:p w14:paraId="0CB4FF89" w14:textId="77777777" w:rsidR="000405BD" w:rsidRPr="00E27964" w:rsidRDefault="000405BD" w:rsidP="000405BD">
            <w:pPr>
              <w:pStyle w:val="TAL"/>
            </w:pPr>
            <w:r w:rsidRPr="00E27964">
              <w:rPr>
                <w:rFonts w:cs="Arial"/>
              </w:rPr>
              <w:t>Skip TC 6.6B.4 if UE supports SA and TS 38.521-2 TC 6.6.1 has been executed.</w:t>
            </w:r>
          </w:p>
        </w:tc>
      </w:tr>
      <w:tr w:rsidR="000405BD" w:rsidRPr="00E27964" w14:paraId="6E5E86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05847EA" w14:textId="77777777" w:rsidR="000405BD" w:rsidRPr="00E27964" w:rsidRDefault="000405BD" w:rsidP="000405BD">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5CBA0CB" w14:textId="77777777" w:rsidR="000405BD" w:rsidRPr="00E27964" w:rsidRDefault="000405BD" w:rsidP="000405BD">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FE45BD8" w14:textId="77777777" w:rsidR="000405BD" w:rsidRPr="00E27964" w:rsidRDefault="000405BD" w:rsidP="000405BD">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6A44DFA" w14:textId="77777777" w:rsidR="000405BD" w:rsidRPr="00E27964" w:rsidRDefault="000405BD" w:rsidP="000405BD">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585047DC" w14:textId="77777777" w:rsidR="000405BD" w:rsidRPr="00E27964" w:rsidRDefault="000405BD" w:rsidP="000405BD">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AE1AD2C" w14:textId="77777777" w:rsidR="000405BD" w:rsidRPr="00E27964" w:rsidRDefault="000405BD" w:rsidP="000405BD">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EBD3A3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6E2F09" w14:textId="77777777" w:rsidR="000405BD" w:rsidRPr="00E27964" w:rsidRDefault="000405BD" w:rsidP="000405BD">
            <w:pPr>
              <w:pStyle w:val="TAL"/>
              <w:rPr>
                <w:rFonts w:cs="Arial"/>
              </w:rPr>
            </w:pPr>
            <w:r w:rsidRPr="00E27964">
              <w:rPr>
                <w:rFonts w:cs="Arial"/>
              </w:rPr>
              <w:t>NOTE 1</w:t>
            </w:r>
          </w:p>
          <w:p w14:paraId="4A0F3FD0" w14:textId="77777777" w:rsidR="000405BD" w:rsidRPr="00E27964" w:rsidRDefault="000405BD" w:rsidP="000405BD">
            <w:pPr>
              <w:pStyle w:val="TAL"/>
              <w:rPr>
                <w:rFonts w:cs="Arial"/>
              </w:rPr>
            </w:pPr>
            <w:r w:rsidRPr="00E27964">
              <w:rPr>
                <w:rFonts w:cs="Arial"/>
              </w:rPr>
              <w:t>NOTE 5</w:t>
            </w:r>
          </w:p>
          <w:p w14:paraId="460FFCB5" w14:textId="77777777" w:rsidR="000405BD" w:rsidRPr="00E27964" w:rsidRDefault="000405BD" w:rsidP="000405BD">
            <w:pPr>
              <w:pStyle w:val="TAL"/>
              <w:rPr>
                <w:rFonts w:cs="Arial"/>
              </w:rPr>
            </w:pPr>
            <w:r w:rsidRPr="00E27964">
              <w:rPr>
                <w:rFonts w:cs="Arial"/>
              </w:rPr>
              <w:t>Skip TC 6.6B.5 if UE supports SA and TS 38.521-2 TC 6.6.2 has been executed.</w:t>
            </w:r>
          </w:p>
        </w:tc>
      </w:tr>
      <w:tr w:rsidR="000405BD" w:rsidRPr="00E27964" w14:paraId="49B7BD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49291E" w14:textId="77777777" w:rsidR="000405BD" w:rsidRPr="00E27964" w:rsidRDefault="000405BD" w:rsidP="000405BD">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BB2491" w14:textId="77777777" w:rsidR="000405BD" w:rsidRPr="00E27964" w:rsidRDefault="000405BD" w:rsidP="000405BD">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7678C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4940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AEDFA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C7512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8196A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C82EE" w14:textId="77777777" w:rsidR="000405BD" w:rsidRPr="00E27964" w:rsidRDefault="000405BD" w:rsidP="000405BD">
            <w:pPr>
              <w:pStyle w:val="TAL"/>
              <w:rPr>
                <w:b/>
              </w:rPr>
            </w:pPr>
          </w:p>
        </w:tc>
      </w:tr>
      <w:tr w:rsidR="000405BD" w:rsidRPr="00E27964" w14:paraId="4714413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C9252" w14:textId="77777777" w:rsidR="000405BD" w:rsidRPr="00E27964" w:rsidRDefault="000405BD" w:rsidP="000405BD">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8619FE" w14:textId="77777777" w:rsidR="000405BD" w:rsidRPr="00E27964" w:rsidRDefault="000405BD" w:rsidP="000405BD">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A02D0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ECDDE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0AD29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3EEB9D"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E1B54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57848" w14:textId="77777777" w:rsidR="000405BD" w:rsidRPr="00E27964" w:rsidRDefault="000405BD" w:rsidP="000405BD">
            <w:pPr>
              <w:pStyle w:val="TAL"/>
              <w:rPr>
                <w:b/>
              </w:rPr>
            </w:pPr>
          </w:p>
        </w:tc>
      </w:tr>
      <w:tr w:rsidR="000405BD" w:rsidRPr="00E27964" w14:paraId="5268F4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17AE41" w14:textId="77777777" w:rsidR="000405BD" w:rsidRPr="00E27964" w:rsidRDefault="000405BD" w:rsidP="000405BD">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A84DF6F" w14:textId="77777777" w:rsidR="000405BD" w:rsidRPr="00E27964" w:rsidRDefault="000405BD" w:rsidP="000405BD">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7C8DD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5AA6A9"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7B8594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46590F"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3D33A8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97897EB" w14:textId="77777777" w:rsidR="000405BD" w:rsidRPr="00E27964" w:rsidRDefault="000405BD" w:rsidP="000405BD">
            <w:pPr>
              <w:pStyle w:val="TAL"/>
            </w:pPr>
          </w:p>
        </w:tc>
      </w:tr>
      <w:tr w:rsidR="000405BD" w:rsidRPr="00E27964" w14:paraId="1B370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79B6F0" w14:textId="77777777" w:rsidR="000405BD" w:rsidRPr="00E27964" w:rsidRDefault="000405BD" w:rsidP="000405BD">
            <w:pPr>
              <w:pStyle w:val="TAL"/>
              <w:rPr>
                <w:bCs/>
              </w:rPr>
            </w:pPr>
            <w:r w:rsidRPr="00E27964">
              <w:t>7.3B.2.2</w:t>
            </w:r>
          </w:p>
        </w:tc>
        <w:tc>
          <w:tcPr>
            <w:tcW w:w="4383" w:type="dxa"/>
            <w:tcBorders>
              <w:top w:val="single" w:sz="4" w:space="0" w:color="auto"/>
              <w:left w:val="single" w:sz="4" w:space="0" w:color="auto"/>
              <w:bottom w:val="single" w:sz="4" w:space="0" w:color="auto"/>
              <w:right w:val="single" w:sz="4" w:space="0" w:color="auto"/>
            </w:tcBorders>
            <w:hideMark/>
          </w:tcPr>
          <w:p w14:paraId="1B6BCB23" w14:textId="77777777" w:rsidR="000405BD" w:rsidRPr="00E27964" w:rsidRDefault="000405BD" w:rsidP="000405BD">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15CCF2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8442BE"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D014D9C"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0B4AAB"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A3C324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6285F3" w14:textId="77777777" w:rsidR="000405BD" w:rsidRPr="00E27964" w:rsidRDefault="000405BD" w:rsidP="000405BD">
            <w:pPr>
              <w:pStyle w:val="TAL"/>
              <w:rPr>
                <w:rFonts w:cs="Arial"/>
              </w:rPr>
            </w:pPr>
            <w:r w:rsidRPr="00E27964">
              <w:rPr>
                <w:rFonts w:cs="Arial"/>
              </w:rPr>
              <w:t>NOTE 5</w:t>
            </w:r>
          </w:p>
          <w:p w14:paraId="18B963D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405BD" w:rsidRPr="00E27964" w14:paraId="03FC88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907B260" w14:textId="77777777" w:rsidR="000405BD" w:rsidRPr="00E27964" w:rsidRDefault="000405BD" w:rsidP="000405BD">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2752E811" w14:textId="77777777" w:rsidR="000405BD" w:rsidRPr="00E27964" w:rsidRDefault="000405BD" w:rsidP="000405BD">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9D89D3"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BD3F96"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573D58D3"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856FB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5a</w:t>
            </w:r>
          </w:p>
          <w:p w14:paraId="051CA4BE"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6E8C2E6" w14:textId="77777777" w:rsidR="000405BD" w:rsidRPr="00E27964" w:rsidRDefault="000405BD" w:rsidP="000405BD">
            <w:pPr>
              <w:pStyle w:val="TAL"/>
              <w:rPr>
                <w:rFonts w:cs="Arial"/>
              </w:rPr>
            </w:pPr>
            <w:r w:rsidRPr="00E27964">
              <w:rPr>
                <w:rFonts w:cs="Arial"/>
              </w:rPr>
              <w:t>PC2</w:t>
            </w:r>
          </w:p>
          <w:p w14:paraId="1A89BC09" w14:textId="77777777" w:rsidR="000405BD" w:rsidRPr="00E27964" w:rsidRDefault="000405BD" w:rsidP="000405BD">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FF6DE0" w14:textId="77777777" w:rsidR="000405BD" w:rsidRPr="00E27964" w:rsidRDefault="000405BD" w:rsidP="000405BD">
            <w:pPr>
              <w:pStyle w:val="TAL"/>
            </w:pPr>
            <w:r w:rsidRPr="00E27964">
              <w:t>For LTE anchor agnostic approach testing in TC 7.3B.2.3:</w:t>
            </w:r>
          </w:p>
          <w:p w14:paraId="52270496" w14:textId="77777777" w:rsidR="000405BD" w:rsidRPr="00E27964" w:rsidRDefault="000405BD" w:rsidP="000405BD">
            <w:pPr>
              <w:pStyle w:val="TAL"/>
            </w:pPr>
            <w:r w:rsidRPr="00E27964">
              <w:t>1.</w:t>
            </w:r>
            <w:r w:rsidRPr="00E27964">
              <w:tab/>
              <w:t>NOTE 5 applied.</w:t>
            </w:r>
          </w:p>
          <w:p w14:paraId="3DE7E302" w14:textId="77777777" w:rsidR="000405BD" w:rsidRPr="00E27964" w:rsidRDefault="000405BD" w:rsidP="000405BD">
            <w:pPr>
              <w:pStyle w:val="TAL"/>
            </w:pPr>
            <w:r w:rsidRPr="00E27964">
              <w:t>2.</w:t>
            </w:r>
            <w:r w:rsidRPr="00E27964">
              <w:tab/>
              <w:t>Skip the testing if UE supports SA and TS 38.521-1 TC 7.3.2 has been executed.</w:t>
            </w:r>
          </w:p>
        </w:tc>
      </w:tr>
      <w:tr w:rsidR="000405BD" w:rsidRPr="00E27964" w14:paraId="002F63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0DD9B1" w14:textId="77777777" w:rsidR="000405BD" w:rsidRPr="00E27964" w:rsidRDefault="000405BD" w:rsidP="000405BD">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651572" w14:textId="77777777" w:rsidR="000405BD" w:rsidRPr="00E27964" w:rsidRDefault="000405BD" w:rsidP="000405BD">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F48E7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09E263"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EDF8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2500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9409E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4D0E6E" w14:textId="77777777" w:rsidR="000405BD" w:rsidRPr="00E27964" w:rsidRDefault="000405BD" w:rsidP="000405BD">
            <w:pPr>
              <w:pStyle w:val="TAL"/>
              <w:rPr>
                <w:b/>
              </w:rPr>
            </w:pPr>
          </w:p>
        </w:tc>
      </w:tr>
      <w:tr w:rsidR="000405BD" w:rsidRPr="00E27964" w14:paraId="44F643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FCD805" w14:textId="77777777" w:rsidR="000405BD" w:rsidRPr="00E27964" w:rsidRDefault="000405BD" w:rsidP="000405BD">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2F7F867" w14:textId="77777777" w:rsidR="000405BD" w:rsidRPr="00E27964" w:rsidRDefault="000405BD" w:rsidP="000405BD">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0185A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1F3CB"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DA2AA8E"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75F482"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C3200C8"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554E587" w14:textId="77777777" w:rsidR="000405BD" w:rsidRPr="00E27964" w:rsidRDefault="000405BD" w:rsidP="000405BD">
            <w:pPr>
              <w:pStyle w:val="TAL"/>
              <w:rPr>
                <w:lang w:eastAsia="zh-CN"/>
              </w:rPr>
            </w:pPr>
          </w:p>
        </w:tc>
      </w:tr>
      <w:tr w:rsidR="000405BD" w:rsidRPr="00E27964" w14:paraId="0E3ECF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7685B0" w14:textId="77777777" w:rsidR="000405BD" w:rsidRPr="00E27964" w:rsidRDefault="000405BD" w:rsidP="000405BD">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BF38D78" w14:textId="77777777" w:rsidR="000405BD" w:rsidRPr="00E27964" w:rsidRDefault="000405BD" w:rsidP="000405BD">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87414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E1525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320708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89C939"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F99C4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ECF9FB" w14:textId="77777777" w:rsidR="000405BD" w:rsidRPr="00E27964" w:rsidRDefault="000405BD" w:rsidP="000405BD">
            <w:pPr>
              <w:pStyle w:val="TAL"/>
              <w:rPr>
                <w:rFonts w:cs="Arial"/>
              </w:rPr>
            </w:pPr>
          </w:p>
        </w:tc>
      </w:tr>
      <w:tr w:rsidR="000405BD" w:rsidRPr="00E27964" w14:paraId="2F0D04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AB5C49C" w14:textId="77777777" w:rsidR="000405BD" w:rsidRPr="00E27964" w:rsidRDefault="000405BD" w:rsidP="000405BD">
            <w:pPr>
              <w:pStyle w:val="TAL"/>
            </w:pPr>
            <w:r w:rsidRPr="00E27964">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4A445ACE" w14:textId="77777777" w:rsidR="000405BD" w:rsidRPr="00E27964" w:rsidRDefault="000405BD" w:rsidP="000405BD">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5C6B4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8C3F7C"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66C56D6"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4BFA9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D9BB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09DA6A" w14:textId="77777777" w:rsidR="000405BD" w:rsidRPr="00E27964" w:rsidRDefault="000405BD" w:rsidP="000405BD">
            <w:pPr>
              <w:pStyle w:val="TAL"/>
              <w:rPr>
                <w:rFonts w:cs="Arial"/>
              </w:rPr>
            </w:pPr>
          </w:p>
        </w:tc>
      </w:tr>
      <w:tr w:rsidR="000405BD" w:rsidRPr="00E27964" w14:paraId="17FFC02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6DB7FC" w14:textId="77777777" w:rsidR="000405BD" w:rsidRPr="00E27964" w:rsidRDefault="000405BD" w:rsidP="000405BD">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0938019D" w14:textId="77777777" w:rsidR="000405BD" w:rsidRPr="00E27964" w:rsidRDefault="000405BD" w:rsidP="000405BD">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A286F4"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0AD8"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2A4CCFE5" w14:textId="77777777" w:rsidR="000405BD" w:rsidRPr="00E27964" w:rsidRDefault="000405BD" w:rsidP="000405BD">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D04C5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50DC91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8AAF6" w14:textId="77777777" w:rsidR="000405BD" w:rsidRPr="00E27964" w:rsidRDefault="000405BD" w:rsidP="000405BD">
            <w:pPr>
              <w:pStyle w:val="TAL"/>
              <w:rPr>
                <w:rFonts w:cs="Arial"/>
              </w:rPr>
            </w:pPr>
            <w:r w:rsidRPr="00E27964">
              <w:rPr>
                <w:rFonts w:cs="Arial"/>
              </w:rPr>
              <w:t>NOTE 5</w:t>
            </w:r>
          </w:p>
          <w:p w14:paraId="54F361E7" w14:textId="77777777" w:rsidR="000405BD" w:rsidRPr="00E27964" w:rsidRDefault="000405BD" w:rsidP="000405BD">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405BD" w:rsidRPr="00E27964" w14:paraId="79EA99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7B347E" w14:textId="77777777" w:rsidR="000405BD" w:rsidRPr="00E27964" w:rsidRDefault="000405BD" w:rsidP="000405BD">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999294" w14:textId="77777777" w:rsidR="000405BD" w:rsidRPr="00E27964" w:rsidRDefault="000405BD" w:rsidP="000405BD">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8F23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0CF2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87E6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566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008BB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7393" w14:textId="77777777" w:rsidR="000405BD" w:rsidRPr="00E27964" w:rsidRDefault="000405BD" w:rsidP="000405BD">
            <w:pPr>
              <w:pStyle w:val="TAL"/>
              <w:rPr>
                <w:b/>
              </w:rPr>
            </w:pPr>
          </w:p>
        </w:tc>
      </w:tr>
      <w:tr w:rsidR="000405BD" w:rsidRPr="00E27964" w14:paraId="7FCEC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11BD8B" w14:textId="77777777" w:rsidR="000405BD" w:rsidRPr="00E27964" w:rsidRDefault="000405BD" w:rsidP="000405BD">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BA15923" w14:textId="77777777" w:rsidR="000405BD" w:rsidRPr="00E27964" w:rsidRDefault="000405BD" w:rsidP="000405BD">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4CD0"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08AC6" w14:textId="77777777" w:rsidR="000405BD" w:rsidRPr="00E27964" w:rsidRDefault="000405BD" w:rsidP="000405BD">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98A526"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E0466C3"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9E73D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2A7359" w14:textId="77777777" w:rsidR="000405BD" w:rsidRPr="00E27964" w:rsidRDefault="000405BD" w:rsidP="000405BD">
            <w:pPr>
              <w:pStyle w:val="TAL"/>
              <w:rPr>
                <w:rFonts w:cs="Arial"/>
              </w:rPr>
            </w:pPr>
            <w:r w:rsidRPr="00E27964">
              <w:rPr>
                <w:rFonts w:cs="Arial"/>
              </w:rPr>
              <w:t>NOTE 5</w:t>
            </w:r>
          </w:p>
          <w:p w14:paraId="6298179D"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405BD" w:rsidRPr="00E27964" w14:paraId="20FE60E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8E3514" w14:textId="77777777" w:rsidR="000405BD" w:rsidRPr="00E27964" w:rsidRDefault="000405BD" w:rsidP="000405BD">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971768" w14:textId="77777777" w:rsidR="000405BD" w:rsidRPr="00E27964" w:rsidRDefault="000405BD" w:rsidP="000405BD">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69D424"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FC1703" w14:textId="77777777" w:rsidR="000405BD" w:rsidRPr="00E27964" w:rsidRDefault="000405BD" w:rsidP="000405BD">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40B8ED3"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3274" w14:textId="77777777" w:rsidR="000405BD" w:rsidRPr="00E27964" w:rsidRDefault="000405BD" w:rsidP="000405BD">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8B7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E95F44" w14:textId="77777777" w:rsidR="000405BD" w:rsidRPr="00E27964" w:rsidRDefault="000405BD" w:rsidP="000405BD">
            <w:pPr>
              <w:pStyle w:val="TAL"/>
              <w:rPr>
                <w:rFonts w:cs="Arial"/>
              </w:rPr>
            </w:pPr>
            <w:r w:rsidRPr="00E27964">
              <w:rPr>
                <w:rFonts w:cs="Arial"/>
              </w:rPr>
              <w:t>NOTE 5</w:t>
            </w:r>
          </w:p>
          <w:p w14:paraId="14F89F27"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405BD" w:rsidRPr="00E27964" w14:paraId="4B8101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9D9420E" w14:textId="77777777" w:rsidR="000405BD" w:rsidRPr="00E27964" w:rsidRDefault="000405BD" w:rsidP="000405BD">
            <w:pPr>
              <w:pStyle w:val="TAL"/>
            </w:pPr>
            <w:r w:rsidRPr="00E27964">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EC80ABE" w14:textId="77777777" w:rsidR="000405BD" w:rsidRPr="00E27964" w:rsidRDefault="000405BD" w:rsidP="000405BD">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511E4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42C70" w14:textId="77777777" w:rsidR="000405BD" w:rsidRPr="00E27964" w:rsidRDefault="000405BD" w:rsidP="000405BD">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529B4EF"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C0EEC0C" w14:textId="77777777" w:rsidR="000405BD" w:rsidRPr="00E27964" w:rsidRDefault="000405BD" w:rsidP="000405BD">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3825D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D78DD" w14:textId="77777777" w:rsidR="000405BD" w:rsidRPr="00E27964" w:rsidRDefault="000405BD" w:rsidP="000405BD">
            <w:pPr>
              <w:pStyle w:val="TAL"/>
              <w:rPr>
                <w:rFonts w:cs="Arial"/>
              </w:rPr>
            </w:pPr>
            <w:r w:rsidRPr="00E27964">
              <w:rPr>
                <w:rFonts w:cs="Arial"/>
              </w:rPr>
              <w:t>NOTE 5</w:t>
            </w:r>
          </w:p>
          <w:p w14:paraId="1052973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405BD" w:rsidRPr="00E27964" w14:paraId="03D24F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10A19D" w14:textId="77777777" w:rsidR="000405BD" w:rsidRPr="00E27964" w:rsidRDefault="000405BD" w:rsidP="000405BD">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C14CF7D" w14:textId="77777777" w:rsidR="000405BD" w:rsidRPr="00E27964" w:rsidRDefault="000405BD" w:rsidP="000405BD">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568C4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F55B6B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506A0B"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6010BBA"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2BAF5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F29577" w14:textId="77777777" w:rsidR="000405BD" w:rsidRPr="00E27964" w:rsidRDefault="000405BD" w:rsidP="000405BD">
            <w:pPr>
              <w:pStyle w:val="TAL"/>
              <w:rPr>
                <w:rFonts w:cs="Arial"/>
              </w:rPr>
            </w:pPr>
            <w:r w:rsidRPr="00E27964">
              <w:rPr>
                <w:rFonts w:cs="Arial"/>
              </w:rPr>
              <w:t>NOTE 1</w:t>
            </w:r>
          </w:p>
          <w:p w14:paraId="6C5CCF8B" w14:textId="77777777" w:rsidR="000405BD" w:rsidRPr="00E27964" w:rsidRDefault="000405BD" w:rsidP="000405BD">
            <w:pPr>
              <w:pStyle w:val="TAL"/>
              <w:rPr>
                <w:rFonts w:cs="Arial"/>
              </w:rPr>
            </w:pPr>
            <w:r w:rsidRPr="00E27964">
              <w:rPr>
                <w:rFonts w:cs="Arial"/>
              </w:rPr>
              <w:t>NOTE 5</w:t>
            </w:r>
          </w:p>
          <w:p w14:paraId="3F92F51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405BD" w:rsidRPr="00E27964" w14:paraId="588C8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4E0A67" w14:textId="77777777" w:rsidR="000405BD" w:rsidRPr="00E27964" w:rsidRDefault="000405BD" w:rsidP="000405BD">
            <w:pPr>
              <w:pStyle w:val="TAL"/>
              <w:rPr>
                <w:rFonts w:cs="Arial"/>
              </w:rPr>
            </w:pPr>
            <w:r w:rsidRPr="00E27964">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6AF1F1B3" w14:textId="77777777" w:rsidR="000405BD" w:rsidRPr="00E27964" w:rsidRDefault="000405BD" w:rsidP="000405BD">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ED2498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5B904B"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7BB5555"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8C54751"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34DB31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DB2EF9" w14:textId="77777777" w:rsidR="000405BD" w:rsidRPr="00E27964" w:rsidRDefault="000405BD" w:rsidP="000405BD">
            <w:pPr>
              <w:pStyle w:val="TAL"/>
              <w:rPr>
                <w:rFonts w:cs="Arial"/>
              </w:rPr>
            </w:pPr>
            <w:r w:rsidRPr="00E27964">
              <w:rPr>
                <w:rFonts w:cs="Arial"/>
              </w:rPr>
              <w:t>NOTE 1</w:t>
            </w:r>
          </w:p>
          <w:p w14:paraId="31A5EF36" w14:textId="77777777" w:rsidR="000405BD" w:rsidRPr="00E27964" w:rsidRDefault="000405BD" w:rsidP="000405BD">
            <w:pPr>
              <w:pStyle w:val="TAL"/>
              <w:rPr>
                <w:rFonts w:cs="Arial"/>
              </w:rPr>
            </w:pPr>
            <w:r w:rsidRPr="00E27964">
              <w:rPr>
                <w:rFonts w:cs="Arial"/>
              </w:rPr>
              <w:t>NOTE 5</w:t>
            </w:r>
          </w:p>
          <w:p w14:paraId="45D6B28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405BD" w:rsidRPr="00E27964" w14:paraId="01E8392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0D51DF" w14:textId="77777777" w:rsidR="000405BD" w:rsidRPr="00E27964" w:rsidRDefault="000405BD" w:rsidP="000405BD">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10A996C" w14:textId="77777777" w:rsidR="000405BD" w:rsidRPr="00E27964" w:rsidRDefault="000405BD" w:rsidP="000405BD">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EACB40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2834AA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D4E2C1"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F0BF562"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D1805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34D42F" w14:textId="77777777" w:rsidR="000405BD" w:rsidRPr="00E27964" w:rsidRDefault="000405BD" w:rsidP="000405BD">
            <w:pPr>
              <w:pStyle w:val="TAL"/>
              <w:rPr>
                <w:rFonts w:cs="Arial"/>
              </w:rPr>
            </w:pPr>
            <w:r w:rsidRPr="00E27964">
              <w:rPr>
                <w:rFonts w:cs="Arial"/>
              </w:rPr>
              <w:t>NOTE 1</w:t>
            </w:r>
          </w:p>
          <w:p w14:paraId="0DBCD55C" w14:textId="77777777" w:rsidR="000405BD" w:rsidRPr="00E27964" w:rsidRDefault="000405BD" w:rsidP="000405BD">
            <w:pPr>
              <w:pStyle w:val="TAL"/>
              <w:rPr>
                <w:rFonts w:cs="Arial"/>
              </w:rPr>
            </w:pPr>
            <w:r w:rsidRPr="00E27964">
              <w:rPr>
                <w:rFonts w:cs="Arial"/>
              </w:rPr>
              <w:t>NOTE 5</w:t>
            </w:r>
          </w:p>
          <w:p w14:paraId="2051EC7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405BD" w:rsidRPr="00E27964" w14:paraId="39F1CAA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E4D340" w14:textId="77777777" w:rsidR="000405BD" w:rsidRPr="00E27964" w:rsidRDefault="000405BD" w:rsidP="000405BD">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989086F" w14:textId="77777777" w:rsidR="000405BD" w:rsidRPr="00E27964" w:rsidRDefault="000405BD" w:rsidP="000405BD">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154E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1607716"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CC52E1A"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386949B"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CFFD8B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AFA71" w14:textId="77777777" w:rsidR="000405BD" w:rsidRPr="00E27964" w:rsidRDefault="000405BD" w:rsidP="000405BD">
            <w:pPr>
              <w:pStyle w:val="TAL"/>
              <w:rPr>
                <w:rFonts w:cs="Arial"/>
              </w:rPr>
            </w:pPr>
            <w:r w:rsidRPr="00E27964">
              <w:rPr>
                <w:rFonts w:cs="Arial"/>
              </w:rPr>
              <w:t>NOTE 1</w:t>
            </w:r>
          </w:p>
          <w:p w14:paraId="11D69FD7" w14:textId="77777777" w:rsidR="000405BD" w:rsidRPr="00E27964" w:rsidRDefault="000405BD" w:rsidP="000405BD">
            <w:pPr>
              <w:pStyle w:val="TAL"/>
              <w:rPr>
                <w:rFonts w:cs="Arial"/>
              </w:rPr>
            </w:pPr>
            <w:r w:rsidRPr="00E27964">
              <w:rPr>
                <w:rFonts w:cs="Arial"/>
              </w:rPr>
              <w:t>NOTE 5</w:t>
            </w:r>
          </w:p>
          <w:p w14:paraId="71BEA5F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405BD" w:rsidRPr="00E27964" w14:paraId="73BA81F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F90F84" w14:textId="77777777" w:rsidR="000405BD" w:rsidRPr="00E27964" w:rsidRDefault="000405BD" w:rsidP="000405BD">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CD4E50F" w14:textId="77777777" w:rsidR="000405BD" w:rsidRPr="00E27964" w:rsidRDefault="000405BD" w:rsidP="000405BD">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6473C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EBB42FC"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058A4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967945"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B71DB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FCB50D" w14:textId="77777777" w:rsidR="000405BD" w:rsidRPr="00E27964" w:rsidRDefault="000405BD" w:rsidP="000405BD">
            <w:pPr>
              <w:pStyle w:val="TAL"/>
              <w:rPr>
                <w:rFonts w:cs="Arial"/>
              </w:rPr>
            </w:pPr>
            <w:r w:rsidRPr="00E27964">
              <w:rPr>
                <w:rFonts w:cs="Arial"/>
              </w:rPr>
              <w:t>NOTE 1</w:t>
            </w:r>
          </w:p>
        </w:tc>
      </w:tr>
      <w:tr w:rsidR="000405BD" w:rsidRPr="00E27964" w14:paraId="45995D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181307" w14:textId="77777777" w:rsidR="000405BD" w:rsidRPr="00E27964" w:rsidRDefault="000405BD" w:rsidP="000405BD">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EE5F6" w14:textId="77777777" w:rsidR="000405BD" w:rsidRPr="00E27964" w:rsidRDefault="000405BD" w:rsidP="000405BD">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5E8CFDB"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7AD4F6" w14:textId="77777777" w:rsidR="000405BD" w:rsidRPr="00E27964" w:rsidRDefault="000405BD" w:rsidP="000405BD">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76489105" w14:textId="77777777" w:rsidR="000405BD" w:rsidRPr="00E27964" w:rsidRDefault="000405BD" w:rsidP="000405BD">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F05AB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7D5CA1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B7C958" w14:textId="77777777" w:rsidR="000405BD" w:rsidRPr="00E27964" w:rsidRDefault="000405BD" w:rsidP="000405BD">
            <w:pPr>
              <w:pStyle w:val="TAL"/>
              <w:rPr>
                <w:rFonts w:cs="Arial"/>
              </w:rPr>
            </w:pPr>
            <w:r w:rsidRPr="00E27964">
              <w:rPr>
                <w:rFonts w:cs="Arial"/>
              </w:rPr>
              <w:t>NOTE 5</w:t>
            </w:r>
          </w:p>
          <w:p w14:paraId="48B43D1D" w14:textId="77777777" w:rsidR="000405BD" w:rsidRPr="00E27964" w:rsidRDefault="000405BD" w:rsidP="000405BD">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405BD" w:rsidRPr="00E27964" w14:paraId="224485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9280B4" w14:textId="77777777" w:rsidR="000405BD" w:rsidRPr="00E27964" w:rsidRDefault="000405BD" w:rsidP="000405BD">
            <w:pPr>
              <w:pStyle w:val="TAL"/>
              <w:rPr>
                <w:b/>
                <w:bCs/>
              </w:rPr>
            </w:pPr>
            <w:r w:rsidRPr="00E27964">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6044D8" w14:textId="77777777" w:rsidR="000405BD" w:rsidRPr="00E27964" w:rsidRDefault="000405BD" w:rsidP="000405BD">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3DE8F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1E0A31"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9CCD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B37805"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10289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F1FB5B" w14:textId="77777777" w:rsidR="000405BD" w:rsidRPr="00E27964" w:rsidRDefault="000405BD" w:rsidP="000405BD">
            <w:pPr>
              <w:pStyle w:val="TAL"/>
              <w:rPr>
                <w:b/>
              </w:rPr>
            </w:pPr>
          </w:p>
        </w:tc>
      </w:tr>
      <w:tr w:rsidR="000405BD" w:rsidRPr="00E27964" w14:paraId="5F0A1D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AF8B59" w14:textId="77777777" w:rsidR="000405BD" w:rsidRPr="00E27964" w:rsidRDefault="000405BD" w:rsidP="000405BD">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1E81A535" w14:textId="77777777" w:rsidR="000405BD" w:rsidRPr="00E27964" w:rsidRDefault="000405BD" w:rsidP="000405BD">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ABADDB"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398EF6"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7A2E5C7D"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9F218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6D6AE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24EACEBE" w14:textId="77777777" w:rsidR="000405BD" w:rsidRPr="00E27964" w:rsidRDefault="000405BD" w:rsidP="000405BD">
            <w:pPr>
              <w:pStyle w:val="TAL"/>
            </w:pPr>
          </w:p>
        </w:tc>
      </w:tr>
      <w:tr w:rsidR="000405BD" w:rsidRPr="00E27964" w14:paraId="578597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0E0C22" w14:textId="77777777" w:rsidR="000405BD" w:rsidRPr="00E27964" w:rsidRDefault="000405BD" w:rsidP="000405BD">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0FF44474" w14:textId="77777777" w:rsidR="000405BD" w:rsidRPr="00E27964" w:rsidRDefault="000405BD" w:rsidP="000405BD">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F2D04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2D5890"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14AB5033"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307DBC"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545A8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521E6F3" w14:textId="77777777" w:rsidR="000405BD" w:rsidRPr="00E27964" w:rsidRDefault="000405BD" w:rsidP="000405BD">
            <w:pPr>
              <w:pStyle w:val="TAL"/>
            </w:pPr>
            <w:r w:rsidRPr="00E27964">
              <w:t>NOTE 5</w:t>
            </w:r>
          </w:p>
          <w:p w14:paraId="60A5E66C" w14:textId="77777777" w:rsidR="000405BD" w:rsidRPr="00E27964" w:rsidRDefault="000405BD" w:rsidP="000405BD">
            <w:pPr>
              <w:pStyle w:val="TAL"/>
            </w:pPr>
            <w:r w:rsidRPr="00E27964">
              <w:t>Skip TC7.4B.2 if UE supports SA and TS 38.521-1 TC 7.4 has been executed</w:t>
            </w:r>
          </w:p>
        </w:tc>
      </w:tr>
      <w:tr w:rsidR="000405BD" w:rsidRPr="00E27964" w14:paraId="445160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2C4CD" w14:textId="77777777" w:rsidR="000405BD" w:rsidRPr="00E27964" w:rsidRDefault="000405BD" w:rsidP="000405BD">
            <w:pPr>
              <w:pStyle w:val="TAL"/>
              <w:rPr>
                <w:bCs/>
              </w:rPr>
            </w:pPr>
            <w:r w:rsidRPr="00E27964">
              <w:t>7.4B.3</w:t>
            </w:r>
          </w:p>
        </w:tc>
        <w:tc>
          <w:tcPr>
            <w:tcW w:w="4383" w:type="dxa"/>
            <w:tcBorders>
              <w:top w:val="single" w:sz="4" w:space="0" w:color="auto"/>
              <w:left w:val="single" w:sz="4" w:space="0" w:color="auto"/>
              <w:bottom w:val="single" w:sz="4" w:space="0" w:color="auto"/>
              <w:right w:val="single" w:sz="4" w:space="0" w:color="auto"/>
            </w:tcBorders>
            <w:hideMark/>
          </w:tcPr>
          <w:p w14:paraId="5A14AD22" w14:textId="77777777" w:rsidR="000405BD" w:rsidRPr="00E27964" w:rsidRDefault="000405BD" w:rsidP="000405BD">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42E830"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D2566D"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34A570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F9BA0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8627C8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4F322A" w14:textId="77777777" w:rsidR="000405BD" w:rsidRPr="00E27964" w:rsidRDefault="000405BD" w:rsidP="000405BD">
            <w:pPr>
              <w:pStyle w:val="TAL"/>
              <w:rPr>
                <w:rFonts w:cs="Arial"/>
              </w:rPr>
            </w:pPr>
            <w:r w:rsidRPr="00E27964">
              <w:rPr>
                <w:rFonts w:cs="Arial"/>
              </w:rPr>
              <w:t>NOTE 5</w:t>
            </w:r>
          </w:p>
          <w:p w14:paraId="1A442BCF" w14:textId="77777777" w:rsidR="000405BD" w:rsidRPr="00E27964" w:rsidRDefault="000405BD" w:rsidP="000405BD">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405BD" w:rsidRPr="00E27964" w14:paraId="72021E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F64A01" w14:textId="77777777" w:rsidR="000405BD" w:rsidRPr="00E27964" w:rsidRDefault="000405BD" w:rsidP="000405BD">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81BF97" w14:textId="77777777" w:rsidR="000405BD" w:rsidRPr="00E27964" w:rsidRDefault="000405BD" w:rsidP="000405BD">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9FB25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87DB6"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4B9714"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EFC84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E27EB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2329AA" w14:textId="77777777" w:rsidR="000405BD" w:rsidRPr="00E27964" w:rsidRDefault="000405BD" w:rsidP="000405BD">
            <w:pPr>
              <w:pStyle w:val="TAL"/>
              <w:rPr>
                <w:b/>
              </w:rPr>
            </w:pPr>
          </w:p>
        </w:tc>
      </w:tr>
      <w:tr w:rsidR="000405BD" w:rsidRPr="00E27964" w14:paraId="2981EB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65F8400" w14:textId="77777777" w:rsidR="000405BD" w:rsidRPr="00E27964" w:rsidRDefault="000405BD" w:rsidP="000405BD">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957D3D6" w14:textId="77777777" w:rsidR="000405BD" w:rsidRPr="00E27964" w:rsidRDefault="000405BD" w:rsidP="000405BD">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66786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26FCEF"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1C24906"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57829B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DE651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7D3F59A" w14:textId="77777777" w:rsidR="000405BD" w:rsidRPr="00E27964" w:rsidRDefault="000405BD" w:rsidP="000405BD">
            <w:pPr>
              <w:pStyle w:val="TAL"/>
              <w:rPr>
                <w:lang w:eastAsia="zh-CN"/>
              </w:rPr>
            </w:pPr>
          </w:p>
        </w:tc>
      </w:tr>
      <w:tr w:rsidR="000405BD" w:rsidRPr="00E27964" w14:paraId="749B8E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286CE5" w14:textId="77777777" w:rsidR="000405BD" w:rsidRPr="00E27964" w:rsidRDefault="000405BD" w:rsidP="000405BD">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41E692F0" w14:textId="77777777" w:rsidR="000405BD" w:rsidRPr="00E27964" w:rsidRDefault="000405BD" w:rsidP="000405BD">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9FE3D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F59DF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6B97F7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5BF2A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7935F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C17B585" w14:textId="77777777" w:rsidR="000405BD" w:rsidRPr="00E27964" w:rsidRDefault="000405BD" w:rsidP="000405BD">
            <w:pPr>
              <w:pStyle w:val="TAL"/>
              <w:rPr>
                <w:lang w:eastAsia="zh-CN"/>
              </w:rPr>
            </w:pPr>
          </w:p>
        </w:tc>
      </w:tr>
      <w:tr w:rsidR="000405BD" w:rsidRPr="00E27964" w14:paraId="0816A5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A46CCD" w14:textId="77777777" w:rsidR="000405BD" w:rsidRPr="00E27964" w:rsidRDefault="000405BD" w:rsidP="000405BD">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54EEA83F" w14:textId="77777777" w:rsidR="000405BD" w:rsidRPr="00E27964" w:rsidRDefault="000405BD" w:rsidP="000405BD">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2B9666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9B793A"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50869C28"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7218E8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66F0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128DF98" w14:textId="77777777" w:rsidR="000405BD" w:rsidRPr="00E27964" w:rsidRDefault="000405BD" w:rsidP="000405BD">
            <w:pPr>
              <w:pStyle w:val="TAL"/>
              <w:rPr>
                <w:lang w:eastAsia="zh-CN"/>
              </w:rPr>
            </w:pPr>
          </w:p>
        </w:tc>
      </w:tr>
      <w:tr w:rsidR="000405BD" w:rsidRPr="00E27964" w14:paraId="30308D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7C60370" w14:textId="77777777" w:rsidR="000405BD" w:rsidRPr="00E27964" w:rsidRDefault="000405BD" w:rsidP="000405BD">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327ED03B" w14:textId="77777777" w:rsidR="000405BD" w:rsidRPr="00E27964" w:rsidRDefault="000405BD" w:rsidP="000405BD">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73A87"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5D37B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3040AC"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DFFB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B80B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A904F9" w14:textId="77777777" w:rsidR="000405BD" w:rsidRPr="00E27964" w:rsidRDefault="000405BD" w:rsidP="000405BD">
            <w:pPr>
              <w:pStyle w:val="TAL"/>
              <w:rPr>
                <w:lang w:eastAsia="zh-CN"/>
              </w:rPr>
            </w:pPr>
            <w:r w:rsidRPr="00E27964">
              <w:rPr>
                <w:rFonts w:cs="Arial"/>
              </w:rPr>
              <w:t>NOTE 1</w:t>
            </w:r>
          </w:p>
        </w:tc>
      </w:tr>
      <w:tr w:rsidR="000405BD" w:rsidRPr="00E27964" w14:paraId="16A2B3C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C2F779" w14:textId="77777777" w:rsidR="000405BD" w:rsidRPr="00E27964" w:rsidRDefault="000405BD" w:rsidP="000405BD">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F9CC662" w14:textId="77777777" w:rsidR="000405BD" w:rsidRPr="00E27964" w:rsidRDefault="000405BD" w:rsidP="000405BD">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7366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3EB84D"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6B3157D5"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37BF1"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3B6A63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145C43" w14:textId="77777777" w:rsidR="000405BD" w:rsidRPr="00E27964" w:rsidRDefault="000405BD" w:rsidP="000405BD">
            <w:pPr>
              <w:pStyle w:val="TAL"/>
            </w:pPr>
            <w:r w:rsidRPr="00E27964">
              <w:t>NOTE 1</w:t>
            </w:r>
          </w:p>
          <w:p w14:paraId="7524319B" w14:textId="77777777" w:rsidR="000405BD" w:rsidRPr="00E27964" w:rsidRDefault="000405BD" w:rsidP="000405BD">
            <w:pPr>
              <w:pStyle w:val="TAL"/>
              <w:rPr>
                <w:rFonts w:cs="Arial"/>
              </w:rPr>
            </w:pPr>
            <w:r w:rsidRPr="00E27964">
              <w:rPr>
                <w:rFonts w:cs="Arial"/>
              </w:rPr>
              <w:t>NOTE 5</w:t>
            </w:r>
          </w:p>
          <w:p w14:paraId="088FFB27" w14:textId="77777777" w:rsidR="000405BD" w:rsidRPr="00E27964" w:rsidRDefault="000405BD" w:rsidP="000405BD">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405BD" w:rsidRPr="00E27964" w14:paraId="0CE087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D6A982" w14:textId="77777777" w:rsidR="000405BD" w:rsidRPr="00E27964" w:rsidRDefault="000405BD" w:rsidP="000405BD">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31DB7D" w14:textId="77777777" w:rsidR="000405BD" w:rsidRPr="00E27964" w:rsidRDefault="000405BD" w:rsidP="000405BD">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DF6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9C8C54"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C04A41"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ED945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611A8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43CB71" w14:textId="77777777" w:rsidR="000405BD" w:rsidRPr="00E27964" w:rsidRDefault="000405BD" w:rsidP="000405BD">
            <w:pPr>
              <w:pStyle w:val="TAL"/>
              <w:rPr>
                <w:b/>
              </w:rPr>
            </w:pPr>
          </w:p>
        </w:tc>
      </w:tr>
      <w:tr w:rsidR="000405BD" w:rsidRPr="00E27964" w14:paraId="07E1CA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B8C847" w14:textId="77777777" w:rsidR="000405BD" w:rsidRPr="00E27964" w:rsidRDefault="000405BD" w:rsidP="000405BD">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77E8178B" w14:textId="77777777" w:rsidR="000405BD" w:rsidRPr="00E27964" w:rsidRDefault="000405BD" w:rsidP="000405BD">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DDC21D7"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10AEFC7"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9D6163"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FADE05E"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8541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40E6C4" w14:textId="77777777" w:rsidR="000405BD" w:rsidRPr="00E27964" w:rsidRDefault="000405BD" w:rsidP="000405BD">
            <w:pPr>
              <w:pStyle w:val="TAL"/>
              <w:rPr>
                <w:lang w:eastAsia="zh-CN"/>
              </w:rPr>
            </w:pPr>
            <w:r w:rsidRPr="00E27964">
              <w:rPr>
                <w:rFonts w:cs="Arial"/>
              </w:rPr>
              <w:t>NOTE 1</w:t>
            </w:r>
          </w:p>
        </w:tc>
      </w:tr>
      <w:tr w:rsidR="000405BD" w:rsidRPr="00E27964" w14:paraId="73B0C03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10BD7E" w14:textId="77777777" w:rsidR="000405BD" w:rsidRPr="00E27964" w:rsidRDefault="000405BD" w:rsidP="000405BD">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29427F24" w14:textId="77777777" w:rsidR="000405BD" w:rsidRPr="00E27964" w:rsidRDefault="000405BD" w:rsidP="000405BD">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43EFF"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EC1C24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A482C56"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DD9BEB3"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75C29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7652A" w14:textId="77777777" w:rsidR="000405BD" w:rsidRPr="00E27964" w:rsidRDefault="000405BD" w:rsidP="000405BD">
            <w:pPr>
              <w:pStyle w:val="TAL"/>
              <w:rPr>
                <w:lang w:eastAsia="zh-CN"/>
              </w:rPr>
            </w:pPr>
            <w:r w:rsidRPr="00E27964">
              <w:rPr>
                <w:rFonts w:cs="Arial"/>
              </w:rPr>
              <w:t>NOTE 1</w:t>
            </w:r>
          </w:p>
        </w:tc>
      </w:tr>
      <w:tr w:rsidR="000405BD" w:rsidRPr="00E27964" w14:paraId="702828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ECAF485" w14:textId="77777777" w:rsidR="000405BD" w:rsidRPr="00E27964" w:rsidRDefault="000405BD" w:rsidP="000405BD">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B136A82" w14:textId="77777777" w:rsidR="000405BD" w:rsidRPr="00E27964" w:rsidRDefault="000405BD" w:rsidP="000405BD">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2E9CF0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EB8E6A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676B3EC"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2E13162"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3075D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25688A" w14:textId="77777777" w:rsidR="000405BD" w:rsidRPr="00E27964" w:rsidRDefault="000405BD" w:rsidP="000405BD">
            <w:pPr>
              <w:pStyle w:val="TAL"/>
              <w:rPr>
                <w:lang w:eastAsia="zh-CN"/>
              </w:rPr>
            </w:pPr>
            <w:r w:rsidRPr="00E27964">
              <w:rPr>
                <w:rFonts w:cs="Arial"/>
              </w:rPr>
              <w:t>NOTE 1</w:t>
            </w:r>
          </w:p>
        </w:tc>
      </w:tr>
      <w:tr w:rsidR="000405BD" w:rsidRPr="00E27964" w14:paraId="6D6955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458A4" w14:textId="77777777" w:rsidR="000405BD" w:rsidRPr="00E27964" w:rsidRDefault="000405BD" w:rsidP="000405BD">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54B95887" w14:textId="77777777" w:rsidR="000405BD" w:rsidRPr="00E27964" w:rsidRDefault="000405BD" w:rsidP="000405BD">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58621C9"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CB07B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8F2EBD1"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A4D749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7E792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FAC521" w14:textId="77777777" w:rsidR="000405BD" w:rsidRPr="00E27964" w:rsidRDefault="000405BD" w:rsidP="000405BD">
            <w:pPr>
              <w:pStyle w:val="TAL"/>
              <w:rPr>
                <w:lang w:eastAsia="zh-CN"/>
              </w:rPr>
            </w:pPr>
            <w:r w:rsidRPr="00E27964">
              <w:rPr>
                <w:rFonts w:cs="Arial"/>
              </w:rPr>
              <w:t>NOTE 1</w:t>
            </w:r>
          </w:p>
        </w:tc>
      </w:tr>
      <w:tr w:rsidR="000405BD" w:rsidRPr="00E27964" w14:paraId="6F3090F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FE6F7D" w14:textId="77777777" w:rsidR="000405BD" w:rsidRPr="00E27964" w:rsidRDefault="000405BD" w:rsidP="000405BD">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4808003A" w14:textId="77777777" w:rsidR="000405BD" w:rsidRPr="00E27964" w:rsidRDefault="000405BD" w:rsidP="000405BD">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FD879C"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A486402"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16FC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99F0F9"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BE45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7BCB3B" w14:textId="77777777" w:rsidR="000405BD" w:rsidRPr="00E27964" w:rsidRDefault="000405BD" w:rsidP="000405BD">
            <w:pPr>
              <w:pStyle w:val="TAL"/>
              <w:rPr>
                <w:lang w:eastAsia="zh-CN"/>
              </w:rPr>
            </w:pPr>
            <w:r w:rsidRPr="00E27964">
              <w:rPr>
                <w:rFonts w:cs="Arial"/>
              </w:rPr>
              <w:t>NOTE 1</w:t>
            </w:r>
          </w:p>
        </w:tc>
      </w:tr>
      <w:tr w:rsidR="000405BD" w:rsidRPr="00E27964" w14:paraId="4EBB489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546CB" w14:textId="77777777" w:rsidR="000405BD" w:rsidRPr="00E27964" w:rsidRDefault="000405BD" w:rsidP="000405BD">
            <w:pPr>
              <w:pStyle w:val="TAL"/>
              <w:rPr>
                <w:b/>
                <w:bCs/>
              </w:rPr>
            </w:pPr>
            <w:r w:rsidRPr="00E27964">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E99A1C" w14:textId="77777777" w:rsidR="000405BD" w:rsidRPr="00E27964" w:rsidRDefault="000405BD" w:rsidP="000405BD">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C9FF2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DA8D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526897"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33CB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C82A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EE3D88" w14:textId="77777777" w:rsidR="000405BD" w:rsidRPr="00E27964" w:rsidRDefault="000405BD" w:rsidP="000405BD">
            <w:pPr>
              <w:pStyle w:val="TAL"/>
              <w:rPr>
                <w:b/>
              </w:rPr>
            </w:pPr>
          </w:p>
        </w:tc>
      </w:tr>
      <w:tr w:rsidR="000405BD" w:rsidRPr="00E27964" w14:paraId="674789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CE649" w14:textId="77777777" w:rsidR="000405BD" w:rsidRPr="00E27964" w:rsidRDefault="000405BD" w:rsidP="000405BD">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27B2F27" w14:textId="77777777" w:rsidR="000405BD" w:rsidRPr="00E27964" w:rsidRDefault="000405BD" w:rsidP="000405BD">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ACC9A3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45703F"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20EFFE2D"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F6BD4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1C8C1E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C2DA8F" w14:textId="77777777" w:rsidR="000405BD" w:rsidRPr="00E27964" w:rsidRDefault="000405BD" w:rsidP="000405BD">
            <w:pPr>
              <w:pStyle w:val="TAL"/>
            </w:pPr>
            <w:r w:rsidRPr="00E27964">
              <w:t>NOTE 1</w:t>
            </w:r>
          </w:p>
        </w:tc>
      </w:tr>
      <w:tr w:rsidR="000405BD" w:rsidRPr="00E27964" w14:paraId="1455DD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73B0F9" w14:textId="77777777" w:rsidR="000405BD" w:rsidRPr="00E27964" w:rsidRDefault="000405BD" w:rsidP="000405BD">
            <w:pPr>
              <w:pStyle w:val="TAL"/>
              <w:rPr>
                <w:bCs/>
              </w:rPr>
            </w:pPr>
            <w:r w:rsidRPr="00E27964">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77590B62" w14:textId="77777777" w:rsidR="000405BD" w:rsidRPr="00E27964" w:rsidRDefault="000405BD" w:rsidP="000405BD">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6A105"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2BFE61"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3CAA69A"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665A3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9F6B4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E2B22B" w14:textId="77777777" w:rsidR="000405BD" w:rsidRPr="00E27964" w:rsidRDefault="000405BD" w:rsidP="000405BD">
            <w:pPr>
              <w:pStyle w:val="TAL"/>
              <w:rPr>
                <w:rFonts w:cs="Arial"/>
              </w:rPr>
            </w:pPr>
            <w:r w:rsidRPr="00E27964">
              <w:rPr>
                <w:rFonts w:cs="Arial"/>
              </w:rPr>
              <w:t>NOTE 1</w:t>
            </w:r>
          </w:p>
          <w:p w14:paraId="52DA0ABD" w14:textId="77777777" w:rsidR="000405BD" w:rsidRPr="00E27964" w:rsidRDefault="000405BD" w:rsidP="000405BD">
            <w:pPr>
              <w:pStyle w:val="TAL"/>
              <w:rPr>
                <w:rFonts w:cs="Arial"/>
              </w:rPr>
            </w:pPr>
            <w:r w:rsidRPr="00E27964">
              <w:rPr>
                <w:rFonts w:cs="Arial"/>
              </w:rPr>
              <w:t>NOTE 5</w:t>
            </w:r>
          </w:p>
          <w:p w14:paraId="11DADCD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405BD" w:rsidRPr="00E27964" w14:paraId="02D5977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E307E" w14:textId="77777777" w:rsidR="000405BD" w:rsidRPr="00E27964" w:rsidRDefault="000405BD" w:rsidP="000405BD">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A371AD4" w14:textId="77777777" w:rsidR="000405BD" w:rsidRPr="00E27964" w:rsidRDefault="000405BD" w:rsidP="000405BD">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0D14AD"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DF0CA2"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4EF4903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174EA23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EB216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EB7FA" w14:textId="77777777" w:rsidR="000405BD" w:rsidRPr="00E27964" w:rsidRDefault="000405BD" w:rsidP="000405BD">
            <w:pPr>
              <w:pStyle w:val="TAL"/>
              <w:rPr>
                <w:rFonts w:cs="Arial"/>
              </w:rPr>
            </w:pPr>
            <w:r w:rsidRPr="00E27964">
              <w:rPr>
                <w:rFonts w:cs="Arial"/>
              </w:rPr>
              <w:t>NOTE 5</w:t>
            </w:r>
          </w:p>
          <w:p w14:paraId="3CB4E583"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405BD" w:rsidRPr="00E27964" w14:paraId="5890B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FEDD8" w14:textId="77777777" w:rsidR="000405BD" w:rsidRPr="00E27964" w:rsidRDefault="000405BD" w:rsidP="000405BD">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F453DB" w14:textId="77777777" w:rsidR="000405BD" w:rsidRPr="00E27964" w:rsidRDefault="000405BD" w:rsidP="000405BD">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41E7F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6D3F8E"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2C0D6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0B8BC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FD225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1B120F" w14:textId="77777777" w:rsidR="000405BD" w:rsidRPr="00E27964" w:rsidRDefault="000405BD" w:rsidP="000405BD">
            <w:pPr>
              <w:pStyle w:val="TAL"/>
              <w:rPr>
                <w:b/>
              </w:rPr>
            </w:pPr>
          </w:p>
        </w:tc>
      </w:tr>
      <w:tr w:rsidR="000405BD" w:rsidRPr="00E27964" w14:paraId="4C7304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6176C3" w14:textId="77777777" w:rsidR="000405BD" w:rsidRPr="00E27964" w:rsidRDefault="000405BD" w:rsidP="000405BD">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D15F94D" w14:textId="77777777" w:rsidR="000405BD" w:rsidRPr="00E27964" w:rsidRDefault="000405BD" w:rsidP="000405BD">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F09A60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328CEB" w14:textId="77777777" w:rsidR="000405BD" w:rsidRPr="00E27964" w:rsidRDefault="000405BD" w:rsidP="000405BD">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3E54E651" w14:textId="77777777" w:rsidR="000405BD" w:rsidRPr="00E27964" w:rsidRDefault="000405BD" w:rsidP="000405BD">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A148E30" w14:textId="77777777" w:rsidR="000405BD" w:rsidRPr="00E27964" w:rsidRDefault="000405BD" w:rsidP="000405BD">
            <w:pPr>
              <w:pStyle w:val="TAL"/>
            </w:pPr>
            <w:r w:rsidRPr="00E27964">
              <w:t>E027</w:t>
            </w:r>
          </w:p>
          <w:p w14:paraId="619F9C54" w14:textId="77777777" w:rsidR="000405BD" w:rsidRPr="00E27964" w:rsidRDefault="000405BD" w:rsidP="000405BD">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433D3B0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0D4BD7" w14:textId="77777777" w:rsidR="000405BD" w:rsidRPr="00E27964" w:rsidRDefault="000405BD" w:rsidP="000405BD">
            <w:pPr>
              <w:pStyle w:val="TAL"/>
            </w:pPr>
            <w:r w:rsidRPr="00E27964">
              <w:t>NOTE 5</w:t>
            </w:r>
          </w:p>
          <w:p w14:paraId="5C232C9A" w14:textId="77777777" w:rsidR="000405BD" w:rsidRPr="00E27964" w:rsidRDefault="000405BD" w:rsidP="000405BD">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405BD" w:rsidRPr="00E27964" w14:paraId="6E2068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927E8" w14:textId="77777777" w:rsidR="000405BD" w:rsidRPr="00E27964" w:rsidRDefault="000405BD" w:rsidP="000405BD">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9FCEDFD" w14:textId="77777777" w:rsidR="000405BD" w:rsidRPr="00E27964" w:rsidRDefault="000405BD" w:rsidP="000405BD">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42BC6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41BB4A" w14:textId="77777777" w:rsidR="000405BD" w:rsidRPr="00E27964" w:rsidRDefault="000405BD" w:rsidP="000405BD">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02BAEEDD" w14:textId="77777777" w:rsidR="000405BD" w:rsidRPr="00E27964" w:rsidRDefault="000405BD" w:rsidP="000405BD">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86A33C1" w14:textId="77777777" w:rsidR="000405BD" w:rsidRPr="00E27964" w:rsidRDefault="000405BD" w:rsidP="000405BD">
            <w:pPr>
              <w:pStyle w:val="TAL"/>
            </w:pPr>
            <w:r w:rsidRPr="00E27964">
              <w:t>E028</w:t>
            </w:r>
          </w:p>
          <w:p w14:paraId="7D50580A" w14:textId="77777777" w:rsidR="000405BD" w:rsidRPr="00E27964" w:rsidRDefault="000405BD" w:rsidP="000405BD">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0E4E822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E4CCA4" w14:textId="77777777" w:rsidR="000405BD" w:rsidRPr="00E27964" w:rsidRDefault="000405BD" w:rsidP="000405BD">
            <w:pPr>
              <w:pStyle w:val="TAL"/>
            </w:pPr>
            <w:r w:rsidRPr="00E27964">
              <w:t>NOTE 5</w:t>
            </w:r>
          </w:p>
          <w:p w14:paraId="088B96AF" w14:textId="77777777" w:rsidR="000405BD" w:rsidRPr="00E27964" w:rsidRDefault="000405BD" w:rsidP="000405BD">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405BD" w:rsidRPr="00E27964" w14:paraId="3024180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5BA788" w14:textId="77777777" w:rsidR="000405BD" w:rsidRPr="00E27964" w:rsidRDefault="000405BD" w:rsidP="000405BD">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336F6BC" w14:textId="77777777" w:rsidR="000405BD" w:rsidRPr="00E27964" w:rsidRDefault="000405BD" w:rsidP="000405BD">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EA4342F"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72B728" w14:textId="77777777" w:rsidR="000405BD" w:rsidRPr="00E27964" w:rsidRDefault="000405BD" w:rsidP="000405BD">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7E94955" w14:textId="77777777" w:rsidR="000405BD" w:rsidRPr="00E27964" w:rsidRDefault="000405BD" w:rsidP="000405BD">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F0683" w14:textId="77777777" w:rsidR="000405BD" w:rsidRPr="00E27964" w:rsidRDefault="000405BD" w:rsidP="000405BD">
            <w:pPr>
              <w:pStyle w:val="TAL"/>
            </w:pPr>
            <w:r w:rsidRPr="00E27964">
              <w:t>E028a</w:t>
            </w:r>
          </w:p>
          <w:p w14:paraId="3499B81E" w14:textId="77777777" w:rsidR="000405BD" w:rsidRPr="00E27964" w:rsidRDefault="000405BD" w:rsidP="000405BD">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083919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EBCAF" w14:textId="77777777" w:rsidR="000405BD" w:rsidRPr="00E27964" w:rsidRDefault="000405BD" w:rsidP="000405BD">
            <w:pPr>
              <w:pStyle w:val="TAL"/>
              <w:rPr>
                <w:rFonts w:cs="Arial"/>
              </w:rPr>
            </w:pPr>
            <w:r w:rsidRPr="00E27964">
              <w:rPr>
                <w:rFonts w:cs="Arial"/>
              </w:rPr>
              <w:t>NOTE 5</w:t>
            </w:r>
          </w:p>
          <w:p w14:paraId="2BE94C62" w14:textId="77777777" w:rsidR="000405BD" w:rsidRPr="00E27964" w:rsidRDefault="000405BD" w:rsidP="000405BD">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405BD" w:rsidRPr="00E27964" w14:paraId="149C5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BAA8DE" w14:textId="77777777" w:rsidR="000405BD" w:rsidRPr="00E27964" w:rsidRDefault="000405BD" w:rsidP="000405BD">
            <w:pPr>
              <w:pStyle w:val="TAL"/>
              <w:rPr>
                <w:rFonts w:eastAsia="SimSun"/>
                <w:lang w:eastAsia="zh-CN"/>
              </w:rPr>
            </w:pPr>
            <w:r w:rsidRPr="00E27964">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AED552B" w14:textId="77777777" w:rsidR="000405BD" w:rsidRPr="00E27964" w:rsidRDefault="000405BD" w:rsidP="000405BD">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DE92AA9"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7FA4" w14:textId="77777777" w:rsidR="000405BD" w:rsidRPr="00E27964" w:rsidRDefault="000405BD" w:rsidP="000405BD">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B2BA625" w14:textId="77777777" w:rsidR="000405BD" w:rsidRPr="00E27964" w:rsidRDefault="000405BD" w:rsidP="000405BD">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491C50A" w14:textId="77777777" w:rsidR="000405BD" w:rsidRPr="00E27964" w:rsidRDefault="000405BD" w:rsidP="000405BD">
            <w:pPr>
              <w:pStyle w:val="TAL"/>
            </w:pPr>
            <w:r w:rsidRPr="00E27964">
              <w:t>E028b</w:t>
            </w:r>
          </w:p>
          <w:p w14:paraId="5740E42D" w14:textId="77777777" w:rsidR="000405BD" w:rsidRPr="00E27964" w:rsidRDefault="000405BD" w:rsidP="000405BD">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6F7E807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143C0F" w14:textId="77777777" w:rsidR="000405BD" w:rsidRPr="00E27964" w:rsidRDefault="000405BD" w:rsidP="000405BD">
            <w:pPr>
              <w:pStyle w:val="TAL"/>
            </w:pPr>
            <w:r w:rsidRPr="00E27964">
              <w:t>NOTE 1</w:t>
            </w:r>
          </w:p>
          <w:p w14:paraId="1A510702" w14:textId="77777777" w:rsidR="000405BD" w:rsidRPr="00E27964" w:rsidRDefault="000405BD" w:rsidP="000405BD">
            <w:pPr>
              <w:pStyle w:val="TAL"/>
              <w:rPr>
                <w:rFonts w:cs="Arial"/>
              </w:rPr>
            </w:pPr>
            <w:r w:rsidRPr="00E27964">
              <w:rPr>
                <w:rFonts w:cs="Arial"/>
              </w:rPr>
              <w:t>NOTE 5</w:t>
            </w:r>
          </w:p>
          <w:p w14:paraId="31869F5C" w14:textId="77777777" w:rsidR="000405BD" w:rsidRPr="00E27964" w:rsidRDefault="000405BD" w:rsidP="000405BD">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405BD" w:rsidRPr="00E27964" w14:paraId="501436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6814A" w14:textId="77777777" w:rsidR="000405BD" w:rsidRPr="00E27964" w:rsidRDefault="000405BD" w:rsidP="000405BD">
            <w:pPr>
              <w:pStyle w:val="TAL"/>
              <w:rPr>
                <w:bCs/>
              </w:rPr>
            </w:pPr>
            <w:r w:rsidRPr="00E27964">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0D9ADA2A" w14:textId="77777777" w:rsidR="000405BD" w:rsidRPr="00E27964" w:rsidRDefault="000405BD" w:rsidP="000405BD">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B02E6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F151F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2C9DF"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6758FD"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CDA7B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A908F3" w14:textId="77777777" w:rsidR="000405BD" w:rsidRPr="00E27964" w:rsidRDefault="000405BD" w:rsidP="000405BD">
            <w:pPr>
              <w:pStyle w:val="TAL"/>
            </w:pPr>
            <w:r w:rsidRPr="00E27964">
              <w:t>NOTE 1</w:t>
            </w:r>
          </w:p>
          <w:p w14:paraId="66C945D1" w14:textId="77777777" w:rsidR="000405BD" w:rsidRPr="00E27964" w:rsidRDefault="000405BD" w:rsidP="000405BD">
            <w:pPr>
              <w:pStyle w:val="TAL"/>
              <w:rPr>
                <w:rFonts w:cs="Arial"/>
              </w:rPr>
            </w:pPr>
            <w:r w:rsidRPr="00E27964">
              <w:rPr>
                <w:rFonts w:cs="Arial"/>
              </w:rPr>
              <w:t>NOTE 5</w:t>
            </w:r>
          </w:p>
          <w:p w14:paraId="5288403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405BD" w:rsidRPr="00E27964" w14:paraId="43CF2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8BFDBC" w14:textId="77777777" w:rsidR="000405BD" w:rsidRPr="00E27964" w:rsidRDefault="000405BD" w:rsidP="000405BD">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F4C2" w14:textId="77777777" w:rsidR="000405BD" w:rsidRPr="00E27964" w:rsidRDefault="000405BD" w:rsidP="000405BD">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6779B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B42C2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0EBE7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AEB7F2"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D3A66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A31E53" w14:textId="77777777" w:rsidR="000405BD" w:rsidRPr="00E27964" w:rsidRDefault="000405BD" w:rsidP="000405BD">
            <w:pPr>
              <w:pStyle w:val="TAL"/>
              <w:rPr>
                <w:b/>
              </w:rPr>
            </w:pPr>
          </w:p>
        </w:tc>
      </w:tr>
      <w:tr w:rsidR="000405BD" w:rsidRPr="00E27964" w14:paraId="36B658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406E29" w14:textId="77777777" w:rsidR="000405BD" w:rsidRPr="00E27964" w:rsidRDefault="000405BD" w:rsidP="000405BD">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ECF18A0" w14:textId="77777777" w:rsidR="000405BD" w:rsidRPr="00E27964" w:rsidRDefault="000405BD" w:rsidP="000405BD">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F0842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0B61DB"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EB5C85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D31A14"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9C49C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65ECF" w14:textId="77777777" w:rsidR="000405BD" w:rsidRPr="00E27964" w:rsidRDefault="000405BD" w:rsidP="000405BD">
            <w:pPr>
              <w:pStyle w:val="TAL"/>
            </w:pPr>
            <w:r w:rsidRPr="00E27964">
              <w:t>NOTE 1</w:t>
            </w:r>
          </w:p>
          <w:p w14:paraId="1E30020B" w14:textId="77777777" w:rsidR="000405BD" w:rsidRPr="00E27964" w:rsidRDefault="000405BD" w:rsidP="000405BD">
            <w:pPr>
              <w:pStyle w:val="TAL"/>
              <w:rPr>
                <w:rFonts w:cs="Arial"/>
              </w:rPr>
            </w:pPr>
            <w:r w:rsidRPr="00E27964">
              <w:rPr>
                <w:rFonts w:cs="Arial"/>
              </w:rPr>
              <w:t>NOTE 5</w:t>
            </w:r>
          </w:p>
          <w:p w14:paraId="32CB277B"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405BD" w:rsidRPr="00E27964" w14:paraId="66CFF7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5E9CB0" w14:textId="77777777" w:rsidR="000405BD" w:rsidRPr="00E27964" w:rsidRDefault="000405BD" w:rsidP="000405BD">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4ADCB1B"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558301"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8FA00A"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9FBA84E"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67477CE"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0D24C7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7F1B1" w14:textId="77777777" w:rsidR="000405BD" w:rsidRPr="00E27964" w:rsidRDefault="000405BD" w:rsidP="000405BD">
            <w:pPr>
              <w:pStyle w:val="TAL"/>
            </w:pPr>
          </w:p>
        </w:tc>
      </w:tr>
      <w:tr w:rsidR="000405BD" w:rsidRPr="00E27964" w14:paraId="4F95F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479E8C" w14:textId="77777777" w:rsidR="000405BD" w:rsidRPr="00E27964" w:rsidRDefault="000405BD" w:rsidP="000405BD">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D9A5598"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4D2A846"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08E493D"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9C91C3"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A90AF31"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9DE45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4D828D" w14:textId="77777777" w:rsidR="000405BD" w:rsidRPr="00E27964" w:rsidRDefault="000405BD" w:rsidP="000405BD">
            <w:pPr>
              <w:pStyle w:val="TAL"/>
            </w:pPr>
          </w:p>
        </w:tc>
      </w:tr>
      <w:tr w:rsidR="000405BD" w:rsidRPr="00E27964" w14:paraId="4E85A7A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26B893" w14:textId="77777777" w:rsidR="000405BD" w:rsidRPr="00E27964" w:rsidRDefault="000405BD" w:rsidP="000405BD">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083C8AE"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AB6768E"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4EEFA08"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FAD395"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793CA5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C5D22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1B1F1D" w14:textId="77777777" w:rsidR="000405BD" w:rsidRPr="00E27964" w:rsidRDefault="000405BD" w:rsidP="000405BD">
            <w:pPr>
              <w:pStyle w:val="TAL"/>
            </w:pPr>
          </w:p>
        </w:tc>
      </w:tr>
      <w:tr w:rsidR="000405BD" w:rsidRPr="00E27964" w14:paraId="503A9AE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7D7EEA" w14:textId="77777777" w:rsidR="000405BD" w:rsidRPr="00E27964" w:rsidRDefault="000405BD" w:rsidP="000405BD">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017AE1A1" w14:textId="77777777" w:rsidR="000405BD" w:rsidRPr="00E27964" w:rsidRDefault="000405BD" w:rsidP="000405BD">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22E9276"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B5A2D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40B1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A18B1"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B2260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68B6D3" w14:textId="77777777" w:rsidR="000405BD" w:rsidRPr="00E27964" w:rsidRDefault="000405BD" w:rsidP="000405BD">
            <w:pPr>
              <w:pStyle w:val="TAL"/>
              <w:rPr>
                <w:lang w:eastAsia="zh-CN"/>
              </w:rPr>
            </w:pPr>
            <w:r w:rsidRPr="00E27964">
              <w:rPr>
                <w:rFonts w:cs="Arial"/>
              </w:rPr>
              <w:t>NOTE 1</w:t>
            </w:r>
          </w:p>
        </w:tc>
      </w:tr>
      <w:tr w:rsidR="000405BD" w:rsidRPr="00E27964" w14:paraId="4BA6C0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5C9D0" w14:textId="77777777" w:rsidR="000405BD" w:rsidRPr="00E27964" w:rsidRDefault="000405BD" w:rsidP="000405BD">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2C235A" w14:textId="77777777" w:rsidR="000405BD" w:rsidRPr="00E27964" w:rsidRDefault="000405BD" w:rsidP="000405BD">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55180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7805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33B2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063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CCC423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14AFBE" w14:textId="77777777" w:rsidR="000405BD" w:rsidRPr="00E27964" w:rsidRDefault="000405BD" w:rsidP="000405BD">
            <w:pPr>
              <w:pStyle w:val="TAL"/>
              <w:rPr>
                <w:b/>
              </w:rPr>
            </w:pPr>
          </w:p>
        </w:tc>
      </w:tr>
      <w:tr w:rsidR="000405BD" w:rsidRPr="00E27964" w14:paraId="652032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72A21E1" w14:textId="77777777" w:rsidR="000405BD" w:rsidRPr="00E27964" w:rsidRDefault="000405BD" w:rsidP="000405BD">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662A24A" w14:textId="77777777" w:rsidR="000405BD" w:rsidRPr="00E27964" w:rsidRDefault="000405BD" w:rsidP="000405BD">
            <w:pPr>
              <w:pStyle w:val="TAL"/>
            </w:pPr>
            <w:r w:rsidRPr="00E27964">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8936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3C8C5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E009D1"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E58392"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F560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4809D52" w14:textId="77777777" w:rsidR="000405BD" w:rsidRPr="00E27964" w:rsidRDefault="000405BD" w:rsidP="000405BD">
            <w:pPr>
              <w:pStyle w:val="TAL"/>
            </w:pPr>
          </w:p>
        </w:tc>
      </w:tr>
      <w:tr w:rsidR="000405BD" w:rsidRPr="00E27964" w14:paraId="1B0BB84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376455" w14:textId="77777777" w:rsidR="000405BD" w:rsidRPr="00E27964" w:rsidRDefault="000405BD" w:rsidP="000405BD">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10E3FA" w14:textId="77777777" w:rsidR="000405BD" w:rsidRPr="00E27964" w:rsidRDefault="000405BD" w:rsidP="000405BD">
            <w:pPr>
              <w:pStyle w:val="TAL"/>
            </w:pPr>
            <w:r w:rsidRPr="00E27964">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06B22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ED7530"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1B55EF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083FB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80DB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7BE650" w14:textId="77777777" w:rsidR="000405BD" w:rsidRPr="00E27964" w:rsidRDefault="000405BD" w:rsidP="000405BD">
            <w:pPr>
              <w:pStyle w:val="TAL"/>
              <w:rPr>
                <w:rFonts w:cs="Arial"/>
              </w:rPr>
            </w:pPr>
            <w:r w:rsidRPr="00E27964">
              <w:rPr>
                <w:rFonts w:cs="Arial"/>
              </w:rPr>
              <w:t>NOTE 5</w:t>
            </w:r>
          </w:p>
          <w:p w14:paraId="0B3F6B8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405BD" w:rsidRPr="00E27964" w14:paraId="31101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A9977F" w14:textId="77777777" w:rsidR="000405BD" w:rsidRPr="00E27964" w:rsidRDefault="000405BD" w:rsidP="000405BD">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425A7D9" w14:textId="77777777" w:rsidR="000405BD" w:rsidRPr="00E27964" w:rsidRDefault="000405BD" w:rsidP="000405BD">
            <w:pPr>
              <w:pStyle w:val="TAL"/>
            </w:pPr>
            <w:r w:rsidRPr="00E27964">
              <w:rPr>
                <w:lang w:eastAsia="zh-CN"/>
              </w:rPr>
              <w:t xml:space="preserve">Inband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3A4F8F6"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EFD9F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5E8AE34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EEEE5"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5F8C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0C4E3" w14:textId="77777777" w:rsidR="000405BD" w:rsidRPr="00E27964" w:rsidRDefault="000405BD" w:rsidP="000405BD">
            <w:pPr>
              <w:pStyle w:val="TAL"/>
              <w:rPr>
                <w:rFonts w:cs="Arial"/>
              </w:rPr>
            </w:pPr>
            <w:r w:rsidRPr="00E27964">
              <w:rPr>
                <w:rFonts w:cs="Arial"/>
              </w:rPr>
              <w:t>NOTE 5</w:t>
            </w:r>
          </w:p>
          <w:p w14:paraId="54ADF801" w14:textId="77777777" w:rsidR="000405BD" w:rsidRPr="00E27964" w:rsidRDefault="000405BD" w:rsidP="000405BD">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405BD" w:rsidRPr="00E27964" w14:paraId="3AF2A5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B527E" w14:textId="77777777" w:rsidR="000405BD" w:rsidRPr="00E27964" w:rsidRDefault="000405BD" w:rsidP="000405BD">
            <w:pPr>
              <w:pStyle w:val="TAL"/>
              <w:rPr>
                <w:b/>
                <w:bCs/>
              </w:rPr>
            </w:pPr>
            <w:r w:rsidRPr="00E27964">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88FF4" w14:textId="77777777" w:rsidR="000405BD" w:rsidRPr="00E27964" w:rsidRDefault="000405BD" w:rsidP="000405BD">
            <w:pPr>
              <w:pStyle w:val="TAL"/>
              <w:rPr>
                <w:b/>
              </w:rPr>
            </w:pPr>
            <w:r w:rsidRPr="00E27964">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0757D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C2730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C4BBB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6287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FB6E54"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C48A19" w14:textId="77777777" w:rsidR="000405BD" w:rsidRPr="00E27964" w:rsidRDefault="000405BD" w:rsidP="000405BD">
            <w:pPr>
              <w:pStyle w:val="TAL"/>
              <w:rPr>
                <w:b/>
              </w:rPr>
            </w:pPr>
          </w:p>
        </w:tc>
      </w:tr>
      <w:tr w:rsidR="000405BD" w:rsidRPr="00E27964" w14:paraId="7AB2365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B2672C" w14:textId="77777777" w:rsidR="000405BD" w:rsidRPr="00E27964" w:rsidRDefault="000405BD" w:rsidP="000405BD">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1C2CC419" w14:textId="77777777" w:rsidR="000405BD" w:rsidRPr="00E27964" w:rsidRDefault="000405BD" w:rsidP="000405BD">
            <w:pPr>
              <w:pStyle w:val="TAL"/>
            </w:pPr>
            <w:r w:rsidRPr="00E27964">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6BC700"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E359F" w14:textId="77777777" w:rsidR="000405BD" w:rsidRPr="00E27964" w:rsidRDefault="000405BD" w:rsidP="000405BD">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1C00E3" w14:textId="77777777" w:rsidR="000405BD" w:rsidRPr="00E27964" w:rsidRDefault="000405BD" w:rsidP="000405BD">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E5ABC0F"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ED831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7CBA629" w14:textId="77777777" w:rsidR="000405BD" w:rsidRPr="00E27964" w:rsidRDefault="000405BD" w:rsidP="000405BD">
            <w:pPr>
              <w:pStyle w:val="TAL"/>
            </w:pPr>
          </w:p>
        </w:tc>
      </w:tr>
      <w:tr w:rsidR="000405BD" w:rsidRPr="00E27964" w14:paraId="23F5CD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DB20A4" w14:textId="77777777" w:rsidR="000405BD" w:rsidRPr="00E27964" w:rsidRDefault="000405BD" w:rsidP="000405BD">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E7FEB3F" w14:textId="77777777" w:rsidR="000405BD" w:rsidRPr="00E27964" w:rsidRDefault="000405BD" w:rsidP="000405BD">
            <w:pPr>
              <w:pStyle w:val="TAL"/>
            </w:pPr>
            <w:r w:rsidRPr="00E27964">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C70CE84"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AF76E4" w14:textId="77777777" w:rsidR="000405BD" w:rsidRPr="00E27964" w:rsidRDefault="000405BD" w:rsidP="000405BD">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C70F9F8"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32839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DEE68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E1DB001" w14:textId="77777777" w:rsidR="000405BD" w:rsidRPr="00E27964" w:rsidRDefault="000405BD" w:rsidP="000405BD">
            <w:pPr>
              <w:pStyle w:val="TAL"/>
            </w:pPr>
          </w:p>
        </w:tc>
      </w:tr>
      <w:tr w:rsidR="000405BD" w:rsidRPr="00E27964" w14:paraId="1F61E3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7C8A938" w14:textId="77777777" w:rsidR="000405BD" w:rsidRPr="00E27964" w:rsidRDefault="000405BD" w:rsidP="000405BD">
            <w:pPr>
              <w:pStyle w:val="TAL"/>
            </w:pPr>
            <w:r w:rsidRPr="00E27964">
              <w:t>7.6B.2.3_1.3</w:t>
            </w:r>
          </w:p>
        </w:tc>
        <w:tc>
          <w:tcPr>
            <w:tcW w:w="4383" w:type="dxa"/>
            <w:tcBorders>
              <w:top w:val="single" w:sz="4" w:space="0" w:color="auto"/>
              <w:left w:val="single" w:sz="4" w:space="0" w:color="auto"/>
              <w:bottom w:val="single" w:sz="4" w:space="0" w:color="auto"/>
              <w:right w:val="single" w:sz="4" w:space="0" w:color="auto"/>
            </w:tcBorders>
            <w:hideMark/>
          </w:tcPr>
          <w:p w14:paraId="58108AFB" w14:textId="77777777" w:rsidR="000405BD" w:rsidRPr="00E27964" w:rsidRDefault="000405BD" w:rsidP="000405BD">
            <w:pPr>
              <w:pStyle w:val="TAL"/>
            </w:pPr>
            <w:r w:rsidRPr="00E27964">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B09D86"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97C517" w14:textId="77777777" w:rsidR="000405BD" w:rsidRPr="00E27964" w:rsidRDefault="000405BD" w:rsidP="000405BD">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870F207"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001B4E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C8520B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45B5F2" w14:textId="77777777" w:rsidR="000405BD" w:rsidRPr="00E27964" w:rsidRDefault="000405BD" w:rsidP="000405BD">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405BD" w:rsidRPr="00E27964" w14:paraId="3D75E5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521C4A" w14:textId="77777777" w:rsidR="000405BD" w:rsidRPr="00E27964" w:rsidRDefault="000405BD" w:rsidP="000405BD">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2E13ED12" w14:textId="77777777" w:rsidR="000405BD" w:rsidRPr="00E27964" w:rsidRDefault="000405BD" w:rsidP="000405BD">
            <w:pPr>
              <w:pStyle w:val="TAL"/>
              <w:rPr>
                <w:lang w:eastAsia="zh-CN"/>
              </w:rPr>
            </w:pPr>
            <w:r w:rsidRPr="00E27964">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D7A8921"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EB9CAA"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9E61242" w14:textId="77777777" w:rsidR="000405BD" w:rsidRPr="00E27964" w:rsidRDefault="000405BD" w:rsidP="000405BD">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A57220E" w14:textId="77777777" w:rsidR="000405BD" w:rsidRPr="00E27964" w:rsidRDefault="000405BD" w:rsidP="000405BD">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6BC22FC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FC415" w14:textId="77777777" w:rsidR="000405BD" w:rsidRPr="00E27964" w:rsidRDefault="000405BD" w:rsidP="000405BD">
            <w:pPr>
              <w:pStyle w:val="TAL"/>
              <w:rPr>
                <w:rFonts w:cs="Arial"/>
              </w:rPr>
            </w:pPr>
            <w:r w:rsidRPr="00E27964">
              <w:rPr>
                <w:rFonts w:cs="Arial"/>
              </w:rPr>
              <w:t>NOTE 5</w:t>
            </w:r>
          </w:p>
          <w:p w14:paraId="59020490"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405BD" w:rsidRPr="00E27964" w14:paraId="673F29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9E89" w14:textId="77777777" w:rsidR="000405BD" w:rsidRPr="00E27964" w:rsidRDefault="000405BD" w:rsidP="000405BD">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B9DE03" w14:textId="77777777" w:rsidR="000405BD" w:rsidRPr="00E27964" w:rsidRDefault="000405BD" w:rsidP="000405BD">
            <w:pPr>
              <w:pStyle w:val="TAL"/>
              <w:rPr>
                <w:b/>
              </w:rPr>
            </w:pPr>
            <w:r w:rsidRPr="00E27964">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86F6D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B7DF6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02820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4434C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AA2431"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B3A79" w14:textId="77777777" w:rsidR="000405BD" w:rsidRPr="00E27964" w:rsidRDefault="000405BD" w:rsidP="000405BD">
            <w:pPr>
              <w:pStyle w:val="TAL"/>
              <w:rPr>
                <w:b/>
              </w:rPr>
            </w:pPr>
          </w:p>
        </w:tc>
      </w:tr>
      <w:tr w:rsidR="000405BD" w:rsidRPr="00E27964" w14:paraId="5932230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28ACED" w14:textId="77777777" w:rsidR="000405BD" w:rsidRPr="00E27964" w:rsidRDefault="000405BD" w:rsidP="000405BD">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1C7F0998" w14:textId="77777777" w:rsidR="000405BD" w:rsidRPr="00E27964" w:rsidRDefault="000405BD" w:rsidP="000405BD">
            <w:pPr>
              <w:pStyle w:val="TAL"/>
              <w:rPr>
                <w:lang w:eastAsia="zh-CN"/>
              </w:rPr>
            </w:pPr>
            <w:r w:rsidRPr="00E27964">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9FCBAF"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55CCA5"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F98A822"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E772A8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A7080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ECF5D4" w14:textId="77777777" w:rsidR="000405BD" w:rsidRPr="00E27964" w:rsidRDefault="000405BD" w:rsidP="000405BD">
            <w:pPr>
              <w:pStyle w:val="TAL"/>
              <w:rPr>
                <w:rFonts w:cs="Arial"/>
              </w:rPr>
            </w:pPr>
            <w:r w:rsidRPr="00E27964">
              <w:rPr>
                <w:rFonts w:cs="Arial"/>
              </w:rPr>
              <w:t>NOTE 1</w:t>
            </w:r>
          </w:p>
          <w:p w14:paraId="339F7958" w14:textId="77777777" w:rsidR="000405BD" w:rsidRPr="00E27964" w:rsidRDefault="000405BD" w:rsidP="000405BD">
            <w:pPr>
              <w:pStyle w:val="TAL"/>
              <w:rPr>
                <w:rFonts w:cs="Arial"/>
              </w:rPr>
            </w:pPr>
            <w:r w:rsidRPr="00E27964">
              <w:rPr>
                <w:rFonts w:cs="Arial"/>
              </w:rPr>
              <w:t>NOTE 5</w:t>
            </w:r>
          </w:p>
          <w:p w14:paraId="07FEE8B5"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405BD" w:rsidRPr="00E27964" w14:paraId="42E97A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66AA7" w14:textId="77777777" w:rsidR="000405BD" w:rsidRPr="00E27964" w:rsidRDefault="000405BD" w:rsidP="000405BD">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20E681D4"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60F70EA"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6BA51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AA16CA"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5390146"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6F2B59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E4A6A" w14:textId="77777777" w:rsidR="000405BD" w:rsidRPr="00E27964" w:rsidRDefault="000405BD" w:rsidP="000405BD">
            <w:pPr>
              <w:pStyle w:val="TAL"/>
              <w:rPr>
                <w:lang w:eastAsia="zh-CN"/>
              </w:rPr>
            </w:pPr>
          </w:p>
        </w:tc>
      </w:tr>
      <w:tr w:rsidR="000405BD" w:rsidRPr="00E27964" w14:paraId="2639FF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FD4C9A" w14:textId="77777777" w:rsidR="000405BD" w:rsidRPr="00E27964" w:rsidRDefault="000405BD" w:rsidP="000405BD">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3D7062AC"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863934"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74D35C5"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146AA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24D842F"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D4B2E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E0FC40" w14:textId="77777777" w:rsidR="000405BD" w:rsidRPr="00E27964" w:rsidRDefault="000405BD" w:rsidP="000405BD">
            <w:pPr>
              <w:pStyle w:val="TAL"/>
              <w:rPr>
                <w:lang w:eastAsia="zh-CN"/>
              </w:rPr>
            </w:pPr>
          </w:p>
        </w:tc>
      </w:tr>
      <w:tr w:rsidR="000405BD" w:rsidRPr="00E27964" w14:paraId="3B44554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F9E9AB" w14:textId="77777777" w:rsidR="000405BD" w:rsidRPr="00E27964" w:rsidRDefault="000405BD" w:rsidP="000405BD">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23860017"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BE4A52"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D360F12"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ECF2DE"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62DF382"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BE399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7CAEA2" w14:textId="77777777" w:rsidR="000405BD" w:rsidRPr="00E27964" w:rsidRDefault="000405BD" w:rsidP="000405BD">
            <w:pPr>
              <w:pStyle w:val="TAL"/>
              <w:rPr>
                <w:lang w:eastAsia="zh-CN"/>
              </w:rPr>
            </w:pPr>
          </w:p>
        </w:tc>
      </w:tr>
      <w:tr w:rsidR="000405BD" w:rsidRPr="00E27964" w14:paraId="3003740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87F86E" w14:textId="77777777" w:rsidR="000405BD" w:rsidRPr="00E27964" w:rsidRDefault="000405BD" w:rsidP="000405BD">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46526EEC" w14:textId="77777777" w:rsidR="000405BD" w:rsidRPr="00E27964" w:rsidRDefault="000405BD" w:rsidP="000405BD">
            <w:pPr>
              <w:pStyle w:val="TAL"/>
              <w:rPr>
                <w:lang w:eastAsia="zh-CN"/>
              </w:rPr>
            </w:pPr>
            <w:r w:rsidRPr="00E27964">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764134"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AB0503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9013BA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A0C9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A2136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CE93A9" w14:textId="77777777" w:rsidR="000405BD" w:rsidRPr="00E27964" w:rsidRDefault="000405BD" w:rsidP="000405BD">
            <w:pPr>
              <w:pStyle w:val="TAL"/>
              <w:rPr>
                <w:lang w:eastAsia="zh-CN"/>
              </w:rPr>
            </w:pPr>
            <w:r w:rsidRPr="00E27964">
              <w:rPr>
                <w:rFonts w:cs="Arial"/>
              </w:rPr>
              <w:t>NOTE 1</w:t>
            </w:r>
          </w:p>
        </w:tc>
      </w:tr>
      <w:tr w:rsidR="000405BD" w:rsidRPr="00E27964" w14:paraId="6C43E18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868B15" w14:textId="77777777" w:rsidR="000405BD" w:rsidRPr="00E27964" w:rsidRDefault="000405BD" w:rsidP="000405BD">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7925F00" w14:textId="77777777" w:rsidR="000405BD" w:rsidRPr="00E27964" w:rsidRDefault="000405BD" w:rsidP="000405BD">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53499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B70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28BDEC8"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EE7FB0"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AA565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62FA119" w14:textId="77777777" w:rsidR="000405BD" w:rsidRPr="00E27964" w:rsidRDefault="000405BD" w:rsidP="000405BD">
            <w:pPr>
              <w:pStyle w:val="TAL"/>
            </w:pPr>
          </w:p>
        </w:tc>
      </w:tr>
      <w:tr w:rsidR="000405BD" w:rsidRPr="00E27964" w14:paraId="419F5A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308ACF" w14:textId="77777777" w:rsidR="000405BD" w:rsidRPr="00E27964" w:rsidRDefault="000405BD" w:rsidP="000405BD">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849DDAB" w14:textId="77777777" w:rsidR="000405BD" w:rsidRPr="00E27964" w:rsidRDefault="000405BD" w:rsidP="000405BD">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C9EB5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69A6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26E894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947E0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365E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5816F9" w14:textId="77777777" w:rsidR="000405BD" w:rsidRPr="00E27964" w:rsidRDefault="000405BD" w:rsidP="000405BD">
            <w:pPr>
              <w:pStyle w:val="TAL"/>
              <w:rPr>
                <w:rFonts w:cs="Arial"/>
              </w:rPr>
            </w:pPr>
            <w:r w:rsidRPr="00E27964">
              <w:rPr>
                <w:rFonts w:cs="Arial"/>
              </w:rPr>
              <w:t>NOTE 5</w:t>
            </w:r>
          </w:p>
          <w:p w14:paraId="637604B4"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405BD" w:rsidRPr="00E27964" w14:paraId="58A5EC6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67D27C" w14:textId="77777777" w:rsidR="000405BD" w:rsidRPr="00E27964" w:rsidRDefault="000405BD" w:rsidP="000405BD">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F0294C5" w14:textId="77777777" w:rsidR="000405BD" w:rsidRPr="00E27964" w:rsidRDefault="000405BD" w:rsidP="000405BD">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1122C78"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0EECF"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3162E4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FB152C"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F67DA4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2CD2F6" w14:textId="77777777" w:rsidR="000405BD" w:rsidRPr="00E27964" w:rsidRDefault="000405BD" w:rsidP="000405BD">
            <w:pPr>
              <w:pStyle w:val="TAL"/>
              <w:rPr>
                <w:lang w:eastAsia="zh-TW"/>
              </w:rPr>
            </w:pPr>
          </w:p>
        </w:tc>
      </w:tr>
      <w:tr w:rsidR="000405BD" w:rsidRPr="00E27964" w14:paraId="1A0F8A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6B73C6" w14:textId="77777777" w:rsidR="000405BD" w:rsidRPr="00E27964" w:rsidRDefault="000405BD" w:rsidP="000405BD">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4567E4" w14:textId="77777777" w:rsidR="000405BD" w:rsidRPr="00E27964" w:rsidRDefault="000405BD" w:rsidP="000405BD">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F84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7AE0D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076B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81A50"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0626E3"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0E924F" w14:textId="77777777" w:rsidR="000405BD" w:rsidRPr="00E27964" w:rsidRDefault="000405BD" w:rsidP="000405BD">
            <w:pPr>
              <w:pStyle w:val="TAL"/>
              <w:rPr>
                <w:b/>
              </w:rPr>
            </w:pPr>
          </w:p>
        </w:tc>
      </w:tr>
      <w:tr w:rsidR="000405BD" w:rsidRPr="00E27964" w14:paraId="4FA597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14FE40E" w14:textId="77777777" w:rsidR="000405BD" w:rsidRPr="00E27964" w:rsidRDefault="000405BD" w:rsidP="000405BD">
            <w:pPr>
              <w:pStyle w:val="TAL"/>
              <w:rPr>
                <w:lang w:eastAsia="zh-CN"/>
              </w:rPr>
            </w:pPr>
            <w:r w:rsidRPr="00E27964">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0ECD2C3" w14:textId="77777777" w:rsidR="000405BD" w:rsidRPr="00E27964" w:rsidRDefault="000405BD" w:rsidP="000405BD">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85E6F5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210AE"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0A6C645"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10FD7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BD975A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082A94C" w14:textId="77777777" w:rsidR="000405BD" w:rsidRPr="00E27964" w:rsidRDefault="000405BD" w:rsidP="000405BD">
            <w:pPr>
              <w:pStyle w:val="TAL"/>
              <w:rPr>
                <w:lang w:eastAsia="zh-TW"/>
              </w:rPr>
            </w:pPr>
          </w:p>
        </w:tc>
      </w:tr>
      <w:tr w:rsidR="000405BD" w:rsidRPr="00E27964" w14:paraId="08270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C099B0" w14:textId="77777777" w:rsidR="000405BD" w:rsidRPr="00E27964" w:rsidRDefault="000405BD" w:rsidP="000405BD">
            <w:pPr>
              <w:pStyle w:val="TAL"/>
              <w:rPr>
                <w:lang w:eastAsia="zh-CN"/>
              </w:rPr>
            </w:pPr>
            <w:r w:rsidRPr="00E27964">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D4AD95" w14:textId="77777777" w:rsidR="000405BD" w:rsidRPr="00E27964" w:rsidRDefault="000405BD" w:rsidP="000405BD">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41342"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433948E"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9D6F3A8"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4E7FC6"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C889FA1"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060AF04" w14:textId="77777777" w:rsidR="000405BD" w:rsidRPr="00E27964" w:rsidRDefault="000405BD" w:rsidP="000405BD">
            <w:pPr>
              <w:pStyle w:val="TAL"/>
              <w:rPr>
                <w:lang w:eastAsia="zh-TW"/>
              </w:rPr>
            </w:pPr>
          </w:p>
        </w:tc>
      </w:tr>
      <w:tr w:rsidR="000405BD" w:rsidRPr="00E27964" w14:paraId="2CDEB0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B336B5" w14:textId="77777777" w:rsidR="000405BD" w:rsidRPr="00E27964" w:rsidRDefault="000405BD" w:rsidP="000405BD">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6246B783" w14:textId="77777777" w:rsidR="000405BD" w:rsidRPr="00E27964" w:rsidRDefault="000405BD" w:rsidP="000405BD">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FAFCC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C100A4"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4267F2"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9A9CFC"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B854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265F7C2" w14:textId="77777777" w:rsidR="000405BD" w:rsidRPr="00E27964" w:rsidRDefault="000405BD" w:rsidP="000405BD">
            <w:pPr>
              <w:pStyle w:val="TAL"/>
            </w:pPr>
          </w:p>
        </w:tc>
      </w:tr>
      <w:tr w:rsidR="000405BD" w:rsidRPr="00E27964" w14:paraId="62044E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6131118" w14:textId="77777777" w:rsidR="000405BD" w:rsidRPr="00E27964" w:rsidRDefault="000405BD" w:rsidP="000405BD">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5483B3CA" w14:textId="77777777" w:rsidR="000405BD" w:rsidRPr="00E27964" w:rsidRDefault="000405BD" w:rsidP="000405BD">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951FC7"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F581"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1071207"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4B9147"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12F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B11FD" w14:textId="77777777" w:rsidR="000405BD" w:rsidRPr="00E27964" w:rsidRDefault="000405BD" w:rsidP="000405BD">
            <w:pPr>
              <w:pStyle w:val="TAL"/>
              <w:rPr>
                <w:rFonts w:cs="Arial"/>
              </w:rPr>
            </w:pPr>
            <w:r w:rsidRPr="00E27964">
              <w:rPr>
                <w:rFonts w:cs="Arial"/>
              </w:rPr>
              <w:t>NOTE 5</w:t>
            </w:r>
          </w:p>
          <w:p w14:paraId="67CDECD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405BD" w:rsidRPr="00E27964" w14:paraId="72951A5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36D14F" w14:textId="77777777" w:rsidR="000405BD" w:rsidRPr="00E27964" w:rsidRDefault="000405BD" w:rsidP="000405BD">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408A4CF" w14:textId="77777777" w:rsidR="000405BD" w:rsidRPr="00E27964" w:rsidRDefault="000405BD" w:rsidP="000405BD">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75C42"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8B3F9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61482F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F10D2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927FA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3959B5" w14:textId="77777777" w:rsidR="000405BD" w:rsidRPr="00E27964" w:rsidRDefault="000405BD" w:rsidP="000405BD">
            <w:pPr>
              <w:pStyle w:val="TAL"/>
              <w:rPr>
                <w:rFonts w:cs="Arial"/>
              </w:rPr>
            </w:pPr>
            <w:r w:rsidRPr="00E27964">
              <w:rPr>
                <w:rFonts w:cs="Arial"/>
              </w:rPr>
              <w:t>NOTE 5</w:t>
            </w:r>
          </w:p>
          <w:p w14:paraId="2733356B" w14:textId="77777777" w:rsidR="000405BD" w:rsidRPr="00E27964" w:rsidRDefault="000405BD" w:rsidP="000405BD">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405BD" w:rsidRPr="00E27964" w14:paraId="54D481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207EF4" w14:textId="77777777" w:rsidR="000405BD" w:rsidRPr="00E27964" w:rsidRDefault="000405BD" w:rsidP="000405BD">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34084" w14:textId="77777777" w:rsidR="000405BD" w:rsidRPr="00E27964" w:rsidRDefault="000405BD" w:rsidP="000405BD">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D4AD"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F1F10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B951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7748F4"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682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42A583" w14:textId="77777777" w:rsidR="000405BD" w:rsidRPr="00E27964" w:rsidRDefault="000405BD" w:rsidP="000405BD">
            <w:pPr>
              <w:pStyle w:val="TAL"/>
              <w:rPr>
                <w:b/>
              </w:rPr>
            </w:pPr>
          </w:p>
        </w:tc>
      </w:tr>
      <w:tr w:rsidR="000405BD" w:rsidRPr="00E27964" w14:paraId="2F553E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775656B" w14:textId="77777777" w:rsidR="000405BD" w:rsidRPr="00E27964" w:rsidRDefault="000405BD" w:rsidP="000405BD">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DC0B6A0" w14:textId="77777777" w:rsidR="000405BD" w:rsidRPr="00E27964" w:rsidRDefault="000405BD" w:rsidP="000405BD">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52B029A"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F85C5"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48B9668"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15E455"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E54E7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03745" w14:textId="77777777" w:rsidR="000405BD" w:rsidRPr="00E27964" w:rsidRDefault="000405BD" w:rsidP="000405BD">
            <w:pPr>
              <w:pStyle w:val="TAL"/>
              <w:rPr>
                <w:rFonts w:cs="Arial"/>
              </w:rPr>
            </w:pPr>
          </w:p>
        </w:tc>
      </w:tr>
      <w:tr w:rsidR="000405BD" w:rsidRPr="00E27964" w14:paraId="75182A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4DF4C0" w14:textId="77777777" w:rsidR="000405BD" w:rsidRPr="00E27964" w:rsidRDefault="000405BD" w:rsidP="000405BD">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6DB34CCE" w14:textId="77777777" w:rsidR="000405BD" w:rsidRPr="00E27964" w:rsidRDefault="000405BD" w:rsidP="000405BD">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9659C6" w14:textId="77777777" w:rsidR="000405BD" w:rsidRPr="00E27964" w:rsidRDefault="000405BD" w:rsidP="000405BD">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CFEB9CD"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2AC224"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66C2A8"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34690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18022C" w14:textId="77777777" w:rsidR="000405BD" w:rsidRPr="00E27964" w:rsidRDefault="000405BD" w:rsidP="000405BD">
            <w:pPr>
              <w:pStyle w:val="TAL"/>
              <w:rPr>
                <w:rFonts w:cs="Arial"/>
              </w:rPr>
            </w:pPr>
          </w:p>
        </w:tc>
      </w:tr>
      <w:tr w:rsidR="000405BD" w:rsidRPr="00E27964" w14:paraId="59B9272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253186" w14:textId="77777777" w:rsidR="000405BD" w:rsidRPr="00E27964" w:rsidRDefault="000405BD" w:rsidP="000405BD">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CE9B47A" w14:textId="77777777" w:rsidR="000405BD" w:rsidRPr="00E27964" w:rsidRDefault="000405BD" w:rsidP="000405BD">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CBD7B25" w14:textId="77777777" w:rsidR="000405BD" w:rsidRPr="00E27964" w:rsidRDefault="000405BD" w:rsidP="000405BD">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C2A1794"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5D75A24"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1A9D49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B4DA9E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CD9B8" w14:textId="77777777" w:rsidR="000405BD" w:rsidRPr="00E27964" w:rsidRDefault="000405BD" w:rsidP="000405BD">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405BD" w:rsidRPr="00E27964" w14:paraId="727A7E8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201607" w14:textId="77777777" w:rsidR="000405BD" w:rsidRPr="00E27964" w:rsidRDefault="000405BD" w:rsidP="000405BD">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F9E4FA" w14:textId="77777777" w:rsidR="000405BD" w:rsidRPr="00E27964" w:rsidRDefault="000405BD" w:rsidP="000405BD">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54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F6871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A982E0"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0EBF7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3137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9E85AA" w14:textId="77777777" w:rsidR="000405BD" w:rsidRPr="00E27964" w:rsidRDefault="000405BD" w:rsidP="000405BD">
            <w:pPr>
              <w:pStyle w:val="TAL"/>
              <w:rPr>
                <w:b/>
              </w:rPr>
            </w:pPr>
          </w:p>
        </w:tc>
      </w:tr>
      <w:tr w:rsidR="000405BD" w:rsidRPr="00E27964" w14:paraId="584A8D9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05514F3" w14:textId="77777777" w:rsidR="000405BD" w:rsidRPr="00E27964" w:rsidRDefault="000405BD" w:rsidP="000405BD">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119DB2" w14:textId="77777777" w:rsidR="000405BD" w:rsidRPr="00E27964" w:rsidRDefault="000405BD" w:rsidP="000405BD">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DB935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AFB2F0"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708E94"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1ACB76"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FC45E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612BF88" w14:textId="77777777" w:rsidR="000405BD" w:rsidRPr="00E27964" w:rsidRDefault="000405BD" w:rsidP="000405BD">
            <w:pPr>
              <w:pStyle w:val="TAL"/>
            </w:pPr>
          </w:p>
        </w:tc>
      </w:tr>
      <w:tr w:rsidR="000405BD" w:rsidRPr="00E27964" w14:paraId="62FFC6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279C46" w14:textId="77777777" w:rsidR="000405BD" w:rsidRPr="00E27964" w:rsidRDefault="000405BD" w:rsidP="000405BD">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DA2F3E8" w14:textId="77777777" w:rsidR="000405BD" w:rsidRPr="00E27964" w:rsidRDefault="000405BD" w:rsidP="000405BD">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F73FA4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54438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EAFDA41"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4B04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AFB644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4261B0" w14:textId="77777777" w:rsidR="000405BD" w:rsidRPr="00E27964" w:rsidRDefault="000405BD" w:rsidP="000405BD">
            <w:pPr>
              <w:pStyle w:val="TAL"/>
              <w:rPr>
                <w:rFonts w:cs="Arial"/>
              </w:rPr>
            </w:pPr>
            <w:r w:rsidRPr="00E27964">
              <w:rPr>
                <w:rFonts w:cs="Arial"/>
              </w:rPr>
              <w:t>NOTE 5</w:t>
            </w:r>
          </w:p>
          <w:p w14:paraId="02AA86BE" w14:textId="77777777" w:rsidR="000405BD" w:rsidRPr="00E27964" w:rsidRDefault="000405BD" w:rsidP="000405BD">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405BD" w:rsidRPr="00E27964" w14:paraId="2BFA55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6BD4D6" w14:textId="77777777" w:rsidR="000405BD" w:rsidRPr="00E27964" w:rsidRDefault="000405BD" w:rsidP="000405BD">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08D0D7AF" w14:textId="77777777" w:rsidR="000405BD" w:rsidRPr="00E27964" w:rsidRDefault="000405BD" w:rsidP="000405BD">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EEF020E"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EB6BE"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52560D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07BA2"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B93CEC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710C87" w14:textId="77777777" w:rsidR="000405BD" w:rsidRPr="00E27964" w:rsidRDefault="000405BD" w:rsidP="000405BD">
            <w:pPr>
              <w:pStyle w:val="TAL"/>
            </w:pPr>
          </w:p>
        </w:tc>
      </w:tr>
      <w:tr w:rsidR="000405BD" w:rsidRPr="00E27964" w14:paraId="42E4C2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A78F5E" w14:textId="77777777" w:rsidR="000405BD" w:rsidRPr="00E27964" w:rsidRDefault="000405BD" w:rsidP="000405BD">
            <w:pPr>
              <w:pStyle w:val="TAL"/>
              <w:rPr>
                <w:b/>
                <w:bCs/>
              </w:rPr>
            </w:pPr>
            <w:r w:rsidRPr="00E27964">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33D08E" w14:textId="77777777" w:rsidR="000405BD" w:rsidRPr="00E27964" w:rsidRDefault="000405BD" w:rsidP="000405BD">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4B56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FCD6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B840A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95757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C8A5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8B5910" w14:textId="77777777" w:rsidR="000405BD" w:rsidRPr="00E27964" w:rsidRDefault="000405BD" w:rsidP="000405BD">
            <w:pPr>
              <w:pStyle w:val="TAL"/>
              <w:rPr>
                <w:b/>
              </w:rPr>
            </w:pPr>
          </w:p>
        </w:tc>
      </w:tr>
      <w:tr w:rsidR="000405BD" w:rsidRPr="00E27964" w14:paraId="713CC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06CD44" w14:textId="77777777" w:rsidR="000405BD" w:rsidRPr="00E27964" w:rsidRDefault="000405BD" w:rsidP="000405BD">
            <w:pPr>
              <w:pStyle w:val="TAL"/>
              <w:rPr>
                <w:lang w:eastAsia="zh-CN"/>
              </w:rPr>
            </w:pPr>
            <w:r w:rsidRPr="00E27964">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8FD93F3" w14:textId="77777777" w:rsidR="000405BD" w:rsidRPr="00E27964" w:rsidRDefault="000405BD" w:rsidP="000405BD">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21C0D8"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F00A11"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3BF01B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1B1DDF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9E0D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6D32A5" w14:textId="77777777" w:rsidR="000405BD" w:rsidRPr="00E27964" w:rsidRDefault="000405BD" w:rsidP="000405BD">
            <w:pPr>
              <w:pStyle w:val="TAL"/>
            </w:pPr>
          </w:p>
        </w:tc>
      </w:tr>
      <w:tr w:rsidR="000405BD" w:rsidRPr="00E27964" w14:paraId="4C49AC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435C91" w14:textId="77777777" w:rsidR="000405BD" w:rsidRPr="00E27964" w:rsidRDefault="000405BD" w:rsidP="000405BD">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74303CF" w14:textId="77777777" w:rsidR="000405BD" w:rsidRPr="00E27964" w:rsidRDefault="000405BD" w:rsidP="000405BD">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0F613F0"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679BB4"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60CD271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61DAB3"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A0FDF1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EE5BEF" w14:textId="77777777" w:rsidR="000405BD" w:rsidRPr="00E27964" w:rsidRDefault="000405BD" w:rsidP="000405BD">
            <w:pPr>
              <w:pStyle w:val="TAL"/>
            </w:pPr>
          </w:p>
        </w:tc>
      </w:tr>
      <w:tr w:rsidR="000405BD" w:rsidRPr="00E27964" w14:paraId="783323D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BD66A" w14:textId="77777777" w:rsidR="000405BD" w:rsidRPr="00E27964" w:rsidRDefault="000405BD" w:rsidP="000405BD">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D83F0" w14:textId="77777777" w:rsidR="000405BD" w:rsidRPr="00E27964" w:rsidRDefault="000405BD" w:rsidP="000405BD">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B697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A943C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99414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6AAF97"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F096D"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5EB6" w14:textId="77777777" w:rsidR="000405BD" w:rsidRPr="00E27964" w:rsidRDefault="000405BD" w:rsidP="000405BD">
            <w:pPr>
              <w:pStyle w:val="TAL"/>
              <w:rPr>
                <w:b/>
              </w:rPr>
            </w:pPr>
          </w:p>
        </w:tc>
      </w:tr>
      <w:tr w:rsidR="000405BD" w:rsidRPr="00E27964" w14:paraId="665F35E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F3B485" w14:textId="77777777" w:rsidR="000405BD" w:rsidRPr="00E27964" w:rsidRDefault="000405BD" w:rsidP="000405BD">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0C612710" w14:textId="77777777" w:rsidR="000405BD" w:rsidRPr="00E27964" w:rsidRDefault="000405BD" w:rsidP="000405BD">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45500"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DD9FB7"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3450A9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B43E43"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C570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75CDA5" w14:textId="77777777" w:rsidR="000405BD" w:rsidRPr="00E27964" w:rsidRDefault="000405BD" w:rsidP="000405BD">
            <w:pPr>
              <w:pStyle w:val="TAL"/>
            </w:pPr>
            <w:r w:rsidRPr="00E27964">
              <w:t>NOTE 1</w:t>
            </w:r>
          </w:p>
        </w:tc>
      </w:tr>
      <w:tr w:rsidR="000405BD" w:rsidRPr="00E27964" w14:paraId="48BE9B2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A43F53" w14:textId="77777777" w:rsidR="000405BD" w:rsidRPr="00E27964" w:rsidRDefault="000405BD" w:rsidP="000405BD">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11E53E1" w14:textId="77777777" w:rsidR="000405BD" w:rsidRPr="00E27964" w:rsidRDefault="000405BD" w:rsidP="000405BD">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84BAFA"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5D34C"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87F995"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E7CFA"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8D775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27E306" w14:textId="77777777" w:rsidR="000405BD" w:rsidRPr="00E27964" w:rsidRDefault="000405BD" w:rsidP="000405BD">
            <w:pPr>
              <w:pStyle w:val="TAL"/>
              <w:rPr>
                <w:rFonts w:cs="Arial"/>
              </w:rPr>
            </w:pPr>
            <w:r w:rsidRPr="00E27964">
              <w:rPr>
                <w:rFonts w:cs="Arial"/>
              </w:rPr>
              <w:t>NOTE 5</w:t>
            </w:r>
          </w:p>
          <w:p w14:paraId="213D53A5" w14:textId="77777777" w:rsidR="000405BD" w:rsidRPr="00E27964" w:rsidRDefault="000405BD" w:rsidP="000405BD">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E4506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5352E7" w14:textId="77777777" w:rsidR="000405BD" w:rsidRPr="00E27964" w:rsidRDefault="000405BD" w:rsidP="000405BD">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EA04E0C" w14:textId="77777777" w:rsidR="000405BD" w:rsidRPr="00E27964" w:rsidRDefault="000405BD" w:rsidP="000405BD">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6DEEBF1"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0E3E43"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2A7775A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E9049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D622A4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FC2D86" w14:textId="77777777" w:rsidR="000405BD" w:rsidRPr="00E27964" w:rsidRDefault="000405BD" w:rsidP="000405BD">
            <w:pPr>
              <w:pStyle w:val="TAL"/>
              <w:rPr>
                <w:rFonts w:cs="Arial"/>
              </w:rPr>
            </w:pPr>
            <w:r w:rsidRPr="00E27964">
              <w:rPr>
                <w:rFonts w:cs="Arial"/>
              </w:rPr>
              <w:t>NOTE 5</w:t>
            </w:r>
          </w:p>
          <w:p w14:paraId="7A6B37B5" w14:textId="77777777" w:rsidR="000405BD" w:rsidRPr="00E27964" w:rsidRDefault="000405BD" w:rsidP="000405BD">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BB9E4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E9E72" w14:textId="77777777" w:rsidR="000405BD" w:rsidRPr="00E27964" w:rsidRDefault="000405BD" w:rsidP="000405BD">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E14E5D" w14:textId="77777777" w:rsidR="000405BD" w:rsidRPr="00E27964" w:rsidRDefault="000405BD" w:rsidP="000405BD">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FC2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E26BF9"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54E6AF"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27609"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F16DC0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050C69" w14:textId="77777777" w:rsidR="000405BD" w:rsidRPr="00E27964" w:rsidRDefault="000405BD" w:rsidP="000405BD">
            <w:pPr>
              <w:pStyle w:val="TAL"/>
              <w:rPr>
                <w:b/>
              </w:rPr>
            </w:pPr>
          </w:p>
        </w:tc>
      </w:tr>
      <w:tr w:rsidR="000405BD" w:rsidRPr="00E27964" w14:paraId="06C8959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79F9C2" w14:textId="77777777" w:rsidR="000405BD" w:rsidRPr="00E27964" w:rsidRDefault="000405BD" w:rsidP="000405BD">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36F4FA2" w14:textId="77777777" w:rsidR="000405BD" w:rsidRPr="00E27964" w:rsidRDefault="000405BD" w:rsidP="000405BD">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4ED09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62447" w14:textId="77777777" w:rsidR="000405BD" w:rsidRPr="00E27964" w:rsidRDefault="000405BD" w:rsidP="000405BD">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CA7A6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C6AD9D" w14:textId="77777777" w:rsidR="000405BD" w:rsidRPr="00E27964" w:rsidRDefault="000405BD" w:rsidP="000405BD">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CFF44F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0584E7" w14:textId="77777777" w:rsidR="000405BD" w:rsidRPr="00E27964" w:rsidRDefault="000405BD" w:rsidP="000405BD">
            <w:pPr>
              <w:pStyle w:val="TAL"/>
              <w:rPr>
                <w:lang w:eastAsia="zh-CN"/>
              </w:rPr>
            </w:pPr>
          </w:p>
        </w:tc>
      </w:tr>
      <w:tr w:rsidR="000405BD" w:rsidRPr="00E27964" w14:paraId="6440B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1EBB0F" w14:textId="77777777" w:rsidR="000405BD" w:rsidRPr="00E27964" w:rsidRDefault="000405BD" w:rsidP="000405BD">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2DFB110E" w14:textId="77777777" w:rsidR="000405BD" w:rsidRPr="00E27964" w:rsidRDefault="000405BD" w:rsidP="000405BD">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A216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71162F" w14:textId="77777777" w:rsidR="000405BD" w:rsidRPr="00E27964" w:rsidRDefault="000405BD" w:rsidP="000405BD">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96CDCC5"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05E4749" w14:textId="77777777" w:rsidR="000405BD" w:rsidRPr="00E27964" w:rsidRDefault="000405BD" w:rsidP="000405BD">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BE18D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0C98C" w14:textId="77777777" w:rsidR="000405BD" w:rsidRPr="00E27964" w:rsidRDefault="000405BD" w:rsidP="000405BD">
            <w:pPr>
              <w:pStyle w:val="TAL"/>
            </w:pPr>
          </w:p>
        </w:tc>
      </w:tr>
      <w:tr w:rsidR="000405BD" w:rsidRPr="00E27964" w14:paraId="63CA74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187150" w14:textId="77777777" w:rsidR="000405BD" w:rsidRPr="00E27964" w:rsidRDefault="000405BD" w:rsidP="000405BD">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1EBFC46F" w14:textId="77777777" w:rsidR="000405BD" w:rsidRPr="00E27964" w:rsidRDefault="000405BD" w:rsidP="000405BD">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DDF9CE8"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34E2B"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A91F4"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DF85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9BD12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B3B8EF" w14:textId="77777777" w:rsidR="000405BD" w:rsidRPr="00E27964" w:rsidRDefault="000405BD" w:rsidP="000405BD">
            <w:pPr>
              <w:pStyle w:val="TAL"/>
            </w:pPr>
            <w:r w:rsidRPr="00E27964">
              <w:t>NOTE 1</w:t>
            </w:r>
          </w:p>
        </w:tc>
      </w:tr>
      <w:tr w:rsidR="000405BD" w:rsidRPr="00E27964" w14:paraId="333AF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E9FD9D" w14:textId="77777777" w:rsidR="000405BD" w:rsidRPr="00E27964" w:rsidRDefault="000405BD" w:rsidP="000405BD">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B34CCB" w14:textId="77777777" w:rsidR="000405BD" w:rsidRPr="00E27964" w:rsidRDefault="000405BD" w:rsidP="000405BD">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60301"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FE0F8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A7C4C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33F7D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B85AEF"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55C83" w14:textId="77777777" w:rsidR="000405BD" w:rsidRPr="00E27964" w:rsidRDefault="000405BD" w:rsidP="000405BD">
            <w:pPr>
              <w:pStyle w:val="TAL"/>
              <w:rPr>
                <w:b/>
              </w:rPr>
            </w:pPr>
          </w:p>
        </w:tc>
      </w:tr>
      <w:tr w:rsidR="000405BD" w:rsidRPr="00E27964" w14:paraId="63E069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3CFC91" w14:textId="77777777" w:rsidR="000405BD" w:rsidRPr="00E27964" w:rsidRDefault="000405BD" w:rsidP="000405BD">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6B23A84" w14:textId="77777777" w:rsidR="000405BD" w:rsidRPr="00E27964" w:rsidRDefault="000405BD" w:rsidP="000405BD">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7BACE7"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A4D051"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2D88853"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F283E9"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BB5E7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4878C" w14:textId="77777777" w:rsidR="000405BD" w:rsidRPr="00E27964" w:rsidRDefault="000405BD" w:rsidP="000405BD">
            <w:pPr>
              <w:pStyle w:val="TAL"/>
              <w:rPr>
                <w:rFonts w:cs="Arial"/>
              </w:rPr>
            </w:pPr>
            <w:r w:rsidRPr="00E27964">
              <w:rPr>
                <w:rFonts w:cs="Arial"/>
              </w:rPr>
              <w:t>NOTE 5</w:t>
            </w:r>
          </w:p>
          <w:p w14:paraId="0C70F129" w14:textId="77777777" w:rsidR="000405BD" w:rsidRPr="00E27964" w:rsidRDefault="000405BD" w:rsidP="000405BD">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03D5D45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33EB7F1" w14:textId="77777777" w:rsidR="000405BD" w:rsidRPr="00E27964" w:rsidRDefault="000405BD" w:rsidP="000405BD">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8237158" w14:textId="77777777" w:rsidR="000405BD" w:rsidRPr="00E27964" w:rsidRDefault="000405BD" w:rsidP="000405BD">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BFF9CF"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DF66EC"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A7C34B6"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FF272D"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C8EA2F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0ED1B9" w14:textId="77777777" w:rsidR="000405BD" w:rsidRPr="00E27964" w:rsidRDefault="000405BD" w:rsidP="000405BD">
            <w:pPr>
              <w:pStyle w:val="TAL"/>
              <w:rPr>
                <w:rFonts w:cs="Arial"/>
              </w:rPr>
            </w:pPr>
            <w:r w:rsidRPr="00E27964">
              <w:rPr>
                <w:rFonts w:cs="Arial"/>
              </w:rPr>
              <w:t>NOTE 5</w:t>
            </w:r>
          </w:p>
          <w:p w14:paraId="7E906093" w14:textId="77777777" w:rsidR="000405BD" w:rsidRPr="00E27964" w:rsidRDefault="000405BD" w:rsidP="000405BD">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3F0B802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40385E" w14:textId="77777777" w:rsidR="000405BD" w:rsidRPr="00E27964" w:rsidRDefault="000405BD" w:rsidP="000405BD">
            <w:pPr>
              <w:pStyle w:val="TAL"/>
              <w:rPr>
                <w:bCs/>
              </w:rPr>
            </w:pPr>
            <w:r w:rsidRPr="00E27964">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63BF466A" w14:textId="77777777" w:rsidR="000405BD" w:rsidRPr="00E27964" w:rsidRDefault="000405BD" w:rsidP="000405BD">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FD294C"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62BD0"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56BB74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633493"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E4C90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02469A" w14:textId="77777777" w:rsidR="000405BD" w:rsidRPr="00E27964" w:rsidRDefault="000405BD" w:rsidP="000405BD">
            <w:pPr>
              <w:pStyle w:val="TAL"/>
              <w:rPr>
                <w:rFonts w:cs="Arial"/>
              </w:rPr>
            </w:pPr>
            <w:r w:rsidRPr="00E27964">
              <w:rPr>
                <w:rFonts w:cs="Arial"/>
              </w:rPr>
              <w:t>NOTE 5</w:t>
            </w:r>
          </w:p>
          <w:p w14:paraId="6E5B48FA" w14:textId="77777777" w:rsidR="000405BD" w:rsidRPr="00E27964" w:rsidRDefault="000405BD" w:rsidP="000405BD">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2F985C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403036" w14:textId="77777777" w:rsidR="000405BD" w:rsidRPr="00E27964" w:rsidRDefault="000405BD" w:rsidP="000405BD">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64B81" w14:textId="77777777" w:rsidR="000405BD" w:rsidRPr="00E27964" w:rsidRDefault="000405BD" w:rsidP="000405BD">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B5D12"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E40C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7BF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49731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D186BC"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AAF6A" w14:textId="77777777" w:rsidR="000405BD" w:rsidRPr="00E27964" w:rsidRDefault="000405BD" w:rsidP="000405BD">
            <w:pPr>
              <w:pStyle w:val="TAL"/>
              <w:rPr>
                <w:b/>
              </w:rPr>
            </w:pPr>
          </w:p>
        </w:tc>
      </w:tr>
      <w:tr w:rsidR="000405BD" w:rsidRPr="00E27964" w14:paraId="2948A0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22C452" w14:textId="77777777" w:rsidR="000405BD" w:rsidRPr="00E27964" w:rsidRDefault="000405BD" w:rsidP="000405BD">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7D23B61" w14:textId="77777777" w:rsidR="000405BD" w:rsidRPr="00E27964" w:rsidRDefault="000405BD" w:rsidP="000405BD">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3CDDE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1A5D82" w14:textId="77777777" w:rsidR="000405BD" w:rsidRPr="00E27964" w:rsidRDefault="000405BD" w:rsidP="000405BD">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1F82159A" w14:textId="77777777" w:rsidR="000405BD" w:rsidRPr="00E27964" w:rsidRDefault="000405BD" w:rsidP="000405BD">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C837276" w14:textId="77777777" w:rsidR="000405BD" w:rsidRPr="00E27964" w:rsidRDefault="000405BD" w:rsidP="000405BD">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9CAF79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88B305" w14:textId="77777777" w:rsidR="000405BD" w:rsidRPr="00E27964" w:rsidRDefault="000405BD" w:rsidP="000405BD">
            <w:pPr>
              <w:pStyle w:val="TAL"/>
              <w:rPr>
                <w:rFonts w:cs="Arial"/>
              </w:rPr>
            </w:pPr>
          </w:p>
        </w:tc>
      </w:tr>
      <w:tr w:rsidR="000405BD" w:rsidRPr="00E27964" w14:paraId="1B8D1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250BE50" w14:textId="77777777" w:rsidR="000405BD" w:rsidRPr="00E27964" w:rsidRDefault="000405BD" w:rsidP="000405BD">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EA1F674" w14:textId="77777777" w:rsidR="000405BD" w:rsidRPr="00E27964" w:rsidRDefault="000405BD" w:rsidP="000405BD">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788F7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2595F6"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EF6D942"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EF9791D"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A839F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43F8D" w14:textId="77777777" w:rsidR="000405BD" w:rsidRPr="00E27964" w:rsidRDefault="000405BD" w:rsidP="000405BD">
            <w:pPr>
              <w:pStyle w:val="TAL"/>
              <w:rPr>
                <w:rFonts w:cs="Arial"/>
              </w:rPr>
            </w:pPr>
            <w:r w:rsidRPr="00E27964">
              <w:rPr>
                <w:rFonts w:cs="Arial"/>
              </w:rPr>
              <w:t>NOTE5</w:t>
            </w:r>
          </w:p>
          <w:p w14:paraId="2EC6CC01" w14:textId="77777777" w:rsidR="000405BD" w:rsidRPr="00E27964" w:rsidRDefault="000405BD" w:rsidP="000405BD">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405BD" w:rsidRPr="00E27964" w14:paraId="7D058A3F" w14:textId="77777777" w:rsidTr="000405BD">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F9107CA"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49E4910C" w14:textId="77777777" w:rsidR="000405BD" w:rsidRPr="00E27964" w:rsidRDefault="000405BD" w:rsidP="000405BD">
            <w:pPr>
              <w:pStyle w:val="TAN"/>
              <w:rPr>
                <w:rFonts w:eastAsia="SimSun"/>
              </w:rPr>
            </w:pPr>
            <w:r w:rsidRPr="00E27964">
              <w:rPr>
                <w:rFonts w:eastAsia="SimSun"/>
              </w:rPr>
              <w:t>NOTE 2:</w:t>
            </w:r>
            <w:r w:rsidRPr="00E27964">
              <w:rPr>
                <w:lang w:eastAsia="zh-TW"/>
              </w:rPr>
              <w:tab/>
              <w:t>Void</w:t>
            </w:r>
            <w:r w:rsidRPr="00E27964">
              <w:t>.</w:t>
            </w:r>
          </w:p>
          <w:p w14:paraId="609D49D5" w14:textId="77777777" w:rsidR="000405BD" w:rsidRPr="00E27964" w:rsidRDefault="000405BD" w:rsidP="000405BD">
            <w:pPr>
              <w:pStyle w:val="TAN"/>
              <w:rPr>
                <w:rFonts w:eastAsia="SimSun"/>
              </w:rPr>
            </w:pPr>
            <w:r w:rsidRPr="00E27964">
              <w:rPr>
                <w:rFonts w:eastAsia="SimSun"/>
              </w:rPr>
              <w:t>NOTE 3:</w:t>
            </w:r>
            <w:r w:rsidRPr="00E27964">
              <w:rPr>
                <w:lang w:eastAsia="zh-TW"/>
              </w:rPr>
              <w:tab/>
              <w:t>Void</w:t>
            </w:r>
            <w:r w:rsidRPr="00E27964">
              <w:t>.</w:t>
            </w:r>
          </w:p>
          <w:p w14:paraId="0D264D5E" w14:textId="77777777" w:rsidR="000405BD" w:rsidRPr="00E27964" w:rsidRDefault="000405BD" w:rsidP="000405BD">
            <w:pPr>
              <w:pStyle w:val="TAN"/>
              <w:rPr>
                <w:rFonts w:eastAsia="SimSun" w:cs="Arial"/>
              </w:rPr>
            </w:pPr>
            <w:r w:rsidRPr="00E27964">
              <w:rPr>
                <w:rFonts w:eastAsia="SimSun"/>
              </w:rPr>
              <w:t>NOTE 4:</w:t>
            </w:r>
            <w:r w:rsidRPr="00E27964">
              <w:rPr>
                <w:lang w:eastAsia="zh-TW"/>
              </w:rPr>
              <w:tab/>
              <w:t>Void</w:t>
            </w:r>
            <w:r w:rsidRPr="00E27964">
              <w:t>.</w:t>
            </w:r>
          </w:p>
          <w:p w14:paraId="1172D296" w14:textId="77777777" w:rsidR="000405BD" w:rsidRPr="00E27964" w:rsidRDefault="000405BD" w:rsidP="000405BD">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58959735" w14:textId="77777777" w:rsidR="000405BD" w:rsidRPr="00E27964" w:rsidRDefault="000405BD" w:rsidP="000405BD"/>
    <w:p w14:paraId="7DD6C410" w14:textId="77777777" w:rsidR="000405BD" w:rsidRPr="00E27964" w:rsidRDefault="000405BD" w:rsidP="000405BD">
      <w:pPr>
        <w:pStyle w:val="TH"/>
      </w:pPr>
      <w:r w:rsidRPr="00E27964">
        <w:t>Table 4.1.3-1a: Void</w:t>
      </w:r>
    </w:p>
    <w:p w14:paraId="332C84A9" w14:textId="77777777" w:rsidR="000405BD" w:rsidRPr="00E27964" w:rsidRDefault="000405BD" w:rsidP="000405BD">
      <w:pPr>
        <w:pStyle w:val="TH"/>
      </w:pPr>
      <w:r w:rsidRPr="00E27964">
        <w:t>Table 4.1</w:t>
      </w:r>
      <w:r w:rsidRPr="00E27964">
        <w:rPr>
          <w:lang w:eastAsia="zh-CN"/>
        </w:rPr>
        <w:t>.3</w:t>
      </w:r>
      <w:r w:rsidRPr="00E27964">
        <w:t>-1b: Void</w:t>
      </w:r>
    </w:p>
    <w:p w14:paraId="4DEA2222" w14:textId="77777777" w:rsidR="000405BD" w:rsidRPr="00E27964" w:rsidRDefault="000405BD" w:rsidP="000405BD">
      <w:pPr>
        <w:pStyle w:val="TH"/>
      </w:pPr>
      <w:r w:rsidRPr="00E27964">
        <w:t>Table 4.1</w:t>
      </w:r>
      <w:r w:rsidRPr="00E27964">
        <w:rPr>
          <w:lang w:eastAsia="zh-CN"/>
        </w:rPr>
        <w:t>.3</w:t>
      </w:r>
      <w:r w:rsidRPr="00E27964">
        <w:t>-1c: Void</w:t>
      </w:r>
    </w:p>
    <w:p w14:paraId="2A2C4AEB" w14:textId="77777777" w:rsidR="000405BD" w:rsidRPr="00E27964" w:rsidRDefault="000405BD" w:rsidP="000405BD">
      <w:pPr>
        <w:rPr>
          <w:lang w:eastAsia="zh-CN"/>
        </w:rPr>
      </w:pPr>
    </w:p>
    <w:p w14:paraId="0042E7AD" w14:textId="77777777" w:rsidR="000405BD" w:rsidRPr="00E27964" w:rsidRDefault="000405BD" w:rsidP="000405BD">
      <w:pPr>
        <w:pStyle w:val="Heading3"/>
        <w:rPr>
          <w:rFonts w:eastAsia="Batang"/>
          <w:lang w:eastAsia="ja-JP"/>
        </w:rPr>
      </w:pPr>
      <w:bookmarkStart w:id="725" w:name="_Toc20936810"/>
      <w:bookmarkStart w:id="726" w:name="_Toc36713256"/>
      <w:bookmarkStart w:id="727" w:name="_Toc36713659"/>
      <w:bookmarkStart w:id="728" w:name="_Toc52217972"/>
      <w:bookmarkStart w:id="729" w:name="_Toc58499584"/>
      <w:bookmarkStart w:id="730" w:name="_Toc68538441"/>
      <w:bookmarkStart w:id="731" w:name="_Toc75510024"/>
      <w:bookmarkStart w:id="732" w:name="_Toc90971502"/>
      <w:bookmarkStart w:id="733" w:name="_Toc100158410"/>
      <w:bookmarkStart w:id="734" w:name="_Toc171445613"/>
      <w:r w:rsidRPr="00E27964">
        <w:rPr>
          <w:rFonts w:eastAsia="Batang"/>
          <w:lang w:eastAsia="ja-JP"/>
        </w:rPr>
        <w:t>4.1.4</w:t>
      </w:r>
      <w:r w:rsidRPr="00E27964">
        <w:rPr>
          <w:rFonts w:eastAsia="Batang"/>
          <w:lang w:eastAsia="ja-JP"/>
        </w:rPr>
        <w:tab/>
        <w:t>Performance conformance test cases</w:t>
      </w:r>
      <w:bookmarkEnd w:id="725"/>
      <w:bookmarkEnd w:id="726"/>
      <w:bookmarkEnd w:id="727"/>
      <w:bookmarkEnd w:id="728"/>
      <w:bookmarkEnd w:id="729"/>
      <w:bookmarkEnd w:id="730"/>
      <w:bookmarkEnd w:id="731"/>
      <w:bookmarkEnd w:id="732"/>
      <w:bookmarkEnd w:id="733"/>
      <w:bookmarkEnd w:id="734"/>
    </w:p>
    <w:p w14:paraId="21BE8435" w14:textId="77777777" w:rsidR="000405BD" w:rsidRPr="00E27964" w:rsidRDefault="000405BD" w:rsidP="000405BD">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0405BD" w:rsidRPr="00E27964" w14:paraId="1CA6AC61" w14:textId="77777777" w:rsidTr="000405BD">
        <w:trPr>
          <w:tblHeader/>
          <w:jc w:val="center"/>
        </w:trPr>
        <w:tc>
          <w:tcPr>
            <w:tcW w:w="1186" w:type="dxa"/>
            <w:tcBorders>
              <w:top w:val="single" w:sz="4" w:space="0" w:color="auto"/>
              <w:left w:val="single" w:sz="4" w:space="0" w:color="auto"/>
              <w:bottom w:val="nil"/>
              <w:right w:val="single" w:sz="4" w:space="0" w:color="auto"/>
            </w:tcBorders>
            <w:hideMark/>
          </w:tcPr>
          <w:p w14:paraId="24E2AD1D" w14:textId="77777777" w:rsidR="000405BD" w:rsidRPr="00E27964" w:rsidRDefault="000405BD" w:rsidP="000405BD">
            <w:pPr>
              <w:pStyle w:val="TAH"/>
            </w:pPr>
            <w:r w:rsidRPr="00E27964">
              <w:t>Clause</w:t>
            </w:r>
          </w:p>
        </w:tc>
        <w:tc>
          <w:tcPr>
            <w:tcW w:w="4513" w:type="dxa"/>
            <w:tcBorders>
              <w:top w:val="single" w:sz="4" w:space="0" w:color="auto"/>
              <w:left w:val="single" w:sz="4" w:space="0" w:color="auto"/>
              <w:bottom w:val="nil"/>
              <w:right w:val="single" w:sz="4" w:space="0" w:color="auto"/>
            </w:tcBorders>
            <w:hideMark/>
          </w:tcPr>
          <w:p w14:paraId="2717FAD1"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5DFDF020" w14:textId="77777777" w:rsidR="000405BD" w:rsidRPr="00E27964" w:rsidRDefault="000405BD" w:rsidP="000405BD">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71F1F169"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9C737A9" w14:textId="77777777" w:rsidR="000405BD" w:rsidRPr="00E27964" w:rsidRDefault="000405BD" w:rsidP="000405BD">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1AAF4B9A" w14:textId="77777777" w:rsidR="000405BD" w:rsidRPr="00E27964" w:rsidRDefault="000405BD" w:rsidP="000405BD">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51F41A6D" w14:textId="77777777" w:rsidR="000405BD" w:rsidRPr="00E27964" w:rsidRDefault="000405BD" w:rsidP="000405BD">
            <w:pPr>
              <w:pStyle w:val="TAH"/>
            </w:pPr>
            <w:r w:rsidRPr="00E27964">
              <w:t>Subtest Selection Criteria</w:t>
            </w:r>
          </w:p>
        </w:tc>
      </w:tr>
      <w:tr w:rsidR="000405BD" w:rsidRPr="00E27964" w14:paraId="028045C7" w14:textId="77777777" w:rsidTr="000405BD">
        <w:trPr>
          <w:tblHeader/>
          <w:jc w:val="center"/>
        </w:trPr>
        <w:tc>
          <w:tcPr>
            <w:tcW w:w="1186" w:type="dxa"/>
            <w:tcBorders>
              <w:top w:val="nil"/>
              <w:left w:val="single" w:sz="4" w:space="0" w:color="auto"/>
              <w:bottom w:val="single" w:sz="4" w:space="0" w:color="auto"/>
              <w:right w:val="single" w:sz="4" w:space="0" w:color="auto"/>
            </w:tcBorders>
          </w:tcPr>
          <w:p w14:paraId="412FC47A" w14:textId="77777777" w:rsidR="000405BD" w:rsidRPr="00E27964" w:rsidRDefault="000405BD" w:rsidP="000405BD">
            <w:pPr>
              <w:pStyle w:val="TAH"/>
            </w:pPr>
          </w:p>
        </w:tc>
        <w:tc>
          <w:tcPr>
            <w:tcW w:w="4513" w:type="dxa"/>
            <w:tcBorders>
              <w:top w:val="nil"/>
              <w:left w:val="single" w:sz="4" w:space="0" w:color="auto"/>
              <w:bottom w:val="single" w:sz="4" w:space="0" w:color="auto"/>
              <w:right w:val="single" w:sz="4" w:space="0" w:color="auto"/>
            </w:tcBorders>
          </w:tcPr>
          <w:p w14:paraId="609161D9"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4463A064"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0CFF02" w14:textId="77777777" w:rsidR="000405BD" w:rsidRPr="00E27964" w:rsidRDefault="000405BD" w:rsidP="000405BD">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369FD209"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C4962BC"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65D9A5F"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FF7DA59" w14:textId="77777777" w:rsidR="000405BD" w:rsidRPr="00E27964" w:rsidRDefault="000405BD" w:rsidP="000405BD">
            <w:pPr>
              <w:pStyle w:val="TAH"/>
            </w:pPr>
          </w:p>
        </w:tc>
      </w:tr>
      <w:tr w:rsidR="000405BD" w:rsidRPr="00E27964" w14:paraId="0E19387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0194AD" w14:textId="77777777" w:rsidR="000405BD" w:rsidRPr="00E27964" w:rsidRDefault="000405BD" w:rsidP="000405BD">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B158DC" w14:textId="77777777" w:rsidR="000405BD" w:rsidRPr="00E27964" w:rsidRDefault="000405BD" w:rsidP="000405BD">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AE09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7C812"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B4316A1"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C81242"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711F0F"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BC134F4" w14:textId="77777777" w:rsidR="000405BD" w:rsidRPr="00E27964" w:rsidRDefault="000405BD" w:rsidP="000405BD">
            <w:pPr>
              <w:pStyle w:val="TAL"/>
              <w:rPr>
                <w:b/>
                <w:lang w:eastAsia="zh-CN"/>
              </w:rPr>
            </w:pPr>
          </w:p>
        </w:tc>
      </w:tr>
      <w:tr w:rsidR="000405BD" w:rsidRPr="00E27964" w14:paraId="02439B1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8977C60" w14:textId="77777777" w:rsidR="000405BD" w:rsidRPr="00E27964" w:rsidRDefault="000405BD" w:rsidP="000405BD">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68B5E97" w14:textId="77777777" w:rsidR="000405BD" w:rsidRPr="00E27964" w:rsidRDefault="000405BD" w:rsidP="000405BD">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8C07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C6780"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BDB8445"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F6E450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BD27A"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A64220" w14:textId="77777777" w:rsidR="000405BD" w:rsidRPr="00E27964" w:rsidRDefault="000405BD" w:rsidP="000405BD">
            <w:pPr>
              <w:pStyle w:val="TAL"/>
              <w:rPr>
                <w:b/>
                <w:lang w:eastAsia="zh-CN"/>
              </w:rPr>
            </w:pPr>
          </w:p>
        </w:tc>
      </w:tr>
      <w:tr w:rsidR="000405BD" w:rsidRPr="00E27964" w14:paraId="5C44F5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6A2B166" w14:textId="77777777" w:rsidR="000405BD" w:rsidRPr="00E27964" w:rsidRDefault="000405BD" w:rsidP="000405BD">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A7C9EA6" w14:textId="77777777" w:rsidR="000405BD" w:rsidRPr="00E27964" w:rsidRDefault="000405BD" w:rsidP="000405BD">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9DF3C2A"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140CC0"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039CE09" w14:textId="77777777" w:rsidR="000405BD" w:rsidRPr="00E27964" w:rsidRDefault="000405BD" w:rsidP="000405BD">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A1F029"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713E9"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013A245" w14:textId="77777777" w:rsidR="000405BD" w:rsidRPr="00E27964" w:rsidRDefault="000405BD" w:rsidP="000405BD">
            <w:pPr>
              <w:pStyle w:val="TAL"/>
            </w:pPr>
            <w:r w:rsidRPr="00E27964">
              <w:t>Subtest 1-4: F023</w:t>
            </w:r>
          </w:p>
        </w:tc>
      </w:tr>
      <w:tr w:rsidR="000405BD" w:rsidRPr="00E27964" w14:paraId="354E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8FDCAE" w14:textId="77777777" w:rsidR="000405BD" w:rsidRPr="00E27964" w:rsidRDefault="000405BD" w:rsidP="000405BD">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1611EC16" w14:textId="77777777" w:rsidR="000405BD" w:rsidRPr="00E27964" w:rsidRDefault="000405BD" w:rsidP="000405BD">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89AB88C"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6A14E" w14:textId="77777777" w:rsidR="000405BD" w:rsidRPr="00E27964" w:rsidRDefault="000405BD" w:rsidP="000405BD">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D87345A" w14:textId="77777777" w:rsidR="000405BD" w:rsidRPr="00E27964" w:rsidRDefault="000405BD" w:rsidP="000405BD">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06D30"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999418"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ED32566" w14:textId="77777777" w:rsidR="000405BD" w:rsidRPr="00E27964" w:rsidRDefault="000405BD" w:rsidP="000405BD">
            <w:pPr>
              <w:pStyle w:val="TAL"/>
            </w:pPr>
            <w:r w:rsidRPr="00E27964">
              <w:t>Subtest 1-4: F023</w:t>
            </w:r>
          </w:p>
        </w:tc>
      </w:tr>
      <w:tr w:rsidR="000405BD" w:rsidRPr="00E27964" w14:paraId="67029B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3A63D44" w14:textId="77777777" w:rsidR="000405BD" w:rsidRPr="00E27964" w:rsidRDefault="000405BD" w:rsidP="000405BD">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B8925D5" w14:textId="77777777" w:rsidR="000405BD" w:rsidRPr="00E27964" w:rsidRDefault="000405BD" w:rsidP="000405BD">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D24D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F205"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238035"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FA5BA6" w14:textId="77777777" w:rsidR="000405BD" w:rsidRPr="00E27964" w:rsidRDefault="000405BD" w:rsidP="000405BD">
            <w:pPr>
              <w:pStyle w:val="TAL"/>
              <w:rPr>
                <w:rFonts w:eastAsia="SimSun"/>
                <w:lang w:eastAsia="zh-CN"/>
              </w:rPr>
            </w:pPr>
            <w:r w:rsidRPr="00E27964">
              <w:rPr>
                <w:rFonts w:eastAsia="SimSun"/>
                <w:lang w:eastAsia="zh-CN"/>
              </w:rPr>
              <w:t>D008</w:t>
            </w:r>
          </w:p>
          <w:p w14:paraId="4F9AECCF"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57BA4A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3678FC0" w14:textId="77777777" w:rsidR="000405BD" w:rsidRPr="00E27964" w:rsidRDefault="000405BD" w:rsidP="000405BD">
            <w:pPr>
              <w:pStyle w:val="TAL"/>
            </w:pPr>
            <w:r w:rsidRPr="00E27964">
              <w:t>Subtest 1-3: F023</w:t>
            </w:r>
          </w:p>
        </w:tc>
      </w:tr>
      <w:tr w:rsidR="000405BD" w:rsidRPr="00E27964" w14:paraId="55E7B72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A1D2CD2" w14:textId="77777777" w:rsidR="000405BD" w:rsidRPr="00E27964" w:rsidRDefault="000405BD" w:rsidP="000405BD">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4D76F6" w14:textId="77777777" w:rsidR="000405BD" w:rsidRPr="00E27964" w:rsidRDefault="000405BD" w:rsidP="000405BD">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D9B32D"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BB045" w14:textId="77777777" w:rsidR="000405BD" w:rsidRPr="00E27964" w:rsidRDefault="000405BD" w:rsidP="000405BD">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F6628A0" w14:textId="77777777" w:rsidR="000405BD" w:rsidRPr="00E27964" w:rsidRDefault="000405BD" w:rsidP="000405BD">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3148A2" w14:textId="77777777" w:rsidR="000405BD" w:rsidRPr="00E27964" w:rsidRDefault="000405BD" w:rsidP="000405BD">
            <w:pPr>
              <w:pStyle w:val="TAL"/>
              <w:rPr>
                <w:rFonts w:eastAsia="SimSun"/>
                <w:lang w:eastAsia="zh-CN"/>
              </w:rPr>
            </w:pPr>
            <w:r w:rsidRPr="00E27964">
              <w:rPr>
                <w:rFonts w:eastAsia="SimSun"/>
                <w:lang w:eastAsia="zh-CN"/>
              </w:rPr>
              <w:t>D008</w:t>
            </w:r>
          </w:p>
          <w:p w14:paraId="56BC45C4"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CD65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5A92B1C" w14:textId="77777777" w:rsidR="000405BD" w:rsidRPr="00E27964" w:rsidRDefault="000405BD" w:rsidP="000405BD">
            <w:pPr>
              <w:pStyle w:val="TAL"/>
            </w:pPr>
          </w:p>
        </w:tc>
      </w:tr>
      <w:tr w:rsidR="000405BD" w:rsidRPr="00E27964" w14:paraId="7D429B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6A0ED0" w14:textId="77777777" w:rsidR="000405BD" w:rsidRPr="00E27964" w:rsidRDefault="000405BD" w:rsidP="000405BD">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40C70B84" w14:textId="77777777" w:rsidR="000405BD" w:rsidRPr="00E27964" w:rsidRDefault="000405BD" w:rsidP="000405BD">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11AB8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ED6AEC" w14:textId="77777777" w:rsidR="000405BD" w:rsidRPr="00E27964" w:rsidRDefault="000405BD" w:rsidP="000405BD">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562BD1A0" w14:textId="77777777" w:rsidR="000405BD" w:rsidRPr="00E27964" w:rsidRDefault="000405BD" w:rsidP="000405BD">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5C48F" w14:textId="77777777" w:rsidR="000405BD" w:rsidRPr="00E27964" w:rsidRDefault="000405BD" w:rsidP="000405BD">
            <w:pPr>
              <w:pStyle w:val="TAL"/>
              <w:rPr>
                <w:rFonts w:eastAsia="SimSun"/>
                <w:lang w:eastAsia="zh-CN"/>
              </w:rPr>
            </w:pPr>
            <w:r w:rsidRPr="00E27964">
              <w:rPr>
                <w:rFonts w:eastAsia="SimSun"/>
                <w:lang w:eastAsia="zh-CN"/>
              </w:rPr>
              <w:t>D008</w:t>
            </w:r>
          </w:p>
          <w:p w14:paraId="60228F31"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DC4490" w14:textId="274E4EAD" w:rsidR="000405BD" w:rsidRPr="00E27964" w:rsidRDefault="000405BD" w:rsidP="000405BD">
            <w:pPr>
              <w:pStyle w:val="TAL"/>
            </w:pPr>
            <w:del w:id="735" w:author="Amy TAO" w:date="2024-08-21T22:32:00Z">
              <w:r w:rsidRPr="00373C5A" w:rsidDel="00373C5A">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253F0229" w14:textId="77777777" w:rsidR="000405BD" w:rsidRPr="00E27964" w:rsidRDefault="000405BD" w:rsidP="000405BD">
            <w:pPr>
              <w:pStyle w:val="TAL"/>
            </w:pPr>
          </w:p>
        </w:tc>
      </w:tr>
      <w:tr w:rsidR="000405BD" w:rsidRPr="00E27964" w14:paraId="04F8258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43892E" w14:textId="77777777" w:rsidR="000405BD" w:rsidRPr="00E27964" w:rsidRDefault="000405BD" w:rsidP="000405BD">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5CF297EE" w14:textId="77777777" w:rsidR="000405BD" w:rsidRPr="00E27964" w:rsidRDefault="000405BD" w:rsidP="000405BD">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B66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351B6"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429666"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909475" w14:textId="77777777" w:rsidR="000405BD" w:rsidRPr="00E27964" w:rsidRDefault="000405BD" w:rsidP="000405BD">
            <w:pPr>
              <w:pStyle w:val="TAL"/>
              <w:rPr>
                <w:rFonts w:eastAsia="SimSun"/>
                <w:lang w:eastAsia="zh-CN"/>
              </w:rPr>
            </w:pPr>
            <w:r w:rsidRPr="00E27964">
              <w:rPr>
                <w:rFonts w:eastAsia="SimSun"/>
                <w:lang w:eastAsia="zh-CN"/>
              </w:rPr>
              <w:t>D008</w:t>
            </w:r>
          </w:p>
          <w:p w14:paraId="2C9C1855"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B5E47D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F64669" w14:textId="77777777" w:rsidR="000405BD" w:rsidRPr="00E27964" w:rsidRDefault="000405BD" w:rsidP="000405BD">
            <w:pPr>
              <w:pStyle w:val="TAL"/>
            </w:pPr>
          </w:p>
        </w:tc>
      </w:tr>
      <w:tr w:rsidR="000405BD" w:rsidRPr="00E27964" w14:paraId="117CB0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EC5725B" w14:textId="77777777" w:rsidR="000405BD" w:rsidRPr="00E27964" w:rsidRDefault="000405BD" w:rsidP="000405BD">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37C0E89F" w14:textId="77777777" w:rsidR="000405BD" w:rsidRPr="00E27964" w:rsidRDefault="000405BD" w:rsidP="000405BD">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8F440" w14:textId="77777777" w:rsidR="000405BD" w:rsidRPr="00E27964" w:rsidRDefault="000405BD" w:rsidP="000405BD">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AF28F2" w14:textId="77777777" w:rsidR="000405BD" w:rsidRPr="00E27964" w:rsidRDefault="000405BD" w:rsidP="000405BD">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04C2A2C3" w14:textId="77777777" w:rsidR="000405BD" w:rsidRPr="00E27964" w:rsidRDefault="000405BD" w:rsidP="000405BD">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9EAB3F5" w14:textId="77777777" w:rsidR="000405BD" w:rsidRPr="00E27964" w:rsidRDefault="000405BD" w:rsidP="000405BD">
            <w:pPr>
              <w:pStyle w:val="TAL"/>
              <w:rPr>
                <w:rFonts w:eastAsia="SimSun"/>
                <w:lang w:eastAsia="zh-CN"/>
              </w:rPr>
            </w:pPr>
            <w:r w:rsidRPr="00E27964">
              <w:rPr>
                <w:rFonts w:eastAsia="SimSun"/>
                <w:lang w:eastAsia="zh-CN"/>
              </w:rPr>
              <w:t>D008</w:t>
            </w:r>
          </w:p>
          <w:p w14:paraId="7C06A2C7"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9FB84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6CA180" w14:textId="77777777" w:rsidR="000405BD" w:rsidRPr="00E27964" w:rsidRDefault="000405BD" w:rsidP="000405BD">
            <w:pPr>
              <w:pStyle w:val="TAL"/>
            </w:pPr>
          </w:p>
        </w:tc>
      </w:tr>
      <w:tr w:rsidR="000405BD" w:rsidRPr="00E27964" w14:paraId="02212D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7890210" w14:textId="77777777" w:rsidR="000405BD" w:rsidRPr="00E27964" w:rsidRDefault="000405BD" w:rsidP="000405BD">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E21100E" w14:textId="77777777" w:rsidR="000405BD" w:rsidRPr="00E27964" w:rsidRDefault="000405BD" w:rsidP="000405BD">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71C6D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E5490B" w14:textId="77777777" w:rsidR="000405BD" w:rsidRPr="00E27964" w:rsidRDefault="000405BD" w:rsidP="000405BD">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F301445"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867CC6" w14:textId="77777777" w:rsidR="000405BD" w:rsidRPr="00E27964" w:rsidRDefault="000405BD" w:rsidP="000405BD">
            <w:pPr>
              <w:pStyle w:val="TAL"/>
              <w:rPr>
                <w:rFonts w:cs="Arial"/>
              </w:rPr>
            </w:pPr>
            <w:r w:rsidRPr="00E27964">
              <w:rPr>
                <w:rFonts w:cs="Arial"/>
              </w:rPr>
              <w:t>D008</w:t>
            </w:r>
          </w:p>
          <w:p w14:paraId="6C6D8C5F"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AF0D8D"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3A7A992" w14:textId="77777777" w:rsidR="000405BD" w:rsidRPr="00E27964" w:rsidRDefault="000405BD" w:rsidP="000405BD">
            <w:pPr>
              <w:pStyle w:val="TAL"/>
            </w:pPr>
            <w:r w:rsidRPr="00E27964">
              <w:t>Subtest 1-2: F022</w:t>
            </w:r>
          </w:p>
        </w:tc>
      </w:tr>
      <w:tr w:rsidR="000405BD" w:rsidRPr="00E27964" w14:paraId="0EFF34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DDED4E5" w14:textId="77777777" w:rsidR="000405BD" w:rsidRPr="00E27964" w:rsidRDefault="000405BD" w:rsidP="000405BD">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789A2344" w14:textId="77777777" w:rsidR="000405BD" w:rsidRPr="00E27964" w:rsidRDefault="000405BD" w:rsidP="000405BD">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47E2E3"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CD7E99D" w14:textId="77777777" w:rsidR="000405BD" w:rsidRPr="00E27964" w:rsidRDefault="000405BD" w:rsidP="000405BD">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022A335C"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0105B3" w14:textId="77777777" w:rsidR="000405BD" w:rsidRPr="00E27964" w:rsidRDefault="000405BD" w:rsidP="000405BD">
            <w:pPr>
              <w:pStyle w:val="TAL"/>
              <w:rPr>
                <w:rFonts w:eastAsia="SimSun"/>
                <w:lang w:eastAsia="zh-CN"/>
              </w:rPr>
            </w:pPr>
            <w:r w:rsidRPr="00E27964">
              <w:rPr>
                <w:rFonts w:eastAsia="SimSun"/>
                <w:lang w:eastAsia="zh-CN"/>
              </w:rPr>
              <w:t>D008</w:t>
            </w:r>
          </w:p>
          <w:p w14:paraId="4A445D2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B56ED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A69FC42" w14:textId="77777777" w:rsidR="000405BD" w:rsidRPr="00E27964" w:rsidRDefault="000405BD" w:rsidP="000405BD">
            <w:pPr>
              <w:pStyle w:val="TAL"/>
            </w:pPr>
          </w:p>
        </w:tc>
      </w:tr>
      <w:tr w:rsidR="000405BD" w:rsidRPr="00E27964" w14:paraId="0A2541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F97ECF0" w14:textId="77777777" w:rsidR="000405BD" w:rsidRPr="00E27964" w:rsidRDefault="000405BD" w:rsidP="000405BD">
            <w:pPr>
              <w:pStyle w:val="TAL"/>
              <w:rPr>
                <w:rFonts w:cs="Arial"/>
              </w:rPr>
            </w:pPr>
            <w:r w:rsidRPr="00E27964">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326993B2" w14:textId="77777777" w:rsidR="000405BD" w:rsidRPr="00E27964" w:rsidRDefault="000405BD" w:rsidP="000405BD">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3EBB5"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8642A5" w14:textId="77777777" w:rsidR="000405BD" w:rsidRPr="00E27964" w:rsidRDefault="000405BD" w:rsidP="000405BD">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EB756C8" w14:textId="77777777" w:rsidR="000405BD" w:rsidRPr="00E27964" w:rsidRDefault="000405BD" w:rsidP="000405BD">
            <w:pPr>
              <w:pStyle w:val="TAL"/>
              <w:rPr>
                <w:lang w:eastAsia="zh-CN"/>
              </w:rPr>
            </w:pPr>
            <w:r w:rsidRPr="00E27964">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892241" w14:textId="77777777" w:rsidR="000405BD" w:rsidRPr="00E27964" w:rsidRDefault="000405BD" w:rsidP="000405BD">
            <w:pPr>
              <w:pStyle w:val="TAL"/>
              <w:rPr>
                <w:rFonts w:eastAsia="SimSun"/>
                <w:lang w:eastAsia="zh-CN"/>
              </w:rPr>
            </w:pPr>
            <w:r w:rsidRPr="00E27964">
              <w:rPr>
                <w:rFonts w:eastAsia="SimSun"/>
                <w:lang w:eastAsia="zh-CN"/>
              </w:rPr>
              <w:t>D008</w:t>
            </w:r>
          </w:p>
          <w:p w14:paraId="59F3EB28"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914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110623" w14:textId="77777777" w:rsidR="000405BD" w:rsidRPr="00E27964" w:rsidRDefault="000405BD" w:rsidP="000405BD">
            <w:pPr>
              <w:pStyle w:val="TAL"/>
            </w:pPr>
          </w:p>
        </w:tc>
      </w:tr>
      <w:tr w:rsidR="000405BD" w:rsidRPr="00E27964" w14:paraId="2C534A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25E4F46" w14:textId="77777777" w:rsidR="000405BD" w:rsidRPr="00E27964" w:rsidRDefault="000405BD" w:rsidP="000405BD">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7142326" w14:textId="77777777" w:rsidR="000405BD" w:rsidRPr="00E27964" w:rsidRDefault="000405BD" w:rsidP="000405BD">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51FCE"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F1E1C0" w14:textId="77777777" w:rsidR="000405BD" w:rsidRPr="00E27964" w:rsidRDefault="000405BD" w:rsidP="000405BD">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1B6E5A45"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89C289" w14:textId="77777777" w:rsidR="000405BD" w:rsidRPr="00E27964" w:rsidRDefault="000405BD" w:rsidP="000405BD">
            <w:pPr>
              <w:pStyle w:val="TAL"/>
              <w:rPr>
                <w:rFonts w:eastAsia="SimSun"/>
                <w:lang w:eastAsia="zh-CN"/>
              </w:rPr>
            </w:pPr>
            <w:r w:rsidRPr="00E27964">
              <w:rPr>
                <w:rFonts w:eastAsia="SimSun"/>
                <w:lang w:eastAsia="zh-CN"/>
              </w:rPr>
              <w:t>D008</w:t>
            </w:r>
          </w:p>
          <w:p w14:paraId="06F8E7D3"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E24C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59A5248" w14:textId="77777777" w:rsidR="000405BD" w:rsidRPr="00E27964" w:rsidRDefault="000405BD" w:rsidP="000405BD">
            <w:pPr>
              <w:pStyle w:val="TAL"/>
            </w:pPr>
          </w:p>
        </w:tc>
      </w:tr>
      <w:tr w:rsidR="000405BD" w:rsidRPr="00E27964" w14:paraId="3F99A88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5D1E9D" w14:textId="77777777" w:rsidR="000405BD" w:rsidRPr="00E27964" w:rsidRDefault="000405BD" w:rsidP="000405BD">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196C1CEB" w14:textId="77777777" w:rsidR="000405BD" w:rsidRPr="00E27964" w:rsidRDefault="000405BD" w:rsidP="000405BD">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E1978"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43EFFA" w14:textId="77777777" w:rsidR="000405BD" w:rsidRPr="00E27964" w:rsidRDefault="000405BD" w:rsidP="000405BD">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05A2C6E" w14:textId="77777777" w:rsidR="000405BD" w:rsidRPr="00E27964" w:rsidRDefault="000405BD" w:rsidP="000405BD">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72CF0" w14:textId="77777777" w:rsidR="000405BD" w:rsidRPr="00E27964" w:rsidRDefault="000405BD" w:rsidP="000405BD">
            <w:pPr>
              <w:pStyle w:val="TAL"/>
              <w:rPr>
                <w:rFonts w:eastAsia="SimSun"/>
                <w:lang w:eastAsia="zh-CN"/>
              </w:rPr>
            </w:pPr>
            <w:r w:rsidRPr="00E27964">
              <w:rPr>
                <w:rFonts w:eastAsia="SimSun"/>
                <w:lang w:eastAsia="zh-CN"/>
              </w:rPr>
              <w:t>D008</w:t>
            </w:r>
          </w:p>
          <w:p w14:paraId="1733B6C7"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F79DA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66D8D7" w14:textId="77777777" w:rsidR="000405BD" w:rsidRPr="00E27964" w:rsidRDefault="000405BD" w:rsidP="000405BD">
            <w:pPr>
              <w:pStyle w:val="TAL"/>
            </w:pPr>
          </w:p>
        </w:tc>
      </w:tr>
      <w:tr w:rsidR="000405BD" w:rsidRPr="00E27964" w14:paraId="33EF3C1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4E2A5E6" w14:textId="77777777" w:rsidR="000405BD" w:rsidRPr="00E27964" w:rsidRDefault="000405BD" w:rsidP="000405BD">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6032926" w14:textId="77777777" w:rsidR="000405BD" w:rsidRPr="00E27964" w:rsidRDefault="000405BD" w:rsidP="000405BD">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39F2"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11DA05" w14:textId="77777777" w:rsidR="000405BD" w:rsidRPr="00E27964" w:rsidRDefault="000405BD" w:rsidP="000405BD">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DE5DB3E"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18A2CE" w14:textId="77777777" w:rsidR="000405BD" w:rsidRPr="00E27964" w:rsidRDefault="000405BD" w:rsidP="000405BD">
            <w:pPr>
              <w:pStyle w:val="TAL"/>
              <w:rPr>
                <w:lang w:eastAsia="zh-CN"/>
              </w:rPr>
            </w:pPr>
            <w:r w:rsidRPr="00E27964">
              <w:rPr>
                <w:lang w:eastAsia="zh-CN"/>
              </w:rPr>
              <w:t>D008</w:t>
            </w:r>
          </w:p>
          <w:p w14:paraId="4A2A850A"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C3EA0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98F279A" w14:textId="77777777" w:rsidR="000405BD" w:rsidRPr="00E27964" w:rsidRDefault="000405BD" w:rsidP="000405BD">
            <w:pPr>
              <w:pStyle w:val="TAL"/>
            </w:pPr>
          </w:p>
        </w:tc>
      </w:tr>
      <w:tr w:rsidR="000405BD" w:rsidRPr="00E27964" w14:paraId="1F20C25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BE08BC7" w14:textId="77777777" w:rsidR="000405BD" w:rsidRPr="00E27964" w:rsidRDefault="000405BD" w:rsidP="000405BD">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705F3A31" w14:textId="77777777" w:rsidR="000405BD" w:rsidRPr="00E27964" w:rsidRDefault="000405BD" w:rsidP="000405BD">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84F0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0CA8AB" w14:textId="77777777" w:rsidR="000405BD" w:rsidRPr="00E27964" w:rsidRDefault="000405BD" w:rsidP="000405BD">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DAF7BE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0B683" w14:textId="77777777" w:rsidR="000405BD" w:rsidRPr="00E27964" w:rsidRDefault="000405BD" w:rsidP="000405BD">
            <w:pPr>
              <w:pStyle w:val="TAL"/>
              <w:rPr>
                <w:lang w:eastAsia="zh-CN"/>
              </w:rPr>
            </w:pPr>
            <w:r w:rsidRPr="00E27964">
              <w:rPr>
                <w:lang w:eastAsia="zh-CN"/>
              </w:rPr>
              <w:t>D008</w:t>
            </w:r>
          </w:p>
          <w:p w14:paraId="17D6B3E2"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BF94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C33DA6" w14:textId="77777777" w:rsidR="000405BD" w:rsidRPr="00E27964" w:rsidRDefault="000405BD" w:rsidP="000405BD">
            <w:pPr>
              <w:pStyle w:val="TAL"/>
            </w:pPr>
          </w:p>
        </w:tc>
      </w:tr>
      <w:tr w:rsidR="000405BD" w:rsidRPr="00E27964" w14:paraId="60408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6CBCCC2" w14:textId="77777777" w:rsidR="000405BD" w:rsidRPr="00E27964" w:rsidRDefault="000405BD" w:rsidP="000405BD">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137B09D1" w14:textId="77777777" w:rsidR="000405BD" w:rsidRPr="00E27964" w:rsidRDefault="000405BD" w:rsidP="000405BD">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45A82"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D812749" w14:textId="77777777" w:rsidR="000405BD" w:rsidRPr="00E27964" w:rsidRDefault="000405BD" w:rsidP="000405BD">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3ECCF150"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26314" w14:textId="77777777" w:rsidR="000405BD" w:rsidRPr="00E27964" w:rsidRDefault="000405BD" w:rsidP="000405BD">
            <w:pPr>
              <w:pStyle w:val="TAL"/>
              <w:rPr>
                <w:rFonts w:eastAsia="SimSun"/>
                <w:lang w:eastAsia="zh-CN"/>
              </w:rPr>
            </w:pPr>
            <w:r w:rsidRPr="00E27964">
              <w:rPr>
                <w:rFonts w:eastAsia="SimSun"/>
                <w:lang w:eastAsia="zh-CN"/>
              </w:rPr>
              <w:t>D008</w:t>
            </w:r>
          </w:p>
          <w:p w14:paraId="0EAFC804"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98FB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F334E1" w14:textId="77777777" w:rsidR="000405BD" w:rsidRPr="00E27964" w:rsidRDefault="000405BD" w:rsidP="000405BD">
            <w:pPr>
              <w:pStyle w:val="TAL"/>
            </w:pPr>
          </w:p>
        </w:tc>
      </w:tr>
      <w:tr w:rsidR="000405BD" w:rsidRPr="00E27964" w14:paraId="038C63A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79D35E4" w14:textId="77777777" w:rsidR="000405BD" w:rsidRPr="00E27964" w:rsidRDefault="000405BD" w:rsidP="000405BD">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529381B" w14:textId="77777777" w:rsidR="000405BD" w:rsidRPr="00E27964" w:rsidRDefault="000405BD" w:rsidP="000405BD">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5A3A34"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77A0EE" w14:textId="77777777" w:rsidR="000405BD" w:rsidRPr="00E27964" w:rsidRDefault="000405BD" w:rsidP="000405BD">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59657B3D"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5B684" w14:textId="77777777" w:rsidR="000405BD" w:rsidRPr="00E27964" w:rsidRDefault="000405BD" w:rsidP="000405BD">
            <w:pPr>
              <w:pStyle w:val="TAL"/>
              <w:rPr>
                <w:rFonts w:eastAsia="SimSun"/>
                <w:lang w:eastAsia="zh-CN"/>
              </w:rPr>
            </w:pPr>
            <w:r w:rsidRPr="00E27964">
              <w:rPr>
                <w:rFonts w:eastAsia="SimSun"/>
                <w:lang w:eastAsia="zh-CN"/>
              </w:rPr>
              <w:t>D008</w:t>
            </w:r>
          </w:p>
          <w:p w14:paraId="18A7BA4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A0E9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93D665A" w14:textId="77777777" w:rsidR="000405BD" w:rsidRPr="00E27964" w:rsidRDefault="000405BD" w:rsidP="000405BD">
            <w:pPr>
              <w:pStyle w:val="TAL"/>
            </w:pPr>
          </w:p>
        </w:tc>
      </w:tr>
      <w:tr w:rsidR="000405BD" w:rsidRPr="00E27964" w14:paraId="61E2B6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D72EFE" w14:textId="77777777" w:rsidR="000405BD" w:rsidRPr="00E27964" w:rsidRDefault="000405BD" w:rsidP="000405BD">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932AAC1" w14:textId="77777777" w:rsidR="000405BD" w:rsidRPr="00E27964" w:rsidRDefault="000405BD" w:rsidP="000405BD">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CD77D8"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7B691E" w14:textId="77777777" w:rsidR="000405BD" w:rsidRPr="00E27964" w:rsidRDefault="000405BD" w:rsidP="000405BD">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797C80F5"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FDMSchemeA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C27C6" w14:textId="77777777" w:rsidR="000405BD" w:rsidRPr="00E27964" w:rsidRDefault="000405BD" w:rsidP="000405BD">
            <w:pPr>
              <w:pStyle w:val="TAL"/>
              <w:rPr>
                <w:rFonts w:eastAsia="SimSun"/>
                <w:lang w:eastAsia="zh-CN"/>
              </w:rPr>
            </w:pPr>
            <w:r w:rsidRPr="00E27964">
              <w:rPr>
                <w:rFonts w:eastAsia="SimSun"/>
                <w:lang w:eastAsia="zh-CN"/>
              </w:rPr>
              <w:t>D008</w:t>
            </w:r>
          </w:p>
          <w:p w14:paraId="283E98A5"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72B0E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EF897C2" w14:textId="77777777" w:rsidR="000405BD" w:rsidRPr="00E27964" w:rsidRDefault="000405BD" w:rsidP="000405BD">
            <w:pPr>
              <w:pStyle w:val="TAL"/>
            </w:pPr>
          </w:p>
        </w:tc>
      </w:tr>
      <w:tr w:rsidR="000405BD" w:rsidRPr="00E27964" w14:paraId="6248B9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2FDB6" w14:textId="77777777" w:rsidR="000405BD" w:rsidRPr="00E27964" w:rsidRDefault="000405BD" w:rsidP="000405BD">
            <w:pPr>
              <w:pStyle w:val="TAL"/>
              <w:rPr>
                <w:rFonts w:cs="Arial"/>
              </w:rPr>
            </w:pPr>
            <w:r w:rsidRPr="00E27964">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437C1F82" w14:textId="77777777" w:rsidR="000405BD" w:rsidRPr="00E27964" w:rsidRDefault="000405BD" w:rsidP="000405BD">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D1A9C1"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69F755" w14:textId="77777777" w:rsidR="000405BD" w:rsidRPr="00E27964" w:rsidRDefault="000405BD" w:rsidP="000405BD">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4D421D6B"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F6BC8" w14:textId="77777777" w:rsidR="000405BD" w:rsidRPr="00E27964" w:rsidRDefault="000405BD" w:rsidP="000405BD">
            <w:pPr>
              <w:pStyle w:val="TAL"/>
              <w:rPr>
                <w:rFonts w:eastAsia="SimSun"/>
                <w:lang w:eastAsia="zh-CN"/>
              </w:rPr>
            </w:pPr>
            <w:r w:rsidRPr="00E27964">
              <w:rPr>
                <w:rFonts w:eastAsia="SimSun"/>
                <w:lang w:eastAsia="zh-CN"/>
              </w:rPr>
              <w:t>D008</w:t>
            </w:r>
          </w:p>
          <w:p w14:paraId="5986D6A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E5E6BD" w14:textId="77777777" w:rsidR="000405BD" w:rsidRPr="00E27964" w:rsidRDefault="000405BD" w:rsidP="000405BD">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2D1B63B" w14:textId="77777777" w:rsidR="000405BD" w:rsidRPr="00E27964" w:rsidRDefault="000405BD" w:rsidP="000405BD">
            <w:pPr>
              <w:pStyle w:val="TAL"/>
            </w:pPr>
          </w:p>
        </w:tc>
      </w:tr>
      <w:tr w:rsidR="000405BD" w:rsidRPr="00E27964" w14:paraId="6E37A6DB" w14:textId="77777777" w:rsidTr="000405BD">
        <w:trPr>
          <w:jc w:val="center"/>
        </w:trPr>
        <w:tc>
          <w:tcPr>
            <w:tcW w:w="1186" w:type="dxa"/>
            <w:tcBorders>
              <w:top w:val="single" w:sz="4" w:space="0" w:color="auto"/>
              <w:left w:val="single" w:sz="4" w:space="0" w:color="auto"/>
              <w:bottom w:val="nil"/>
              <w:right w:val="single" w:sz="4" w:space="0" w:color="auto"/>
            </w:tcBorders>
          </w:tcPr>
          <w:p w14:paraId="1B02E79C" w14:textId="77777777" w:rsidR="000405BD" w:rsidRPr="00E27964" w:rsidRDefault="000405BD" w:rsidP="000405BD">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597C048B" w14:textId="77777777" w:rsidR="000405BD" w:rsidRPr="00E27964" w:rsidRDefault="000405BD" w:rsidP="000405BD">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C71D2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B6B7D6"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B775F0"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47949" w14:textId="77777777" w:rsidR="000405BD" w:rsidRPr="00E27964" w:rsidRDefault="000405BD" w:rsidP="000405BD">
            <w:pPr>
              <w:pStyle w:val="TAL"/>
              <w:rPr>
                <w:rFonts w:eastAsia="SimSun"/>
                <w:lang w:eastAsia="zh-CN"/>
              </w:rPr>
            </w:pPr>
            <w:r w:rsidRPr="00E27964">
              <w:rPr>
                <w:rFonts w:eastAsia="SimSun"/>
                <w:lang w:eastAsia="zh-CN"/>
              </w:rPr>
              <w:t>D008</w:t>
            </w:r>
          </w:p>
          <w:p w14:paraId="331DE48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D4BE0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AC1C0" w14:textId="77777777" w:rsidR="000405BD" w:rsidRPr="00E27964" w:rsidRDefault="000405BD" w:rsidP="000405BD">
            <w:pPr>
              <w:pStyle w:val="TAL"/>
            </w:pPr>
          </w:p>
        </w:tc>
      </w:tr>
      <w:tr w:rsidR="000405BD" w:rsidRPr="00E27964" w14:paraId="7C0025FC" w14:textId="77777777" w:rsidTr="000405BD">
        <w:trPr>
          <w:jc w:val="center"/>
        </w:trPr>
        <w:tc>
          <w:tcPr>
            <w:tcW w:w="1186" w:type="dxa"/>
            <w:tcBorders>
              <w:top w:val="nil"/>
              <w:left w:val="single" w:sz="4" w:space="0" w:color="auto"/>
              <w:bottom w:val="single" w:sz="4" w:space="0" w:color="auto"/>
              <w:right w:val="single" w:sz="4" w:space="0" w:color="auto"/>
            </w:tcBorders>
          </w:tcPr>
          <w:p w14:paraId="68092408"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1B82624"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09C07BF"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20DF8"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73EA5EE"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707634" w14:textId="77777777" w:rsidR="000405BD" w:rsidRPr="00E27964" w:rsidRDefault="000405BD" w:rsidP="000405BD">
            <w:pPr>
              <w:pStyle w:val="TAL"/>
              <w:rPr>
                <w:rFonts w:eastAsia="SimSun"/>
                <w:lang w:eastAsia="zh-CN"/>
              </w:rPr>
            </w:pPr>
            <w:r w:rsidRPr="00E27964">
              <w:rPr>
                <w:rFonts w:eastAsia="SimSun"/>
                <w:lang w:eastAsia="zh-CN"/>
              </w:rPr>
              <w:t>D008</w:t>
            </w:r>
          </w:p>
          <w:p w14:paraId="0A735B1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67A760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0E708A" w14:textId="77777777" w:rsidR="000405BD" w:rsidRPr="00E27964" w:rsidRDefault="000405BD" w:rsidP="000405BD">
            <w:pPr>
              <w:pStyle w:val="TAL"/>
            </w:pPr>
          </w:p>
        </w:tc>
      </w:tr>
      <w:tr w:rsidR="000405BD" w:rsidRPr="00E27964" w14:paraId="1949F517" w14:textId="77777777" w:rsidTr="000405BD">
        <w:trPr>
          <w:jc w:val="center"/>
        </w:trPr>
        <w:tc>
          <w:tcPr>
            <w:tcW w:w="1186" w:type="dxa"/>
            <w:tcBorders>
              <w:top w:val="single" w:sz="4" w:space="0" w:color="auto"/>
              <w:left w:val="single" w:sz="4" w:space="0" w:color="auto"/>
              <w:bottom w:val="nil"/>
              <w:right w:val="single" w:sz="4" w:space="0" w:color="auto"/>
            </w:tcBorders>
          </w:tcPr>
          <w:p w14:paraId="2CBE3C2B" w14:textId="77777777" w:rsidR="000405BD" w:rsidRPr="00E27964" w:rsidRDefault="000405BD" w:rsidP="000405BD">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19170EC5" w14:textId="77777777" w:rsidR="000405BD" w:rsidRPr="00E27964" w:rsidRDefault="000405BD" w:rsidP="000405BD">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9E6A8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6A1B34"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DA28962"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D593C" w14:textId="77777777" w:rsidR="000405BD" w:rsidRPr="00E27964" w:rsidRDefault="000405BD" w:rsidP="000405BD">
            <w:pPr>
              <w:pStyle w:val="TAL"/>
              <w:rPr>
                <w:rFonts w:eastAsia="SimSun"/>
                <w:lang w:eastAsia="zh-CN"/>
              </w:rPr>
            </w:pPr>
            <w:r w:rsidRPr="00E27964">
              <w:rPr>
                <w:rFonts w:eastAsia="SimSun"/>
                <w:lang w:eastAsia="zh-CN"/>
              </w:rPr>
              <w:t>D008</w:t>
            </w:r>
          </w:p>
          <w:p w14:paraId="26D5041A"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50B20D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6F82902" w14:textId="77777777" w:rsidR="000405BD" w:rsidRPr="00E27964" w:rsidRDefault="000405BD" w:rsidP="000405BD">
            <w:pPr>
              <w:pStyle w:val="TAL"/>
            </w:pPr>
          </w:p>
        </w:tc>
      </w:tr>
      <w:tr w:rsidR="000405BD" w:rsidRPr="00E27964" w14:paraId="1D34AEAC" w14:textId="77777777" w:rsidTr="000405BD">
        <w:trPr>
          <w:jc w:val="center"/>
        </w:trPr>
        <w:tc>
          <w:tcPr>
            <w:tcW w:w="1186" w:type="dxa"/>
            <w:tcBorders>
              <w:top w:val="nil"/>
              <w:left w:val="single" w:sz="4" w:space="0" w:color="auto"/>
              <w:bottom w:val="single" w:sz="4" w:space="0" w:color="auto"/>
              <w:right w:val="single" w:sz="4" w:space="0" w:color="auto"/>
            </w:tcBorders>
          </w:tcPr>
          <w:p w14:paraId="454C3225"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72C9786"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4BDC09B"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2B46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D1EBE4F"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7CB12" w14:textId="77777777" w:rsidR="000405BD" w:rsidRPr="00E27964" w:rsidRDefault="000405BD" w:rsidP="000405BD">
            <w:pPr>
              <w:pStyle w:val="TAL"/>
              <w:rPr>
                <w:rFonts w:eastAsia="SimSun"/>
                <w:lang w:eastAsia="zh-CN"/>
              </w:rPr>
            </w:pPr>
            <w:r w:rsidRPr="00E27964">
              <w:rPr>
                <w:rFonts w:eastAsia="SimSun"/>
                <w:lang w:eastAsia="zh-CN"/>
              </w:rPr>
              <w:t>D008</w:t>
            </w:r>
          </w:p>
          <w:p w14:paraId="51B63A72"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CF72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BD1DDBE" w14:textId="77777777" w:rsidR="000405BD" w:rsidRPr="00E27964" w:rsidRDefault="000405BD" w:rsidP="000405BD">
            <w:pPr>
              <w:pStyle w:val="TAL"/>
            </w:pPr>
          </w:p>
        </w:tc>
      </w:tr>
      <w:tr w:rsidR="000405BD" w:rsidRPr="00E27964" w14:paraId="231A22E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1DBE80" w14:textId="77777777" w:rsidR="000405BD" w:rsidRPr="00E27964" w:rsidRDefault="000405BD" w:rsidP="000405BD">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5521E8F3" w14:textId="77777777" w:rsidR="000405BD" w:rsidRPr="00E27964" w:rsidRDefault="000405BD" w:rsidP="000405BD">
            <w:pPr>
              <w:pStyle w:val="TAL"/>
            </w:pPr>
            <w:r w:rsidRPr="00E27964">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0F291D0" w14:textId="77777777" w:rsidR="000405BD" w:rsidRPr="00E27964" w:rsidRDefault="000405BD" w:rsidP="000405BD">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D0A2BE"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300261F" w14:textId="77777777" w:rsidR="000405BD" w:rsidRPr="00E27964" w:rsidRDefault="000405BD" w:rsidP="000405BD">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C3379A"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38B53B"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58D91AC" w14:textId="77777777" w:rsidR="000405BD" w:rsidRPr="00E27964" w:rsidRDefault="000405BD" w:rsidP="000405BD">
            <w:pPr>
              <w:pStyle w:val="TAL"/>
            </w:pPr>
            <w:r w:rsidRPr="00E27964">
              <w:t>Subtest 1-3: F023</w:t>
            </w:r>
          </w:p>
        </w:tc>
      </w:tr>
      <w:tr w:rsidR="000405BD" w:rsidRPr="00E27964" w14:paraId="73BA49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CBA4406" w14:textId="77777777" w:rsidR="000405BD" w:rsidRPr="00E27964" w:rsidRDefault="000405BD" w:rsidP="000405BD">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50D06BED" w14:textId="77777777" w:rsidR="000405BD" w:rsidRPr="00E27964" w:rsidRDefault="000405BD" w:rsidP="000405BD">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C9437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DA99B" w14:textId="77777777" w:rsidR="000405BD" w:rsidRPr="00E27964" w:rsidRDefault="000405BD" w:rsidP="000405BD">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3CD091CD" w14:textId="77777777" w:rsidR="000405BD" w:rsidRPr="00E27964" w:rsidRDefault="000405BD" w:rsidP="000405BD">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762DEE"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CCCFBD" w14:textId="77777777" w:rsidR="000405BD" w:rsidRPr="00E27964"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4A5C0D" w14:textId="77777777" w:rsidR="000405BD" w:rsidRPr="00E27964" w:rsidRDefault="000405BD" w:rsidP="000405BD">
            <w:pPr>
              <w:pStyle w:val="TAL"/>
            </w:pPr>
          </w:p>
        </w:tc>
      </w:tr>
      <w:tr w:rsidR="000405BD" w:rsidRPr="00E27964" w14:paraId="0CE5EA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940167" w14:textId="77777777" w:rsidR="000405BD" w:rsidRPr="00E27964" w:rsidRDefault="000405BD" w:rsidP="000405BD">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6506AFD9" w14:textId="77777777" w:rsidR="000405BD" w:rsidRPr="00E27964" w:rsidRDefault="000405BD" w:rsidP="000405BD">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4F31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3EC2B4" w14:textId="77777777" w:rsidR="000405BD" w:rsidRPr="00E27964" w:rsidRDefault="000405BD" w:rsidP="000405BD">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7C024D8"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247D0"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3C99CC22"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38F8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A0A4FA" w14:textId="77777777" w:rsidR="000405BD" w:rsidRPr="00E27964" w:rsidRDefault="000405BD" w:rsidP="000405BD">
            <w:pPr>
              <w:pStyle w:val="TAL"/>
            </w:pPr>
          </w:p>
        </w:tc>
      </w:tr>
      <w:tr w:rsidR="000405BD" w:rsidRPr="00E27964" w14:paraId="438B33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B50EFD4" w14:textId="77777777" w:rsidR="000405BD" w:rsidRPr="00E27964" w:rsidRDefault="000405BD" w:rsidP="000405BD">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1B0D8291" w14:textId="77777777" w:rsidR="000405BD" w:rsidRPr="00E27964" w:rsidRDefault="000405BD" w:rsidP="000405BD">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56B38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329E2F" w14:textId="77777777" w:rsidR="000405BD" w:rsidRPr="00E27964" w:rsidRDefault="000405BD" w:rsidP="000405BD">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35EB3E07"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B75AED"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4127FB68"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E49F4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BFEA46" w14:textId="77777777" w:rsidR="000405BD" w:rsidRPr="00E27964" w:rsidRDefault="000405BD" w:rsidP="000405BD">
            <w:pPr>
              <w:pStyle w:val="TAL"/>
            </w:pPr>
          </w:p>
        </w:tc>
      </w:tr>
      <w:tr w:rsidR="000405BD" w:rsidRPr="00E27964" w14:paraId="3A5375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E4C5E88" w14:textId="77777777" w:rsidR="000405BD" w:rsidRPr="00E27964" w:rsidRDefault="000405BD" w:rsidP="000405BD">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62D359D3" w14:textId="77777777" w:rsidR="000405BD" w:rsidRPr="00E27964" w:rsidRDefault="000405BD" w:rsidP="000405BD">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9EC5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D772A"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CB155C2"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3C299" w14:textId="77777777" w:rsidR="000405BD" w:rsidRPr="00E27964" w:rsidRDefault="000405BD" w:rsidP="000405BD">
            <w:pPr>
              <w:pStyle w:val="TAL"/>
              <w:rPr>
                <w:lang w:eastAsia="ko-KR"/>
              </w:rPr>
            </w:pPr>
            <w:r w:rsidRPr="00E27964">
              <w:rPr>
                <w:lang w:eastAsia="ko-KR"/>
              </w:rPr>
              <w:t>D009</w:t>
            </w:r>
          </w:p>
          <w:p w14:paraId="2EBD6098" w14:textId="77777777" w:rsidR="000405BD" w:rsidRPr="00E27964" w:rsidRDefault="000405BD" w:rsidP="000405BD">
            <w:pPr>
              <w:pStyle w:val="TAL"/>
              <w:rPr>
                <w:lang w:eastAsia="ko-KR"/>
              </w:rPr>
            </w:pPr>
            <w:r w:rsidRPr="00E27964">
              <w:rPr>
                <w:lang w:eastAsia="ko-KR"/>
              </w:rPr>
              <w:t>D010</w:t>
            </w:r>
          </w:p>
          <w:p w14:paraId="322F682F"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BC99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48A0F3" w14:textId="77777777" w:rsidR="000405BD" w:rsidRPr="00E27964" w:rsidRDefault="000405BD" w:rsidP="000405BD">
            <w:pPr>
              <w:pStyle w:val="TAL"/>
            </w:pPr>
            <w:r w:rsidRPr="00E27964">
              <w:t>Subtest 1-3: F023</w:t>
            </w:r>
          </w:p>
        </w:tc>
      </w:tr>
      <w:tr w:rsidR="000405BD" w:rsidRPr="00E27964" w14:paraId="026BD79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D26670" w14:textId="77777777" w:rsidR="000405BD" w:rsidRPr="00E27964" w:rsidRDefault="000405BD" w:rsidP="000405BD">
            <w:pPr>
              <w:pStyle w:val="TAL"/>
              <w:rPr>
                <w:bCs/>
              </w:rPr>
            </w:pPr>
            <w:r w:rsidRPr="00E27964">
              <w:t>5.2.2.2.1_2</w:t>
            </w:r>
          </w:p>
        </w:tc>
        <w:tc>
          <w:tcPr>
            <w:tcW w:w="4513" w:type="dxa"/>
            <w:tcBorders>
              <w:top w:val="single" w:sz="4" w:space="0" w:color="auto"/>
              <w:left w:val="single" w:sz="4" w:space="0" w:color="auto"/>
              <w:bottom w:val="single" w:sz="4" w:space="0" w:color="auto"/>
              <w:right w:val="single" w:sz="4" w:space="0" w:color="auto"/>
            </w:tcBorders>
            <w:hideMark/>
          </w:tcPr>
          <w:p w14:paraId="58B0AEF4" w14:textId="77777777" w:rsidR="000405BD" w:rsidRPr="00E27964" w:rsidRDefault="000405BD" w:rsidP="000405BD">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49F6F"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5222B" w14:textId="77777777" w:rsidR="000405BD" w:rsidRPr="00E27964" w:rsidRDefault="000405BD" w:rsidP="000405BD">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8C91FB" w14:textId="77777777" w:rsidR="000405BD" w:rsidRPr="00E27964" w:rsidRDefault="000405BD" w:rsidP="000405BD">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9132B" w14:textId="77777777" w:rsidR="000405BD" w:rsidRPr="00E27964" w:rsidRDefault="000405BD" w:rsidP="000405BD">
            <w:pPr>
              <w:pStyle w:val="TAL"/>
              <w:rPr>
                <w:lang w:eastAsia="ko-KR"/>
              </w:rPr>
            </w:pPr>
            <w:r w:rsidRPr="00E27964">
              <w:rPr>
                <w:lang w:eastAsia="ko-KR"/>
              </w:rPr>
              <w:t>D010</w:t>
            </w:r>
          </w:p>
          <w:p w14:paraId="0CF108F4"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132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1F2218" w14:textId="77777777" w:rsidR="000405BD" w:rsidRPr="00E27964" w:rsidRDefault="000405BD" w:rsidP="000405BD">
            <w:pPr>
              <w:pStyle w:val="TAL"/>
            </w:pPr>
          </w:p>
        </w:tc>
      </w:tr>
      <w:tr w:rsidR="000405BD" w:rsidRPr="00E27964" w14:paraId="2D4616C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E39E89B" w14:textId="77777777" w:rsidR="000405BD" w:rsidRPr="00E27964" w:rsidRDefault="000405BD" w:rsidP="000405BD">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0E9D8A16" w14:textId="77777777" w:rsidR="000405BD" w:rsidRPr="00E27964" w:rsidRDefault="000405BD" w:rsidP="000405BD">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C71747"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4DBDB" w14:textId="77777777" w:rsidR="000405BD" w:rsidRPr="00E27964" w:rsidRDefault="000405BD" w:rsidP="000405BD">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D032AF6" w14:textId="77777777" w:rsidR="000405BD" w:rsidRPr="00E27964" w:rsidRDefault="000405BD" w:rsidP="000405BD">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94075E" w14:textId="77777777" w:rsidR="000405BD" w:rsidRPr="00E27964" w:rsidRDefault="000405BD" w:rsidP="000405BD">
            <w:pPr>
              <w:pStyle w:val="TAL"/>
              <w:rPr>
                <w:lang w:eastAsia="ko-KR"/>
              </w:rPr>
            </w:pPr>
            <w:r w:rsidRPr="00E27964">
              <w:rPr>
                <w:lang w:eastAsia="ko-KR"/>
              </w:rPr>
              <w:t>D010</w:t>
            </w:r>
          </w:p>
          <w:p w14:paraId="12EB7F7C"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F8685D2" w14:textId="026B9E64" w:rsidR="000405BD" w:rsidRPr="00E27964" w:rsidRDefault="000405BD" w:rsidP="000405BD">
            <w:pPr>
              <w:pStyle w:val="TAL"/>
            </w:pPr>
            <w:del w:id="736"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16C8B7F6" w14:textId="77777777" w:rsidR="000405BD" w:rsidRPr="00E27964" w:rsidRDefault="000405BD" w:rsidP="000405BD">
            <w:pPr>
              <w:pStyle w:val="TAL"/>
            </w:pPr>
          </w:p>
        </w:tc>
      </w:tr>
      <w:tr w:rsidR="000405BD" w:rsidRPr="00E27964" w14:paraId="707B084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E4DC42" w14:textId="77777777" w:rsidR="000405BD" w:rsidRPr="00E27964" w:rsidRDefault="000405BD" w:rsidP="000405BD">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AE2B582" w14:textId="77777777" w:rsidR="000405BD" w:rsidRPr="00E27964" w:rsidRDefault="000405BD" w:rsidP="000405BD">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9F480"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595C9"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5501E34"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A39717" w14:textId="77777777" w:rsidR="000405BD" w:rsidRPr="00E27964" w:rsidRDefault="000405BD" w:rsidP="000405BD">
            <w:pPr>
              <w:pStyle w:val="TAL"/>
              <w:rPr>
                <w:lang w:eastAsia="ko-KR"/>
              </w:rPr>
            </w:pPr>
            <w:r w:rsidRPr="00E27964">
              <w:rPr>
                <w:lang w:eastAsia="ko-KR"/>
              </w:rPr>
              <w:t>D010</w:t>
            </w:r>
          </w:p>
          <w:p w14:paraId="07E84445"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48FC8B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149A94" w14:textId="77777777" w:rsidR="000405BD" w:rsidRPr="00E27964" w:rsidRDefault="000405BD" w:rsidP="000405BD">
            <w:pPr>
              <w:pStyle w:val="TAL"/>
            </w:pPr>
          </w:p>
        </w:tc>
      </w:tr>
      <w:tr w:rsidR="000405BD" w:rsidRPr="00E27964" w14:paraId="6F13BD3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F9E7A2" w14:textId="77777777" w:rsidR="000405BD" w:rsidRPr="00E27964" w:rsidRDefault="000405BD" w:rsidP="000405BD">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2038094C" w14:textId="77777777" w:rsidR="000405BD" w:rsidRPr="00E27964" w:rsidRDefault="000405BD" w:rsidP="000405BD">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95B1D"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B92B58" w14:textId="77777777" w:rsidR="000405BD" w:rsidRPr="00E27964" w:rsidRDefault="000405BD" w:rsidP="000405BD">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45C0B792" w14:textId="77777777" w:rsidR="000405BD" w:rsidRPr="00E27964" w:rsidRDefault="000405BD" w:rsidP="000405BD">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2566" w14:textId="77777777" w:rsidR="000405BD" w:rsidRPr="00E27964" w:rsidRDefault="000405BD" w:rsidP="000405BD">
            <w:pPr>
              <w:pStyle w:val="TAL"/>
              <w:rPr>
                <w:rFonts w:cs="Arial"/>
              </w:rPr>
            </w:pPr>
            <w:r w:rsidRPr="00E27964">
              <w:rPr>
                <w:rFonts w:cs="Arial"/>
              </w:rPr>
              <w:t>D010</w:t>
            </w:r>
          </w:p>
          <w:p w14:paraId="305A66DD"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28F79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AF2464" w14:textId="77777777" w:rsidR="000405BD" w:rsidRPr="00E27964" w:rsidRDefault="000405BD" w:rsidP="000405BD">
            <w:pPr>
              <w:pStyle w:val="TAL"/>
            </w:pPr>
          </w:p>
        </w:tc>
      </w:tr>
      <w:tr w:rsidR="000405BD" w:rsidRPr="00E27964" w14:paraId="69FE57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34E92E3" w14:textId="77777777" w:rsidR="000405BD" w:rsidRPr="00E27964" w:rsidRDefault="000405BD" w:rsidP="000405BD">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5865F963" w14:textId="77777777" w:rsidR="000405BD" w:rsidRPr="00E27964" w:rsidRDefault="000405BD" w:rsidP="000405BD">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2C85" w14:textId="77777777" w:rsidR="000405BD" w:rsidRPr="00E27964" w:rsidRDefault="000405BD" w:rsidP="000405BD">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941D731" w14:textId="77777777" w:rsidR="000405BD" w:rsidRPr="00E27964" w:rsidRDefault="000405BD" w:rsidP="000405BD">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DE9235B"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FE2882" w14:textId="77777777" w:rsidR="000405BD" w:rsidRPr="00E27964" w:rsidRDefault="000405BD" w:rsidP="000405BD">
            <w:pPr>
              <w:pStyle w:val="TAL"/>
              <w:rPr>
                <w:rFonts w:cs="Arial"/>
                <w:lang w:eastAsia="zh-CN"/>
              </w:rPr>
            </w:pPr>
            <w:r w:rsidRPr="00E27964">
              <w:rPr>
                <w:rFonts w:cs="Arial"/>
                <w:lang w:eastAsia="zh-CN"/>
              </w:rPr>
              <w:t>D019</w:t>
            </w:r>
          </w:p>
          <w:p w14:paraId="3864E3E3" w14:textId="77777777" w:rsidR="000405BD" w:rsidRPr="00E27964" w:rsidRDefault="000405BD" w:rsidP="000405BD">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873B15"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BF25046" w14:textId="77777777" w:rsidR="000405BD" w:rsidRPr="00E27964" w:rsidRDefault="000405BD" w:rsidP="000405BD">
            <w:pPr>
              <w:pStyle w:val="TAL"/>
            </w:pPr>
            <w:r w:rsidRPr="00E27964">
              <w:t>Subtest 1-2: F022</w:t>
            </w:r>
          </w:p>
        </w:tc>
      </w:tr>
      <w:tr w:rsidR="000405BD" w:rsidRPr="00E27964" w14:paraId="7F746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D6B2F27" w14:textId="77777777" w:rsidR="000405BD" w:rsidRPr="00E27964" w:rsidRDefault="000405BD" w:rsidP="000405BD">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73FCE23A" w14:textId="77777777" w:rsidR="000405BD" w:rsidRPr="00E27964" w:rsidRDefault="000405BD" w:rsidP="000405BD">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FBCF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106CE" w14:textId="77777777" w:rsidR="000405BD" w:rsidRPr="00E27964" w:rsidRDefault="000405BD" w:rsidP="000405BD">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12EED3B9"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3D0D3D" w14:textId="77777777" w:rsidR="000405BD" w:rsidRPr="00E27964" w:rsidRDefault="000405BD" w:rsidP="000405BD">
            <w:pPr>
              <w:pStyle w:val="TAL"/>
              <w:rPr>
                <w:lang w:eastAsia="ko-KR"/>
              </w:rPr>
            </w:pPr>
            <w:r w:rsidRPr="00E27964">
              <w:rPr>
                <w:lang w:eastAsia="ko-KR"/>
              </w:rPr>
              <w:t>D009</w:t>
            </w:r>
          </w:p>
          <w:p w14:paraId="1431BD5F"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3AA1A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596495" w14:textId="77777777" w:rsidR="000405BD" w:rsidRPr="00E27964" w:rsidRDefault="000405BD" w:rsidP="000405BD">
            <w:pPr>
              <w:pStyle w:val="TAL"/>
            </w:pPr>
          </w:p>
        </w:tc>
      </w:tr>
      <w:tr w:rsidR="000405BD" w:rsidRPr="00E27964" w14:paraId="4C59EB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F33810" w14:textId="77777777" w:rsidR="000405BD" w:rsidRPr="00E27964" w:rsidRDefault="000405BD" w:rsidP="000405BD">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7DBA970C" w14:textId="77777777" w:rsidR="000405BD" w:rsidRPr="00E27964" w:rsidRDefault="000405BD" w:rsidP="000405BD">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41B45F"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19B05" w14:textId="77777777" w:rsidR="000405BD" w:rsidRPr="00E27964" w:rsidRDefault="000405BD" w:rsidP="000405BD">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4994E80E" w14:textId="77777777" w:rsidR="000405BD" w:rsidRPr="00E27964" w:rsidRDefault="000405BD" w:rsidP="000405BD">
            <w:pPr>
              <w:pStyle w:val="TAL"/>
              <w:rPr>
                <w:lang w:eastAsia="zh-CN"/>
              </w:rPr>
            </w:pPr>
            <w:r w:rsidRPr="00E27964">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9747BC" w14:textId="77777777" w:rsidR="000405BD" w:rsidRPr="00E27964" w:rsidRDefault="000405BD" w:rsidP="000405BD">
            <w:pPr>
              <w:pStyle w:val="TAL"/>
              <w:rPr>
                <w:lang w:eastAsia="zh-TW"/>
              </w:rPr>
            </w:pPr>
            <w:r w:rsidRPr="00E27964">
              <w:rPr>
                <w:lang w:eastAsia="zh-TW"/>
              </w:rPr>
              <w:t>D010</w:t>
            </w:r>
          </w:p>
          <w:p w14:paraId="76A7F1A7"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3EE85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7DFCDA" w14:textId="77777777" w:rsidR="000405BD" w:rsidRPr="00E27964" w:rsidRDefault="000405BD" w:rsidP="000405BD">
            <w:pPr>
              <w:pStyle w:val="TAL"/>
            </w:pPr>
          </w:p>
        </w:tc>
      </w:tr>
      <w:tr w:rsidR="000405BD" w:rsidRPr="00E27964" w14:paraId="15668C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9AF983" w14:textId="77777777" w:rsidR="000405BD" w:rsidRPr="00E27964" w:rsidRDefault="000405BD" w:rsidP="000405BD">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4462DB60" w14:textId="77777777" w:rsidR="000405BD" w:rsidRPr="00E27964" w:rsidRDefault="000405BD" w:rsidP="000405BD">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6C1FA"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C4DF8" w14:textId="77777777" w:rsidR="000405BD" w:rsidRPr="00E27964" w:rsidRDefault="000405BD" w:rsidP="000405BD">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2BD7D4C6"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A73D1" w14:textId="77777777" w:rsidR="000405BD" w:rsidRPr="00E27964" w:rsidRDefault="000405BD" w:rsidP="000405BD">
            <w:pPr>
              <w:pStyle w:val="TAL"/>
              <w:rPr>
                <w:lang w:eastAsia="ko-KR"/>
              </w:rPr>
            </w:pPr>
            <w:r w:rsidRPr="00E27964">
              <w:rPr>
                <w:lang w:eastAsia="ko-KR"/>
              </w:rPr>
              <w:t>D010</w:t>
            </w:r>
          </w:p>
          <w:p w14:paraId="3609E22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434F7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0B0909" w14:textId="77777777" w:rsidR="000405BD" w:rsidRPr="00E27964" w:rsidRDefault="000405BD" w:rsidP="000405BD">
            <w:pPr>
              <w:pStyle w:val="TAL"/>
            </w:pPr>
          </w:p>
        </w:tc>
      </w:tr>
      <w:tr w:rsidR="000405BD" w:rsidRPr="00E27964" w14:paraId="035FF3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598F3" w14:textId="77777777" w:rsidR="000405BD" w:rsidRPr="00E27964" w:rsidRDefault="000405BD" w:rsidP="000405BD">
            <w:pPr>
              <w:pStyle w:val="TAL"/>
            </w:pPr>
            <w:r w:rsidRPr="00E27964">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2F695EF8" w14:textId="77777777" w:rsidR="000405BD" w:rsidRPr="00E27964" w:rsidRDefault="000405BD" w:rsidP="000405BD">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D2EE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C3EF7" w14:textId="77777777" w:rsidR="000405BD" w:rsidRPr="00E27964" w:rsidRDefault="000405BD" w:rsidP="000405BD">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DF8394F" w14:textId="77777777" w:rsidR="000405BD" w:rsidRPr="00E27964" w:rsidRDefault="000405BD" w:rsidP="000405BD">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BB72A7" w14:textId="77777777" w:rsidR="000405BD" w:rsidRPr="00E27964" w:rsidRDefault="000405BD" w:rsidP="000405BD">
            <w:pPr>
              <w:pStyle w:val="TAL"/>
              <w:rPr>
                <w:lang w:eastAsia="zh-TW"/>
              </w:rPr>
            </w:pPr>
            <w:r w:rsidRPr="00E27964">
              <w:rPr>
                <w:lang w:eastAsia="zh-TW"/>
              </w:rPr>
              <w:t>D010</w:t>
            </w:r>
          </w:p>
          <w:p w14:paraId="302A3A2D"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F068B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12DAC8" w14:textId="77777777" w:rsidR="000405BD" w:rsidRPr="00E27964" w:rsidRDefault="000405BD" w:rsidP="000405BD">
            <w:pPr>
              <w:pStyle w:val="TAL"/>
            </w:pPr>
          </w:p>
        </w:tc>
      </w:tr>
      <w:tr w:rsidR="000405BD" w:rsidRPr="00E27964" w14:paraId="4784442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31E0A65"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2816DC2" w14:textId="77777777" w:rsidR="000405BD" w:rsidRPr="00E27964" w:rsidRDefault="000405BD" w:rsidP="000405BD">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C4D45"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0D26D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4D97B7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 xml:space="preserve">UEs </w:t>
            </w:r>
          </w:p>
          <w:p w14:paraId="505E3ED0"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9C8841"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240585"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AF4AC56" w14:textId="77777777" w:rsidR="000405BD" w:rsidRPr="00E27964" w:rsidRDefault="000405BD" w:rsidP="000405BD">
            <w:pPr>
              <w:keepNext/>
              <w:keepLines/>
              <w:spacing w:after="0"/>
              <w:rPr>
                <w:rFonts w:ascii="Arial" w:hAnsi="Arial"/>
                <w:sz w:val="18"/>
                <w:lang w:eastAsia="zh-CN"/>
              </w:rPr>
            </w:pPr>
          </w:p>
        </w:tc>
      </w:tr>
      <w:tr w:rsidR="000405BD" w:rsidRPr="00E27964" w14:paraId="6910E4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838193C"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5B2CF70D" w14:textId="77777777" w:rsidR="000405BD" w:rsidRPr="00E27964" w:rsidRDefault="000405BD" w:rsidP="000405BD">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0E88E9"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A72EA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2FB5BEF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6C050F" w14:textId="77777777" w:rsidR="000405BD" w:rsidRPr="00E27964" w:rsidRDefault="000405BD" w:rsidP="000405BD">
            <w:pPr>
              <w:keepNext/>
              <w:keepLines/>
              <w:spacing w:after="0"/>
              <w:rPr>
                <w:rFonts w:ascii="Arial" w:hAnsi="Arial"/>
                <w:sz w:val="18"/>
                <w:lang w:eastAsia="ko-KR"/>
              </w:rPr>
            </w:pPr>
            <w:r w:rsidRPr="00E27964">
              <w:rPr>
                <w:rFonts w:ascii="Arial" w:hAnsi="Arial"/>
                <w:sz w:val="18"/>
                <w:lang w:eastAsia="ko-KR"/>
              </w:rPr>
              <w:t>D010</w:t>
            </w:r>
          </w:p>
          <w:p w14:paraId="4D0B0FE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C6DE9A2"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FA8C816" w14:textId="77777777" w:rsidR="000405BD" w:rsidRPr="00E27964" w:rsidRDefault="000405BD" w:rsidP="000405BD">
            <w:pPr>
              <w:keepNext/>
              <w:keepLines/>
              <w:spacing w:after="0"/>
              <w:rPr>
                <w:rFonts w:ascii="Arial" w:hAnsi="Arial"/>
                <w:sz w:val="18"/>
                <w:lang w:eastAsia="zh-CN"/>
              </w:rPr>
            </w:pPr>
          </w:p>
        </w:tc>
      </w:tr>
      <w:tr w:rsidR="000405BD" w:rsidRPr="00E27964" w14:paraId="63F4A3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27AE59" w14:textId="77777777" w:rsidR="000405BD" w:rsidRPr="00E27964" w:rsidRDefault="000405BD" w:rsidP="000405BD">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3558668C" w14:textId="77777777" w:rsidR="000405BD" w:rsidRPr="00E27964" w:rsidRDefault="000405BD" w:rsidP="000405BD">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62D70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DF52E0" w14:textId="77777777" w:rsidR="000405BD" w:rsidRPr="00E27964" w:rsidRDefault="000405BD" w:rsidP="000405BD">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477B2B79"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3FA177" w14:textId="77777777" w:rsidR="000405BD" w:rsidRPr="00E27964" w:rsidRDefault="000405BD" w:rsidP="000405BD">
            <w:pPr>
              <w:pStyle w:val="TAL"/>
              <w:rPr>
                <w:lang w:eastAsia="ko-KR"/>
              </w:rPr>
            </w:pPr>
            <w:r w:rsidRPr="00E27964">
              <w:rPr>
                <w:lang w:eastAsia="ko-KR"/>
              </w:rPr>
              <w:t>D009</w:t>
            </w:r>
          </w:p>
          <w:p w14:paraId="33222A46"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0BC83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0683A2" w14:textId="77777777" w:rsidR="000405BD" w:rsidRPr="00E27964" w:rsidRDefault="000405BD" w:rsidP="000405BD">
            <w:pPr>
              <w:pStyle w:val="TAL"/>
            </w:pPr>
          </w:p>
        </w:tc>
      </w:tr>
      <w:tr w:rsidR="000405BD" w:rsidRPr="00E27964" w14:paraId="28EFE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21568A" w14:textId="77777777" w:rsidR="000405BD" w:rsidRPr="00E27964" w:rsidRDefault="000405BD" w:rsidP="000405BD">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0901B3EB" w14:textId="77777777" w:rsidR="000405BD" w:rsidRPr="00E27964" w:rsidRDefault="000405BD" w:rsidP="000405BD">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5FF24C"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F22BA" w14:textId="77777777" w:rsidR="000405BD" w:rsidRPr="00E27964" w:rsidRDefault="000405BD" w:rsidP="000405BD">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3442099"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A35E22" w14:textId="77777777" w:rsidR="000405BD" w:rsidRPr="00E27964" w:rsidRDefault="000405BD" w:rsidP="000405BD">
            <w:pPr>
              <w:pStyle w:val="TAL"/>
              <w:rPr>
                <w:lang w:eastAsia="ko-KR"/>
              </w:rPr>
            </w:pPr>
            <w:r w:rsidRPr="00E27964">
              <w:rPr>
                <w:lang w:eastAsia="ko-KR"/>
              </w:rPr>
              <w:t>D009</w:t>
            </w:r>
          </w:p>
          <w:p w14:paraId="215EFBF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F432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37C791" w14:textId="77777777" w:rsidR="000405BD" w:rsidRPr="00E27964" w:rsidRDefault="000405BD" w:rsidP="000405BD">
            <w:pPr>
              <w:pStyle w:val="TAL"/>
            </w:pPr>
          </w:p>
        </w:tc>
      </w:tr>
      <w:tr w:rsidR="000405BD" w:rsidRPr="00E27964" w14:paraId="242DEBE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759B98" w14:textId="77777777" w:rsidR="000405BD" w:rsidRPr="00E27964" w:rsidRDefault="000405BD" w:rsidP="000405BD">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5BDECEA3" w14:textId="77777777" w:rsidR="000405BD" w:rsidRPr="00E27964" w:rsidRDefault="000405BD" w:rsidP="000405BD">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A3AC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EA06A" w14:textId="77777777" w:rsidR="000405BD" w:rsidRPr="00E27964" w:rsidRDefault="000405BD" w:rsidP="000405BD">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E7CE976"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FDMSchemeA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51D5F" w14:textId="77777777" w:rsidR="000405BD" w:rsidRPr="00E27964" w:rsidRDefault="000405BD" w:rsidP="000405BD">
            <w:pPr>
              <w:pStyle w:val="TAL"/>
              <w:rPr>
                <w:lang w:eastAsia="ko-KR"/>
              </w:rPr>
            </w:pPr>
            <w:r w:rsidRPr="00E27964">
              <w:rPr>
                <w:lang w:eastAsia="ko-KR"/>
              </w:rPr>
              <w:t>D009</w:t>
            </w:r>
          </w:p>
          <w:p w14:paraId="7A14A69E"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548E4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7F3C02" w14:textId="77777777" w:rsidR="000405BD" w:rsidRPr="00E27964" w:rsidRDefault="000405BD" w:rsidP="000405BD">
            <w:pPr>
              <w:pStyle w:val="TAL"/>
            </w:pPr>
          </w:p>
        </w:tc>
      </w:tr>
      <w:tr w:rsidR="000405BD" w:rsidRPr="00E27964" w14:paraId="5CF979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0BFA1DC" w14:textId="77777777" w:rsidR="000405BD" w:rsidRPr="00E27964" w:rsidRDefault="000405BD" w:rsidP="000405BD">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22B13D74" w14:textId="77777777" w:rsidR="000405BD" w:rsidRPr="00E27964" w:rsidRDefault="000405BD" w:rsidP="000405BD">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8F5E6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24CE3D" w14:textId="77777777" w:rsidR="000405BD" w:rsidRPr="00E27964" w:rsidRDefault="000405BD" w:rsidP="000405BD">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1E08BE92"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83BAA9" w14:textId="77777777" w:rsidR="000405BD" w:rsidRPr="00E27964" w:rsidRDefault="000405BD" w:rsidP="000405BD">
            <w:pPr>
              <w:pStyle w:val="TAL"/>
              <w:rPr>
                <w:lang w:eastAsia="ko-KR"/>
              </w:rPr>
            </w:pPr>
            <w:r w:rsidRPr="00E27964">
              <w:rPr>
                <w:lang w:eastAsia="ko-KR"/>
              </w:rPr>
              <w:t>D009</w:t>
            </w:r>
          </w:p>
          <w:p w14:paraId="689CB424"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B7C59B" w14:textId="77777777" w:rsidR="000405BD" w:rsidRPr="00E27964" w:rsidRDefault="000405BD" w:rsidP="000405BD">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4B24C72A" w14:textId="77777777" w:rsidR="000405BD" w:rsidRPr="00E27964" w:rsidRDefault="000405BD" w:rsidP="000405BD">
            <w:pPr>
              <w:pStyle w:val="TAL"/>
            </w:pPr>
          </w:p>
        </w:tc>
      </w:tr>
      <w:tr w:rsidR="000405BD" w:rsidRPr="00E27964" w14:paraId="350DF2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C11012" w14:textId="77777777" w:rsidR="000405BD" w:rsidRPr="00E27964" w:rsidRDefault="000405BD" w:rsidP="000405BD">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E926166" w14:textId="77777777" w:rsidR="000405BD" w:rsidRPr="00E27964" w:rsidRDefault="000405BD" w:rsidP="000405BD">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AF5E3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BF68B6"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420CF15"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B51E9D"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464398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4002812" w14:textId="77777777" w:rsidR="000405BD" w:rsidRPr="00E27964" w:rsidRDefault="000405BD" w:rsidP="000405BD">
            <w:pPr>
              <w:pStyle w:val="TAL"/>
            </w:pPr>
          </w:p>
        </w:tc>
      </w:tr>
      <w:tr w:rsidR="000405BD" w:rsidRPr="00E27964" w14:paraId="533945A2" w14:textId="77777777" w:rsidTr="000405BD">
        <w:trPr>
          <w:jc w:val="center"/>
        </w:trPr>
        <w:tc>
          <w:tcPr>
            <w:tcW w:w="1186" w:type="dxa"/>
            <w:tcBorders>
              <w:top w:val="single" w:sz="4" w:space="0" w:color="auto"/>
              <w:left w:val="single" w:sz="4" w:space="0" w:color="auto"/>
              <w:bottom w:val="nil"/>
              <w:right w:val="single" w:sz="4" w:space="0" w:color="auto"/>
            </w:tcBorders>
          </w:tcPr>
          <w:p w14:paraId="7311D9E1" w14:textId="77777777" w:rsidR="000405BD" w:rsidRPr="00E27964" w:rsidRDefault="000405BD" w:rsidP="000405BD">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0EE08BE5" w14:textId="77777777" w:rsidR="000405BD" w:rsidRPr="00E27964" w:rsidRDefault="000405BD" w:rsidP="000405BD">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7638D1B"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93880"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694B5C"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CDF7C" w14:textId="77777777" w:rsidR="000405BD" w:rsidRPr="00E27964" w:rsidRDefault="000405BD" w:rsidP="000405BD">
            <w:pPr>
              <w:pStyle w:val="TAL"/>
              <w:rPr>
                <w:lang w:eastAsia="ko-KR"/>
              </w:rPr>
            </w:pPr>
            <w:r w:rsidRPr="00E27964">
              <w:rPr>
                <w:lang w:eastAsia="ko-KR"/>
              </w:rPr>
              <w:t>D010</w:t>
            </w:r>
          </w:p>
          <w:p w14:paraId="18969ACD"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4BD5C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964747" w14:textId="77777777" w:rsidR="000405BD" w:rsidRPr="00E27964" w:rsidRDefault="000405BD" w:rsidP="000405BD">
            <w:pPr>
              <w:pStyle w:val="TAL"/>
            </w:pPr>
          </w:p>
        </w:tc>
      </w:tr>
      <w:tr w:rsidR="000405BD" w:rsidRPr="00E27964" w14:paraId="2D3DF30A" w14:textId="77777777" w:rsidTr="000405BD">
        <w:trPr>
          <w:jc w:val="center"/>
        </w:trPr>
        <w:tc>
          <w:tcPr>
            <w:tcW w:w="1186" w:type="dxa"/>
            <w:tcBorders>
              <w:top w:val="nil"/>
              <w:left w:val="single" w:sz="4" w:space="0" w:color="auto"/>
              <w:bottom w:val="single" w:sz="4" w:space="0" w:color="auto"/>
              <w:right w:val="single" w:sz="4" w:space="0" w:color="auto"/>
            </w:tcBorders>
          </w:tcPr>
          <w:p w14:paraId="573145B2"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184BA272"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8A3AEA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02233"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ADCB6B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AB9E3" w14:textId="77777777" w:rsidR="000405BD" w:rsidRPr="00E27964" w:rsidRDefault="000405BD" w:rsidP="000405BD">
            <w:pPr>
              <w:pStyle w:val="TAL"/>
              <w:rPr>
                <w:lang w:eastAsia="ko-KR"/>
              </w:rPr>
            </w:pPr>
            <w:r w:rsidRPr="00E27964">
              <w:rPr>
                <w:lang w:eastAsia="ko-KR"/>
              </w:rPr>
              <w:t>D010</w:t>
            </w:r>
          </w:p>
          <w:p w14:paraId="639A1BC5"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283A6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45508C2" w14:textId="77777777" w:rsidR="000405BD" w:rsidRPr="00E27964" w:rsidRDefault="000405BD" w:rsidP="000405BD">
            <w:pPr>
              <w:pStyle w:val="TAL"/>
            </w:pPr>
          </w:p>
        </w:tc>
      </w:tr>
      <w:tr w:rsidR="000405BD" w:rsidRPr="00E27964" w14:paraId="5E2EDF85" w14:textId="77777777" w:rsidTr="000405BD">
        <w:trPr>
          <w:jc w:val="center"/>
        </w:trPr>
        <w:tc>
          <w:tcPr>
            <w:tcW w:w="1186" w:type="dxa"/>
            <w:tcBorders>
              <w:top w:val="single" w:sz="4" w:space="0" w:color="auto"/>
              <w:left w:val="single" w:sz="4" w:space="0" w:color="auto"/>
              <w:bottom w:val="nil"/>
              <w:right w:val="single" w:sz="4" w:space="0" w:color="auto"/>
            </w:tcBorders>
          </w:tcPr>
          <w:p w14:paraId="3CA18413" w14:textId="77777777" w:rsidR="000405BD" w:rsidRPr="00E27964" w:rsidRDefault="000405BD" w:rsidP="000405BD">
            <w:pPr>
              <w:pStyle w:val="TAL"/>
            </w:pPr>
            <w:r w:rsidRPr="00E27964">
              <w:t>5.2.2.2.17_1</w:t>
            </w:r>
          </w:p>
        </w:tc>
        <w:tc>
          <w:tcPr>
            <w:tcW w:w="4513" w:type="dxa"/>
            <w:tcBorders>
              <w:top w:val="single" w:sz="4" w:space="0" w:color="auto"/>
              <w:left w:val="single" w:sz="4" w:space="0" w:color="auto"/>
              <w:bottom w:val="nil"/>
              <w:right w:val="single" w:sz="4" w:space="0" w:color="auto"/>
            </w:tcBorders>
          </w:tcPr>
          <w:p w14:paraId="1B54A4A5" w14:textId="77777777" w:rsidR="000405BD" w:rsidRPr="00E27964" w:rsidRDefault="000405BD" w:rsidP="000405BD">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3D1C52"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74291D"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B5A27A1"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AF537C" w14:textId="77777777" w:rsidR="000405BD" w:rsidRPr="00E27964" w:rsidRDefault="000405BD" w:rsidP="000405BD">
            <w:pPr>
              <w:pStyle w:val="TAL"/>
              <w:rPr>
                <w:lang w:eastAsia="ko-KR"/>
              </w:rPr>
            </w:pPr>
            <w:r w:rsidRPr="00E27964">
              <w:rPr>
                <w:lang w:eastAsia="ko-KR"/>
              </w:rPr>
              <w:t>D010</w:t>
            </w:r>
          </w:p>
          <w:p w14:paraId="7D228998"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1058C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5FD30" w14:textId="77777777" w:rsidR="000405BD" w:rsidRPr="00E27964" w:rsidRDefault="000405BD" w:rsidP="000405BD">
            <w:pPr>
              <w:pStyle w:val="TAL"/>
            </w:pPr>
          </w:p>
        </w:tc>
      </w:tr>
      <w:tr w:rsidR="000405BD" w:rsidRPr="00E27964" w14:paraId="012A1826" w14:textId="77777777" w:rsidTr="000405BD">
        <w:trPr>
          <w:jc w:val="center"/>
        </w:trPr>
        <w:tc>
          <w:tcPr>
            <w:tcW w:w="1186" w:type="dxa"/>
            <w:tcBorders>
              <w:top w:val="nil"/>
              <w:left w:val="single" w:sz="4" w:space="0" w:color="auto"/>
              <w:bottom w:val="single" w:sz="4" w:space="0" w:color="auto"/>
              <w:right w:val="single" w:sz="4" w:space="0" w:color="auto"/>
            </w:tcBorders>
          </w:tcPr>
          <w:p w14:paraId="4741DD4A"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44D32FE8"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4E1B0D1"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474"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2D3D9CD"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76823" w14:textId="77777777" w:rsidR="000405BD" w:rsidRPr="00E27964" w:rsidRDefault="000405BD" w:rsidP="000405BD">
            <w:pPr>
              <w:pStyle w:val="TAL"/>
              <w:rPr>
                <w:lang w:eastAsia="ko-KR"/>
              </w:rPr>
            </w:pPr>
            <w:r w:rsidRPr="00E27964">
              <w:rPr>
                <w:lang w:eastAsia="ko-KR"/>
              </w:rPr>
              <w:t>D010</w:t>
            </w:r>
          </w:p>
          <w:p w14:paraId="3842D850"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77147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D03264" w14:textId="77777777" w:rsidR="000405BD" w:rsidRPr="00E27964" w:rsidRDefault="000405BD" w:rsidP="000405BD">
            <w:pPr>
              <w:pStyle w:val="TAL"/>
            </w:pPr>
          </w:p>
        </w:tc>
      </w:tr>
      <w:tr w:rsidR="000405BD" w:rsidRPr="00E27964" w14:paraId="46F961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6ED19E9" w14:textId="77777777" w:rsidR="000405BD" w:rsidRPr="00E27964" w:rsidRDefault="000405BD" w:rsidP="000405BD">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1107CAA7" w14:textId="77777777" w:rsidR="000405BD" w:rsidRPr="00E27964" w:rsidRDefault="000405BD" w:rsidP="000405BD">
            <w:pPr>
              <w:pStyle w:val="TAL"/>
              <w:rPr>
                <w:rFonts w:eastAsia="Malgun Gothic"/>
              </w:rPr>
            </w:pPr>
            <w:r w:rsidRPr="00E27964">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2F620C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54C118" w14:textId="77777777" w:rsidR="000405BD" w:rsidRPr="00E27964" w:rsidRDefault="000405BD" w:rsidP="000405BD">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9809C25" w14:textId="77777777" w:rsidR="000405BD" w:rsidRPr="00E27964" w:rsidRDefault="000405BD" w:rsidP="000405BD">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F31CE6" w14:textId="77777777" w:rsidR="000405BD" w:rsidRPr="00E27964" w:rsidRDefault="000405BD" w:rsidP="000405BD">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AA854C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96376" w14:textId="77777777" w:rsidR="000405BD" w:rsidRPr="00E27964" w:rsidRDefault="000405BD" w:rsidP="000405BD">
            <w:pPr>
              <w:pStyle w:val="TAL"/>
            </w:pPr>
            <w:r w:rsidRPr="00E27964">
              <w:t>Subtest 1-2: F023</w:t>
            </w:r>
          </w:p>
        </w:tc>
      </w:tr>
      <w:tr w:rsidR="000405BD" w:rsidRPr="00E27964" w14:paraId="26A104B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1BC8AC" w14:textId="77777777" w:rsidR="000405BD" w:rsidRPr="00E27964" w:rsidRDefault="000405BD" w:rsidP="000405BD">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0CEE572A" w14:textId="77777777" w:rsidR="000405BD" w:rsidRPr="00E27964" w:rsidRDefault="000405BD" w:rsidP="000405BD">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92903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B38365" w14:textId="77777777" w:rsidR="000405BD" w:rsidRPr="00E27964" w:rsidRDefault="000405BD" w:rsidP="000405BD">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4CC4855E" w14:textId="77777777" w:rsidR="000405BD" w:rsidRPr="00E27964" w:rsidRDefault="000405BD" w:rsidP="000405BD">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3D5286"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D939D53" w14:textId="77777777" w:rsidR="000405BD" w:rsidRPr="00E27964" w:rsidRDefault="000405BD" w:rsidP="000405BD">
            <w:pPr>
              <w:pStyle w:val="TAL"/>
            </w:pPr>
            <w:r w:rsidRPr="00E27964">
              <w:t>Subtest 1-1 execution not necessary if subtest 2-1 is executed.</w:t>
            </w:r>
          </w:p>
          <w:p w14:paraId="730726EE"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46D77FC" w14:textId="77777777" w:rsidR="000405BD" w:rsidRPr="00E27964" w:rsidRDefault="000405BD" w:rsidP="000405BD">
            <w:pPr>
              <w:pStyle w:val="TAL"/>
            </w:pPr>
          </w:p>
        </w:tc>
      </w:tr>
      <w:tr w:rsidR="000405BD" w:rsidRPr="00E27964" w14:paraId="6C63A48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3FD328" w14:textId="77777777" w:rsidR="000405BD" w:rsidRPr="00E27964" w:rsidRDefault="000405BD" w:rsidP="000405BD">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D9448BF" w14:textId="77777777" w:rsidR="000405BD" w:rsidRPr="00E27964" w:rsidRDefault="000405BD" w:rsidP="000405BD">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B7AF7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D3272C" w14:textId="77777777" w:rsidR="000405BD" w:rsidRPr="00E27964" w:rsidRDefault="000405BD" w:rsidP="000405BD">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68928CA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A3842" w14:textId="77777777" w:rsidR="000405BD" w:rsidRPr="00E27964" w:rsidRDefault="000405BD" w:rsidP="000405BD">
            <w:pPr>
              <w:pStyle w:val="TAL"/>
              <w:rPr>
                <w:lang w:eastAsia="ko-KR"/>
              </w:rPr>
            </w:pPr>
            <w:r w:rsidRPr="00E27964">
              <w:rPr>
                <w:lang w:eastAsia="ko-KR"/>
              </w:rPr>
              <w:t>D010</w:t>
            </w:r>
          </w:p>
          <w:p w14:paraId="43BD1D29"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91477E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498442" w14:textId="77777777" w:rsidR="000405BD" w:rsidRPr="00E27964" w:rsidRDefault="000405BD" w:rsidP="000405BD">
            <w:pPr>
              <w:pStyle w:val="TAL"/>
            </w:pPr>
          </w:p>
        </w:tc>
      </w:tr>
      <w:tr w:rsidR="000405BD" w:rsidRPr="00E27964" w14:paraId="6C44F8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ACA77D" w14:textId="77777777" w:rsidR="000405BD" w:rsidRPr="00E27964" w:rsidRDefault="000405BD" w:rsidP="000405BD">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0BA24067" w14:textId="77777777" w:rsidR="000405BD" w:rsidRPr="00E27964" w:rsidRDefault="000405BD" w:rsidP="000405BD">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8D68A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F512E8" w14:textId="77777777" w:rsidR="000405BD" w:rsidRPr="00E27964" w:rsidRDefault="000405BD" w:rsidP="000405BD">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DE31D41" w14:textId="77777777" w:rsidR="000405BD" w:rsidRPr="00E27964" w:rsidRDefault="000405BD" w:rsidP="000405BD">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631B0" w14:textId="77777777" w:rsidR="000405BD" w:rsidRPr="00E27964" w:rsidRDefault="000405BD" w:rsidP="000405BD">
            <w:pPr>
              <w:pStyle w:val="TAL"/>
              <w:rPr>
                <w:lang w:eastAsia="ko-KR"/>
              </w:rPr>
            </w:pPr>
            <w:r w:rsidRPr="00E27964">
              <w:rPr>
                <w:lang w:eastAsia="ko-KR"/>
              </w:rPr>
              <w:t>D010</w:t>
            </w:r>
          </w:p>
          <w:p w14:paraId="460CF611"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A48CEC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6328C80" w14:textId="77777777" w:rsidR="000405BD" w:rsidRPr="00E27964" w:rsidRDefault="000405BD" w:rsidP="000405BD">
            <w:pPr>
              <w:pStyle w:val="TAL"/>
            </w:pPr>
          </w:p>
        </w:tc>
      </w:tr>
      <w:tr w:rsidR="000405BD" w:rsidRPr="00E27964" w14:paraId="7C27D3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CFB0C9F" w14:textId="77777777" w:rsidR="000405BD" w:rsidRPr="00E27964" w:rsidRDefault="000405BD" w:rsidP="000405BD">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361FEB08" w14:textId="77777777" w:rsidR="000405BD" w:rsidRPr="00E27964" w:rsidRDefault="000405BD" w:rsidP="000405BD">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85F6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0565" w14:textId="77777777" w:rsidR="000405BD" w:rsidRPr="00E27964" w:rsidRDefault="000405BD" w:rsidP="000405BD">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C9BE8E1" w14:textId="77777777" w:rsidR="000405BD" w:rsidRPr="00E27964" w:rsidRDefault="000405BD" w:rsidP="000405BD">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1E857" w14:textId="77777777" w:rsidR="000405BD" w:rsidRPr="00E27964" w:rsidRDefault="000405BD" w:rsidP="000405BD">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B1AF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C62289" w14:textId="77777777" w:rsidR="000405BD" w:rsidRPr="00E27964" w:rsidRDefault="000405BD" w:rsidP="000405BD">
            <w:pPr>
              <w:pStyle w:val="TAL"/>
            </w:pPr>
            <w:r w:rsidRPr="00E27964">
              <w:t>Subtest 1-3: F023</w:t>
            </w:r>
          </w:p>
        </w:tc>
      </w:tr>
      <w:tr w:rsidR="000405BD" w:rsidRPr="00E27964" w14:paraId="541221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E7384C" w14:textId="77777777" w:rsidR="000405BD" w:rsidRPr="00E27964" w:rsidRDefault="000405BD" w:rsidP="000405BD">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27676F89" w14:textId="77777777" w:rsidR="000405BD" w:rsidRPr="00E27964" w:rsidRDefault="000405BD" w:rsidP="000405BD">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EAFE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E7E7F" w14:textId="77777777" w:rsidR="000405BD" w:rsidRPr="00E27964" w:rsidRDefault="000405BD" w:rsidP="000405BD">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E7784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CE5E0"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0B85D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0194252" w14:textId="77777777" w:rsidR="000405BD" w:rsidRPr="00E27964" w:rsidRDefault="000405BD" w:rsidP="000405BD">
            <w:pPr>
              <w:pStyle w:val="TAL"/>
            </w:pPr>
          </w:p>
        </w:tc>
      </w:tr>
      <w:tr w:rsidR="000405BD" w:rsidRPr="00E27964" w14:paraId="087252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6A5940C" w14:textId="77777777" w:rsidR="000405BD" w:rsidRPr="00E27964" w:rsidRDefault="000405BD" w:rsidP="000405BD">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292D6D46" w14:textId="77777777" w:rsidR="000405BD" w:rsidRPr="00E27964" w:rsidRDefault="000405BD" w:rsidP="000405BD">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D2E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88B70" w14:textId="77777777" w:rsidR="000405BD" w:rsidRPr="00E27964" w:rsidRDefault="000405BD" w:rsidP="000405BD">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1249FEE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BC50577"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6F716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E5D9D90" w14:textId="77777777" w:rsidR="000405BD" w:rsidRPr="00E27964" w:rsidRDefault="000405BD" w:rsidP="000405BD">
            <w:pPr>
              <w:pStyle w:val="TAL"/>
            </w:pPr>
          </w:p>
        </w:tc>
      </w:tr>
      <w:tr w:rsidR="000405BD" w:rsidRPr="00E27964" w14:paraId="4CF949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D16436" w14:textId="77777777" w:rsidR="000405BD" w:rsidRPr="00E27964" w:rsidRDefault="000405BD" w:rsidP="000405BD">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0FFE3713" w14:textId="77777777" w:rsidR="000405BD" w:rsidRPr="00E27964" w:rsidRDefault="000405BD" w:rsidP="000405BD">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693840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C0BBC" w14:textId="77777777" w:rsidR="000405BD" w:rsidRPr="00E27964" w:rsidRDefault="000405BD" w:rsidP="000405BD">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E9AD7F5"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55B8F5E"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98004A" w14:textId="1315B76C" w:rsidR="000405BD" w:rsidRPr="00E27964" w:rsidRDefault="000405BD" w:rsidP="000405BD">
            <w:pPr>
              <w:pStyle w:val="TAL"/>
            </w:pPr>
            <w:del w:id="737"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64FC304" w14:textId="77777777" w:rsidR="000405BD" w:rsidRPr="00E27964" w:rsidRDefault="000405BD" w:rsidP="000405BD">
            <w:pPr>
              <w:pStyle w:val="TAL"/>
            </w:pPr>
          </w:p>
        </w:tc>
      </w:tr>
      <w:tr w:rsidR="000405BD" w:rsidRPr="00E27964" w14:paraId="696A8BF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28FD1D4" w14:textId="77777777" w:rsidR="000405BD" w:rsidRPr="00E27964" w:rsidRDefault="000405BD" w:rsidP="000405BD">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32715B87" w14:textId="77777777" w:rsidR="000405BD" w:rsidRPr="00E27964" w:rsidRDefault="000405BD" w:rsidP="000405BD">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115A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83F59" w14:textId="77777777" w:rsidR="000405BD" w:rsidRPr="00E27964" w:rsidRDefault="000405BD" w:rsidP="000405BD">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1E2FC1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EDF87D"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62B01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0A7D01" w14:textId="77777777" w:rsidR="000405BD" w:rsidRPr="00E27964" w:rsidRDefault="000405BD" w:rsidP="000405BD">
            <w:pPr>
              <w:pStyle w:val="TAL"/>
            </w:pPr>
          </w:p>
        </w:tc>
      </w:tr>
      <w:tr w:rsidR="000405BD" w:rsidRPr="00E27964" w14:paraId="6EF1EC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78885A2" w14:textId="77777777" w:rsidR="000405BD" w:rsidRPr="00E27964" w:rsidRDefault="000405BD" w:rsidP="000405BD">
            <w:pPr>
              <w:pStyle w:val="TAL"/>
            </w:pPr>
            <w:r w:rsidRPr="00E27964">
              <w:t>5.2.3.1.3_1</w:t>
            </w:r>
          </w:p>
        </w:tc>
        <w:tc>
          <w:tcPr>
            <w:tcW w:w="4513" w:type="dxa"/>
            <w:tcBorders>
              <w:top w:val="single" w:sz="4" w:space="0" w:color="auto"/>
              <w:left w:val="single" w:sz="4" w:space="0" w:color="auto"/>
              <w:bottom w:val="single" w:sz="4" w:space="0" w:color="auto"/>
              <w:right w:val="single" w:sz="4" w:space="0" w:color="auto"/>
            </w:tcBorders>
            <w:hideMark/>
          </w:tcPr>
          <w:p w14:paraId="0B7B57D8" w14:textId="77777777" w:rsidR="000405BD" w:rsidRPr="00E27964" w:rsidRDefault="000405BD" w:rsidP="000405BD">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B19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AC992" w14:textId="77777777" w:rsidR="000405BD" w:rsidRPr="00E27964" w:rsidRDefault="000405BD" w:rsidP="000405BD">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F73A61B"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2B818E5" w14:textId="77777777" w:rsidR="000405BD" w:rsidRPr="00E27964" w:rsidRDefault="000405BD" w:rsidP="000405BD">
            <w:pPr>
              <w:pStyle w:val="TAL"/>
              <w:rPr>
                <w:rFonts w:eastAsia="SimSun"/>
                <w:lang w:eastAsia="zh-CN"/>
              </w:rPr>
            </w:pPr>
            <w:r w:rsidRPr="00E27964">
              <w:rPr>
                <w:rFonts w:eastAsia="SimSun"/>
                <w:lang w:eastAsia="zh-CN"/>
              </w:rPr>
              <w:t>D008</w:t>
            </w:r>
          </w:p>
          <w:p w14:paraId="4BA00725" w14:textId="77777777" w:rsidR="000405BD" w:rsidRPr="00E27964" w:rsidRDefault="000405BD" w:rsidP="000405BD">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553EFD3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861574" w14:textId="77777777" w:rsidR="000405BD" w:rsidRPr="00E27964" w:rsidRDefault="000405BD" w:rsidP="000405BD">
            <w:pPr>
              <w:pStyle w:val="TAL"/>
            </w:pPr>
          </w:p>
        </w:tc>
      </w:tr>
      <w:tr w:rsidR="000405BD" w:rsidRPr="00E27964" w14:paraId="255E38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A603C" w14:textId="77777777" w:rsidR="000405BD" w:rsidRPr="00E27964" w:rsidRDefault="000405BD" w:rsidP="000405BD">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731ABC21" w14:textId="77777777" w:rsidR="000405BD" w:rsidRPr="00E27964" w:rsidRDefault="000405BD" w:rsidP="000405BD">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0322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E471" w14:textId="77777777" w:rsidR="000405BD" w:rsidRPr="00E27964" w:rsidRDefault="000405BD" w:rsidP="000405BD">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A6BB5B1" w14:textId="77777777" w:rsidR="000405BD" w:rsidRPr="00E27964" w:rsidRDefault="000405BD" w:rsidP="000405BD">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1261DD8"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53B971"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CFDF2F4" w14:textId="77777777" w:rsidR="000405BD" w:rsidRPr="00E27964" w:rsidRDefault="000405BD" w:rsidP="000405BD">
            <w:pPr>
              <w:pStyle w:val="TAL"/>
            </w:pPr>
            <w:r w:rsidRPr="00E27964">
              <w:t>Subtest 1-2: F022</w:t>
            </w:r>
          </w:p>
        </w:tc>
      </w:tr>
      <w:tr w:rsidR="000405BD" w:rsidRPr="00E27964" w14:paraId="48E716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AA5D4DB" w14:textId="77777777" w:rsidR="000405BD" w:rsidRPr="00E27964" w:rsidRDefault="000405BD" w:rsidP="000405BD">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36E39373" w14:textId="77777777" w:rsidR="000405BD" w:rsidRPr="00E27964" w:rsidRDefault="000405BD" w:rsidP="000405BD">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7D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948BE" w14:textId="77777777" w:rsidR="000405BD" w:rsidRPr="00E27964" w:rsidRDefault="000405BD" w:rsidP="000405BD">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54887CF6"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2EBE57"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48C2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40F99" w14:textId="77777777" w:rsidR="000405BD" w:rsidRPr="00E27964" w:rsidRDefault="000405BD" w:rsidP="000405BD">
            <w:pPr>
              <w:pStyle w:val="TAL"/>
            </w:pPr>
          </w:p>
        </w:tc>
      </w:tr>
      <w:tr w:rsidR="000405BD" w:rsidRPr="00E27964" w14:paraId="6CA22B2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5567FC" w14:textId="77777777" w:rsidR="000405BD" w:rsidRPr="00E27964" w:rsidRDefault="000405BD" w:rsidP="000405BD">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3B831473" w14:textId="77777777" w:rsidR="000405BD" w:rsidRPr="00E27964" w:rsidRDefault="000405BD" w:rsidP="000405BD">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B45AD1"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0CD200" w14:textId="77777777" w:rsidR="000405BD" w:rsidRPr="00E27964" w:rsidRDefault="000405BD" w:rsidP="000405BD">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EE12E2D" w14:textId="77777777" w:rsidR="000405BD" w:rsidRPr="00E27964" w:rsidRDefault="000405BD" w:rsidP="000405BD">
            <w:pPr>
              <w:pStyle w:val="TAL"/>
              <w:rPr>
                <w:lang w:eastAsia="zh-CN"/>
              </w:rPr>
            </w:pPr>
            <w:r w:rsidRPr="00E27964">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FB56EEF" w14:textId="77777777" w:rsidR="000405BD" w:rsidRPr="00E27964" w:rsidRDefault="000405BD" w:rsidP="000405BD">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0E6D80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EB22C9" w14:textId="77777777" w:rsidR="000405BD" w:rsidRPr="00E27964" w:rsidRDefault="000405BD" w:rsidP="000405BD">
            <w:pPr>
              <w:pStyle w:val="TAL"/>
            </w:pPr>
          </w:p>
        </w:tc>
      </w:tr>
      <w:tr w:rsidR="000405BD" w:rsidRPr="00E27964" w14:paraId="7C4080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5E1823" w14:textId="77777777" w:rsidR="000405BD" w:rsidRPr="00E27964" w:rsidRDefault="000405BD" w:rsidP="000405BD">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48D0CD8E" w14:textId="77777777" w:rsidR="000405BD" w:rsidRPr="00E27964" w:rsidRDefault="000405BD" w:rsidP="000405BD">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6AAE6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296BD" w14:textId="77777777" w:rsidR="000405BD" w:rsidRPr="00E27964" w:rsidRDefault="000405BD" w:rsidP="000405BD">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E4DB643"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6560DDE"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E5EDC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8359FCE" w14:textId="77777777" w:rsidR="000405BD" w:rsidRPr="00E27964" w:rsidRDefault="000405BD" w:rsidP="000405BD">
            <w:pPr>
              <w:pStyle w:val="TAL"/>
            </w:pPr>
          </w:p>
        </w:tc>
      </w:tr>
      <w:tr w:rsidR="000405BD" w:rsidRPr="00E27964" w:rsidDel="00E230AE" w14:paraId="60A5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C2605" w14:textId="77777777" w:rsidR="000405BD" w:rsidRPr="00E27964" w:rsidRDefault="000405BD" w:rsidP="000405BD">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22CB5E5E" w14:textId="77777777" w:rsidR="000405BD" w:rsidRPr="00E27964" w:rsidRDefault="000405BD" w:rsidP="000405BD">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FF9BD"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4CAD57" w14:textId="77777777" w:rsidR="000405BD" w:rsidRPr="00E27964" w:rsidRDefault="000405BD" w:rsidP="000405BD">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23A2A8D1" w14:textId="77777777" w:rsidR="000405BD" w:rsidRPr="00E27964" w:rsidRDefault="000405BD" w:rsidP="000405BD">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3314F8"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B84D07" w14:textId="77777777" w:rsidR="000405BD" w:rsidRPr="00E27964" w:rsidDel="00E230AE"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56FE4B3" w14:textId="77777777" w:rsidR="000405BD" w:rsidRPr="00E27964" w:rsidDel="00E230AE" w:rsidRDefault="000405BD" w:rsidP="000405BD">
            <w:pPr>
              <w:pStyle w:val="TAL"/>
              <w:rPr>
                <w:lang w:eastAsia="zh-CN"/>
              </w:rPr>
            </w:pPr>
          </w:p>
        </w:tc>
      </w:tr>
      <w:tr w:rsidR="000405BD" w:rsidRPr="00E27964" w14:paraId="2814FE1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4168DF" w14:textId="77777777" w:rsidR="000405BD" w:rsidRPr="00E27964" w:rsidRDefault="000405BD" w:rsidP="000405BD">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04611A91" w14:textId="77777777" w:rsidR="000405BD" w:rsidRPr="00E27964" w:rsidRDefault="000405BD" w:rsidP="000405BD">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E134"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804808" w14:textId="77777777" w:rsidR="000405BD" w:rsidRPr="00E27964" w:rsidRDefault="000405BD" w:rsidP="000405BD">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695820F6"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4F57733" w14:textId="77777777" w:rsidR="000405BD" w:rsidRPr="00E27964" w:rsidRDefault="000405BD" w:rsidP="000405BD">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7EAC6B5"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D5C5E0" w14:textId="77777777" w:rsidR="000405BD" w:rsidRPr="00E27964" w:rsidRDefault="000405BD" w:rsidP="000405BD">
            <w:pPr>
              <w:pStyle w:val="TAL"/>
              <w:rPr>
                <w:lang w:eastAsia="zh-CN"/>
              </w:rPr>
            </w:pPr>
          </w:p>
        </w:tc>
      </w:tr>
      <w:tr w:rsidR="000405BD" w:rsidRPr="00E27964" w14:paraId="75321B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864786B" w14:textId="77777777" w:rsidR="000405BD" w:rsidRPr="00E27964" w:rsidRDefault="000405BD" w:rsidP="000405BD">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516C8653" w14:textId="77777777" w:rsidR="000405BD" w:rsidRPr="00E27964" w:rsidRDefault="000405BD" w:rsidP="000405BD">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9F5BE"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0560D3" w14:textId="77777777" w:rsidR="000405BD" w:rsidRPr="00E27964" w:rsidRDefault="000405BD" w:rsidP="000405BD">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5860609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4661D7B" w14:textId="77777777" w:rsidR="000405BD" w:rsidRPr="00E27964" w:rsidRDefault="000405BD" w:rsidP="000405BD">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85B9F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3D3BF7" w14:textId="77777777" w:rsidR="000405BD" w:rsidRPr="00E27964" w:rsidRDefault="000405BD" w:rsidP="000405BD">
            <w:pPr>
              <w:pStyle w:val="TAL"/>
            </w:pPr>
          </w:p>
        </w:tc>
      </w:tr>
      <w:tr w:rsidR="000405BD" w:rsidRPr="00E27964" w14:paraId="2A015B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52A38D" w14:textId="77777777" w:rsidR="000405BD" w:rsidRPr="00E27964" w:rsidRDefault="000405BD" w:rsidP="000405BD">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63591D61" w14:textId="77777777" w:rsidR="000405BD" w:rsidRPr="00E27964" w:rsidRDefault="000405BD" w:rsidP="000405BD">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C9052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8819C" w14:textId="77777777" w:rsidR="000405BD" w:rsidRPr="00E27964" w:rsidRDefault="000405BD" w:rsidP="000405BD">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6AF13E06"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E54BD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9C357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BC5B24" w14:textId="77777777" w:rsidR="000405BD" w:rsidRPr="00E27964" w:rsidRDefault="000405BD" w:rsidP="000405BD">
            <w:pPr>
              <w:pStyle w:val="TAL"/>
            </w:pPr>
          </w:p>
        </w:tc>
      </w:tr>
      <w:tr w:rsidR="000405BD" w:rsidRPr="00E27964" w14:paraId="49E9ADF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1C6AC4" w14:textId="77777777" w:rsidR="000405BD" w:rsidRPr="00E27964" w:rsidRDefault="000405BD" w:rsidP="000405BD">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0A38ADB5" w14:textId="77777777" w:rsidR="000405BD" w:rsidRPr="00E27964" w:rsidRDefault="000405BD" w:rsidP="000405BD">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6CBDB0"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5E6F9" w14:textId="77777777" w:rsidR="000405BD" w:rsidRPr="00E27964" w:rsidRDefault="000405BD" w:rsidP="000405BD">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E6AB6B9"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F0B00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9CA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9FA0D4" w14:textId="77777777" w:rsidR="000405BD" w:rsidRPr="00E27964" w:rsidRDefault="000405BD" w:rsidP="000405BD">
            <w:pPr>
              <w:pStyle w:val="TAL"/>
            </w:pPr>
          </w:p>
        </w:tc>
      </w:tr>
      <w:tr w:rsidR="000405BD" w:rsidRPr="00E27964" w14:paraId="4446C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C4E655" w14:textId="77777777" w:rsidR="000405BD" w:rsidRPr="00E27964" w:rsidRDefault="000405BD" w:rsidP="000405BD">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0C5046D" w14:textId="77777777" w:rsidR="000405BD" w:rsidRPr="00E27964" w:rsidRDefault="000405BD" w:rsidP="000405BD">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479042"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5F279" w14:textId="77777777" w:rsidR="000405BD" w:rsidRPr="00E27964" w:rsidRDefault="000405BD" w:rsidP="000405BD">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24E3ABCE"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42B8E1"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3BB7A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AD7D5" w14:textId="77777777" w:rsidR="000405BD" w:rsidRPr="00E27964" w:rsidRDefault="000405BD" w:rsidP="000405BD">
            <w:pPr>
              <w:pStyle w:val="TAL"/>
            </w:pPr>
          </w:p>
        </w:tc>
      </w:tr>
      <w:tr w:rsidR="000405BD" w:rsidRPr="00E27964" w14:paraId="2AD13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F88559" w14:textId="77777777" w:rsidR="000405BD" w:rsidRPr="00E27964" w:rsidRDefault="000405BD" w:rsidP="000405BD">
            <w:pPr>
              <w:pStyle w:val="TAL"/>
            </w:pPr>
            <w:r w:rsidRPr="00E27964">
              <w:t>5.2.3.1.14_1</w:t>
            </w:r>
          </w:p>
        </w:tc>
        <w:tc>
          <w:tcPr>
            <w:tcW w:w="4513" w:type="dxa"/>
            <w:tcBorders>
              <w:top w:val="single" w:sz="4" w:space="0" w:color="auto"/>
              <w:left w:val="single" w:sz="4" w:space="0" w:color="auto"/>
              <w:bottom w:val="single" w:sz="4" w:space="0" w:color="auto"/>
              <w:right w:val="single" w:sz="4" w:space="0" w:color="auto"/>
            </w:tcBorders>
          </w:tcPr>
          <w:p w14:paraId="7E208CDB" w14:textId="77777777" w:rsidR="000405BD" w:rsidRPr="00E27964" w:rsidRDefault="000405BD" w:rsidP="000405BD">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C8B27B"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73FB83" w14:textId="77777777" w:rsidR="000405BD" w:rsidRPr="00E27964" w:rsidRDefault="000405BD" w:rsidP="000405BD">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B84C0D5"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E688F6"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21408D" w14:textId="77777777" w:rsidR="000405BD" w:rsidRPr="00E27964" w:rsidRDefault="000405BD" w:rsidP="000405BD">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1FB62C61" w14:textId="77777777" w:rsidR="000405BD" w:rsidRPr="00E27964" w:rsidRDefault="000405BD" w:rsidP="000405BD">
            <w:pPr>
              <w:pStyle w:val="TAL"/>
            </w:pPr>
          </w:p>
        </w:tc>
      </w:tr>
      <w:tr w:rsidR="000405BD" w:rsidRPr="00E27964" w14:paraId="56A18F58" w14:textId="77777777" w:rsidTr="000405BD">
        <w:trPr>
          <w:jc w:val="center"/>
        </w:trPr>
        <w:tc>
          <w:tcPr>
            <w:tcW w:w="1186" w:type="dxa"/>
            <w:tcBorders>
              <w:top w:val="single" w:sz="4" w:space="0" w:color="auto"/>
              <w:left w:val="single" w:sz="4" w:space="0" w:color="auto"/>
              <w:bottom w:val="nil"/>
              <w:right w:val="single" w:sz="4" w:space="0" w:color="auto"/>
            </w:tcBorders>
          </w:tcPr>
          <w:p w14:paraId="388AA9DE" w14:textId="77777777" w:rsidR="000405BD" w:rsidRPr="00E27964" w:rsidRDefault="000405BD" w:rsidP="000405BD">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AA37B2C" w14:textId="77777777" w:rsidR="000405BD" w:rsidRPr="00E27964" w:rsidRDefault="000405BD" w:rsidP="000405BD">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B9127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052927" w14:textId="77777777" w:rsidR="000405BD" w:rsidRPr="00E27964" w:rsidRDefault="000405BD" w:rsidP="000405BD">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808AE8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01C90CA"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EB791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921E4F" w14:textId="77777777" w:rsidR="000405BD" w:rsidRPr="00E27964" w:rsidRDefault="000405BD" w:rsidP="000405BD">
            <w:pPr>
              <w:pStyle w:val="TAL"/>
            </w:pPr>
          </w:p>
        </w:tc>
      </w:tr>
      <w:tr w:rsidR="000405BD" w:rsidRPr="00E27964" w14:paraId="01B1622F" w14:textId="77777777" w:rsidTr="000405BD">
        <w:trPr>
          <w:jc w:val="center"/>
        </w:trPr>
        <w:tc>
          <w:tcPr>
            <w:tcW w:w="1186" w:type="dxa"/>
            <w:tcBorders>
              <w:top w:val="nil"/>
              <w:left w:val="single" w:sz="4" w:space="0" w:color="auto"/>
              <w:bottom w:val="single" w:sz="4" w:space="0" w:color="auto"/>
              <w:right w:val="single" w:sz="4" w:space="0" w:color="auto"/>
            </w:tcBorders>
          </w:tcPr>
          <w:p w14:paraId="0F050A39"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F65EBB9"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410E8D5"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0F7F0"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70F493BE"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D4CCE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C544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D59492" w14:textId="77777777" w:rsidR="000405BD" w:rsidRPr="00E27964" w:rsidRDefault="000405BD" w:rsidP="000405BD">
            <w:pPr>
              <w:pStyle w:val="TAL"/>
            </w:pPr>
          </w:p>
        </w:tc>
      </w:tr>
      <w:tr w:rsidR="000405BD" w:rsidRPr="00E27964" w14:paraId="440C74C4" w14:textId="77777777" w:rsidTr="000405BD">
        <w:trPr>
          <w:jc w:val="center"/>
        </w:trPr>
        <w:tc>
          <w:tcPr>
            <w:tcW w:w="1186" w:type="dxa"/>
            <w:tcBorders>
              <w:top w:val="single" w:sz="4" w:space="0" w:color="auto"/>
              <w:left w:val="single" w:sz="4" w:space="0" w:color="auto"/>
              <w:bottom w:val="nil"/>
              <w:right w:val="single" w:sz="4" w:space="0" w:color="auto"/>
            </w:tcBorders>
          </w:tcPr>
          <w:p w14:paraId="0D1060F2" w14:textId="77777777" w:rsidR="000405BD" w:rsidRPr="00E27964" w:rsidRDefault="000405BD" w:rsidP="000405BD">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863DC6A" w14:textId="77777777" w:rsidR="000405BD" w:rsidRPr="00E27964" w:rsidRDefault="000405BD" w:rsidP="000405BD">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0B975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B95159"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572A963"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D8FD9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84DC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0FBE83" w14:textId="77777777" w:rsidR="000405BD" w:rsidRPr="00E27964" w:rsidRDefault="000405BD" w:rsidP="000405BD">
            <w:pPr>
              <w:pStyle w:val="TAL"/>
            </w:pPr>
          </w:p>
        </w:tc>
      </w:tr>
      <w:tr w:rsidR="000405BD" w:rsidRPr="00E27964" w14:paraId="4932DB0B" w14:textId="77777777" w:rsidTr="000405BD">
        <w:trPr>
          <w:jc w:val="center"/>
        </w:trPr>
        <w:tc>
          <w:tcPr>
            <w:tcW w:w="1186" w:type="dxa"/>
            <w:tcBorders>
              <w:top w:val="nil"/>
              <w:left w:val="single" w:sz="4" w:space="0" w:color="auto"/>
              <w:bottom w:val="single" w:sz="4" w:space="0" w:color="auto"/>
              <w:right w:val="single" w:sz="4" w:space="0" w:color="auto"/>
            </w:tcBorders>
          </w:tcPr>
          <w:p w14:paraId="2CE8607E"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9CA7AB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7D2C07C"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F0E2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273E64A7"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31E3"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8E956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0746C6" w14:textId="77777777" w:rsidR="000405BD" w:rsidRPr="00E27964" w:rsidRDefault="000405BD" w:rsidP="000405BD">
            <w:pPr>
              <w:pStyle w:val="TAL"/>
            </w:pPr>
          </w:p>
        </w:tc>
      </w:tr>
      <w:tr w:rsidR="000405BD" w:rsidRPr="00E27964" w14:paraId="707138A6" w14:textId="77777777" w:rsidTr="000405BD">
        <w:trPr>
          <w:jc w:val="center"/>
        </w:trPr>
        <w:tc>
          <w:tcPr>
            <w:tcW w:w="1186" w:type="dxa"/>
            <w:tcBorders>
              <w:top w:val="single" w:sz="4" w:space="0" w:color="auto"/>
              <w:left w:val="single" w:sz="4" w:space="0" w:color="auto"/>
              <w:bottom w:val="nil"/>
              <w:right w:val="single" w:sz="4" w:space="0" w:color="auto"/>
            </w:tcBorders>
          </w:tcPr>
          <w:p w14:paraId="3F0A08EB" w14:textId="77777777" w:rsidR="000405BD" w:rsidRPr="00E27964" w:rsidRDefault="000405BD" w:rsidP="000405BD">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F04FAA1" w14:textId="77777777" w:rsidR="000405BD" w:rsidRPr="00E27964" w:rsidRDefault="000405BD" w:rsidP="000405BD">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D0FFBD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3CF245"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2271D74"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1A1C38F"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D805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50A906" w14:textId="77777777" w:rsidR="000405BD" w:rsidRPr="00E27964" w:rsidRDefault="000405BD" w:rsidP="000405BD">
            <w:pPr>
              <w:pStyle w:val="TAL"/>
            </w:pPr>
          </w:p>
        </w:tc>
      </w:tr>
      <w:tr w:rsidR="000405BD" w:rsidRPr="00E27964" w14:paraId="6E42A4AC" w14:textId="77777777" w:rsidTr="000405BD">
        <w:trPr>
          <w:jc w:val="center"/>
        </w:trPr>
        <w:tc>
          <w:tcPr>
            <w:tcW w:w="1186" w:type="dxa"/>
            <w:tcBorders>
              <w:top w:val="nil"/>
              <w:left w:val="single" w:sz="4" w:space="0" w:color="auto"/>
              <w:bottom w:val="single" w:sz="4" w:space="0" w:color="auto"/>
              <w:right w:val="single" w:sz="4" w:space="0" w:color="auto"/>
            </w:tcBorders>
          </w:tcPr>
          <w:p w14:paraId="4297209B"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3ACAAE2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0C87F1D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4F57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1459602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C95E3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FB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3F739B" w14:textId="77777777" w:rsidR="000405BD" w:rsidRPr="00E27964" w:rsidRDefault="000405BD" w:rsidP="000405BD">
            <w:pPr>
              <w:pStyle w:val="TAL"/>
            </w:pPr>
          </w:p>
        </w:tc>
      </w:tr>
      <w:tr w:rsidR="000405BD" w:rsidRPr="00E27964" w14:paraId="69E1E58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B45080" w14:textId="77777777" w:rsidR="000405BD" w:rsidRPr="00E27964" w:rsidRDefault="000405BD" w:rsidP="000405BD">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980F545" w14:textId="77777777" w:rsidR="000405BD" w:rsidRPr="00E27964" w:rsidRDefault="000405BD" w:rsidP="000405BD">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4E4FCD"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84F5A" w14:textId="77777777" w:rsidR="000405BD" w:rsidRPr="00E27964" w:rsidRDefault="000405BD" w:rsidP="000405BD">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CE90E6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DA7609"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EF1155" w14:textId="77777777" w:rsidR="000405BD" w:rsidRPr="00E27964" w:rsidDel="00AE644B"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78D075" w14:textId="77777777" w:rsidR="000405BD" w:rsidRPr="00E27964" w:rsidRDefault="000405BD" w:rsidP="000405BD">
            <w:pPr>
              <w:pStyle w:val="TAL"/>
            </w:pPr>
          </w:p>
        </w:tc>
      </w:tr>
      <w:tr w:rsidR="000405BD" w:rsidRPr="00E27964" w14:paraId="594C54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F61C2" w14:textId="77777777" w:rsidR="000405BD" w:rsidRPr="00E27964" w:rsidRDefault="000405BD" w:rsidP="000405BD">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6C610AB" w14:textId="77777777" w:rsidR="000405BD" w:rsidRPr="00E27964" w:rsidRDefault="000405BD" w:rsidP="000405BD">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A24A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CB472" w14:textId="77777777" w:rsidR="000405BD" w:rsidRPr="00E27964" w:rsidRDefault="000405BD" w:rsidP="000405BD">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033F7A"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A6D86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C9B4C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28EE57" w14:textId="77777777" w:rsidR="000405BD" w:rsidRPr="00E27964" w:rsidRDefault="000405BD" w:rsidP="000405BD">
            <w:pPr>
              <w:pStyle w:val="TAL"/>
            </w:pPr>
          </w:p>
        </w:tc>
      </w:tr>
      <w:tr w:rsidR="000405BD" w:rsidRPr="00E27964" w14:paraId="6D26386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04CC4E1" w14:textId="77777777" w:rsidR="000405BD" w:rsidRPr="00E27964" w:rsidRDefault="000405BD" w:rsidP="000405BD">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7C29D0D0" w14:textId="77777777" w:rsidR="000405BD" w:rsidRPr="00E27964" w:rsidRDefault="000405BD" w:rsidP="000405BD">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CBD0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FDAE" w14:textId="77777777" w:rsidR="000405BD" w:rsidRPr="00E27964" w:rsidRDefault="000405BD" w:rsidP="000405BD">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D0CB5FC"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BAE39C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EA2CE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3C87B11" w14:textId="77777777" w:rsidR="000405BD" w:rsidRPr="00E27964" w:rsidRDefault="000405BD" w:rsidP="000405BD">
            <w:pPr>
              <w:pStyle w:val="TAL"/>
            </w:pPr>
          </w:p>
        </w:tc>
      </w:tr>
      <w:tr w:rsidR="000405BD" w:rsidRPr="00E27964" w14:paraId="6B892F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F28" w14:textId="77777777" w:rsidR="000405BD" w:rsidRPr="00E27964" w:rsidRDefault="000405BD" w:rsidP="000405BD">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3A111D5B" w14:textId="77777777" w:rsidR="000405BD" w:rsidRPr="00E27964" w:rsidRDefault="000405BD" w:rsidP="000405BD">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FEE3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2C318"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834703"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80905" w14:textId="77777777" w:rsidR="000405BD" w:rsidRPr="00E27964" w:rsidRDefault="000405BD" w:rsidP="000405BD">
            <w:pPr>
              <w:pStyle w:val="TAL"/>
              <w:rPr>
                <w:rFonts w:cs="Arial"/>
              </w:rPr>
            </w:pPr>
            <w:r w:rsidRPr="00E27964">
              <w:rPr>
                <w:rFonts w:cs="Arial"/>
              </w:rPr>
              <w:t>D009</w:t>
            </w:r>
          </w:p>
          <w:p w14:paraId="638ED0DE"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EFBC7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1F4AE6" w14:textId="77777777" w:rsidR="000405BD" w:rsidRPr="00E27964" w:rsidRDefault="000405BD" w:rsidP="000405BD">
            <w:pPr>
              <w:pStyle w:val="TAL"/>
            </w:pPr>
            <w:r w:rsidRPr="00E27964">
              <w:t>Subtest 1-3: F023</w:t>
            </w:r>
          </w:p>
        </w:tc>
      </w:tr>
      <w:tr w:rsidR="000405BD" w:rsidRPr="00E27964" w14:paraId="63C9753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8F5C1D5" w14:textId="77777777" w:rsidR="000405BD" w:rsidRPr="00E27964" w:rsidRDefault="000405BD" w:rsidP="000405BD">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719C9A4" w14:textId="77777777" w:rsidR="000405BD" w:rsidRPr="00E27964" w:rsidRDefault="000405BD" w:rsidP="000405BD">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597A70"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AD6B4"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CBA430"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669563"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97DC98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A96D0E" w14:textId="77777777" w:rsidR="000405BD" w:rsidRPr="00E27964" w:rsidRDefault="000405BD" w:rsidP="000405BD">
            <w:pPr>
              <w:pStyle w:val="TAL"/>
            </w:pPr>
          </w:p>
        </w:tc>
      </w:tr>
      <w:tr w:rsidR="000405BD" w:rsidRPr="00E27964" w14:paraId="623E7A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2DBF5" w14:textId="77777777" w:rsidR="000405BD" w:rsidRPr="00E27964" w:rsidRDefault="000405BD" w:rsidP="000405BD">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CDD0E15" w14:textId="77777777" w:rsidR="000405BD" w:rsidRPr="00E27964" w:rsidRDefault="000405BD" w:rsidP="000405BD">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231C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ECFD76" w14:textId="77777777" w:rsidR="000405BD" w:rsidRPr="00E27964" w:rsidRDefault="000405BD" w:rsidP="000405BD">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8C43AA2" w14:textId="77777777" w:rsidR="000405BD" w:rsidRPr="00E27964" w:rsidRDefault="000405BD" w:rsidP="000405BD">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A3D7B"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E5865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600F79" w14:textId="77777777" w:rsidR="000405BD" w:rsidRPr="00E27964" w:rsidRDefault="000405BD" w:rsidP="000405BD">
            <w:pPr>
              <w:pStyle w:val="TAL"/>
            </w:pPr>
          </w:p>
        </w:tc>
      </w:tr>
      <w:tr w:rsidR="000405BD" w:rsidRPr="00E27964" w14:paraId="7DF3F4E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F0A57B" w14:textId="77777777" w:rsidR="000405BD" w:rsidRPr="00E27964" w:rsidRDefault="000405BD" w:rsidP="000405BD">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580917E1" w14:textId="77777777" w:rsidR="000405BD" w:rsidRPr="00E27964" w:rsidRDefault="000405BD" w:rsidP="000405BD">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FE5F56B"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EC2D" w14:textId="77777777" w:rsidR="000405BD" w:rsidRPr="00E27964" w:rsidRDefault="000405BD" w:rsidP="000405BD">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BE5602D" w14:textId="77777777" w:rsidR="000405BD" w:rsidRPr="00E27964" w:rsidRDefault="000405BD" w:rsidP="000405BD">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9A7726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DD4511" w14:textId="596ED4D0" w:rsidR="000405BD" w:rsidRPr="00E27964" w:rsidRDefault="000405BD" w:rsidP="000405BD">
            <w:pPr>
              <w:pStyle w:val="TAL"/>
            </w:pPr>
            <w:del w:id="738"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0EAF80FC" w14:textId="77777777" w:rsidR="000405BD" w:rsidRPr="00E27964" w:rsidRDefault="000405BD" w:rsidP="000405BD">
            <w:pPr>
              <w:pStyle w:val="TAL"/>
            </w:pPr>
          </w:p>
        </w:tc>
      </w:tr>
      <w:tr w:rsidR="000405BD" w:rsidRPr="00E27964" w14:paraId="75DA5D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307F67A" w14:textId="77777777" w:rsidR="000405BD" w:rsidRPr="00E27964" w:rsidRDefault="000405BD" w:rsidP="000405BD">
            <w:pPr>
              <w:pStyle w:val="TAL"/>
            </w:pPr>
            <w:r w:rsidRPr="00E27964">
              <w:t>5.2.3.2.2_1</w:t>
            </w:r>
          </w:p>
        </w:tc>
        <w:tc>
          <w:tcPr>
            <w:tcW w:w="4513" w:type="dxa"/>
            <w:tcBorders>
              <w:top w:val="single" w:sz="4" w:space="0" w:color="auto"/>
              <w:left w:val="single" w:sz="4" w:space="0" w:color="auto"/>
              <w:bottom w:val="single" w:sz="4" w:space="0" w:color="auto"/>
              <w:right w:val="single" w:sz="4" w:space="0" w:color="auto"/>
            </w:tcBorders>
            <w:hideMark/>
          </w:tcPr>
          <w:p w14:paraId="338759CC" w14:textId="77777777" w:rsidR="000405BD" w:rsidRPr="00E27964" w:rsidRDefault="000405BD" w:rsidP="000405BD">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CB8C7"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9AA0C" w14:textId="77777777" w:rsidR="000405BD" w:rsidRPr="00E27964" w:rsidRDefault="000405BD" w:rsidP="000405BD">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1D5C96"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5B23E" w14:textId="77777777" w:rsidR="000405BD" w:rsidRPr="00E27964" w:rsidRDefault="000405BD" w:rsidP="000405BD">
            <w:pPr>
              <w:pStyle w:val="TAL"/>
              <w:rPr>
                <w:rFonts w:cs="Arial"/>
              </w:rPr>
            </w:pPr>
            <w:r w:rsidRPr="00E27964">
              <w:rPr>
                <w:rFonts w:cs="Arial"/>
              </w:rPr>
              <w:t>D009</w:t>
            </w:r>
          </w:p>
          <w:p w14:paraId="4C43E6DD" w14:textId="77777777" w:rsidR="000405BD" w:rsidRPr="00E27964" w:rsidRDefault="000405BD" w:rsidP="000405BD">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FC8D2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C07F23" w14:textId="77777777" w:rsidR="000405BD" w:rsidRPr="00E27964" w:rsidRDefault="000405BD" w:rsidP="000405BD">
            <w:pPr>
              <w:pStyle w:val="TAL"/>
            </w:pPr>
          </w:p>
        </w:tc>
      </w:tr>
      <w:tr w:rsidR="000405BD" w:rsidRPr="00E27964" w14:paraId="3C2DD87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4A4D49" w14:textId="77777777" w:rsidR="000405BD" w:rsidRPr="00E27964" w:rsidRDefault="000405BD" w:rsidP="000405BD">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1E83C3A9" w14:textId="77777777" w:rsidR="000405BD" w:rsidRPr="00E27964" w:rsidRDefault="000405BD" w:rsidP="000405BD">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F194"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183AB" w14:textId="77777777" w:rsidR="000405BD" w:rsidRPr="00E27964" w:rsidRDefault="000405BD" w:rsidP="000405BD">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41652D35" w14:textId="77777777" w:rsidR="000405BD" w:rsidRPr="00E27964" w:rsidRDefault="000405BD" w:rsidP="000405BD">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1842E48" w14:textId="77777777" w:rsidR="000405BD" w:rsidRPr="00E27964" w:rsidRDefault="000405BD" w:rsidP="000405BD">
            <w:pPr>
              <w:pStyle w:val="TAL"/>
              <w:rPr>
                <w:rFonts w:cs="Arial"/>
              </w:rPr>
            </w:pPr>
            <w:r w:rsidRPr="00E27964">
              <w:rPr>
                <w:rFonts w:cs="Arial"/>
              </w:rPr>
              <w:t>D009</w:t>
            </w:r>
          </w:p>
          <w:p w14:paraId="26F06CCE" w14:textId="77777777" w:rsidR="000405BD" w:rsidRPr="00E27964" w:rsidRDefault="000405BD" w:rsidP="000405BD">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08AD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74BA6" w14:textId="77777777" w:rsidR="000405BD" w:rsidRPr="00E27964" w:rsidRDefault="000405BD" w:rsidP="000405BD">
            <w:pPr>
              <w:pStyle w:val="TAL"/>
            </w:pPr>
          </w:p>
        </w:tc>
      </w:tr>
      <w:tr w:rsidR="000405BD" w:rsidRPr="00E27964" w14:paraId="177DB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D68A80" w14:textId="77777777" w:rsidR="000405BD" w:rsidRPr="00E27964" w:rsidRDefault="000405BD" w:rsidP="000405BD">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28C2398" w14:textId="77777777" w:rsidR="000405BD" w:rsidRPr="00E27964" w:rsidRDefault="000405BD" w:rsidP="000405BD">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3E68EA" w14:textId="77777777" w:rsidR="000405BD" w:rsidRPr="00E27964" w:rsidRDefault="000405BD" w:rsidP="000405BD">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BCC06" w14:textId="77777777" w:rsidR="000405BD" w:rsidRPr="00E27964" w:rsidRDefault="000405BD" w:rsidP="000405BD">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4DED50D" w14:textId="77777777" w:rsidR="000405BD" w:rsidRPr="00E27964" w:rsidRDefault="000405BD" w:rsidP="000405BD">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3A02984"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226585F8"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BD14CD8" w14:textId="77777777" w:rsidR="000405BD" w:rsidRPr="00E27964" w:rsidRDefault="000405BD" w:rsidP="000405BD">
            <w:pPr>
              <w:pStyle w:val="TAL"/>
            </w:pPr>
            <w:r w:rsidRPr="00E27964">
              <w:t>Subtest 1-2: F022</w:t>
            </w:r>
          </w:p>
        </w:tc>
      </w:tr>
      <w:tr w:rsidR="000405BD" w:rsidRPr="00E27964" w14:paraId="465C713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C810356" w14:textId="77777777" w:rsidR="000405BD" w:rsidRPr="00E27964" w:rsidRDefault="000405BD" w:rsidP="000405BD">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0C69C65F" w14:textId="77777777" w:rsidR="000405BD" w:rsidRPr="00E27964" w:rsidRDefault="000405BD" w:rsidP="000405BD">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F2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4E060" w14:textId="77777777" w:rsidR="000405BD" w:rsidRPr="00E27964" w:rsidRDefault="000405BD" w:rsidP="000405BD">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FB072E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34F252"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D40E49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8D7208" w14:textId="77777777" w:rsidR="000405BD" w:rsidRPr="00E27964" w:rsidRDefault="000405BD" w:rsidP="000405BD">
            <w:pPr>
              <w:pStyle w:val="TAL"/>
            </w:pPr>
          </w:p>
        </w:tc>
      </w:tr>
      <w:tr w:rsidR="000405BD" w:rsidRPr="00E27964" w14:paraId="42B75C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6F98A0" w14:textId="77777777" w:rsidR="000405BD" w:rsidRPr="00E27964" w:rsidRDefault="000405BD" w:rsidP="000405BD">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B3F2FEE" w14:textId="77777777" w:rsidR="000405BD" w:rsidRPr="00E27964" w:rsidRDefault="000405BD" w:rsidP="000405BD">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E9653"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9D853" w14:textId="77777777" w:rsidR="000405BD" w:rsidRPr="00E27964" w:rsidRDefault="000405BD" w:rsidP="000405BD">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2F6CD0C1" w14:textId="77777777" w:rsidR="000405BD" w:rsidRPr="00E27964" w:rsidRDefault="000405BD" w:rsidP="000405BD">
            <w:pPr>
              <w:pStyle w:val="TAL"/>
              <w:rPr>
                <w:lang w:eastAsia="zh-CN"/>
              </w:rPr>
            </w:pPr>
            <w:r w:rsidRPr="00E27964">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14577" w14:textId="77777777" w:rsidR="000405BD" w:rsidRPr="00E27964" w:rsidRDefault="000405BD" w:rsidP="000405BD">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C22DF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EF2DA9" w14:textId="77777777" w:rsidR="000405BD" w:rsidRPr="00E27964" w:rsidRDefault="000405BD" w:rsidP="000405BD">
            <w:pPr>
              <w:pStyle w:val="TAL"/>
            </w:pPr>
          </w:p>
        </w:tc>
      </w:tr>
      <w:tr w:rsidR="000405BD" w:rsidRPr="00E27964" w14:paraId="25A267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F674561" w14:textId="77777777" w:rsidR="000405BD" w:rsidRPr="00E27964" w:rsidRDefault="000405BD" w:rsidP="000405BD">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7DD42C7" w14:textId="77777777" w:rsidR="000405BD" w:rsidRPr="00E27964" w:rsidRDefault="000405BD" w:rsidP="000405BD">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78A09"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74886" w14:textId="77777777" w:rsidR="000405BD" w:rsidRPr="00E27964" w:rsidRDefault="000405BD" w:rsidP="000405BD">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2285FA93"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EA8E3B"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95F231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D1B891" w14:textId="77777777" w:rsidR="000405BD" w:rsidRPr="00E27964" w:rsidRDefault="000405BD" w:rsidP="000405BD">
            <w:pPr>
              <w:pStyle w:val="TAL"/>
            </w:pPr>
          </w:p>
        </w:tc>
      </w:tr>
      <w:tr w:rsidR="000405BD" w:rsidRPr="00E27964" w14:paraId="54B8C6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26EFE08" w14:textId="77777777" w:rsidR="000405BD" w:rsidRPr="00E27964" w:rsidRDefault="000405BD" w:rsidP="000405BD">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714519F" w14:textId="77777777" w:rsidR="000405BD" w:rsidRPr="00E27964" w:rsidRDefault="000405BD" w:rsidP="000405BD">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8C1D0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1537B" w14:textId="77777777" w:rsidR="000405BD" w:rsidRPr="00E27964" w:rsidRDefault="000405BD" w:rsidP="000405BD">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602C5E4A" w14:textId="77777777" w:rsidR="000405BD" w:rsidRPr="00E27964" w:rsidRDefault="000405BD" w:rsidP="000405BD">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12A1719"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6C4E8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B0E0A95" w14:textId="77777777" w:rsidR="000405BD" w:rsidRPr="00E27964" w:rsidRDefault="000405BD" w:rsidP="000405BD">
            <w:pPr>
              <w:pStyle w:val="TAL"/>
            </w:pPr>
          </w:p>
        </w:tc>
      </w:tr>
      <w:tr w:rsidR="000405BD" w:rsidRPr="00E27964" w14:paraId="6508AC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997F9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EC028CE" w14:textId="77777777" w:rsidR="000405BD" w:rsidRPr="00E27964" w:rsidRDefault="000405BD" w:rsidP="000405BD">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EA5116"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35823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3D0A3C4"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6274363"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6B50F4BE"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BCA1DAE"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3E14B0B" w14:textId="77777777" w:rsidR="000405BD" w:rsidRPr="00E27964" w:rsidRDefault="000405BD" w:rsidP="000405BD">
            <w:pPr>
              <w:keepNext/>
              <w:keepLines/>
              <w:spacing w:after="0"/>
              <w:rPr>
                <w:rFonts w:ascii="Arial" w:hAnsi="Arial"/>
                <w:sz w:val="18"/>
              </w:rPr>
            </w:pPr>
          </w:p>
        </w:tc>
      </w:tr>
      <w:tr w:rsidR="000405BD" w:rsidRPr="00E27964" w14:paraId="4F5C06B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D368D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169DD78" w14:textId="77777777" w:rsidR="000405BD" w:rsidRPr="00E27964" w:rsidRDefault="000405BD" w:rsidP="000405BD">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2048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53C6BF"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4FC525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EEF1D2"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2FC003EB"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7463274F"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AE7F2D8" w14:textId="77777777" w:rsidR="000405BD" w:rsidRPr="00E27964" w:rsidRDefault="000405BD" w:rsidP="000405BD">
            <w:pPr>
              <w:keepNext/>
              <w:keepLines/>
              <w:spacing w:after="0"/>
              <w:rPr>
                <w:rFonts w:ascii="Arial" w:hAnsi="Arial"/>
                <w:sz w:val="18"/>
              </w:rPr>
            </w:pPr>
          </w:p>
        </w:tc>
      </w:tr>
      <w:tr w:rsidR="000405BD" w:rsidRPr="00E27964" w14:paraId="62290E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87B31F7" w14:textId="77777777" w:rsidR="000405BD" w:rsidRPr="00E27964" w:rsidRDefault="000405BD" w:rsidP="000405BD">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49389823" w14:textId="77777777" w:rsidR="000405BD" w:rsidRPr="00E27964" w:rsidRDefault="000405BD" w:rsidP="000405BD">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1548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848267" w14:textId="77777777" w:rsidR="000405BD" w:rsidRPr="00E27964" w:rsidRDefault="000405BD" w:rsidP="000405BD">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4C8B8E9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9591F"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0CCB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DBAA83" w14:textId="77777777" w:rsidR="000405BD" w:rsidRPr="00E27964" w:rsidRDefault="000405BD" w:rsidP="000405BD">
            <w:pPr>
              <w:pStyle w:val="TAL"/>
            </w:pPr>
          </w:p>
        </w:tc>
      </w:tr>
      <w:tr w:rsidR="000405BD" w:rsidRPr="00E27964" w14:paraId="31EA1C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1667FA" w14:textId="77777777" w:rsidR="000405BD" w:rsidRPr="00E27964" w:rsidRDefault="000405BD" w:rsidP="000405BD">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629FD103" w14:textId="77777777" w:rsidR="000405BD" w:rsidRPr="00E27964" w:rsidRDefault="000405BD" w:rsidP="000405BD">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224F3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458C67" w14:textId="77777777" w:rsidR="000405BD" w:rsidRPr="00E27964" w:rsidRDefault="000405BD" w:rsidP="000405BD">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22837B0"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D46D5"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8C348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CC97D8" w14:textId="77777777" w:rsidR="000405BD" w:rsidRPr="00E27964" w:rsidRDefault="000405BD" w:rsidP="000405BD">
            <w:pPr>
              <w:pStyle w:val="TAL"/>
            </w:pPr>
          </w:p>
        </w:tc>
      </w:tr>
      <w:tr w:rsidR="000405BD" w:rsidRPr="00E27964" w14:paraId="1AB496B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D499FFA" w14:textId="77777777" w:rsidR="000405BD" w:rsidRPr="00E27964" w:rsidRDefault="000405BD" w:rsidP="000405BD">
            <w:pPr>
              <w:pStyle w:val="TAL"/>
            </w:pPr>
            <w:r w:rsidRPr="00E27964">
              <w:t>5.2.3.2.13_1</w:t>
            </w:r>
          </w:p>
        </w:tc>
        <w:tc>
          <w:tcPr>
            <w:tcW w:w="4513" w:type="dxa"/>
            <w:tcBorders>
              <w:top w:val="single" w:sz="4" w:space="0" w:color="auto"/>
              <w:left w:val="single" w:sz="4" w:space="0" w:color="auto"/>
              <w:bottom w:val="single" w:sz="4" w:space="0" w:color="auto"/>
              <w:right w:val="single" w:sz="4" w:space="0" w:color="auto"/>
            </w:tcBorders>
          </w:tcPr>
          <w:p w14:paraId="0C8B41E5" w14:textId="77777777" w:rsidR="000405BD" w:rsidRPr="00E27964" w:rsidRDefault="000405BD" w:rsidP="000405BD">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6B9C45"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56F81B" w14:textId="77777777" w:rsidR="000405BD" w:rsidRPr="00E27964" w:rsidRDefault="000405BD" w:rsidP="000405BD">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F78F30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0F6D57"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0E28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31631F" w14:textId="77777777" w:rsidR="000405BD" w:rsidRPr="00E27964" w:rsidRDefault="000405BD" w:rsidP="000405BD">
            <w:pPr>
              <w:pStyle w:val="TAL"/>
            </w:pPr>
          </w:p>
        </w:tc>
      </w:tr>
      <w:tr w:rsidR="000405BD" w:rsidRPr="00E27964" w14:paraId="6E2FADC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05FD03" w14:textId="77777777" w:rsidR="000405BD" w:rsidRPr="00E27964" w:rsidRDefault="000405BD" w:rsidP="000405BD">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09C82779" w14:textId="77777777" w:rsidR="000405BD" w:rsidRPr="00E27964" w:rsidRDefault="000405BD" w:rsidP="000405BD">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EF61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3C5D9" w14:textId="77777777" w:rsidR="000405BD" w:rsidRPr="00E27964" w:rsidRDefault="000405BD" w:rsidP="000405BD">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D9C21E"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F8B9CA"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3FC3965" w14:textId="77777777" w:rsidR="000405BD" w:rsidRPr="00E27964" w:rsidRDefault="000405BD" w:rsidP="000405BD">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2E32CEAE" w14:textId="77777777" w:rsidR="000405BD" w:rsidRPr="00E27964" w:rsidRDefault="000405BD" w:rsidP="000405BD">
            <w:pPr>
              <w:pStyle w:val="TAL"/>
            </w:pPr>
          </w:p>
        </w:tc>
      </w:tr>
      <w:tr w:rsidR="000405BD" w:rsidRPr="00E27964" w14:paraId="35DD8C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2A4020" w14:textId="77777777" w:rsidR="000405BD" w:rsidRPr="00E27964" w:rsidRDefault="000405BD" w:rsidP="000405BD">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0DEAD249" w14:textId="77777777" w:rsidR="000405BD" w:rsidRPr="00E27964" w:rsidRDefault="000405BD" w:rsidP="000405BD">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1F90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AAE4C"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7CD7B05" w14:textId="77777777" w:rsidR="000405BD" w:rsidRPr="00E27964" w:rsidRDefault="000405BD" w:rsidP="000405BD">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0F52762"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7F4E02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846F979" w14:textId="77777777" w:rsidR="000405BD" w:rsidRPr="00E27964" w:rsidRDefault="000405BD" w:rsidP="000405BD">
            <w:pPr>
              <w:pStyle w:val="TAL"/>
            </w:pPr>
          </w:p>
        </w:tc>
      </w:tr>
      <w:tr w:rsidR="000405BD" w:rsidRPr="00E27964" w14:paraId="4ED12CF1" w14:textId="77777777" w:rsidTr="000405BD">
        <w:trPr>
          <w:jc w:val="center"/>
        </w:trPr>
        <w:tc>
          <w:tcPr>
            <w:tcW w:w="1186" w:type="dxa"/>
            <w:tcBorders>
              <w:top w:val="single" w:sz="4" w:space="0" w:color="auto"/>
              <w:left w:val="single" w:sz="4" w:space="0" w:color="auto"/>
              <w:bottom w:val="nil"/>
              <w:right w:val="single" w:sz="4" w:space="0" w:color="auto"/>
            </w:tcBorders>
          </w:tcPr>
          <w:p w14:paraId="0F6783CE" w14:textId="77777777" w:rsidR="000405BD" w:rsidRPr="00E27964" w:rsidRDefault="000405BD" w:rsidP="000405BD">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11382E7C" w14:textId="77777777" w:rsidR="000405BD" w:rsidRPr="00E27964" w:rsidRDefault="000405BD" w:rsidP="000405BD">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5C0AD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179724" w14:textId="77777777" w:rsidR="000405BD" w:rsidRPr="00E27964" w:rsidRDefault="000405BD" w:rsidP="000405BD">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D0E2827" w14:textId="77777777" w:rsidR="000405BD" w:rsidRPr="00E27964" w:rsidRDefault="000405BD" w:rsidP="000405BD">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2745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A3DC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4E459B" w14:textId="77777777" w:rsidR="000405BD" w:rsidRPr="00E27964" w:rsidRDefault="000405BD" w:rsidP="000405BD">
            <w:pPr>
              <w:pStyle w:val="TAL"/>
            </w:pPr>
          </w:p>
        </w:tc>
      </w:tr>
      <w:tr w:rsidR="000405BD" w:rsidRPr="00E27964" w14:paraId="493D47EC" w14:textId="77777777" w:rsidTr="000405BD">
        <w:trPr>
          <w:jc w:val="center"/>
        </w:trPr>
        <w:tc>
          <w:tcPr>
            <w:tcW w:w="1186" w:type="dxa"/>
            <w:tcBorders>
              <w:top w:val="nil"/>
              <w:left w:val="single" w:sz="4" w:space="0" w:color="auto"/>
              <w:bottom w:val="single" w:sz="4" w:space="0" w:color="auto"/>
              <w:right w:val="single" w:sz="4" w:space="0" w:color="auto"/>
            </w:tcBorders>
          </w:tcPr>
          <w:p w14:paraId="49B5E707"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26CCA56"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9B3A6F"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D6B19"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BA26F7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9AB00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5FAB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4F88BC" w14:textId="77777777" w:rsidR="000405BD" w:rsidRPr="00E27964" w:rsidRDefault="000405BD" w:rsidP="000405BD">
            <w:pPr>
              <w:pStyle w:val="TAL"/>
            </w:pPr>
          </w:p>
        </w:tc>
      </w:tr>
      <w:tr w:rsidR="000405BD" w:rsidRPr="00E27964" w14:paraId="1B618962" w14:textId="77777777" w:rsidTr="000405BD">
        <w:trPr>
          <w:jc w:val="center"/>
        </w:trPr>
        <w:tc>
          <w:tcPr>
            <w:tcW w:w="1186" w:type="dxa"/>
            <w:tcBorders>
              <w:top w:val="single" w:sz="4" w:space="0" w:color="auto"/>
              <w:left w:val="single" w:sz="4" w:space="0" w:color="auto"/>
              <w:bottom w:val="nil"/>
              <w:right w:val="single" w:sz="4" w:space="0" w:color="auto"/>
            </w:tcBorders>
          </w:tcPr>
          <w:p w14:paraId="4EFD0858" w14:textId="77777777" w:rsidR="000405BD" w:rsidRPr="00E27964" w:rsidRDefault="000405BD" w:rsidP="000405BD">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C35E91D"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3CF2E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3E4016"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B2D551F"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5276AE4"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3C847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B3C38B" w14:textId="77777777" w:rsidR="000405BD" w:rsidRPr="00E27964" w:rsidRDefault="000405BD" w:rsidP="000405BD">
            <w:pPr>
              <w:pStyle w:val="TAL"/>
            </w:pPr>
          </w:p>
        </w:tc>
      </w:tr>
      <w:tr w:rsidR="000405BD" w:rsidRPr="00E27964" w14:paraId="23E79DC7" w14:textId="77777777" w:rsidTr="000405BD">
        <w:trPr>
          <w:jc w:val="center"/>
        </w:trPr>
        <w:tc>
          <w:tcPr>
            <w:tcW w:w="1186" w:type="dxa"/>
            <w:tcBorders>
              <w:top w:val="nil"/>
              <w:left w:val="single" w:sz="4" w:space="0" w:color="auto"/>
              <w:bottom w:val="single" w:sz="4" w:space="0" w:color="auto"/>
              <w:right w:val="single" w:sz="4" w:space="0" w:color="auto"/>
            </w:tcBorders>
          </w:tcPr>
          <w:p w14:paraId="07E03EEF"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0DB117E"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F3AF13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531D7"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095AA9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BD75FC"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64384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D120E3" w14:textId="77777777" w:rsidR="000405BD" w:rsidRPr="00E27964" w:rsidRDefault="000405BD" w:rsidP="000405BD">
            <w:pPr>
              <w:pStyle w:val="TAL"/>
            </w:pPr>
          </w:p>
        </w:tc>
      </w:tr>
      <w:tr w:rsidR="000405BD" w:rsidRPr="00E27964" w14:paraId="039AC870" w14:textId="77777777" w:rsidTr="000405BD">
        <w:trPr>
          <w:jc w:val="center"/>
        </w:trPr>
        <w:tc>
          <w:tcPr>
            <w:tcW w:w="1186" w:type="dxa"/>
            <w:tcBorders>
              <w:top w:val="single" w:sz="4" w:space="0" w:color="auto"/>
              <w:left w:val="single" w:sz="4" w:space="0" w:color="auto"/>
              <w:bottom w:val="nil"/>
              <w:right w:val="single" w:sz="4" w:space="0" w:color="auto"/>
            </w:tcBorders>
          </w:tcPr>
          <w:p w14:paraId="079C91B2" w14:textId="77777777" w:rsidR="000405BD" w:rsidRPr="00E27964" w:rsidRDefault="000405BD" w:rsidP="000405BD">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1C8E0832"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DD384A"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C5255B"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36EFED"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9EFEB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9F4F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BA0692" w14:textId="77777777" w:rsidR="000405BD" w:rsidRPr="00E27964" w:rsidRDefault="000405BD" w:rsidP="000405BD">
            <w:pPr>
              <w:pStyle w:val="TAL"/>
            </w:pPr>
          </w:p>
        </w:tc>
      </w:tr>
      <w:tr w:rsidR="000405BD" w:rsidRPr="00E27964" w14:paraId="07B0A8A3" w14:textId="77777777" w:rsidTr="000405BD">
        <w:trPr>
          <w:jc w:val="center"/>
        </w:trPr>
        <w:tc>
          <w:tcPr>
            <w:tcW w:w="1186" w:type="dxa"/>
            <w:tcBorders>
              <w:top w:val="nil"/>
              <w:left w:val="single" w:sz="4" w:space="0" w:color="auto"/>
              <w:bottom w:val="single" w:sz="4" w:space="0" w:color="auto"/>
              <w:right w:val="single" w:sz="4" w:space="0" w:color="auto"/>
            </w:tcBorders>
          </w:tcPr>
          <w:p w14:paraId="64082968"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282967E1"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82E832"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12AE9D"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BC19ED0"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DF69356"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7F3B2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0D638B" w14:textId="77777777" w:rsidR="000405BD" w:rsidRPr="00E27964" w:rsidRDefault="000405BD" w:rsidP="000405BD">
            <w:pPr>
              <w:pStyle w:val="TAL"/>
            </w:pPr>
          </w:p>
        </w:tc>
      </w:tr>
      <w:tr w:rsidR="000405BD" w:rsidRPr="00E27964" w14:paraId="12EB0962" w14:textId="77777777" w:rsidTr="000405BD">
        <w:trPr>
          <w:jc w:val="center"/>
        </w:trPr>
        <w:tc>
          <w:tcPr>
            <w:tcW w:w="1186" w:type="dxa"/>
            <w:tcBorders>
              <w:top w:val="nil"/>
              <w:left w:val="single" w:sz="4" w:space="0" w:color="auto"/>
              <w:bottom w:val="single" w:sz="4" w:space="0" w:color="auto"/>
              <w:right w:val="single" w:sz="4" w:space="0" w:color="auto"/>
            </w:tcBorders>
          </w:tcPr>
          <w:p w14:paraId="1F42203A" w14:textId="77777777" w:rsidR="000405BD" w:rsidRPr="00E27964" w:rsidRDefault="000405BD" w:rsidP="000405BD">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46DB0E96" w14:textId="77777777" w:rsidR="000405BD" w:rsidRPr="00E27964" w:rsidRDefault="000405BD" w:rsidP="000405BD">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CB6F3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5E826" w14:textId="77777777" w:rsidR="000405BD" w:rsidRPr="00E27964" w:rsidRDefault="000405BD" w:rsidP="000405BD">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D57AD8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A81472" w14:textId="77777777" w:rsidR="000405BD" w:rsidRPr="00E27964" w:rsidRDefault="000405BD" w:rsidP="000405BD">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50013" w14:textId="77777777" w:rsidR="000405BD" w:rsidRPr="00E27964" w:rsidRDefault="000405BD" w:rsidP="000405BD">
            <w:pPr>
              <w:pStyle w:val="TAL"/>
            </w:pPr>
            <w:r w:rsidRPr="00E27964">
              <w:t>Subtest 1-1 execution not necessary if subtest 2-1 is executed.</w:t>
            </w:r>
          </w:p>
          <w:p w14:paraId="6480CE9D"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3C834496" w14:textId="77777777" w:rsidR="000405BD" w:rsidRPr="00E27964" w:rsidRDefault="000405BD" w:rsidP="000405BD">
            <w:pPr>
              <w:pStyle w:val="TAL"/>
            </w:pPr>
          </w:p>
        </w:tc>
      </w:tr>
      <w:tr w:rsidR="000405BD" w:rsidRPr="00E27964" w14:paraId="76400C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DD3B4BD" w14:textId="77777777" w:rsidR="000405BD" w:rsidRPr="00E27964" w:rsidRDefault="000405BD" w:rsidP="000405BD">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1DC9A315" w14:textId="77777777" w:rsidR="000405BD" w:rsidRPr="00E27964" w:rsidRDefault="000405BD" w:rsidP="000405BD">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82301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7C1643" w14:textId="77777777" w:rsidR="000405BD" w:rsidRPr="00E27964" w:rsidRDefault="000405BD" w:rsidP="000405BD">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F6EC06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76AB5"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258C4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44B0D" w14:textId="77777777" w:rsidR="000405BD" w:rsidRPr="00E27964" w:rsidRDefault="000405BD" w:rsidP="000405BD">
            <w:pPr>
              <w:pStyle w:val="TAL"/>
            </w:pPr>
          </w:p>
        </w:tc>
      </w:tr>
      <w:tr w:rsidR="000405BD" w:rsidRPr="00E27964" w14:paraId="5A19BB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3942CA" w14:textId="77777777" w:rsidR="000405BD" w:rsidRPr="00E27964" w:rsidRDefault="000405BD" w:rsidP="000405BD">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39C3F927" w14:textId="77777777" w:rsidR="000405BD" w:rsidRPr="00E27964" w:rsidRDefault="000405BD" w:rsidP="000405BD">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3A28B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9666D" w14:textId="77777777" w:rsidR="000405BD" w:rsidRPr="00E27964" w:rsidRDefault="000405BD" w:rsidP="000405BD">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D1B2AEF"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4AC34E"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D334ED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4638CB4" w14:textId="77777777" w:rsidR="000405BD" w:rsidRPr="00E27964" w:rsidRDefault="000405BD" w:rsidP="000405BD">
            <w:pPr>
              <w:pStyle w:val="TAL"/>
            </w:pPr>
          </w:p>
        </w:tc>
      </w:tr>
      <w:tr w:rsidR="000405BD" w:rsidRPr="00E27964" w14:paraId="35F1A5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82A67AC" w14:textId="77777777" w:rsidR="000405BD" w:rsidRPr="00E27964" w:rsidRDefault="000405BD" w:rsidP="000405BD">
            <w:pPr>
              <w:pStyle w:val="TAL"/>
            </w:pPr>
            <w:r w:rsidRPr="00E27964">
              <w:t>5.2A.2.1.1</w:t>
            </w:r>
          </w:p>
        </w:tc>
        <w:tc>
          <w:tcPr>
            <w:tcW w:w="4513" w:type="dxa"/>
            <w:tcBorders>
              <w:top w:val="single" w:sz="4" w:space="0" w:color="auto"/>
              <w:left w:val="single" w:sz="4" w:space="0" w:color="auto"/>
              <w:bottom w:val="single" w:sz="4" w:space="0" w:color="auto"/>
              <w:right w:val="single" w:sz="4" w:space="0" w:color="auto"/>
            </w:tcBorders>
          </w:tcPr>
          <w:p w14:paraId="7DD80BEB" w14:textId="77777777" w:rsidR="000405BD" w:rsidRPr="00E27964" w:rsidRDefault="000405BD" w:rsidP="000405BD">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44E3FC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20752"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80F8D9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B78132"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5E41C81" w14:textId="77777777" w:rsidR="000405BD" w:rsidRPr="00E27964" w:rsidRDefault="000405BD" w:rsidP="000405BD">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6B264353" w14:textId="77777777" w:rsidR="000405BD" w:rsidRPr="00E27964" w:rsidRDefault="000405BD" w:rsidP="000405BD">
            <w:pPr>
              <w:pStyle w:val="TAL"/>
            </w:pPr>
          </w:p>
        </w:tc>
      </w:tr>
      <w:tr w:rsidR="000405BD" w:rsidRPr="00E27964" w14:paraId="287CAC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639A78" w14:textId="77777777" w:rsidR="000405BD" w:rsidRPr="00E27964" w:rsidRDefault="000405BD" w:rsidP="000405BD">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229A199" w14:textId="77777777" w:rsidR="000405BD" w:rsidRPr="00E27964" w:rsidRDefault="000405BD" w:rsidP="000405BD">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229204E"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C9333D" w14:textId="77777777" w:rsidR="000405BD" w:rsidRPr="00E27964" w:rsidRDefault="000405BD" w:rsidP="000405BD">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7BFA25E"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C4EFFA"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71F03" w14:textId="77777777" w:rsidR="000405BD" w:rsidRPr="00E27964" w:rsidRDefault="000405BD" w:rsidP="000405BD">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28ADA416" w14:textId="77777777" w:rsidR="000405BD" w:rsidRPr="00E27964" w:rsidRDefault="000405BD" w:rsidP="000405BD">
            <w:pPr>
              <w:pStyle w:val="TAL"/>
            </w:pPr>
          </w:p>
        </w:tc>
      </w:tr>
      <w:tr w:rsidR="000405BD" w:rsidRPr="00E27964" w14:paraId="01FD2E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EC8954" w14:textId="77777777" w:rsidR="000405BD" w:rsidRPr="00E27964" w:rsidRDefault="000405BD" w:rsidP="000405BD">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7A5D41CA" w14:textId="77777777" w:rsidR="000405BD" w:rsidRPr="00E27964" w:rsidRDefault="000405BD" w:rsidP="000405BD">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B1E0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F54A2C" w14:textId="77777777" w:rsidR="000405BD" w:rsidRPr="00E27964" w:rsidRDefault="000405BD" w:rsidP="000405BD">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D2B6009" w14:textId="77777777" w:rsidR="000405BD" w:rsidRPr="00E27964" w:rsidRDefault="000405BD" w:rsidP="000405BD">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410223F"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E90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605A7A4" w14:textId="77777777" w:rsidR="000405BD" w:rsidRPr="00E27964" w:rsidRDefault="000405BD" w:rsidP="000405BD">
            <w:pPr>
              <w:pStyle w:val="TAL"/>
            </w:pPr>
          </w:p>
        </w:tc>
      </w:tr>
      <w:tr w:rsidR="000405BD" w:rsidRPr="00E27964" w14:paraId="1B75F0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DA6D4B" w14:textId="77777777" w:rsidR="000405BD" w:rsidRPr="00E27964" w:rsidRDefault="000405BD" w:rsidP="000405BD">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1E9FD867" w14:textId="77777777" w:rsidR="000405BD" w:rsidRPr="00E27964" w:rsidRDefault="000405BD" w:rsidP="000405BD">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D9F16"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D0D9F"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7D065B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DA752B" w14:textId="77777777" w:rsidR="000405BD" w:rsidRPr="00E27964" w:rsidRDefault="000405BD" w:rsidP="000405BD">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37CDD71A" w14:textId="77777777" w:rsidR="000405BD" w:rsidRPr="00E27964" w:rsidRDefault="000405BD" w:rsidP="000405BD">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6EC1CA2C" w14:textId="77777777" w:rsidR="000405BD" w:rsidRPr="00E27964" w:rsidRDefault="000405BD" w:rsidP="000405BD">
            <w:pPr>
              <w:pStyle w:val="TAL"/>
            </w:pPr>
          </w:p>
        </w:tc>
      </w:tr>
      <w:tr w:rsidR="000405BD" w:rsidRPr="00E27964" w14:paraId="4996FC2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84E6C7" w14:textId="77777777" w:rsidR="000405BD" w:rsidRPr="00E27964" w:rsidRDefault="000405BD" w:rsidP="000405BD">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03960B4E" w14:textId="77777777" w:rsidR="000405BD" w:rsidRPr="00E27964" w:rsidRDefault="000405BD" w:rsidP="000405BD">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E3C6CD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8C5E7"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A3D1F89"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FA4D5" w14:textId="77777777" w:rsidR="000405BD" w:rsidRPr="00E27964" w:rsidRDefault="000405BD" w:rsidP="000405BD">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59365F4" w14:textId="77777777" w:rsidR="000405BD" w:rsidRPr="00E27964" w:rsidRDefault="000405BD" w:rsidP="000405BD">
            <w:pPr>
              <w:pStyle w:val="TAL"/>
            </w:pPr>
            <w:r w:rsidRPr="00E27964">
              <w:t>NOTE 1</w:t>
            </w:r>
          </w:p>
          <w:p w14:paraId="62BB3507" w14:textId="77777777" w:rsidR="000405BD" w:rsidRPr="00E27964" w:rsidRDefault="000405BD" w:rsidP="000405BD">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42EE4341" w14:textId="77777777" w:rsidR="000405BD" w:rsidRPr="00E27964" w:rsidRDefault="000405BD" w:rsidP="000405BD">
            <w:pPr>
              <w:pStyle w:val="TAL"/>
            </w:pPr>
          </w:p>
        </w:tc>
      </w:tr>
      <w:tr w:rsidR="000405BD" w:rsidRPr="00E27964" w14:paraId="4680CE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54B225" w14:textId="77777777" w:rsidR="000405BD" w:rsidRPr="00E27964" w:rsidRDefault="000405BD" w:rsidP="000405BD">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0C431BF2" w14:textId="77777777" w:rsidR="000405BD" w:rsidRPr="00E27964" w:rsidRDefault="000405BD" w:rsidP="000405BD">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593D8F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79BEE"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D25BA47" w14:textId="77777777" w:rsidR="000405BD" w:rsidRPr="00E27964" w:rsidRDefault="000405BD" w:rsidP="000405BD">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B67EDD7" w14:textId="77777777" w:rsidR="000405BD" w:rsidRPr="00E27964" w:rsidRDefault="000405BD" w:rsidP="000405BD">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6D1C25D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BE4E061" w14:textId="77777777" w:rsidR="000405BD" w:rsidRPr="00E27964" w:rsidRDefault="000405BD" w:rsidP="000405BD">
            <w:pPr>
              <w:pStyle w:val="TAL"/>
            </w:pPr>
          </w:p>
        </w:tc>
      </w:tr>
      <w:tr w:rsidR="000405BD" w:rsidRPr="00E27964" w14:paraId="168BC38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7D945B" w14:textId="77777777" w:rsidR="000405BD" w:rsidRPr="00E27964" w:rsidRDefault="000405BD" w:rsidP="000405BD">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2AB13AD4" w14:textId="77777777" w:rsidR="000405BD" w:rsidRPr="00E27964" w:rsidRDefault="000405BD" w:rsidP="000405BD">
            <w:pPr>
              <w:pStyle w:val="TAL"/>
            </w:pPr>
            <w:r w:rsidRPr="00E27964">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2AB3B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3CCE51"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0C3CFAB"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302AF95"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916C68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9CA7231" w14:textId="77777777" w:rsidR="000405BD" w:rsidRPr="00E27964" w:rsidRDefault="000405BD" w:rsidP="000405BD">
            <w:pPr>
              <w:pStyle w:val="TAL"/>
            </w:pPr>
          </w:p>
        </w:tc>
      </w:tr>
      <w:tr w:rsidR="000405BD" w:rsidRPr="00E27964" w14:paraId="3CB7C4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D7EF74" w14:textId="77777777" w:rsidR="000405BD" w:rsidRPr="00E27964" w:rsidRDefault="000405BD" w:rsidP="000405BD">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1909E27A" w14:textId="77777777" w:rsidR="000405BD" w:rsidRPr="00E27964" w:rsidRDefault="000405BD" w:rsidP="000405BD">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B4211A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CEBE5" w14:textId="77777777" w:rsidR="000405BD" w:rsidRPr="00E27964" w:rsidRDefault="000405BD" w:rsidP="000405BD">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4E28610"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13DCD6F" w14:textId="77777777" w:rsidR="000405BD" w:rsidRPr="00E27964" w:rsidRDefault="000405BD" w:rsidP="000405BD">
            <w:pPr>
              <w:pStyle w:val="TAL"/>
              <w:rPr>
                <w:lang w:eastAsia="ko-KR"/>
              </w:rPr>
            </w:pPr>
            <w:r w:rsidRPr="00E27964">
              <w:rPr>
                <w:lang w:eastAsia="ko-KR"/>
              </w:rPr>
              <w:t>E016</w:t>
            </w:r>
          </w:p>
          <w:p w14:paraId="5AFEE8F3"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03B930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83A0AD" w14:textId="77777777" w:rsidR="000405BD" w:rsidRPr="00E27964" w:rsidRDefault="000405BD" w:rsidP="000405BD">
            <w:pPr>
              <w:pStyle w:val="TAL"/>
            </w:pPr>
          </w:p>
        </w:tc>
      </w:tr>
      <w:tr w:rsidR="000405BD" w:rsidRPr="00E27964" w14:paraId="1E0876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0F54937" w14:textId="77777777" w:rsidR="000405BD" w:rsidRPr="00E27964" w:rsidRDefault="000405BD" w:rsidP="000405BD">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0D06B64C" w14:textId="77777777" w:rsidR="000405BD" w:rsidRPr="00E27964" w:rsidRDefault="000405BD" w:rsidP="000405BD">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58C4A10"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23A75" w14:textId="77777777" w:rsidR="000405BD" w:rsidRPr="00E27964" w:rsidRDefault="000405BD" w:rsidP="000405BD">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2A894A89"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FFD2DCE" w14:textId="77777777" w:rsidR="000405BD" w:rsidRPr="00E27964" w:rsidRDefault="000405BD" w:rsidP="000405BD">
            <w:pPr>
              <w:pStyle w:val="TAL"/>
              <w:rPr>
                <w:lang w:eastAsia="ko-KR"/>
              </w:rPr>
            </w:pPr>
            <w:r w:rsidRPr="00E27964">
              <w:rPr>
                <w:lang w:eastAsia="ko-KR"/>
              </w:rPr>
              <w:t>E016</w:t>
            </w:r>
          </w:p>
          <w:p w14:paraId="5ED325FB"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64E89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3CFED1" w14:textId="77777777" w:rsidR="000405BD" w:rsidRPr="00E27964" w:rsidRDefault="000405BD" w:rsidP="000405BD">
            <w:pPr>
              <w:pStyle w:val="TAL"/>
            </w:pPr>
          </w:p>
        </w:tc>
      </w:tr>
      <w:tr w:rsidR="000405BD" w:rsidRPr="00E27964" w14:paraId="0D3DDE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BEF56A" w14:textId="77777777" w:rsidR="000405BD" w:rsidRPr="00E27964" w:rsidRDefault="000405BD" w:rsidP="000405BD">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49D9C06B" w14:textId="77777777" w:rsidR="000405BD" w:rsidRPr="00E27964" w:rsidRDefault="000405BD" w:rsidP="000405BD">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1B7ABB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42E245"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6EF4EA7"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A9317D"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6DC5391" w14:textId="77777777" w:rsidR="000405BD" w:rsidRPr="00E27964" w:rsidRDefault="000405BD" w:rsidP="000405BD">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4D7E9C45" w14:textId="77777777" w:rsidR="000405BD" w:rsidRPr="00E27964" w:rsidRDefault="000405BD" w:rsidP="000405BD">
            <w:pPr>
              <w:pStyle w:val="TAL"/>
            </w:pPr>
          </w:p>
        </w:tc>
      </w:tr>
      <w:tr w:rsidR="000405BD" w:rsidRPr="00E27964" w14:paraId="495E44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8FBF1C" w14:textId="77777777" w:rsidR="000405BD" w:rsidRPr="00E27964" w:rsidRDefault="000405BD" w:rsidP="000405BD">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3AA360A0" w14:textId="77777777" w:rsidR="000405BD" w:rsidRPr="00E27964" w:rsidRDefault="000405BD" w:rsidP="000405BD">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BEB098"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98239"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45597BA" w14:textId="77777777" w:rsidR="000405BD" w:rsidRPr="00E27964" w:rsidRDefault="000405BD" w:rsidP="000405BD">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2AA9E4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87C0C0" w14:textId="77777777" w:rsidR="000405BD" w:rsidRPr="00E27964" w:rsidRDefault="000405BD" w:rsidP="000405BD">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70FA3208" w14:textId="77777777" w:rsidR="000405BD" w:rsidRPr="00E27964" w:rsidRDefault="000405BD" w:rsidP="000405BD">
            <w:pPr>
              <w:pStyle w:val="TAL"/>
            </w:pPr>
          </w:p>
        </w:tc>
      </w:tr>
      <w:tr w:rsidR="000405BD" w:rsidRPr="00E27964" w14:paraId="257F3CA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69980F" w14:textId="77777777" w:rsidR="000405BD" w:rsidRPr="00E27964" w:rsidRDefault="000405BD" w:rsidP="000405BD">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2DFB5603" w14:textId="77777777" w:rsidR="000405BD" w:rsidRPr="00E27964" w:rsidRDefault="000405BD" w:rsidP="000405BD">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F6D6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B51117"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B5D5ED2" w14:textId="77777777" w:rsidR="000405BD" w:rsidRPr="00E27964" w:rsidRDefault="000405BD" w:rsidP="000405BD">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80B725C"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A2F059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F76234" w14:textId="77777777" w:rsidR="000405BD" w:rsidRPr="00E27964" w:rsidRDefault="000405BD" w:rsidP="000405BD">
            <w:pPr>
              <w:pStyle w:val="TAL"/>
            </w:pPr>
          </w:p>
        </w:tc>
      </w:tr>
      <w:tr w:rsidR="000405BD" w:rsidRPr="00E27964" w14:paraId="065641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45E13B" w14:textId="77777777" w:rsidR="000405BD" w:rsidRPr="00E27964" w:rsidRDefault="000405BD" w:rsidP="000405BD">
            <w:pPr>
              <w:pStyle w:val="TAL"/>
            </w:pPr>
            <w:r w:rsidRPr="00E27964">
              <w:t>5.2A.3.2.1</w:t>
            </w:r>
          </w:p>
        </w:tc>
        <w:tc>
          <w:tcPr>
            <w:tcW w:w="4513" w:type="dxa"/>
            <w:tcBorders>
              <w:top w:val="single" w:sz="4" w:space="0" w:color="auto"/>
              <w:left w:val="single" w:sz="4" w:space="0" w:color="auto"/>
              <w:bottom w:val="single" w:sz="4" w:space="0" w:color="auto"/>
              <w:right w:val="single" w:sz="4" w:space="0" w:color="auto"/>
            </w:tcBorders>
          </w:tcPr>
          <w:p w14:paraId="1CDE47C3" w14:textId="77777777" w:rsidR="000405BD" w:rsidRPr="00E27964" w:rsidRDefault="000405BD" w:rsidP="000405BD">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673C79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C3408"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9250ABF"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D1A1455" w14:textId="77777777" w:rsidR="000405BD" w:rsidRPr="00E27964" w:rsidRDefault="000405BD" w:rsidP="000405BD">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4C8ADD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65B17A" w14:textId="77777777" w:rsidR="000405BD" w:rsidRPr="00E27964" w:rsidRDefault="000405BD" w:rsidP="000405BD">
            <w:pPr>
              <w:pStyle w:val="TAL"/>
            </w:pPr>
          </w:p>
        </w:tc>
      </w:tr>
      <w:tr w:rsidR="000405BD" w:rsidRPr="00E27964" w14:paraId="0233F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0B791A" w14:textId="77777777" w:rsidR="000405BD" w:rsidRPr="00E27964" w:rsidRDefault="000405BD" w:rsidP="000405BD">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7131B64E" w14:textId="77777777" w:rsidR="000405BD" w:rsidRPr="00E27964" w:rsidRDefault="000405BD" w:rsidP="000405BD">
            <w:pPr>
              <w:pStyle w:val="TAL"/>
            </w:pPr>
            <w:r w:rsidRPr="00E27964">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B2BC2B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92A4F"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E391E5F"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4EFE26" w14:textId="77777777" w:rsidR="000405BD" w:rsidRPr="00E27964" w:rsidRDefault="000405BD" w:rsidP="000405BD">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178D743"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3E70EE9" w14:textId="77777777" w:rsidR="000405BD" w:rsidRPr="00E27964" w:rsidRDefault="000405BD" w:rsidP="000405BD">
            <w:pPr>
              <w:pStyle w:val="TAL"/>
            </w:pPr>
          </w:p>
        </w:tc>
      </w:tr>
      <w:tr w:rsidR="000405BD" w:rsidRPr="00E27964" w14:paraId="588CE8C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FACBB08" w14:textId="77777777" w:rsidR="000405BD" w:rsidRPr="00E27964" w:rsidRDefault="000405BD" w:rsidP="000405BD">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08FF215" w14:textId="77777777" w:rsidR="000405BD" w:rsidRPr="00E27964" w:rsidRDefault="000405BD" w:rsidP="000405BD">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D46E7B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35553D" w14:textId="77777777" w:rsidR="000405BD" w:rsidRPr="00E27964" w:rsidRDefault="000405BD" w:rsidP="000405BD">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D13F0AF"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053627"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FFB421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228674" w14:textId="77777777" w:rsidR="000405BD" w:rsidRPr="00E27964" w:rsidRDefault="000405BD" w:rsidP="000405BD">
            <w:pPr>
              <w:pStyle w:val="TAL"/>
            </w:pPr>
          </w:p>
        </w:tc>
      </w:tr>
      <w:tr w:rsidR="000405BD" w:rsidRPr="00E27964" w14:paraId="4BBE75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CB15ED" w14:textId="77777777" w:rsidR="000405BD" w:rsidRPr="00E27964" w:rsidRDefault="000405BD" w:rsidP="000405BD">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14F3B2" w14:textId="77777777" w:rsidR="000405BD" w:rsidRPr="00E27964" w:rsidRDefault="000405BD" w:rsidP="000405BD">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0D5E2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55DBB5" w14:textId="77777777" w:rsidR="000405BD" w:rsidRPr="00E27964" w:rsidRDefault="000405BD" w:rsidP="000405BD">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10DAB7E0"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1CCCF70"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3EC4F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172A4C" w14:textId="77777777" w:rsidR="000405BD" w:rsidRPr="00E27964" w:rsidRDefault="000405BD" w:rsidP="000405BD">
            <w:pPr>
              <w:pStyle w:val="TAL"/>
            </w:pPr>
          </w:p>
        </w:tc>
      </w:tr>
      <w:tr w:rsidR="000405BD" w:rsidRPr="00E27964" w14:paraId="7BF421F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9CA26C" w14:textId="77777777" w:rsidR="000405BD" w:rsidRPr="00E27964" w:rsidRDefault="000405BD" w:rsidP="000405BD">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6810065D" w14:textId="77777777" w:rsidR="000405BD" w:rsidRPr="00E27964" w:rsidRDefault="000405BD" w:rsidP="000405BD">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9D104A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B04B"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F41279" w14:textId="77777777" w:rsidR="000405BD" w:rsidRPr="00E27964" w:rsidRDefault="000405BD" w:rsidP="000405BD">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F759514"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CE51A66" w14:textId="77777777" w:rsidR="000405BD" w:rsidRPr="00E27964" w:rsidRDefault="000405BD" w:rsidP="000405BD">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3C3297BE" w14:textId="77777777" w:rsidR="000405BD" w:rsidRPr="00E27964" w:rsidRDefault="000405BD" w:rsidP="000405BD">
            <w:pPr>
              <w:pStyle w:val="TAL"/>
            </w:pPr>
          </w:p>
        </w:tc>
      </w:tr>
      <w:tr w:rsidR="000405BD" w:rsidRPr="00E27964" w14:paraId="592B24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FC73D85" w14:textId="77777777" w:rsidR="000405BD" w:rsidRPr="00E27964" w:rsidRDefault="000405BD" w:rsidP="000405BD">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798FF3DA" w14:textId="77777777" w:rsidR="000405BD" w:rsidRPr="00E27964" w:rsidRDefault="000405BD" w:rsidP="000405BD">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28AD88D"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2517E"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1D386C" w14:textId="77777777" w:rsidR="000405BD" w:rsidRPr="00E27964" w:rsidRDefault="000405BD" w:rsidP="000405BD">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D0A656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E1A012" w14:textId="77777777" w:rsidR="000405BD" w:rsidRPr="00E27964" w:rsidRDefault="000405BD" w:rsidP="000405BD">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04C6C974" w14:textId="77777777" w:rsidR="000405BD" w:rsidRPr="00E27964" w:rsidRDefault="000405BD" w:rsidP="000405BD">
            <w:pPr>
              <w:pStyle w:val="TAL"/>
            </w:pPr>
          </w:p>
        </w:tc>
      </w:tr>
      <w:tr w:rsidR="000405BD" w:rsidRPr="00E27964" w14:paraId="022AF80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72CFF9C" w14:textId="77777777" w:rsidR="000405BD" w:rsidRPr="00E27964" w:rsidRDefault="000405BD" w:rsidP="000405BD">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456F02B" w14:textId="77777777" w:rsidR="000405BD" w:rsidRPr="00E27964" w:rsidRDefault="000405BD" w:rsidP="000405BD">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6487C0F"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CC2E81"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7520E9A5" w14:textId="77777777" w:rsidR="000405BD" w:rsidRPr="00E27964" w:rsidRDefault="000405BD" w:rsidP="000405BD">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B05688"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29F44EF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870080" w14:textId="77777777" w:rsidR="000405BD" w:rsidRPr="00E27964" w:rsidRDefault="000405BD" w:rsidP="000405BD">
            <w:pPr>
              <w:pStyle w:val="TAL"/>
            </w:pPr>
          </w:p>
        </w:tc>
      </w:tr>
      <w:tr w:rsidR="000405BD" w:rsidRPr="00E27964" w14:paraId="5A14AF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791F78" w14:textId="77777777" w:rsidR="000405BD" w:rsidRPr="00E27964" w:rsidRDefault="000405BD" w:rsidP="000405BD">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52B92805" w14:textId="77777777" w:rsidR="000405BD" w:rsidRPr="00E27964" w:rsidRDefault="000405BD" w:rsidP="000405BD">
            <w:pPr>
              <w:pStyle w:val="TAL"/>
            </w:pPr>
            <w:r w:rsidRPr="00E27964">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441281A" w14:textId="77777777" w:rsidR="000405BD" w:rsidRPr="00E27964" w:rsidRDefault="000405BD" w:rsidP="000405BD">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C3094"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2D09460" w14:textId="77777777" w:rsidR="000405BD" w:rsidRPr="00E27964" w:rsidRDefault="000405BD" w:rsidP="000405BD">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D91565" w14:textId="77777777" w:rsidR="000405BD" w:rsidRPr="00E27964" w:rsidRDefault="000405BD" w:rsidP="000405BD">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169A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306162" w14:textId="77777777" w:rsidR="000405BD" w:rsidRPr="00E27964" w:rsidRDefault="000405BD" w:rsidP="000405BD">
            <w:pPr>
              <w:pStyle w:val="TAL"/>
            </w:pPr>
          </w:p>
        </w:tc>
      </w:tr>
      <w:tr w:rsidR="000405BD" w:rsidRPr="00E27964" w14:paraId="05FCFE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9296D0" w14:textId="77777777" w:rsidR="000405BD" w:rsidRPr="00E27964" w:rsidRDefault="000405BD" w:rsidP="000405BD">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20B08E7E" w14:textId="77777777" w:rsidR="000405BD" w:rsidRPr="00E27964" w:rsidRDefault="000405BD" w:rsidP="000405BD">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5744F3"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B91"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4BA29E"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AA8965" w14:textId="77777777" w:rsidR="000405BD" w:rsidRPr="00E27964" w:rsidRDefault="000405BD" w:rsidP="000405BD">
            <w:pPr>
              <w:pStyle w:val="TAL"/>
              <w:rPr>
                <w:rFonts w:eastAsia="SimSun"/>
                <w:lang w:eastAsia="zh-CN"/>
              </w:rPr>
            </w:pPr>
            <w:r w:rsidRPr="00E27964">
              <w:rPr>
                <w:rFonts w:eastAsia="SimSun"/>
                <w:lang w:eastAsia="zh-CN"/>
              </w:rPr>
              <w:t>D008</w:t>
            </w:r>
          </w:p>
          <w:p w14:paraId="1365ED84"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55A45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8D7638" w14:textId="77777777" w:rsidR="000405BD" w:rsidRPr="00E27964" w:rsidRDefault="000405BD" w:rsidP="000405BD">
            <w:pPr>
              <w:pStyle w:val="TAL"/>
            </w:pPr>
          </w:p>
        </w:tc>
      </w:tr>
      <w:tr w:rsidR="000405BD" w:rsidRPr="00E27964" w14:paraId="2881CD1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AB7CBC" w14:textId="77777777" w:rsidR="000405BD" w:rsidRPr="00E27964" w:rsidRDefault="000405BD" w:rsidP="000405BD">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2EDD18BB" w14:textId="77777777" w:rsidR="000405BD" w:rsidRPr="00E27964" w:rsidRDefault="000405BD" w:rsidP="000405BD">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A8F01"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D07BB"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BE8034"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91AB1" w14:textId="77777777" w:rsidR="000405BD" w:rsidRPr="00E27964" w:rsidRDefault="000405BD" w:rsidP="000405BD">
            <w:pPr>
              <w:pStyle w:val="TAL"/>
              <w:rPr>
                <w:rFonts w:eastAsia="SimSun"/>
                <w:lang w:eastAsia="zh-CN"/>
              </w:rPr>
            </w:pPr>
            <w:r w:rsidRPr="00E27964">
              <w:rPr>
                <w:rFonts w:eastAsia="SimSun"/>
                <w:lang w:eastAsia="zh-CN"/>
              </w:rPr>
              <w:t>D008</w:t>
            </w:r>
          </w:p>
          <w:p w14:paraId="2191BCF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0A05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7C1014" w14:textId="77777777" w:rsidR="000405BD" w:rsidRPr="00E27964" w:rsidRDefault="000405BD" w:rsidP="000405BD">
            <w:pPr>
              <w:pStyle w:val="TAL"/>
            </w:pPr>
          </w:p>
        </w:tc>
      </w:tr>
      <w:tr w:rsidR="000405BD" w:rsidRPr="00E27964" w14:paraId="6680F75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A5047B" w14:textId="77777777" w:rsidR="000405BD" w:rsidRPr="00E27964" w:rsidRDefault="000405BD" w:rsidP="000405BD">
            <w:pPr>
              <w:pStyle w:val="TAL"/>
            </w:pPr>
            <w:bookmarkStart w:id="739" w:name="_Hlk173862517"/>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A9AD76" w14:textId="77777777" w:rsidR="000405BD" w:rsidRPr="00E27964" w:rsidRDefault="000405BD" w:rsidP="000405BD">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706C59"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95C11" w14:textId="77777777" w:rsidR="000405BD" w:rsidRPr="00E27964" w:rsidRDefault="000405BD" w:rsidP="000405BD">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74DA177" w14:textId="77777777" w:rsidR="000405BD" w:rsidRPr="00E27964" w:rsidRDefault="000405BD" w:rsidP="000405BD">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808ED" w14:textId="77777777" w:rsidR="000405BD" w:rsidRPr="00E27964" w:rsidRDefault="000405BD" w:rsidP="000405BD">
            <w:pPr>
              <w:pStyle w:val="TAL"/>
              <w:rPr>
                <w:rFonts w:eastAsia="SimSun"/>
                <w:lang w:eastAsia="zh-CN"/>
              </w:rPr>
            </w:pPr>
            <w:r w:rsidRPr="00E27964">
              <w:rPr>
                <w:rFonts w:eastAsia="SimSun"/>
                <w:lang w:eastAsia="zh-CN"/>
              </w:rPr>
              <w:t>D008</w:t>
            </w:r>
          </w:p>
          <w:p w14:paraId="48BB5CDD"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672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BB38DA" w14:textId="77777777" w:rsidR="000405BD" w:rsidRPr="00E27964" w:rsidRDefault="000405BD" w:rsidP="000405BD">
            <w:pPr>
              <w:pStyle w:val="TAL"/>
            </w:pPr>
          </w:p>
        </w:tc>
      </w:tr>
      <w:bookmarkEnd w:id="739"/>
      <w:tr w:rsidR="000405BD" w:rsidRPr="00E27964" w14:paraId="2FC7F4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9D668B" w14:textId="77777777" w:rsidR="000405BD" w:rsidRPr="00E27964" w:rsidRDefault="000405BD" w:rsidP="000405BD">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3D73ED90" w14:textId="77777777" w:rsidR="000405BD" w:rsidRPr="00E27964" w:rsidRDefault="000405BD" w:rsidP="000405BD">
            <w:pPr>
              <w:pStyle w:val="TAL"/>
            </w:pPr>
            <w:r w:rsidRPr="00E27964">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36D8BF3"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EAC90"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2E4EEE80" w14:textId="77777777" w:rsidR="000405BD" w:rsidRPr="00E27964" w:rsidRDefault="000405BD" w:rsidP="000405BD">
            <w:pPr>
              <w:pStyle w:val="TAL"/>
              <w:rPr>
                <w:lang w:eastAsia="zh-CN"/>
              </w:rPr>
            </w:pPr>
            <w:r w:rsidRPr="00E27964">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206457"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B62E2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15721F" w14:textId="77777777" w:rsidR="000405BD" w:rsidRPr="00E27964" w:rsidRDefault="000405BD" w:rsidP="000405BD">
            <w:pPr>
              <w:pStyle w:val="TAL"/>
            </w:pPr>
          </w:p>
        </w:tc>
      </w:tr>
      <w:tr w:rsidR="000405BD" w:rsidRPr="00E27964" w14:paraId="05F9EF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50C87C3" w14:textId="77777777" w:rsidR="000405BD" w:rsidRPr="00E27964" w:rsidRDefault="000405BD" w:rsidP="000405BD">
            <w:pPr>
              <w:pStyle w:val="TAL"/>
            </w:pPr>
            <w:r w:rsidRPr="00E27964">
              <w:t>5.3.2.1.5</w:t>
            </w:r>
          </w:p>
        </w:tc>
        <w:tc>
          <w:tcPr>
            <w:tcW w:w="4513" w:type="dxa"/>
            <w:tcBorders>
              <w:top w:val="single" w:sz="4" w:space="0" w:color="auto"/>
              <w:left w:val="single" w:sz="4" w:space="0" w:color="auto"/>
              <w:bottom w:val="single" w:sz="4" w:space="0" w:color="auto"/>
              <w:right w:val="single" w:sz="4" w:space="0" w:color="auto"/>
            </w:tcBorders>
          </w:tcPr>
          <w:p w14:paraId="6CC0FEE2" w14:textId="77777777" w:rsidR="000405BD" w:rsidRPr="00E27964" w:rsidRDefault="000405BD" w:rsidP="000405BD">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FF0309"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244F81" w14:textId="77777777" w:rsidR="000405BD" w:rsidRPr="00E27964" w:rsidRDefault="000405BD" w:rsidP="000405BD">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280ADC89" w14:textId="77777777" w:rsidR="000405BD" w:rsidRPr="00E27964" w:rsidRDefault="000405BD" w:rsidP="000405BD">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BB30FC"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7F531CBE" w14:textId="77777777" w:rsidR="000405BD" w:rsidRPr="00E27964" w:rsidRDefault="000405BD" w:rsidP="000405BD">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82A62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2BF244" w14:textId="77777777" w:rsidR="000405BD" w:rsidRPr="00E27964" w:rsidRDefault="000405BD" w:rsidP="000405BD">
            <w:pPr>
              <w:pStyle w:val="TAL"/>
            </w:pPr>
          </w:p>
        </w:tc>
      </w:tr>
      <w:tr w:rsidR="000405BD" w:rsidRPr="00E27964" w14:paraId="46A913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077F20E" w14:textId="77777777" w:rsidR="000405BD" w:rsidRPr="00E27964" w:rsidRDefault="000405BD" w:rsidP="000405BD">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748DF1AD" w14:textId="77777777" w:rsidR="000405BD" w:rsidRPr="00E27964" w:rsidRDefault="000405BD" w:rsidP="000405BD">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7D7DF3" w14:textId="77777777" w:rsidR="000405BD" w:rsidRPr="00E27964" w:rsidRDefault="000405BD" w:rsidP="000405BD">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58FBE" w14:textId="77777777" w:rsidR="000405BD" w:rsidRPr="00E27964" w:rsidRDefault="000405BD" w:rsidP="000405BD">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6785C44" w14:textId="77777777" w:rsidR="000405BD" w:rsidRPr="00E27964" w:rsidRDefault="000405BD" w:rsidP="000405BD">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787A4A" w14:textId="77777777" w:rsidR="000405BD" w:rsidRPr="00E27964" w:rsidRDefault="000405BD" w:rsidP="000405BD">
            <w:pPr>
              <w:pStyle w:val="TAL"/>
              <w:rPr>
                <w:rFonts w:cs="Arial"/>
              </w:rPr>
            </w:pPr>
            <w:r w:rsidRPr="00E27964">
              <w:rPr>
                <w:rFonts w:cs="Arial"/>
              </w:rPr>
              <w:t>D010</w:t>
            </w:r>
          </w:p>
          <w:p w14:paraId="22F83DB4" w14:textId="77777777" w:rsidR="000405BD" w:rsidRPr="00E27964" w:rsidRDefault="000405BD" w:rsidP="000405BD">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63ED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CCE75" w14:textId="77777777" w:rsidR="000405BD" w:rsidRPr="00E27964" w:rsidRDefault="000405BD" w:rsidP="000405BD">
            <w:pPr>
              <w:pStyle w:val="TAL"/>
            </w:pPr>
          </w:p>
        </w:tc>
      </w:tr>
      <w:tr w:rsidR="000405BD" w:rsidRPr="00E27964" w14:paraId="42AAF21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F62D902" w14:textId="77777777" w:rsidR="000405BD" w:rsidRPr="00E27964" w:rsidRDefault="000405BD" w:rsidP="000405BD">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6E2C138A" w14:textId="77777777" w:rsidR="000405BD" w:rsidRPr="00E27964" w:rsidRDefault="000405BD" w:rsidP="000405BD">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691F7" w14:textId="77777777" w:rsidR="000405BD" w:rsidRPr="00E27964" w:rsidRDefault="000405BD" w:rsidP="000405BD">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A7BE3" w14:textId="77777777" w:rsidR="000405BD" w:rsidRPr="00E27964" w:rsidRDefault="000405BD" w:rsidP="000405BD">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F6E10" w14:textId="77777777" w:rsidR="000405BD" w:rsidRPr="00E27964" w:rsidRDefault="000405BD" w:rsidP="000405BD">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AE10F0" w14:textId="77777777" w:rsidR="000405BD" w:rsidRPr="00E27964" w:rsidRDefault="000405BD" w:rsidP="000405BD">
            <w:pPr>
              <w:pStyle w:val="TAL"/>
              <w:rPr>
                <w:rFonts w:cs="Arial"/>
              </w:rPr>
            </w:pPr>
            <w:r w:rsidRPr="00E27964">
              <w:rPr>
                <w:rFonts w:cs="Arial"/>
              </w:rPr>
              <w:t>D010</w:t>
            </w:r>
          </w:p>
          <w:p w14:paraId="7CCC98B5" w14:textId="77777777" w:rsidR="000405BD" w:rsidRPr="00E27964" w:rsidRDefault="000405BD" w:rsidP="000405BD">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0B4992"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C123C94" w14:textId="77777777" w:rsidR="000405BD" w:rsidRPr="00E27964" w:rsidRDefault="000405BD" w:rsidP="000405BD">
            <w:pPr>
              <w:pStyle w:val="TAL"/>
              <w:rPr>
                <w:lang w:eastAsia="ko-KR"/>
              </w:rPr>
            </w:pPr>
          </w:p>
        </w:tc>
      </w:tr>
      <w:tr w:rsidR="000405BD" w:rsidRPr="00E27964" w14:paraId="1F4077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169E59" w14:textId="77777777" w:rsidR="000405BD" w:rsidRPr="00E27964" w:rsidRDefault="000405BD" w:rsidP="000405BD">
            <w:pPr>
              <w:pStyle w:val="TAL"/>
            </w:pPr>
            <w:bookmarkStart w:id="740" w:name="_Hlk173862523"/>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5C57A14" w14:textId="77777777" w:rsidR="000405BD" w:rsidRPr="00E27964" w:rsidRDefault="000405BD" w:rsidP="000405BD">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E8F828" w14:textId="77777777" w:rsidR="000405BD" w:rsidRPr="00E27964" w:rsidRDefault="000405BD" w:rsidP="000405BD">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B84D46D" w14:textId="77777777" w:rsidR="000405BD" w:rsidRPr="00E27964" w:rsidRDefault="000405BD" w:rsidP="000405BD">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1D60E6C"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1BF42140" w14:textId="77777777" w:rsidR="000405BD" w:rsidRPr="00E27964" w:rsidRDefault="000405BD" w:rsidP="000405BD">
            <w:pPr>
              <w:pStyle w:val="TAL"/>
              <w:rPr>
                <w:rFonts w:cs="Arial"/>
              </w:rPr>
            </w:pPr>
            <w:r w:rsidRPr="00E27964">
              <w:rPr>
                <w:rFonts w:cs="Arial"/>
              </w:rPr>
              <w:t>D010</w:t>
            </w:r>
          </w:p>
          <w:p w14:paraId="7FAC49D2"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F98F8A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86C500" w14:textId="77777777" w:rsidR="000405BD" w:rsidRPr="00E27964" w:rsidRDefault="000405BD" w:rsidP="000405BD">
            <w:pPr>
              <w:pStyle w:val="TAL"/>
              <w:rPr>
                <w:lang w:eastAsia="ko-KR"/>
              </w:rPr>
            </w:pPr>
          </w:p>
        </w:tc>
      </w:tr>
      <w:bookmarkEnd w:id="740"/>
      <w:tr w:rsidR="000405BD" w:rsidRPr="00E27964" w14:paraId="6C1867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3B15D1" w14:textId="77777777" w:rsidR="000405BD" w:rsidRPr="00E27964" w:rsidRDefault="000405BD" w:rsidP="000405BD">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00C0A5BB" w14:textId="77777777" w:rsidR="000405BD" w:rsidRPr="00E27964" w:rsidRDefault="000405BD" w:rsidP="000405BD">
            <w:pPr>
              <w:pStyle w:val="TAL"/>
              <w:rPr>
                <w:rFonts w:cs="Arial"/>
                <w:szCs w:val="22"/>
              </w:rPr>
            </w:pPr>
            <w:r w:rsidRPr="00E27964">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9A2B040"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085BA"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39272D54" w14:textId="77777777" w:rsidR="000405BD" w:rsidRPr="00E27964" w:rsidRDefault="000405BD" w:rsidP="000405BD">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02B3A0"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5B1DF3D"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3CDE007" w14:textId="77777777" w:rsidR="000405BD" w:rsidRPr="00E27964" w:rsidRDefault="000405BD" w:rsidP="000405BD">
            <w:pPr>
              <w:pStyle w:val="TAL"/>
              <w:rPr>
                <w:lang w:eastAsia="ko-KR"/>
              </w:rPr>
            </w:pPr>
          </w:p>
        </w:tc>
      </w:tr>
      <w:tr w:rsidR="000405BD" w:rsidRPr="00E27964" w14:paraId="53974F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4A55FA" w14:textId="77777777" w:rsidR="000405BD" w:rsidRPr="00E27964" w:rsidRDefault="000405BD" w:rsidP="000405BD">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61D16775" w14:textId="77777777" w:rsidR="000405BD" w:rsidRPr="00E27964" w:rsidRDefault="000405BD" w:rsidP="000405BD">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97AD54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52CEF" w14:textId="77777777" w:rsidR="000405BD" w:rsidRPr="00E27964" w:rsidRDefault="000405BD" w:rsidP="000405BD">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36A99761"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2133D0"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p w14:paraId="4BCD88A8" w14:textId="77777777" w:rsidR="000405BD" w:rsidRPr="00E27964" w:rsidRDefault="000405BD" w:rsidP="000405BD">
            <w:pPr>
              <w:pStyle w:val="TAL"/>
              <w:rPr>
                <w:rFonts w:eastAsia="SimSun"/>
                <w:szCs w:val="18"/>
                <w:lang w:eastAsia="zh-CN"/>
              </w:rPr>
            </w:pPr>
            <w:r w:rsidRPr="00E27964">
              <w:rPr>
                <w:rFonts w:eastAsia="SimSun"/>
                <w:szCs w:val="18"/>
                <w:lang w:eastAsia="zh-CN"/>
              </w:rPr>
              <w:t>D010</w:t>
            </w:r>
          </w:p>
          <w:p w14:paraId="2700638F"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F8263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EDEC779" w14:textId="77777777" w:rsidR="000405BD" w:rsidRPr="00E27964" w:rsidRDefault="000405BD" w:rsidP="000405BD">
            <w:pPr>
              <w:pStyle w:val="TAL"/>
              <w:rPr>
                <w:lang w:eastAsia="ko-KR"/>
              </w:rPr>
            </w:pPr>
          </w:p>
        </w:tc>
      </w:tr>
      <w:tr w:rsidR="000405BD" w:rsidRPr="00E27964" w14:paraId="53BED4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CB8309" w14:textId="77777777" w:rsidR="000405BD" w:rsidRPr="00E27964" w:rsidRDefault="000405BD" w:rsidP="000405BD">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106EE696" w14:textId="77777777" w:rsidR="000405BD" w:rsidRPr="00E27964" w:rsidRDefault="000405BD" w:rsidP="000405BD">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0B4C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3F72F"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DE8516"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493FA"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CDC8B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9B0295" w14:textId="77777777" w:rsidR="000405BD" w:rsidRPr="00E27964" w:rsidRDefault="000405BD" w:rsidP="000405BD">
            <w:pPr>
              <w:pStyle w:val="TAL"/>
              <w:rPr>
                <w:lang w:eastAsia="ko-KR"/>
              </w:rPr>
            </w:pPr>
          </w:p>
        </w:tc>
      </w:tr>
      <w:tr w:rsidR="000405BD" w:rsidRPr="00E27964" w14:paraId="7234C6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AF04821" w14:textId="77777777" w:rsidR="000405BD" w:rsidRPr="00E27964" w:rsidRDefault="000405BD" w:rsidP="000405BD">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F0C0ECD" w14:textId="77777777" w:rsidR="000405BD" w:rsidRPr="00E27964" w:rsidRDefault="000405BD" w:rsidP="000405BD">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0AF22"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B6AF7"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2F367BD"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F879E"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0627697"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C6C4F8E" w14:textId="77777777" w:rsidR="000405BD" w:rsidRPr="00E27964" w:rsidRDefault="000405BD" w:rsidP="000405BD">
            <w:pPr>
              <w:pStyle w:val="TAL"/>
              <w:rPr>
                <w:lang w:eastAsia="ko-KR"/>
              </w:rPr>
            </w:pPr>
          </w:p>
        </w:tc>
      </w:tr>
      <w:tr w:rsidR="000405BD" w:rsidRPr="00E27964" w14:paraId="0CA0A4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DA123F8" w14:textId="77777777" w:rsidR="000405BD" w:rsidRPr="00E27964" w:rsidRDefault="000405BD" w:rsidP="000405BD">
            <w:pPr>
              <w:pStyle w:val="TAL"/>
            </w:pPr>
            <w:bookmarkStart w:id="741" w:name="_Hlk173862532"/>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EDCE6A" w14:textId="77777777" w:rsidR="000405BD" w:rsidRPr="00E27964" w:rsidRDefault="000405BD" w:rsidP="000405BD">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1492F3"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5630F9" w14:textId="77777777" w:rsidR="000405BD" w:rsidRPr="00E27964" w:rsidRDefault="000405BD" w:rsidP="000405BD">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60A178E0" w14:textId="77777777" w:rsidR="000405BD" w:rsidRPr="00E27964" w:rsidRDefault="000405BD" w:rsidP="000405BD">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DA720F6"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A8534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790E4A6" w14:textId="77777777" w:rsidR="000405BD" w:rsidRPr="00E27964" w:rsidRDefault="000405BD" w:rsidP="000405BD">
            <w:pPr>
              <w:pStyle w:val="TAL"/>
              <w:rPr>
                <w:lang w:eastAsia="ko-KR"/>
              </w:rPr>
            </w:pPr>
          </w:p>
        </w:tc>
      </w:tr>
      <w:bookmarkEnd w:id="741"/>
      <w:tr w:rsidR="000405BD" w:rsidRPr="00E27964" w14:paraId="2FC2074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CCCCE9" w14:textId="77777777" w:rsidR="000405BD" w:rsidRPr="00E27964" w:rsidRDefault="000405BD" w:rsidP="000405BD">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0DDC86F" w14:textId="77777777" w:rsidR="000405BD" w:rsidRPr="00E27964" w:rsidRDefault="000405BD" w:rsidP="000405BD">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75F103C"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E9356" w14:textId="77777777" w:rsidR="000405BD" w:rsidRPr="00E27964" w:rsidRDefault="000405BD" w:rsidP="000405BD">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3566ECE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9C6A7C"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3ADF2D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349C2C6" w14:textId="77777777" w:rsidR="000405BD" w:rsidRPr="00E27964" w:rsidRDefault="000405BD" w:rsidP="000405BD">
            <w:pPr>
              <w:pStyle w:val="TAL"/>
              <w:rPr>
                <w:lang w:eastAsia="ko-KR"/>
              </w:rPr>
            </w:pPr>
          </w:p>
        </w:tc>
      </w:tr>
      <w:tr w:rsidR="000405BD" w:rsidRPr="00E27964" w14:paraId="5FC80F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9D6D4E" w14:textId="77777777" w:rsidR="000405BD" w:rsidRPr="00E27964" w:rsidRDefault="000405BD" w:rsidP="000405BD">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4F772C9E" w14:textId="77777777" w:rsidR="000405BD" w:rsidRPr="00E27964" w:rsidRDefault="000405BD" w:rsidP="000405BD">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76B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2826F"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0A28D07"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0921ED"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677FE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A19B19" w14:textId="77777777" w:rsidR="000405BD" w:rsidRPr="00E27964" w:rsidRDefault="000405BD" w:rsidP="000405BD">
            <w:pPr>
              <w:pStyle w:val="TAL"/>
              <w:rPr>
                <w:lang w:eastAsia="ko-KR"/>
              </w:rPr>
            </w:pPr>
          </w:p>
        </w:tc>
      </w:tr>
      <w:tr w:rsidR="000405BD" w:rsidRPr="00E27964" w14:paraId="5D6568C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03F667" w14:textId="77777777" w:rsidR="000405BD" w:rsidRPr="00E27964" w:rsidRDefault="000405BD" w:rsidP="000405BD">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48109D4B" w14:textId="77777777" w:rsidR="000405BD" w:rsidRPr="00E27964" w:rsidRDefault="000405BD" w:rsidP="000405BD">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F11D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C963D"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EC64EB"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E88581"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56905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EC116D" w14:textId="77777777" w:rsidR="000405BD" w:rsidRPr="00E27964" w:rsidRDefault="000405BD" w:rsidP="000405BD">
            <w:pPr>
              <w:pStyle w:val="TAL"/>
            </w:pPr>
          </w:p>
        </w:tc>
      </w:tr>
      <w:tr w:rsidR="000405BD" w:rsidRPr="00E27964" w14:paraId="50F9C1C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725106" w14:textId="77777777" w:rsidR="000405BD" w:rsidRPr="00E27964" w:rsidRDefault="000405BD" w:rsidP="000405BD">
            <w:pPr>
              <w:pStyle w:val="TAL"/>
            </w:pPr>
            <w:bookmarkStart w:id="742" w:name="_Hlk173862538"/>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A9B10C5" w14:textId="77777777" w:rsidR="000405BD" w:rsidRPr="00E27964" w:rsidRDefault="000405BD" w:rsidP="000405BD">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DF3B3E"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0A605" w14:textId="77777777" w:rsidR="000405BD" w:rsidRPr="00E27964" w:rsidRDefault="000405BD" w:rsidP="000405BD">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21DE842" w14:textId="77777777" w:rsidR="000405BD" w:rsidRPr="00E27964" w:rsidRDefault="000405BD" w:rsidP="000405BD">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063E8A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E1C6E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7988382" w14:textId="77777777" w:rsidR="000405BD" w:rsidRPr="00E27964" w:rsidRDefault="000405BD" w:rsidP="000405BD">
            <w:pPr>
              <w:pStyle w:val="TAL"/>
            </w:pPr>
          </w:p>
        </w:tc>
      </w:tr>
      <w:bookmarkEnd w:id="742"/>
      <w:tr w:rsidR="000405BD" w:rsidRPr="00E27964" w14:paraId="168D34D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8CE2CA" w14:textId="77777777" w:rsidR="000405BD" w:rsidRPr="00E27964" w:rsidRDefault="000405BD" w:rsidP="000405BD">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6FE528E3" w14:textId="77777777" w:rsidR="000405BD" w:rsidRPr="00E27964" w:rsidRDefault="000405BD" w:rsidP="000405BD">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55E6D92"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9E6376" w14:textId="77777777" w:rsidR="000405BD" w:rsidRPr="00E27964" w:rsidRDefault="000405BD" w:rsidP="000405BD">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215A958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268EC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140D1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A54D24" w14:textId="77777777" w:rsidR="000405BD" w:rsidRPr="00E27964" w:rsidRDefault="000405BD" w:rsidP="000405BD">
            <w:pPr>
              <w:pStyle w:val="TAL"/>
            </w:pPr>
          </w:p>
        </w:tc>
      </w:tr>
      <w:tr w:rsidR="000405BD" w:rsidRPr="00E27964" w14:paraId="78B18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3134D9" w14:textId="77777777" w:rsidR="000405BD" w:rsidRPr="00E27964" w:rsidRDefault="000405BD" w:rsidP="000405BD">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74C53A04" w14:textId="77777777" w:rsidR="000405BD" w:rsidRPr="00E27964" w:rsidRDefault="000405BD" w:rsidP="000405BD">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4F910E" w14:textId="77777777" w:rsidR="000405BD" w:rsidRPr="00E27964" w:rsidRDefault="000405BD" w:rsidP="000405BD">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CAB9E" w14:textId="77777777" w:rsidR="000405BD" w:rsidRPr="00E27964" w:rsidRDefault="000405BD" w:rsidP="000405BD">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9D08498" w14:textId="77777777" w:rsidR="000405BD" w:rsidRPr="00E27964" w:rsidRDefault="000405BD" w:rsidP="000405BD">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F7B9DE6" w14:textId="79D1187A" w:rsidR="000405BD" w:rsidRPr="00AB4D62" w:rsidDel="00AB4D62" w:rsidRDefault="000405BD" w:rsidP="000405BD">
            <w:pPr>
              <w:pStyle w:val="TAL"/>
              <w:rPr>
                <w:del w:id="743" w:author="Amy TAO" w:date="2024-08-18T16:33:00Z"/>
                <w:rFonts w:cs="Arial"/>
                <w:highlight w:val="yellow"/>
                <w:rPrChange w:id="744" w:author="Amy TAO" w:date="2024-08-18T16:33:00Z">
                  <w:rPr>
                    <w:del w:id="745" w:author="Amy TAO" w:date="2024-08-18T16:33:00Z"/>
                    <w:rFonts w:cs="Arial"/>
                  </w:rPr>
                </w:rPrChange>
              </w:rPr>
            </w:pPr>
            <w:del w:id="746" w:author="Amy TAO" w:date="2024-08-18T16:33:00Z">
              <w:r w:rsidRPr="00AB4D62" w:rsidDel="00AB4D62">
                <w:rPr>
                  <w:rFonts w:cs="Arial"/>
                  <w:highlight w:val="yellow"/>
                  <w:rPrChange w:id="747" w:author="Amy TAO" w:date="2024-08-18T16:33:00Z">
                    <w:rPr>
                      <w:rFonts w:cs="Arial"/>
                    </w:rPr>
                  </w:rPrChange>
                </w:rPr>
                <w:delText>D008</w:delText>
              </w:r>
            </w:del>
          </w:p>
          <w:p w14:paraId="24656E54" w14:textId="077C1623" w:rsidR="000405BD" w:rsidRPr="00AB4D62" w:rsidDel="00AB4D62" w:rsidRDefault="000405BD" w:rsidP="000405BD">
            <w:pPr>
              <w:pStyle w:val="TAL"/>
              <w:rPr>
                <w:del w:id="748" w:author="Amy TAO" w:date="2024-08-18T16:33:00Z"/>
                <w:rFonts w:eastAsia="SimSun" w:cs="Arial"/>
                <w:highlight w:val="yellow"/>
                <w:lang w:eastAsia="zh-CN"/>
                <w:rPrChange w:id="749" w:author="Amy TAO" w:date="2024-08-18T16:33:00Z">
                  <w:rPr>
                    <w:del w:id="750" w:author="Amy TAO" w:date="2024-08-18T16:33:00Z"/>
                    <w:rFonts w:eastAsia="SimSun" w:cs="Arial"/>
                    <w:lang w:eastAsia="zh-CN"/>
                  </w:rPr>
                </w:rPrChange>
              </w:rPr>
            </w:pPr>
            <w:del w:id="751" w:author="Amy TAO" w:date="2024-08-18T16:33:00Z">
              <w:r w:rsidRPr="00AB4D62" w:rsidDel="00AB4D62">
                <w:rPr>
                  <w:rFonts w:cs="Arial"/>
                  <w:highlight w:val="yellow"/>
                  <w:rPrChange w:id="752" w:author="Amy TAO" w:date="2024-08-18T16:33:00Z">
                    <w:rPr>
                      <w:rFonts w:cs="Arial"/>
                    </w:rPr>
                  </w:rPrChange>
                </w:rPr>
                <w:delText>D009</w:delText>
              </w:r>
            </w:del>
          </w:p>
          <w:p w14:paraId="624643F6" w14:textId="139D8B72" w:rsidR="000405BD" w:rsidRPr="00E27964" w:rsidRDefault="000405BD" w:rsidP="000405BD">
            <w:pPr>
              <w:pStyle w:val="TAL"/>
              <w:rPr>
                <w:rFonts w:cs="Arial"/>
              </w:rPr>
            </w:pPr>
            <w:del w:id="753" w:author="Amy TAO" w:date="2024-08-18T16:33:00Z">
              <w:r w:rsidRPr="00AB4D62" w:rsidDel="00AB4D62">
                <w:rPr>
                  <w:rFonts w:cs="Arial"/>
                  <w:highlight w:val="yellow"/>
                  <w:rPrChange w:id="754" w:author="Amy TAO" w:date="2024-08-18T16:33:00Z">
                    <w:rPr>
                      <w:rFonts w:cs="Arial"/>
                    </w:rPr>
                  </w:rPrChange>
                </w:rPr>
                <w:delText>D010</w:delText>
              </w:r>
            </w:del>
            <w:ins w:id="755" w:author="Amy TAO" w:date="2024-08-18T16:33:00Z">
              <w:r w:rsidR="00AB4D62" w:rsidRPr="00AB4D62">
                <w:rPr>
                  <w:rFonts w:cs="Arial"/>
                  <w:highlight w:val="yellow"/>
                  <w:rPrChange w:id="756" w:author="Amy TAO" w:date="2024-08-18T16:33:00Z">
                    <w:rPr>
                      <w:rFonts w:cs="Arial"/>
                    </w:rPr>
                  </w:rPrChange>
                </w:rPr>
                <w:t>D001</w:t>
              </w:r>
            </w:ins>
          </w:p>
        </w:tc>
        <w:tc>
          <w:tcPr>
            <w:tcW w:w="1982" w:type="dxa"/>
            <w:tcBorders>
              <w:top w:val="single" w:sz="4" w:space="0" w:color="auto"/>
              <w:left w:val="single" w:sz="4" w:space="0" w:color="auto"/>
              <w:bottom w:val="single" w:sz="4" w:space="0" w:color="auto"/>
              <w:right w:val="single" w:sz="4" w:space="0" w:color="auto"/>
            </w:tcBorders>
          </w:tcPr>
          <w:p w14:paraId="3CAA1E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513D82" w14:textId="77777777" w:rsidR="000405BD" w:rsidRPr="00E27964" w:rsidRDefault="000405BD" w:rsidP="000405BD">
            <w:pPr>
              <w:pStyle w:val="TAL"/>
            </w:pPr>
          </w:p>
        </w:tc>
      </w:tr>
      <w:tr w:rsidR="00913E84" w:rsidRPr="00E27964" w14:paraId="2DBD26D0" w14:textId="77777777" w:rsidTr="000405BD">
        <w:trPr>
          <w:jc w:val="center"/>
          <w:ins w:id="757" w:author="Amy TAO" w:date="2024-08-21T22:35:00Z"/>
        </w:trPr>
        <w:tc>
          <w:tcPr>
            <w:tcW w:w="1186" w:type="dxa"/>
            <w:tcBorders>
              <w:top w:val="single" w:sz="4" w:space="0" w:color="auto"/>
              <w:left w:val="single" w:sz="4" w:space="0" w:color="auto"/>
              <w:bottom w:val="single" w:sz="4" w:space="0" w:color="auto"/>
              <w:right w:val="single" w:sz="4" w:space="0" w:color="auto"/>
            </w:tcBorders>
          </w:tcPr>
          <w:p w14:paraId="45650996" w14:textId="47A2EDCB" w:rsidR="00913E84" w:rsidRPr="00913E84" w:rsidRDefault="00913E84" w:rsidP="00913E84">
            <w:pPr>
              <w:pStyle w:val="TAL"/>
              <w:rPr>
                <w:ins w:id="758" w:author="Amy TAO" w:date="2024-08-21T22:35:00Z"/>
                <w:rFonts w:cs="Arial"/>
                <w:highlight w:val="green"/>
              </w:rPr>
            </w:pPr>
            <w:ins w:id="759" w:author="Amy TAO" w:date="2024-08-21T22:35:00Z">
              <w:r w:rsidRPr="00913E84">
                <w:rPr>
                  <w:rFonts w:cs="Arial"/>
                  <w:highlight w:val="green"/>
                </w:rPr>
                <w:t>5.5.2</w:t>
              </w:r>
            </w:ins>
          </w:p>
        </w:tc>
        <w:tc>
          <w:tcPr>
            <w:tcW w:w="4513" w:type="dxa"/>
            <w:tcBorders>
              <w:top w:val="single" w:sz="4" w:space="0" w:color="auto"/>
              <w:left w:val="single" w:sz="4" w:space="0" w:color="auto"/>
              <w:bottom w:val="single" w:sz="4" w:space="0" w:color="auto"/>
              <w:right w:val="single" w:sz="4" w:space="0" w:color="auto"/>
            </w:tcBorders>
          </w:tcPr>
          <w:p w14:paraId="502DA2C6" w14:textId="508962DB" w:rsidR="00913E84" w:rsidRPr="00913E84" w:rsidRDefault="00913E84" w:rsidP="00913E84">
            <w:pPr>
              <w:pStyle w:val="TAL"/>
              <w:rPr>
                <w:ins w:id="760" w:author="Amy TAO" w:date="2024-08-21T22:35:00Z"/>
                <w:rFonts w:cs="Arial"/>
                <w:highlight w:val="green"/>
              </w:rPr>
            </w:pPr>
            <w:ins w:id="761" w:author="Amy TAO" w:date="2024-08-21T22:35:00Z">
              <w:r w:rsidRPr="00913E84">
                <w:rPr>
                  <w:rFonts w:cs="Arial"/>
                  <w:highlight w:val="green"/>
                </w:rPr>
                <w:t>FR1 Sustained downlink data rate performance for single carrier with DL1024QAM</w:t>
              </w:r>
            </w:ins>
          </w:p>
        </w:tc>
        <w:tc>
          <w:tcPr>
            <w:tcW w:w="850" w:type="dxa"/>
            <w:tcBorders>
              <w:top w:val="single" w:sz="4" w:space="0" w:color="auto"/>
              <w:left w:val="single" w:sz="4" w:space="0" w:color="auto"/>
              <w:bottom w:val="single" w:sz="4" w:space="0" w:color="auto"/>
              <w:right w:val="single" w:sz="4" w:space="0" w:color="auto"/>
            </w:tcBorders>
          </w:tcPr>
          <w:p w14:paraId="01CA5343" w14:textId="41A24ACB" w:rsidR="00913E84" w:rsidRPr="00913E84" w:rsidRDefault="00913E84" w:rsidP="00913E84">
            <w:pPr>
              <w:pStyle w:val="TAC"/>
              <w:rPr>
                <w:ins w:id="762" w:author="Amy TAO" w:date="2024-08-21T22:35:00Z"/>
                <w:rFonts w:cs="Arial"/>
                <w:highlight w:val="green"/>
              </w:rPr>
            </w:pPr>
            <w:ins w:id="763" w:author="Amy TAO" w:date="2024-08-21T22:35:00Z">
              <w:r w:rsidRPr="00913E84">
                <w:rPr>
                  <w:rFonts w:cs="Arial"/>
                  <w:highlight w:val="green"/>
                </w:rPr>
                <w:t>Rel-17</w:t>
              </w:r>
            </w:ins>
          </w:p>
        </w:tc>
        <w:tc>
          <w:tcPr>
            <w:tcW w:w="1134" w:type="dxa"/>
            <w:tcBorders>
              <w:top w:val="single" w:sz="4" w:space="0" w:color="auto"/>
              <w:left w:val="single" w:sz="4" w:space="0" w:color="auto"/>
              <w:bottom w:val="single" w:sz="4" w:space="0" w:color="auto"/>
              <w:right w:val="single" w:sz="4" w:space="0" w:color="auto"/>
            </w:tcBorders>
          </w:tcPr>
          <w:p w14:paraId="49E8CFD6" w14:textId="7512FB3C" w:rsidR="00913E84" w:rsidRPr="00913E84" w:rsidRDefault="00913E84" w:rsidP="00913E84">
            <w:pPr>
              <w:pStyle w:val="TAL"/>
              <w:rPr>
                <w:ins w:id="764" w:author="Amy TAO" w:date="2024-08-21T22:35:00Z"/>
                <w:rFonts w:cs="Arial"/>
                <w:highlight w:val="green"/>
              </w:rPr>
            </w:pPr>
            <w:ins w:id="765" w:author="Amy TAO" w:date="2024-08-21T22:35:00Z">
              <w:r w:rsidRPr="00913E84">
                <w:rPr>
                  <w:rFonts w:cs="Arial"/>
                  <w:highlight w:val="green"/>
                </w:rPr>
                <w:t>C001r</w:t>
              </w:r>
            </w:ins>
          </w:p>
        </w:tc>
        <w:tc>
          <w:tcPr>
            <w:tcW w:w="3194" w:type="dxa"/>
            <w:tcBorders>
              <w:top w:val="single" w:sz="4" w:space="0" w:color="auto"/>
              <w:left w:val="single" w:sz="4" w:space="0" w:color="auto"/>
              <w:bottom w:val="single" w:sz="4" w:space="0" w:color="auto"/>
              <w:right w:val="single" w:sz="4" w:space="0" w:color="auto"/>
            </w:tcBorders>
          </w:tcPr>
          <w:p w14:paraId="037A1BD1" w14:textId="74612016" w:rsidR="00913E84" w:rsidRPr="00913E84" w:rsidRDefault="00913E84" w:rsidP="00913E84">
            <w:pPr>
              <w:pStyle w:val="TAL"/>
              <w:rPr>
                <w:ins w:id="766" w:author="Amy TAO" w:date="2024-08-21T22:35:00Z"/>
                <w:rFonts w:cs="Arial"/>
                <w:highlight w:val="green"/>
              </w:rPr>
            </w:pPr>
            <w:ins w:id="767" w:author="Amy TAO" w:date="2024-08-21T22:35:00Z">
              <w:r w:rsidRPr="00913E84">
                <w:rPr>
                  <w:highlight w:val="green"/>
                </w:rPr>
                <w:t>UEs supporting 5GS FDD FR1 or TDD FR1 (SA) and supporting DL 1024QAM</w:t>
              </w:r>
            </w:ins>
          </w:p>
        </w:tc>
        <w:tc>
          <w:tcPr>
            <w:tcW w:w="1558" w:type="dxa"/>
            <w:tcBorders>
              <w:top w:val="single" w:sz="4" w:space="0" w:color="auto"/>
              <w:left w:val="single" w:sz="4" w:space="0" w:color="auto"/>
              <w:bottom w:val="single" w:sz="4" w:space="0" w:color="auto"/>
              <w:right w:val="single" w:sz="4" w:space="0" w:color="auto"/>
            </w:tcBorders>
          </w:tcPr>
          <w:p w14:paraId="7E89C796" w14:textId="4D18D531" w:rsidR="00913E84" w:rsidRPr="00913E84" w:rsidRDefault="00913E84" w:rsidP="00913E84">
            <w:pPr>
              <w:pStyle w:val="TAL"/>
              <w:rPr>
                <w:ins w:id="768" w:author="Amy TAO" w:date="2024-08-21T22:35:00Z"/>
                <w:rFonts w:cs="Arial"/>
                <w:highlight w:val="green"/>
              </w:rPr>
            </w:pPr>
            <w:ins w:id="769" w:author="Amy TAO" w:date="2024-08-21T22:35:00Z">
              <w:r w:rsidRPr="00913E84">
                <w:rPr>
                  <w:rFonts w:cs="Arial"/>
                  <w:highlight w:val="green"/>
                </w:rPr>
                <w:t>D001</w:t>
              </w:r>
            </w:ins>
          </w:p>
        </w:tc>
        <w:tc>
          <w:tcPr>
            <w:tcW w:w="1982" w:type="dxa"/>
            <w:tcBorders>
              <w:top w:val="single" w:sz="4" w:space="0" w:color="auto"/>
              <w:left w:val="single" w:sz="4" w:space="0" w:color="auto"/>
              <w:bottom w:val="single" w:sz="4" w:space="0" w:color="auto"/>
              <w:right w:val="single" w:sz="4" w:space="0" w:color="auto"/>
            </w:tcBorders>
          </w:tcPr>
          <w:p w14:paraId="06BABB35" w14:textId="77777777" w:rsidR="00913E84" w:rsidRPr="00E27964" w:rsidRDefault="00913E84" w:rsidP="00913E84">
            <w:pPr>
              <w:pStyle w:val="TAL"/>
              <w:rPr>
                <w:ins w:id="770" w:author="Amy TAO" w:date="2024-08-21T22:35:00Z"/>
              </w:rPr>
            </w:pPr>
          </w:p>
        </w:tc>
        <w:tc>
          <w:tcPr>
            <w:tcW w:w="1982" w:type="dxa"/>
            <w:tcBorders>
              <w:top w:val="single" w:sz="4" w:space="0" w:color="auto"/>
              <w:left w:val="single" w:sz="4" w:space="0" w:color="auto"/>
              <w:bottom w:val="single" w:sz="4" w:space="0" w:color="auto"/>
              <w:right w:val="single" w:sz="4" w:space="0" w:color="auto"/>
            </w:tcBorders>
          </w:tcPr>
          <w:p w14:paraId="44ACA184" w14:textId="77777777" w:rsidR="00913E84" w:rsidRPr="00E27964" w:rsidRDefault="00913E84" w:rsidP="00913E84">
            <w:pPr>
              <w:pStyle w:val="TAL"/>
              <w:rPr>
                <w:ins w:id="771" w:author="Amy TAO" w:date="2024-08-21T22:35:00Z"/>
              </w:rPr>
            </w:pPr>
          </w:p>
        </w:tc>
      </w:tr>
      <w:tr w:rsidR="00913E84" w:rsidRPr="00E27964" w14:paraId="2F30AE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D7A559F" w14:textId="77777777" w:rsidR="00913E84" w:rsidRPr="00E27964" w:rsidRDefault="00913E84" w:rsidP="00913E84">
            <w:pPr>
              <w:pStyle w:val="TAL"/>
              <w:rPr>
                <w:rFonts w:cs="Arial"/>
              </w:rPr>
            </w:pPr>
            <w:r w:rsidRPr="00E27964">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9339531" w14:textId="77777777" w:rsidR="00913E84" w:rsidRPr="00E27964" w:rsidRDefault="00913E84" w:rsidP="00913E84">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AEF703C"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B19C2A" w14:textId="77777777" w:rsidR="00913E84" w:rsidRPr="00E27964" w:rsidRDefault="00913E84" w:rsidP="00913E84">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EC0E688"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95898C5" w14:textId="77777777" w:rsidR="00913E84" w:rsidRPr="00E27964" w:rsidRDefault="00913E84" w:rsidP="00913E84">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76E97B3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6297314" w14:textId="77777777" w:rsidR="00913E84" w:rsidRPr="00E27964" w:rsidRDefault="00913E84" w:rsidP="00913E84">
            <w:pPr>
              <w:pStyle w:val="TAL"/>
            </w:pPr>
          </w:p>
        </w:tc>
      </w:tr>
      <w:tr w:rsidR="00913E84" w:rsidRPr="00E27964" w14:paraId="20662B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9AE6434" w14:textId="77777777" w:rsidR="00913E84" w:rsidRPr="00E27964" w:rsidRDefault="00913E84" w:rsidP="00913E84">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32472384" w14:textId="77777777" w:rsidR="00913E84" w:rsidRPr="00E27964" w:rsidRDefault="00913E84" w:rsidP="00913E84">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E2A45E8"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8D602" w14:textId="77777777" w:rsidR="00913E84" w:rsidRPr="00E27964" w:rsidRDefault="00913E84" w:rsidP="00913E84">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C6E6F7"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6975C37" w14:textId="77777777" w:rsidR="00913E84" w:rsidRPr="00E27964" w:rsidRDefault="00913E84" w:rsidP="00913E84">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7B94C3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AAE00EC" w14:textId="77777777" w:rsidR="00913E84" w:rsidRPr="00E27964" w:rsidRDefault="00913E84" w:rsidP="00913E84">
            <w:pPr>
              <w:pStyle w:val="TAL"/>
            </w:pPr>
          </w:p>
        </w:tc>
      </w:tr>
      <w:tr w:rsidR="00913E84" w:rsidRPr="00E27964" w14:paraId="182B53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AE6841" w14:textId="77777777" w:rsidR="00913E84" w:rsidRPr="00E27964" w:rsidRDefault="00913E84" w:rsidP="00913E84">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FE22F59" w14:textId="77777777" w:rsidR="00913E84" w:rsidRPr="00E27964" w:rsidRDefault="00913E84" w:rsidP="00913E84">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33F49D8"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09526" w14:textId="77777777" w:rsidR="00913E84" w:rsidRPr="00E27964" w:rsidRDefault="00913E84" w:rsidP="00913E84">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676696B1"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5AFE482" w14:textId="77777777" w:rsidR="00913E84" w:rsidRPr="00E27964" w:rsidRDefault="00913E84" w:rsidP="00913E84">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27DE31C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227B3D9" w14:textId="77777777" w:rsidR="00913E84" w:rsidRPr="00E27964" w:rsidRDefault="00913E84" w:rsidP="00913E84">
            <w:pPr>
              <w:pStyle w:val="TAL"/>
            </w:pPr>
          </w:p>
        </w:tc>
      </w:tr>
      <w:tr w:rsidR="00913E84" w:rsidRPr="00E27964" w14:paraId="4BEAA5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30A874" w14:textId="77777777" w:rsidR="00913E84" w:rsidRPr="00E27964" w:rsidRDefault="00913E84" w:rsidP="00913E84">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52BB4361" w14:textId="77777777" w:rsidR="00913E84" w:rsidRPr="00E27964" w:rsidRDefault="00913E84" w:rsidP="00913E84">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14C6E3"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EECD3" w14:textId="77777777" w:rsidR="00913E84" w:rsidRPr="00E27964" w:rsidRDefault="00913E84" w:rsidP="00913E84">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27025F4"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36CF089" w14:textId="77777777" w:rsidR="00913E84" w:rsidRPr="00E27964" w:rsidRDefault="00913E84" w:rsidP="00913E84">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15548B0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65EAB9" w14:textId="77777777" w:rsidR="00913E84" w:rsidRPr="00E27964" w:rsidRDefault="00913E84" w:rsidP="00913E84">
            <w:pPr>
              <w:pStyle w:val="TAL"/>
            </w:pPr>
          </w:p>
        </w:tc>
      </w:tr>
      <w:tr w:rsidR="00913E84" w:rsidRPr="00E27964" w14:paraId="1D834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3EE61CF" w14:textId="77777777" w:rsidR="00913E84" w:rsidRPr="00E27964" w:rsidRDefault="00913E84" w:rsidP="00913E84">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2AEA95" w14:textId="77777777" w:rsidR="00913E84" w:rsidRPr="00E27964" w:rsidRDefault="00913E84" w:rsidP="00913E84">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652A8" w14:textId="77777777" w:rsidR="00913E84" w:rsidRPr="00E27964"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DF30A" w14:textId="77777777" w:rsidR="00913E84" w:rsidRPr="00E27964"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F7191B6" w14:textId="77777777" w:rsidR="00913E84" w:rsidRPr="00E27964"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EFCD1B" w14:textId="77777777" w:rsidR="00913E84" w:rsidRPr="00E27964"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49C646B"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52E04" w14:textId="77777777" w:rsidR="00913E84" w:rsidRPr="00E27964" w:rsidRDefault="00913E84" w:rsidP="00913E84">
            <w:pPr>
              <w:pStyle w:val="TAL"/>
              <w:rPr>
                <w:b/>
              </w:rPr>
            </w:pPr>
          </w:p>
        </w:tc>
      </w:tr>
      <w:tr w:rsidR="00913E84" w:rsidRPr="00E27964" w14:paraId="5E87C8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F2E49B" w14:textId="77777777" w:rsidR="00913E84" w:rsidRPr="00E27964" w:rsidRDefault="00913E84" w:rsidP="00913E84">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3438E560" w14:textId="77777777" w:rsidR="00913E84" w:rsidRPr="00E27964" w:rsidRDefault="00913E84" w:rsidP="00913E84">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5C47044" w14:textId="77777777" w:rsidR="00913E84" w:rsidRPr="00E27964" w:rsidRDefault="00913E84" w:rsidP="00913E84">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392C1" w14:textId="77777777" w:rsidR="00913E84" w:rsidRPr="00E27964" w:rsidRDefault="00913E84" w:rsidP="00913E84">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5F1DCD6" w14:textId="77777777" w:rsidR="00913E84" w:rsidRPr="00E27964" w:rsidRDefault="00913E84" w:rsidP="00913E8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B1FF11" w14:textId="77777777" w:rsidR="00913E84" w:rsidRPr="00E27964" w:rsidRDefault="00913E84" w:rsidP="00913E84">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931CC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BC48DFC" w14:textId="77777777" w:rsidR="00913E84" w:rsidRPr="00E27964" w:rsidRDefault="00913E84" w:rsidP="00913E84">
            <w:pPr>
              <w:pStyle w:val="TAL"/>
            </w:pPr>
          </w:p>
        </w:tc>
      </w:tr>
      <w:tr w:rsidR="00913E84" w:rsidRPr="00E27964" w14:paraId="33D3A1B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1BFDF4" w14:textId="77777777" w:rsidR="00913E84" w:rsidRPr="00E27964" w:rsidRDefault="00913E84" w:rsidP="00913E84">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3EEA3429" w14:textId="77777777" w:rsidR="00913E84" w:rsidRPr="00E27964" w:rsidRDefault="00913E84" w:rsidP="00913E84">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9DFDD6A"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E0126" w14:textId="77777777" w:rsidR="00913E84" w:rsidRPr="00E27964" w:rsidRDefault="00913E84" w:rsidP="00913E84">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1BF003F" w14:textId="77777777" w:rsidR="00913E84" w:rsidRPr="00E27964" w:rsidRDefault="00913E84" w:rsidP="00913E8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94AE1" w14:textId="77777777" w:rsidR="00913E84" w:rsidRPr="00E27964" w:rsidRDefault="00913E84" w:rsidP="00913E84">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3A52F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F8E5EB2" w14:textId="77777777" w:rsidR="00913E84" w:rsidRPr="00E27964" w:rsidRDefault="00913E84" w:rsidP="00913E84">
            <w:pPr>
              <w:pStyle w:val="TAL"/>
            </w:pPr>
          </w:p>
        </w:tc>
      </w:tr>
      <w:tr w:rsidR="00913E84" w:rsidRPr="00E27964" w14:paraId="028E23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8EFB528" w14:textId="77777777" w:rsidR="00913E84" w:rsidRPr="00E27964" w:rsidRDefault="00913E84" w:rsidP="00913E84">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7F05AAE6" w14:textId="77777777" w:rsidR="00913E84" w:rsidRPr="00E27964" w:rsidRDefault="00913E84" w:rsidP="00913E84">
            <w:pPr>
              <w:pStyle w:val="TAL"/>
            </w:pPr>
            <w:r w:rsidRPr="00E27964">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7A44ED"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B2E5E1" w14:textId="77777777" w:rsidR="00913E84" w:rsidRPr="00E27964" w:rsidRDefault="00913E84" w:rsidP="00913E84">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229C1E8" w14:textId="77777777" w:rsidR="00913E84" w:rsidRPr="00E27964" w:rsidRDefault="00913E84" w:rsidP="00913E8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009A99" w14:textId="77777777" w:rsidR="00913E84" w:rsidRPr="00E27964" w:rsidRDefault="00913E84" w:rsidP="00913E84">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D37DE1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34ED6AB" w14:textId="77777777" w:rsidR="00913E84" w:rsidRPr="00E27964" w:rsidRDefault="00913E84" w:rsidP="00913E84">
            <w:pPr>
              <w:pStyle w:val="TAL"/>
            </w:pPr>
          </w:p>
        </w:tc>
      </w:tr>
      <w:tr w:rsidR="00913E84" w:rsidRPr="00E27964" w14:paraId="080EF8A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1E96DDE" w14:textId="77777777" w:rsidR="00913E84" w:rsidRPr="00E27964" w:rsidRDefault="00913E84" w:rsidP="00913E84">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13289E4F" w14:textId="77777777" w:rsidR="00913E84" w:rsidRPr="00E27964" w:rsidRDefault="00913E84" w:rsidP="00913E84">
            <w:pPr>
              <w:pStyle w:val="TAL"/>
            </w:pPr>
            <w:r w:rsidRPr="00E27964">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84E0588"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6FB2A" w14:textId="77777777" w:rsidR="00913E84" w:rsidRPr="00E27964" w:rsidRDefault="00913E84" w:rsidP="00913E84">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4C4E3C0B" w14:textId="77777777" w:rsidR="00913E84" w:rsidRPr="00E27964" w:rsidRDefault="00913E84" w:rsidP="00913E8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625E44" w14:textId="77777777" w:rsidR="00913E84" w:rsidRPr="00E27964" w:rsidRDefault="00913E84" w:rsidP="00913E84">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8C7429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F52D700" w14:textId="77777777" w:rsidR="00913E84" w:rsidRPr="00E27964" w:rsidRDefault="00913E84" w:rsidP="00913E84">
            <w:pPr>
              <w:pStyle w:val="TAL"/>
            </w:pPr>
          </w:p>
        </w:tc>
      </w:tr>
      <w:tr w:rsidR="00913E84" w:rsidRPr="00E27964" w14:paraId="3D1647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66472F" w14:textId="77777777" w:rsidR="00913E84" w:rsidRPr="00E27964" w:rsidRDefault="00913E84" w:rsidP="00913E84">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BC59D1C" w14:textId="77777777" w:rsidR="00913E84" w:rsidRPr="00E27964" w:rsidRDefault="00913E84" w:rsidP="00913E84">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8F624"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779B0B" w14:textId="77777777" w:rsidR="00913E84" w:rsidRPr="00E27964" w:rsidRDefault="00913E84" w:rsidP="00913E84">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C83D847" w14:textId="77777777" w:rsidR="00913E84" w:rsidRPr="00E27964" w:rsidRDefault="00913E84" w:rsidP="00913E84">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0CE91F" w14:textId="77777777" w:rsidR="00913E84" w:rsidRPr="00E27964" w:rsidRDefault="00913E84" w:rsidP="00913E84">
            <w:pPr>
              <w:pStyle w:val="TAL"/>
              <w:rPr>
                <w:lang w:eastAsia="zh-CN"/>
              </w:rPr>
            </w:pPr>
            <w:r w:rsidRPr="00E27964">
              <w:rPr>
                <w:lang w:eastAsia="zh-CN"/>
              </w:rPr>
              <w:t>D008</w:t>
            </w:r>
          </w:p>
          <w:p w14:paraId="6F580F1E" w14:textId="77777777" w:rsidR="00913E84" w:rsidRPr="00E27964" w:rsidRDefault="00913E84" w:rsidP="00913E84">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048EF5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12460E" w14:textId="77777777" w:rsidR="00913E84" w:rsidRPr="00E27964" w:rsidRDefault="00913E84" w:rsidP="00913E84">
            <w:pPr>
              <w:pStyle w:val="TAL"/>
            </w:pPr>
          </w:p>
        </w:tc>
      </w:tr>
      <w:tr w:rsidR="00913E84" w:rsidRPr="00E27964" w14:paraId="4C570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B18264" w14:textId="77777777" w:rsidR="00913E84" w:rsidRPr="00E27964" w:rsidRDefault="00913E84" w:rsidP="00913E84">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26E3EBAE" w14:textId="77777777" w:rsidR="00913E84" w:rsidRPr="00E27964" w:rsidRDefault="00913E84" w:rsidP="00913E84">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D53247"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DF68CE2" w14:textId="77777777" w:rsidR="00913E84" w:rsidRPr="00E27964" w:rsidRDefault="00913E84" w:rsidP="00913E84">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68791B1" w14:textId="77777777" w:rsidR="00913E84" w:rsidRPr="00E27964" w:rsidRDefault="00913E84" w:rsidP="00913E84">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ED1A1B" w14:textId="77777777" w:rsidR="00913E84" w:rsidRPr="00E27964" w:rsidRDefault="00913E84" w:rsidP="00913E84">
            <w:pPr>
              <w:pStyle w:val="TAL"/>
              <w:rPr>
                <w:lang w:eastAsia="zh-CN"/>
              </w:rPr>
            </w:pPr>
            <w:r w:rsidRPr="00E27964">
              <w:rPr>
                <w:lang w:eastAsia="zh-CN"/>
              </w:rPr>
              <w:t>D008</w:t>
            </w:r>
          </w:p>
          <w:p w14:paraId="080F3961" w14:textId="77777777" w:rsidR="00913E84" w:rsidRPr="00E27964" w:rsidRDefault="00913E84" w:rsidP="00913E84">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B19013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950D062" w14:textId="77777777" w:rsidR="00913E84" w:rsidRPr="00E27964" w:rsidRDefault="00913E84" w:rsidP="00913E84">
            <w:pPr>
              <w:pStyle w:val="TAL"/>
            </w:pPr>
          </w:p>
        </w:tc>
      </w:tr>
      <w:tr w:rsidR="00913E84" w:rsidRPr="00E27964" w14:paraId="71937F9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30AC626" w14:textId="77777777" w:rsidR="00913E84" w:rsidRPr="00E27964" w:rsidRDefault="00913E84" w:rsidP="00913E84">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0F606B7C" w14:textId="77777777" w:rsidR="00913E84" w:rsidRPr="00E27964" w:rsidRDefault="00913E84" w:rsidP="00913E84">
            <w:pPr>
              <w:pStyle w:val="TAL"/>
            </w:pPr>
            <w:r w:rsidRPr="00E27964">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0108390F" w14:textId="77777777" w:rsidR="00913E84" w:rsidRPr="00E27964" w:rsidRDefault="00913E84" w:rsidP="00913E84">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81B317" w14:textId="77777777" w:rsidR="00913E84" w:rsidRPr="00E27964" w:rsidRDefault="00913E84" w:rsidP="00913E84">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1C04D81" w14:textId="77777777" w:rsidR="00913E84" w:rsidRPr="00E27964" w:rsidRDefault="00913E84" w:rsidP="00913E84">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96A0C2B" w14:textId="77777777" w:rsidR="00913E84" w:rsidRPr="00E27964" w:rsidRDefault="00913E84" w:rsidP="00913E84">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61959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B49A61" w14:textId="77777777" w:rsidR="00913E84" w:rsidRPr="00E27964" w:rsidRDefault="00913E84" w:rsidP="00913E84">
            <w:pPr>
              <w:pStyle w:val="TAL"/>
            </w:pPr>
          </w:p>
        </w:tc>
      </w:tr>
      <w:tr w:rsidR="00913E84" w:rsidRPr="00E27964" w14:paraId="5893D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92F8A8" w14:textId="77777777" w:rsidR="00913E84" w:rsidRPr="00E27964" w:rsidRDefault="00913E84" w:rsidP="00913E84">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B5A2A69" w14:textId="77777777" w:rsidR="00913E84" w:rsidRPr="00E27964" w:rsidRDefault="00913E84" w:rsidP="00913E84">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CEC4" w14:textId="77777777" w:rsidR="00913E84" w:rsidRPr="00E27964" w:rsidRDefault="00913E84" w:rsidP="00913E84">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1E2021" w14:textId="77777777" w:rsidR="00913E84" w:rsidRPr="00E27964" w:rsidRDefault="00913E84" w:rsidP="00913E84">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8C34D42" w14:textId="77777777" w:rsidR="00913E84" w:rsidRPr="00E27964" w:rsidRDefault="00913E84" w:rsidP="00913E84">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77AA73" w14:textId="77777777" w:rsidR="00913E84" w:rsidRPr="00E27964" w:rsidRDefault="00913E84" w:rsidP="00913E84">
            <w:pPr>
              <w:pStyle w:val="TAL"/>
              <w:rPr>
                <w:lang w:eastAsia="ko-KR"/>
              </w:rPr>
            </w:pPr>
            <w:r w:rsidRPr="00E27964">
              <w:rPr>
                <w:lang w:eastAsia="ko-KR"/>
              </w:rPr>
              <w:t>D008</w:t>
            </w:r>
          </w:p>
          <w:p w14:paraId="74D2F6EF" w14:textId="77777777" w:rsidR="00913E84" w:rsidRPr="00E27964" w:rsidRDefault="00913E84" w:rsidP="00913E84">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58240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6A643A" w14:textId="77777777" w:rsidR="00913E84" w:rsidRPr="00E27964" w:rsidRDefault="00913E84" w:rsidP="00913E84">
            <w:pPr>
              <w:pStyle w:val="TAL"/>
            </w:pPr>
          </w:p>
        </w:tc>
      </w:tr>
      <w:tr w:rsidR="00913E84" w:rsidRPr="00E27964" w14:paraId="298E99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9690EE" w14:textId="77777777" w:rsidR="00913E84" w:rsidRPr="00E27964" w:rsidRDefault="00913E84" w:rsidP="00913E84">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3D42D92C" w14:textId="77777777" w:rsidR="00913E84" w:rsidRPr="00E27964" w:rsidRDefault="00913E84" w:rsidP="00913E84">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92373D" w14:textId="77777777" w:rsidR="00913E84" w:rsidRPr="00E27964" w:rsidRDefault="00913E84" w:rsidP="00913E84">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DF93A"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2EE649"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54B8C" w14:textId="77777777" w:rsidR="00913E84" w:rsidRPr="00E27964" w:rsidRDefault="00913E84" w:rsidP="00913E84">
            <w:pPr>
              <w:pStyle w:val="TAL"/>
              <w:rPr>
                <w:rFonts w:cs="Arial"/>
              </w:rPr>
            </w:pPr>
            <w:r w:rsidRPr="00E27964">
              <w:rPr>
                <w:rFonts w:cs="Arial"/>
              </w:rPr>
              <w:t>D008</w:t>
            </w:r>
          </w:p>
          <w:p w14:paraId="63700935" w14:textId="77777777" w:rsidR="00913E84" w:rsidRPr="00E27964" w:rsidRDefault="00913E84" w:rsidP="00913E84">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C1E1DC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6A42BA" w14:textId="77777777" w:rsidR="00913E84" w:rsidRPr="00E27964" w:rsidRDefault="00913E84" w:rsidP="00913E84">
            <w:pPr>
              <w:pStyle w:val="TAL"/>
            </w:pPr>
          </w:p>
        </w:tc>
      </w:tr>
      <w:tr w:rsidR="00913E84" w:rsidRPr="00E27964" w14:paraId="59FA513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EABA12C" w14:textId="77777777" w:rsidR="00913E84" w:rsidRPr="00E27964" w:rsidRDefault="00913E84" w:rsidP="00913E84">
            <w:pPr>
              <w:pStyle w:val="TAL"/>
              <w:rPr>
                <w:rFonts w:cs="Arial"/>
              </w:rPr>
            </w:pPr>
            <w:r w:rsidRPr="00E27964">
              <w:rPr>
                <w:rFonts w:cs="Arial"/>
                <w:lang w:eastAsia="zh-CN"/>
              </w:rPr>
              <w:t>6.2.2.1.2.3</w:t>
            </w:r>
          </w:p>
        </w:tc>
        <w:tc>
          <w:tcPr>
            <w:tcW w:w="4513" w:type="dxa"/>
            <w:tcBorders>
              <w:top w:val="single" w:sz="4" w:space="0" w:color="auto"/>
              <w:left w:val="single" w:sz="4" w:space="0" w:color="auto"/>
              <w:bottom w:val="single" w:sz="4" w:space="0" w:color="auto"/>
              <w:right w:val="single" w:sz="4" w:space="0" w:color="auto"/>
            </w:tcBorders>
          </w:tcPr>
          <w:p w14:paraId="79530ED1" w14:textId="77777777" w:rsidR="00913E84" w:rsidRPr="00E27964" w:rsidRDefault="00913E84" w:rsidP="00913E84">
            <w:pPr>
              <w:pStyle w:val="TAL"/>
              <w:rPr>
                <w:rFonts w:cs="Arial"/>
              </w:rPr>
            </w:pPr>
            <w:r w:rsidRPr="00E27964">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26C4F1B"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2376EF" w14:textId="77777777" w:rsidR="00913E84" w:rsidRPr="00E27964" w:rsidRDefault="00913E84" w:rsidP="00913E84">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B96642D" w14:textId="77777777" w:rsidR="00913E84" w:rsidRPr="00E27964" w:rsidRDefault="00913E84" w:rsidP="00913E84">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8DE96B" w14:textId="77777777" w:rsidR="00913E84" w:rsidRPr="00E27964" w:rsidRDefault="00913E84" w:rsidP="00913E84">
            <w:pPr>
              <w:pStyle w:val="TAL"/>
              <w:rPr>
                <w:rFonts w:eastAsia="SimSun"/>
                <w:lang w:eastAsia="zh-CN"/>
              </w:rPr>
            </w:pPr>
            <w:r w:rsidRPr="00E27964">
              <w:rPr>
                <w:rFonts w:eastAsia="SimSun"/>
                <w:lang w:eastAsia="zh-CN"/>
              </w:rPr>
              <w:t>D008</w:t>
            </w:r>
          </w:p>
          <w:p w14:paraId="464063E5" w14:textId="77777777" w:rsidR="00913E84" w:rsidRPr="00E27964" w:rsidRDefault="00913E84" w:rsidP="00913E84">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45209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00C10A" w14:textId="77777777" w:rsidR="00913E84" w:rsidRPr="00E27964" w:rsidRDefault="00913E84" w:rsidP="00913E84">
            <w:pPr>
              <w:pStyle w:val="TAL"/>
              <w:rPr>
                <w:lang w:eastAsia="zh-CN"/>
              </w:rPr>
            </w:pPr>
          </w:p>
        </w:tc>
      </w:tr>
      <w:tr w:rsidR="00913E84" w:rsidRPr="00E27964" w14:paraId="18FFED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0B31E7" w14:textId="77777777" w:rsidR="00913E84" w:rsidRPr="00E27964" w:rsidRDefault="00913E84" w:rsidP="00913E84">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0F865339" w14:textId="77777777" w:rsidR="00913E84" w:rsidRPr="00E27964" w:rsidRDefault="00913E84" w:rsidP="00913E84">
            <w:pPr>
              <w:pStyle w:val="TAL"/>
              <w:rPr>
                <w:lang w:eastAsia="zh-CN"/>
              </w:rPr>
            </w:pPr>
            <w:r w:rsidRPr="00E27964">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F335F31"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79817" w14:textId="77777777" w:rsidR="00913E84" w:rsidRPr="00E27964" w:rsidRDefault="00913E84" w:rsidP="00913E84">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9F29A86" w14:textId="77777777" w:rsidR="00913E84" w:rsidRPr="00E27964" w:rsidRDefault="00913E84" w:rsidP="00913E84">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B1EDD4B" w14:textId="77777777" w:rsidR="00913E84" w:rsidRPr="00E27964" w:rsidRDefault="00913E84" w:rsidP="00913E84">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1C858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33C3D13" w14:textId="77777777" w:rsidR="00913E84" w:rsidRPr="00E27964" w:rsidRDefault="00913E84" w:rsidP="00913E84">
            <w:pPr>
              <w:pStyle w:val="TAL"/>
            </w:pPr>
          </w:p>
        </w:tc>
      </w:tr>
      <w:tr w:rsidR="00913E84" w:rsidRPr="00E27964" w14:paraId="421C7A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D415B4E" w14:textId="77777777" w:rsidR="00913E84" w:rsidRPr="00E27964" w:rsidRDefault="00913E84" w:rsidP="00913E84">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F588F5C" w14:textId="77777777" w:rsidR="00913E84" w:rsidRPr="00E27964" w:rsidRDefault="00913E84" w:rsidP="00913E84">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095F6"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5DA88" w14:textId="77777777" w:rsidR="00913E84" w:rsidRPr="00E27964" w:rsidRDefault="00913E84" w:rsidP="00913E84">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69D56EA" w14:textId="77777777" w:rsidR="00913E84" w:rsidRPr="00E27964" w:rsidRDefault="00913E84" w:rsidP="00913E84">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C421A" w14:textId="77777777" w:rsidR="00913E84" w:rsidRPr="00E27964" w:rsidRDefault="00913E84" w:rsidP="00913E84">
            <w:pPr>
              <w:pStyle w:val="TAL"/>
              <w:rPr>
                <w:rFonts w:eastAsia="SimSun"/>
                <w:lang w:eastAsia="zh-CN"/>
              </w:rPr>
            </w:pPr>
            <w:r w:rsidRPr="00E27964">
              <w:rPr>
                <w:rFonts w:eastAsia="SimSun"/>
                <w:lang w:eastAsia="zh-CN"/>
              </w:rPr>
              <w:t>D010</w:t>
            </w:r>
          </w:p>
          <w:p w14:paraId="102092ED" w14:textId="77777777" w:rsidR="00913E84" w:rsidRPr="00E27964" w:rsidRDefault="00913E84" w:rsidP="00913E84">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B1396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F4242C" w14:textId="77777777" w:rsidR="00913E84" w:rsidRPr="00E27964" w:rsidRDefault="00913E84" w:rsidP="00913E84">
            <w:pPr>
              <w:pStyle w:val="TAL"/>
            </w:pPr>
          </w:p>
        </w:tc>
      </w:tr>
      <w:tr w:rsidR="00913E84" w:rsidRPr="00E27964" w14:paraId="16A353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89355E" w14:textId="77777777" w:rsidR="00913E84" w:rsidRPr="00E27964" w:rsidRDefault="00913E84" w:rsidP="00913E84">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7FD1497C" w14:textId="77777777" w:rsidR="00913E84" w:rsidRPr="00E27964" w:rsidRDefault="00913E84" w:rsidP="00913E84">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FD214C" w14:textId="77777777" w:rsidR="00913E84" w:rsidRPr="00E27964" w:rsidRDefault="00913E84" w:rsidP="00913E84">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30ED6" w14:textId="77777777" w:rsidR="00913E84" w:rsidRPr="00E27964" w:rsidRDefault="00913E84" w:rsidP="00913E84">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68D2AB8" w14:textId="77777777" w:rsidR="00913E84" w:rsidRPr="00E27964" w:rsidRDefault="00913E84" w:rsidP="00913E84">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AC9BCD" w14:textId="77777777" w:rsidR="00913E84" w:rsidRPr="00E27964" w:rsidRDefault="00913E84" w:rsidP="00913E84">
            <w:pPr>
              <w:pStyle w:val="TAL"/>
              <w:rPr>
                <w:rFonts w:eastAsia="SimSun"/>
                <w:lang w:eastAsia="zh-CN"/>
              </w:rPr>
            </w:pPr>
            <w:r w:rsidRPr="00E27964">
              <w:rPr>
                <w:rFonts w:eastAsia="SimSun"/>
                <w:lang w:eastAsia="zh-CN"/>
              </w:rPr>
              <w:t>D010</w:t>
            </w:r>
          </w:p>
          <w:p w14:paraId="58E1E1D6" w14:textId="77777777" w:rsidR="00913E84" w:rsidRPr="00E27964" w:rsidRDefault="00913E84" w:rsidP="00913E84">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CA1AAD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2369ED" w14:textId="77777777" w:rsidR="00913E84" w:rsidRPr="00E27964" w:rsidRDefault="00913E84" w:rsidP="00913E84">
            <w:pPr>
              <w:pStyle w:val="TAL"/>
            </w:pPr>
          </w:p>
        </w:tc>
      </w:tr>
      <w:tr w:rsidR="00913E84" w:rsidRPr="00E27964" w14:paraId="0F62F7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CA5499" w14:textId="77777777" w:rsidR="00913E84" w:rsidRPr="00E27964" w:rsidRDefault="00913E84" w:rsidP="00913E84">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71C2069" w14:textId="77777777" w:rsidR="00913E84" w:rsidRPr="00E27964" w:rsidRDefault="00913E84" w:rsidP="00913E84">
            <w:pPr>
              <w:pStyle w:val="TAL"/>
            </w:pPr>
            <w:r w:rsidRPr="00E27964">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D144A25"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D136E" w14:textId="77777777" w:rsidR="00913E84" w:rsidRPr="00E27964" w:rsidRDefault="00913E84" w:rsidP="00913E84">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98F4053" w14:textId="77777777" w:rsidR="00913E84" w:rsidRPr="00E27964" w:rsidRDefault="00913E84" w:rsidP="00913E84">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A37011" w14:textId="77777777" w:rsidR="00913E84" w:rsidRPr="00E27964" w:rsidRDefault="00913E84" w:rsidP="00913E84">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0F13B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734D23" w14:textId="77777777" w:rsidR="00913E84" w:rsidRPr="00E27964" w:rsidRDefault="00913E84" w:rsidP="00913E84">
            <w:pPr>
              <w:pStyle w:val="TAL"/>
            </w:pPr>
          </w:p>
        </w:tc>
      </w:tr>
      <w:tr w:rsidR="00913E84" w:rsidRPr="00E27964" w14:paraId="333EF0F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2BA1364" w14:textId="77777777" w:rsidR="00913E84" w:rsidRPr="00E27964" w:rsidRDefault="00913E84" w:rsidP="00913E84">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1786CF87" w14:textId="77777777" w:rsidR="00913E84" w:rsidRPr="00E27964" w:rsidRDefault="00913E84" w:rsidP="00913E84">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42C9C" w14:textId="77777777" w:rsidR="00913E84" w:rsidRPr="00E27964" w:rsidRDefault="00913E84" w:rsidP="00913E84">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C029D9" w14:textId="77777777" w:rsidR="00913E84" w:rsidRPr="00E27964" w:rsidRDefault="00913E84" w:rsidP="00913E84">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12471F"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3F2936" w14:textId="77777777" w:rsidR="00913E84" w:rsidRPr="00E27964" w:rsidRDefault="00913E84" w:rsidP="00913E84">
            <w:pPr>
              <w:pStyle w:val="TAL"/>
              <w:rPr>
                <w:rFonts w:cs="Arial"/>
              </w:rPr>
            </w:pPr>
            <w:r w:rsidRPr="00E27964">
              <w:rPr>
                <w:rFonts w:cs="Arial"/>
              </w:rPr>
              <w:t>D010</w:t>
            </w:r>
          </w:p>
          <w:p w14:paraId="601CB1E4" w14:textId="77777777" w:rsidR="00913E84" w:rsidRPr="00E27964" w:rsidRDefault="00913E84" w:rsidP="00913E84">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7E1574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DE7518" w14:textId="77777777" w:rsidR="00913E84" w:rsidRPr="00E27964" w:rsidRDefault="00913E84" w:rsidP="00913E84">
            <w:pPr>
              <w:pStyle w:val="TAL"/>
            </w:pPr>
          </w:p>
        </w:tc>
      </w:tr>
      <w:tr w:rsidR="00913E84" w:rsidRPr="00E27964" w14:paraId="1AE9D2B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ADEB27" w14:textId="77777777" w:rsidR="00913E84" w:rsidRPr="00E27964" w:rsidRDefault="00913E84" w:rsidP="00913E84">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22E0FA" w14:textId="77777777" w:rsidR="00913E84" w:rsidRPr="00E27964" w:rsidRDefault="00913E84" w:rsidP="00913E84">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1DBE4D" w14:textId="77777777" w:rsidR="00913E84" w:rsidRPr="00E27964" w:rsidRDefault="00913E84" w:rsidP="00913E84">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A3D9C" w14:textId="77777777" w:rsidR="00913E84" w:rsidRPr="00E27964" w:rsidRDefault="00913E84" w:rsidP="00913E84">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BA2E88"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825B1" w14:textId="77777777" w:rsidR="00913E84" w:rsidRPr="00E27964" w:rsidRDefault="00913E84" w:rsidP="00913E84">
            <w:pPr>
              <w:pStyle w:val="TAL"/>
              <w:rPr>
                <w:rFonts w:cs="Arial"/>
              </w:rPr>
            </w:pPr>
            <w:r w:rsidRPr="00E27964">
              <w:rPr>
                <w:rFonts w:cs="Arial"/>
              </w:rPr>
              <w:t>D010</w:t>
            </w:r>
          </w:p>
          <w:p w14:paraId="69EAF51A" w14:textId="77777777" w:rsidR="00913E84" w:rsidRPr="00E27964" w:rsidRDefault="00913E84" w:rsidP="00913E84">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C9E5A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7CE1A8" w14:textId="77777777" w:rsidR="00913E84" w:rsidRPr="00E27964" w:rsidRDefault="00913E84" w:rsidP="00913E84">
            <w:pPr>
              <w:pStyle w:val="TAL"/>
            </w:pPr>
          </w:p>
        </w:tc>
      </w:tr>
      <w:tr w:rsidR="00913E84" w:rsidRPr="00E27964" w14:paraId="1AF668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7453A14" w14:textId="77777777" w:rsidR="00913E84" w:rsidRPr="00E27964" w:rsidRDefault="00913E84" w:rsidP="00913E84">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5D1E050" w14:textId="77777777" w:rsidR="00913E84" w:rsidRPr="00E27964" w:rsidRDefault="00913E84" w:rsidP="00913E84">
            <w:pPr>
              <w:pStyle w:val="TAL"/>
            </w:pPr>
            <w:r w:rsidRPr="00E27964">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F974F1A"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C283D2" w14:textId="77777777" w:rsidR="00913E84" w:rsidRPr="00E27964" w:rsidRDefault="00913E84" w:rsidP="00913E84">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347CE01" w14:textId="77777777" w:rsidR="00913E84" w:rsidRPr="00E27964" w:rsidRDefault="00913E84" w:rsidP="00913E84">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B6D779" w14:textId="77777777" w:rsidR="00913E84" w:rsidRPr="00E27964" w:rsidRDefault="00913E84" w:rsidP="00913E84">
            <w:pPr>
              <w:pStyle w:val="TAL"/>
              <w:rPr>
                <w:lang w:eastAsia="ko-KR"/>
              </w:rPr>
            </w:pPr>
            <w:r w:rsidRPr="00E27964">
              <w:rPr>
                <w:lang w:eastAsia="ko-KR"/>
              </w:rPr>
              <w:t>D010</w:t>
            </w:r>
          </w:p>
          <w:p w14:paraId="5575385D" w14:textId="77777777" w:rsidR="00913E84" w:rsidRPr="00E27964" w:rsidRDefault="00913E84" w:rsidP="00913E84">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D0027D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055E10" w14:textId="77777777" w:rsidR="00913E84" w:rsidRPr="00E27964" w:rsidRDefault="00913E84" w:rsidP="00913E84">
            <w:pPr>
              <w:pStyle w:val="TAL"/>
            </w:pPr>
          </w:p>
        </w:tc>
      </w:tr>
      <w:tr w:rsidR="00913E84" w:rsidRPr="00E27964" w14:paraId="667797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A10E48D" w14:textId="77777777" w:rsidR="00913E84" w:rsidRPr="00E27964" w:rsidRDefault="00913E84" w:rsidP="00913E84">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751CF5F2" w14:textId="77777777" w:rsidR="00913E84" w:rsidRPr="00E27964" w:rsidRDefault="00913E84" w:rsidP="00913E84">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44783"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85D81"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7F813E1"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1F5583"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42053F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41E83F" w14:textId="77777777" w:rsidR="00913E84" w:rsidRPr="00E27964" w:rsidRDefault="00913E84" w:rsidP="00913E84">
            <w:pPr>
              <w:pStyle w:val="TAL"/>
            </w:pPr>
          </w:p>
        </w:tc>
      </w:tr>
      <w:tr w:rsidR="00913E84" w:rsidRPr="00E27964" w14:paraId="13EC54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4FF92D7" w14:textId="77777777" w:rsidR="00913E84" w:rsidRPr="00E27964" w:rsidRDefault="00913E84" w:rsidP="00913E84">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2BB0F5CF" w14:textId="77777777" w:rsidR="00913E84" w:rsidRPr="00E27964" w:rsidRDefault="00913E84" w:rsidP="00913E84">
            <w:pPr>
              <w:pStyle w:val="TAL"/>
              <w:rPr>
                <w:rFonts w:cs="Arial"/>
              </w:rPr>
            </w:pPr>
            <w:r w:rsidRPr="00E27964">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ED2C66A" w14:textId="77777777" w:rsidR="00913E84" w:rsidRPr="00E27964" w:rsidRDefault="00913E84" w:rsidP="00913E84">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129D89" w14:textId="77777777" w:rsidR="00913E84" w:rsidRPr="00E27964" w:rsidRDefault="00913E84" w:rsidP="00913E84">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6032601E"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9E4674" w14:textId="77777777" w:rsidR="00913E84" w:rsidRPr="00E27964" w:rsidRDefault="00913E84" w:rsidP="00913E84">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E0184A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4B5442" w14:textId="77777777" w:rsidR="00913E84" w:rsidRPr="00E27964" w:rsidRDefault="00913E84" w:rsidP="00913E84">
            <w:pPr>
              <w:pStyle w:val="TAL"/>
            </w:pPr>
          </w:p>
        </w:tc>
      </w:tr>
      <w:tr w:rsidR="00913E84" w:rsidRPr="00E27964" w14:paraId="03C526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C6EA099" w14:textId="77777777" w:rsidR="00913E84" w:rsidRPr="00E27964" w:rsidRDefault="00913E84" w:rsidP="00913E84">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6B13FBB9" w14:textId="77777777" w:rsidR="00913E84" w:rsidRPr="00E27964" w:rsidRDefault="00913E84" w:rsidP="00913E84">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E901" w14:textId="77777777" w:rsidR="00913E84" w:rsidRPr="00E27964" w:rsidRDefault="00913E84" w:rsidP="00913E84">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3D4DC" w14:textId="77777777" w:rsidR="00913E84" w:rsidRPr="00E27964" w:rsidRDefault="00913E84" w:rsidP="00913E84">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2B9BB63"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569909"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739C076"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D997908" w14:textId="77777777" w:rsidR="00913E84" w:rsidRPr="00E27964" w:rsidRDefault="00913E84" w:rsidP="00913E84">
            <w:pPr>
              <w:pStyle w:val="TAL"/>
            </w:pPr>
          </w:p>
        </w:tc>
      </w:tr>
      <w:tr w:rsidR="00913E84" w:rsidRPr="00E27964" w14:paraId="0A2B0F4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D500F8A" w14:textId="77777777" w:rsidR="00913E84" w:rsidRPr="00E27964" w:rsidRDefault="00913E84" w:rsidP="00913E84">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437101CA" w14:textId="77777777" w:rsidR="00913E84" w:rsidRPr="00E27964" w:rsidRDefault="00913E84" w:rsidP="00913E84">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E885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2136F"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02CEB"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57F191"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DB090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0F5A0EB" w14:textId="77777777" w:rsidR="00913E84" w:rsidRPr="00E27964" w:rsidRDefault="00913E84" w:rsidP="00913E84">
            <w:pPr>
              <w:pStyle w:val="TAL"/>
            </w:pPr>
          </w:p>
        </w:tc>
      </w:tr>
      <w:tr w:rsidR="00913E84" w:rsidRPr="00E27964" w14:paraId="624E98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0F590E0" w14:textId="77777777" w:rsidR="00913E84" w:rsidRPr="00E27964" w:rsidRDefault="00913E84" w:rsidP="00913E84">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7C3ADCD" w14:textId="77777777" w:rsidR="00913E84" w:rsidRPr="00E27964" w:rsidRDefault="00913E84" w:rsidP="00913E84">
            <w:pPr>
              <w:pStyle w:val="TAL"/>
              <w:rPr>
                <w:rFonts w:cs="Arial"/>
              </w:rPr>
            </w:pPr>
            <w:r w:rsidRPr="00E27964">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75CE"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871BA0"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B3BC762"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5CB08E"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EDE2A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E1DA4F8" w14:textId="77777777" w:rsidR="00913E84" w:rsidRPr="00E27964" w:rsidRDefault="00913E84" w:rsidP="00913E84">
            <w:pPr>
              <w:pStyle w:val="TAL"/>
            </w:pPr>
          </w:p>
        </w:tc>
      </w:tr>
      <w:tr w:rsidR="00913E84" w:rsidRPr="00E27964" w14:paraId="339BC23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49FBF1" w14:textId="77777777" w:rsidR="00913E84" w:rsidRPr="00E27964" w:rsidRDefault="00913E84" w:rsidP="00913E84">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3D534137" w14:textId="77777777" w:rsidR="00913E84" w:rsidRPr="00E27964" w:rsidRDefault="00913E84" w:rsidP="00913E84">
            <w:pPr>
              <w:pStyle w:val="TAL"/>
            </w:pPr>
            <w:r w:rsidRPr="00E27964">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3DF9ADC7"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8C7A1E" w14:textId="77777777" w:rsidR="00913E84" w:rsidRPr="00E27964" w:rsidRDefault="00913E84" w:rsidP="00913E84">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35AE08" w14:textId="77777777" w:rsidR="00913E84" w:rsidRPr="00E27964" w:rsidRDefault="00913E84" w:rsidP="00913E84">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6260A4" w14:textId="77777777" w:rsidR="00913E84" w:rsidRPr="00E27964" w:rsidRDefault="00913E84" w:rsidP="00913E84">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2577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1820237" w14:textId="77777777" w:rsidR="00913E84" w:rsidRPr="00E27964" w:rsidRDefault="00913E84" w:rsidP="00913E84">
            <w:pPr>
              <w:pStyle w:val="TAL"/>
            </w:pPr>
          </w:p>
        </w:tc>
      </w:tr>
      <w:tr w:rsidR="00913E84" w:rsidRPr="00E27964" w14:paraId="2A33586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97751DC" w14:textId="77777777" w:rsidR="00913E84" w:rsidRPr="00E27964" w:rsidRDefault="00913E84" w:rsidP="00913E84">
            <w:pPr>
              <w:pStyle w:val="TAL"/>
              <w:rPr>
                <w:rFonts w:cs="Arial"/>
              </w:rPr>
            </w:pPr>
            <w:r w:rsidRPr="00E27964">
              <w:t>6.2.3.2.1.1</w:t>
            </w:r>
          </w:p>
        </w:tc>
        <w:tc>
          <w:tcPr>
            <w:tcW w:w="4513" w:type="dxa"/>
            <w:tcBorders>
              <w:top w:val="single" w:sz="4" w:space="0" w:color="auto"/>
              <w:left w:val="single" w:sz="4" w:space="0" w:color="auto"/>
              <w:bottom w:val="single" w:sz="4" w:space="0" w:color="auto"/>
              <w:right w:val="single" w:sz="4" w:space="0" w:color="auto"/>
            </w:tcBorders>
            <w:hideMark/>
          </w:tcPr>
          <w:p w14:paraId="718C4B7F" w14:textId="77777777" w:rsidR="00913E84" w:rsidRPr="00E27964" w:rsidRDefault="00913E84" w:rsidP="00913E84">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93A9A"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9FC56"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A259A5"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55BFB9"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A8D93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FA14DD2" w14:textId="77777777" w:rsidR="00913E84" w:rsidRPr="00E27964" w:rsidRDefault="00913E84" w:rsidP="00913E84">
            <w:pPr>
              <w:pStyle w:val="TAL"/>
            </w:pPr>
          </w:p>
        </w:tc>
      </w:tr>
      <w:tr w:rsidR="00913E84" w:rsidRPr="00E27964" w14:paraId="74E8FB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D2CBC6" w14:textId="77777777" w:rsidR="00913E84" w:rsidRPr="00E27964" w:rsidRDefault="00913E84" w:rsidP="00913E84">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47E01D6E" w14:textId="77777777" w:rsidR="00913E84" w:rsidRPr="00E27964" w:rsidRDefault="00913E84" w:rsidP="00913E84">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D5EF22" w14:textId="77777777" w:rsidR="00913E84" w:rsidRPr="00E27964" w:rsidRDefault="00913E84" w:rsidP="00913E84">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D3F3" w14:textId="77777777" w:rsidR="00913E84" w:rsidRPr="00E27964" w:rsidRDefault="00913E84" w:rsidP="00913E84">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1A270100"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55E09CE"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AB158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564BE65" w14:textId="77777777" w:rsidR="00913E84" w:rsidRPr="00E27964" w:rsidRDefault="00913E84" w:rsidP="00913E84">
            <w:pPr>
              <w:pStyle w:val="TAL"/>
            </w:pPr>
          </w:p>
        </w:tc>
      </w:tr>
      <w:tr w:rsidR="00913E84" w:rsidRPr="00E27964" w14:paraId="306F387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915F876" w14:textId="77777777" w:rsidR="00913E84" w:rsidRPr="00E27964" w:rsidRDefault="00913E84" w:rsidP="00913E84">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4AE98B6D" w14:textId="77777777" w:rsidR="00913E84" w:rsidRPr="00E27964" w:rsidRDefault="00913E84" w:rsidP="00913E84">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6B627"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6E30A"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D0CDA1"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D488B"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84D90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86EE43" w14:textId="77777777" w:rsidR="00913E84" w:rsidRPr="00E27964" w:rsidRDefault="00913E84" w:rsidP="00913E84">
            <w:pPr>
              <w:pStyle w:val="TAL"/>
            </w:pPr>
          </w:p>
        </w:tc>
      </w:tr>
      <w:tr w:rsidR="00913E84" w:rsidRPr="00E27964" w14:paraId="3036A6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5D5E295" w14:textId="77777777" w:rsidR="00913E84" w:rsidRPr="00E27964" w:rsidRDefault="00913E84" w:rsidP="00913E84">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96239B1" w14:textId="77777777" w:rsidR="00913E84" w:rsidRPr="00E27964" w:rsidRDefault="00913E84" w:rsidP="00913E84">
            <w:pPr>
              <w:pStyle w:val="TAL"/>
              <w:rPr>
                <w:rFonts w:cs="Arial"/>
              </w:rPr>
            </w:pPr>
            <w:r w:rsidRPr="00E27964">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C2F70"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4CA5C"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193E9D7"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7E9C58"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0C18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54C03B2" w14:textId="77777777" w:rsidR="00913E84" w:rsidRPr="00E27964" w:rsidRDefault="00913E84" w:rsidP="00913E84">
            <w:pPr>
              <w:pStyle w:val="TAL"/>
            </w:pPr>
          </w:p>
        </w:tc>
      </w:tr>
      <w:tr w:rsidR="00913E84" w:rsidRPr="00E27964" w14:paraId="4BE914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986046" w14:textId="77777777" w:rsidR="00913E84" w:rsidRPr="00E27964" w:rsidRDefault="00913E84" w:rsidP="00913E84">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5FB24341" w14:textId="77777777" w:rsidR="00913E84" w:rsidRPr="00E27964" w:rsidRDefault="00913E84" w:rsidP="00913E84">
            <w:pPr>
              <w:pStyle w:val="TAL"/>
              <w:rPr>
                <w:rFonts w:cs="Arial"/>
              </w:rPr>
            </w:pPr>
            <w:r w:rsidRPr="00E27964">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54CB0F0C"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D118F" w14:textId="77777777" w:rsidR="00913E84" w:rsidRPr="00E27964" w:rsidRDefault="00913E84" w:rsidP="00913E84">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9675864" w14:textId="77777777" w:rsidR="00913E84" w:rsidRPr="00E27964" w:rsidRDefault="00913E84" w:rsidP="00913E84">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B6CC12"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BF9CE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0F396B2" w14:textId="77777777" w:rsidR="00913E84" w:rsidRPr="00E27964" w:rsidRDefault="00913E84" w:rsidP="00913E84">
            <w:pPr>
              <w:pStyle w:val="TAL"/>
            </w:pPr>
          </w:p>
        </w:tc>
      </w:tr>
      <w:tr w:rsidR="00913E84" w:rsidRPr="00E27964" w14:paraId="26BA469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7CE5E79" w14:textId="77777777" w:rsidR="00913E84" w:rsidRPr="00E27964" w:rsidRDefault="00913E84" w:rsidP="00913E84">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30B156F" w14:textId="77777777" w:rsidR="00913E84" w:rsidRPr="00E27964" w:rsidRDefault="00913E84" w:rsidP="00913E84">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B42161E"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77216" w14:textId="77777777" w:rsidR="00913E84" w:rsidRPr="00E27964" w:rsidRDefault="00913E84" w:rsidP="00913E84">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2C09320" w14:textId="77777777" w:rsidR="00913E84" w:rsidRPr="00E27964" w:rsidRDefault="00913E84" w:rsidP="00913E84">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0D92A5C" w14:textId="77777777" w:rsidR="00913E84" w:rsidRPr="00E27964" w:rsidRDefault="00913E84" w:rsidP="00913E84">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063AEF74" w14:textId="77777777" w:rsidR="00913E84" w:rsidRPr="00E27964" w:rsidRDefault="00913E84" w:rsidP="00913E84">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00FB6D" w14:textId="77777777" w:rsidR="00913E84" w:rsidRPr="00E27964" w:rsidRDefault="00913E84" w:rsidP="00913E84">
            <w:pPr>
              <w:pStyle w:val="TAL"/>
              <w:rPr>
                <w:lang w:eastAsia="zh-CN"/>
              </w:rPr>
            </w:pPr>
          </w:p>
        </w:tc>
      </w:tr>
      <w:tr w:rsidR="00913E84" w:rsidRPr="00E27964" w14:paraId="17C578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333A97C" w14:textId="77777777" w:rsidR="00913E84" w:rsidRPr="00E27964" w:rsidRDefault="00913E84" w:rsidP="00913E84">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7FF9D994" w14:textId="77777777" w:rsidR="00913E84" w:rsidRPr="00E27964" w:rsidRDefault="00913E84" w:rsidP="00913E84">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F1CF34F"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EF0F3" w14:textId="77777777" w:rsidR="00913E84" w:rsidRPr="00E27964" w:rsidRDefault="00913E84" w:rsidP="00913E84">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65E462F" w14:textId="77777777" w:rsidR="00913E84" w:rsidRPr="00E27964" w:rsidRDefault="00913E84" w:rsidP="00913E84">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9B763D9" w14:textId="77777777" w:rsidR="00913E84" w:rsidRPr="00E27964" w:rsidRDefault="00913E84" w:rsidP="00913E84">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7B7E4F73" w14:textId="77777777" w:rsidR="00913E84" w:rsidRPr="00E27964" w:rsidRDefault="00913E84" w:rsidP="00913E84">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7BAE3E4" w14:textId="77777777" w:rsidR="00913E84" w:rsidRPr="00E27964" w:rsidRDefault="00913E84" w:rsidP="00913E84">
            <w:pPr>
              <w:pStyle w:val="TAL"/>
              <w:rPr>
                <w:lang w:eastAsia="zh-CN"/>
              </w:rPr>
            </w:pPr>
          </w:p>
        </w:tc>
      </w:tr>
      <w:tr w:rsidR="00913E84" w:rsidRPr="00E27964" w14:paraId="755BE8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9C2701" w14:textId="77777777" w:rsidR="00913E84" w:rsidRPr="00E27964" w:rsidRDefault="00913E84" w:rsidP="00913E84">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A910A62" w14:textId="77777777" w:rsidR="00913E84" w:rsidRPr="00E27964" w:rsidRDefault="00913E84" w:rsidP="00913E84">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483434"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7B098" w14:textId="77777777" w:rsidR="00913E84" w:rsidRPr="00E27964" w:rsidRDefault="00913E84" w:rsidP="00913E84">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C0E7ACE" w14:textId="77777777" w:rsidR="00913E84" w:rsidRPr="00E27964" w:rsidRDefault="00913E84" w:rsidP="00913E84">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8A0487" w14:textId="77777777" w:rsidR="00913E84" w:rsidRPr="00E27964" w:rsidRDefault="00913E84" w:rsidP="00913E84">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63DCAB1F" w14:textId="77777777" w:rsidR="00913E84" w:rsidRPr="00E27964" w:rsidRDefault="00913E84" w:rsidP="00913E84">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9DBCAC" w14:textId="77777777" w:rsidR="00913E84" w:rsidRPr="00E27964" w:rsidRDefault="00913E84" w:rsidP="00913E84">
            <w:pPr>
              <w:pStyle w:val="TAL"/>
              <w:rPr>
                <w:lang w:eastAsia="zh-CN"/>
              </w:rPr>
            </w:pPr>
          </w:p>
        </w:tc>
      </w:tr>
      <w:tr w:rsidR="00913E84" w:rsidRPr="00E27964" w14:paraId="599E80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1EDA4AD" w14:textId="77777777" w:rsidR="00913E84" w:rsidRPr="00E27964" w:rsidRDefault="00913E84" w:rsidP="00913E84">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4D374E9" w14:textId="77777777" w:rsidR="00913E84" w:rsidRPr="00E27964" w:rsidRDefault="00913E84" w:rsidP="00913E84">
            <w:pPr>
              <w:pStyle w:val="TAL"/>
              <w:rPr>
                <w:lang w:eastAsia="zh-CN"/>
              </w:rPr>
            </w:pPr>
            <w:r w:rsidRPr="00E27964">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F38F658" w14:textId="77777777" w:rsidR="00913E84" w:rsidRPr="00E27964" w:rsidRDefault="00913E84" w:rsidP="00913E84">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F76CA" w14:textId="77777777" w:rsidR="00913E84" w:rsidRPr="00E27964" w:rsidRDefault="00913E84" w:rsidP="00913E84">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E8D2815" w14:textId="77777777" w:rsidR="00913E84" w:rsidRPr="00E27964" w:rsidRDefault="00913E84" w:rsidP="00913E84">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477B7B" w14:textId="77777777" w:rsidR="00913E84" w:rsidRPr="00E27964" w:rsidRDefault="00913E84" w:rsidP="00913E84">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958ECF4"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3875396" w14:textId="77777777" w:rsidR="00913E84" w:rsidRPr="00E27964" w:rsidRDefault="00913E84" w:rsidP="00913E84">
            <w:pPr>
              <w:pStyle w:val="TAL"/>
            </w:pPr>
          </w:p>
        </w:tc>
      </w:tr>
      <w:tr w:rsidR="00913E84" w:rsidRPr="00E27964" w14:paraId="096F7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B77480" w14:textId="77777777" w:rsidR="00913E84" w:rsidRPr="00E27964" w:rsidRDefault="00913E84" w:rsidP="00913E84">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08FD17F6" w14:textId="77777777" w:rsidR="00913E84" w:rsidRPr="00E27964" w:rsidRDefault="00913E84" w:rsidP="00913E84">
            <w:pPr>
              <w:pStyle w:val="TAL"/>
              <w:rPr>
                <w:lang w:eastAsia="zh-CN"/>
              </w:rPr>
            </w:pPr>
            <w:r w:rsidRPr="00E27964">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08CFA74" w14:textId="77777777" w:rsidR="00913E84" w:rsidRPr="00E27964" w:rsidRDefault="00913E84" w:rsidP="00913E84">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115EB" w14:textId="77777777" w:rsidR="00913E84" w:rsidRPr="00E27964" w:rsidRDefault="00913E84" w:rsidP="00913E84">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C62DA38" w14:textId="77777777" w:rsidR="00913E84" w:rsidRPr="00E27964" w:rsidRDefault="00913E84" w:rsidP="00913E84">
            <w:pPr>
              <w:pStyle w:val="TAL"/>
              <w:rPr>
                <w:rFonts w:cs="Arial"/>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5A8E4E"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1218D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94F7CB1" w14:textId="77777777" w:rsidR="00913E84" w:rsidRPr="00E27964" w:rsidRDefault="00913E84" w:rsidP="00913E84">
            <w:pPr>
              <w:pStyle w:val="TAL"/>
            </w:pPr>
          </w:p>
        </w:tc>
      </w:tr>
      <w:tr w:rsidR="00913E84" w:rsidRPr="00E27964" w14:paraId="3790BF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8B509C" w14:textId="77777777" w:rsidR="00913E84" w:rsidRPr="00E27964" w:rsidRDefault="00913E84" w:rsidP="00913E84">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CA03C47" w14:textId="77777777" w:rsidR="00913E84" w:rsidRPr="00E27964" w:rsidRDefault="00913E84" w:rsidP="00913E84">
            <w:pPr>
              <w:pStyle w:val="TAL"/>
              <w:rPr>
                <w:lang w:eastAsia="zh-CN"/>
              </w:rPr>
            </w:pPr>
            <w:r w:rsidRPr="00E27964">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52DD5" w14:textId="77777777" w:rsidR="00913E84" w:rsidRPr="00E27964" w:rsidRDefault="00913E84" w:rsidP="00913E84">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C2D80" w14:textId="77777777" w:rsidR="00913E84" w:rsidRPr="00E27964" w:rsidRDefault="00913E84" w:rsidP="00913E84">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3ADA81A2" w14:textId="77777777" w:rsidR="00913E84" w:rsidRPr="00E27964" w:rsidRDefault="00913E84" w:rsidP="00913E84">
            <w:pPr>
              <w:pStyle w:val="TAL"/>
              <w:rPr>
                <w:rFonts w:cs="Arial"/>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C00AF" w14:textId="77777777" w:rsidR="00913E84" w:rsidRPr="00E27964" w:rsidRDefault="00913E84" w:rsidP="00913E84">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A33BC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9F59F" w14:textId="77777777" w:rsidR="00913E84" w:rsidRPr="00E27964" w:rsidRDefault="00913E84" w:rsidP="00913E84">
            <w:pPr>
              <w:pStyle w:val="TAL"/>
            </w:pPr>
          </w:p>
        </w:tc>
      </w:tr>
      <w:tr w:rsidR="00913E84" w:rsidRPr="00E27964" w14:paraId="1D7C666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71F1DBE" w14:textId="77777777" w:rsidR="00913E84" w:rsidRPr="00E27964" w:rsidRDefault="00913E84" w:rsidP="00913E84">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0FC4E289" w14:textId="77777777" w:rsidR="00913E84" w:rsidRPr="00E27964" w:rsidRDefault="00913E84" w:rsidP="00913E84">
            <w:pPr>
              <w:pStyle w:val="TAL"/>
            </w:pPr>
            <w:r w:rsidRPr="00E27964">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35373"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1526AA"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7910F7"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8C98F7" w14:textId="77777777" w:rsidR="00913E84" w:rsidRPr="00E27964" w:rsidRDefault="00913E84" w:rsidP="00913E84">
            <w:pPr>
              <w:pStyle w:val="TAL"/>
              <w:rPr>
                <w:rFonts w:cs="Arial"/>
              </w:rPr>
            </w:pPr>
            <w:r w:rsidRPr="00E27964">
              <w:rPr>
                <w:rFonts w:cs="Arial"/>
              </w:rPr>
              <w:t>D008</w:t>
            </w:r>
          </w:p>
          <w:p w14:paraId="40D50F47"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B7DE9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E287B1" w14:textId="77777777" w:rsidR="00913E84" w:rsidRPr="00E27964" w:rsidRDefault="00913E84" w:rsidP="00913E84">
            <w:pPr>
              <w:pStyle w:val="TAL"/>
            </w:pPr>
          </w:p>
        </w:tc>
      </w:tr>
      <w:tr w:rsidR="00913E84" w:rsidRPr="00E27964" w14:paraId="48BC58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71FDE6" w14:textId="77777777" w:rsidR="00913E84" w:rsidRPr="00E27964" w:rsidRDefault="00913E84" w:rsidP="00913E84">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58263107" w14:textId="77777777" w:rsidR="00913E84" w:rsidRPr="00E27964" w:rsidRDefault="00913E84" w:rsidP="00913E84">
            <w:pPr>
              <w:pStyle w:val="TAL"/>
            </w:pPr>
            <w:r w:rsidRPr="00E27964">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3B687"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EE42D7"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871E3A"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F751B" w14:textId="77777777" w:rsidR="00913E84" w:rsidRPr="00E27964" w:rsidRDefault="00913E84" w:rsidP="00913E84">
            <w:pPr>
              <w:pStyle w:val="TAL"/>
              <w:rPr>
                <w:rFonts w:cs="Arial"/>
              </w:rPr>
            </w:pPr>
            <w:r w:rsidRPr="00E27964">
              <w:rPr>
                <w:rFonts w:cs="Arial"/>
              </w:rPr>
              <w:t>D008</w:t>
            </w:r>
          </w:p>
          <w:p w14:paraId="075C6514"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E9E62B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D3D0382" w14:textId="77777777" w:rsidR="00913E84" w:rsidRPr="00E27964" w:rsidRDefault="00913E84" w:rsidP="00913E84">
            <w:pPr>
              <w:pStyle w:val="TAL"/>
            </w:pPr>
          </w:p>
        </w:tc>
      </w:tr>
      <w:tr w:rsidR="00913E84" w:rsidRPr="00E27964" w14:paraId="58811F2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C9F3B78" w14:textId="77777777" w:rsidR="00913E84" w:rsidRPr="00E27964" w:rsidRDefault="00913E84" w:rsidP="00913E84">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3B967A7" w14:textId="77777777" w:rsidR="00913E84" w:rsidRPr="00E27964" w:rsidRDefault="00913E84" w:rsidP="00913E84">
            <w:pPr>
              <w:pStyle w:val="TAL"/>
              <w:rPr>
                <w:lang w:eastAsia="zh-CN"/>
              </w:rPr>
            </w:pPr>
            <w:r w:rsidRPr="00E27964">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CA2B49" w14:textId="77777777" w:rsidR="00913E84" w:rsidRPr="00E27964" w:rsidRDefault="00913E84" w:rsidP="00913E84">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B8382"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20F2F6"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58DF4" w14:textId="77777777" w:rsidR="00913E84" w:rsidRPr="00E27964" w:rsidRDefault="00913E84" w:rsidP="00913E84">
            <w:pPr>
              <w:pStyle w:val="TAL"/>
              <w:rPr>
                <w:rFonts w:cs="Arial"/>
              </w:rPr>
            </w:pPr>
            <w:r w:rsidRPr="00E27964">
              <w:rPr>
                <w:rFonts w:cs="Arial"/>
              </w:rPr>
              <w:t>D008</w:t>
            </w:r>
          </w:p>
          <w:p w14:paraId="02F3812B"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AEF296"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9D4587" w14:textId="77777777" w:rsidR="00913E84" w:rsidRPr="00E27964" w:rsidRDefault="00913E84" w:rsidP="00913E84">
            <w:pPr>
              <w:pStyle w:val="TAL"/>
            </w:pPr>
          </w:p>
        </w:tc>
      </w:tr>
      <w:tr w:rsidR="00913E84" w:rsidRPr="00E27964" w14:paraId="4FC3BC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C946C69" w14:textId="77777777" w:rsidR="00913E84" w:rsidRPr="00E27964" w:rsidRDefault="00913E84" w:rsidP="00913E84">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50FEB2A" w14:textId="77777777" w:rsidR="00913E84" w:rsidRPr="00E27964" w:rsidRDefault="00913E84" w:rsidP="00913E84">
            <w:pPr>
              <w:pStyle w:val="TAL"/>
            </w:pPr>
            <w:r w:rsidRPr="00E27964">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BD56D8"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952DD"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ACE38B"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A21D9E" w14:textId="77777777" w:rsidR="00913E84" w:rsidRPr="00E27964" w:rsidRDefault="00913E84" w:rsidP="00913E84">
            <w:pPr>
              <w:pStyle w:val="TAL"/>
              <w:rPr>
                <w:rFonts w:cs="Arial"/>
              </w:rPr>
            </w:pPr>
            <w:r w:rsidRPr="00E27964">
              <w:rPr>
                <w:rFonts w:cs="Arial"/>
              </w:rPr>
              <w:t>D008</w:t>
            </w:r>
          </w:p>
          <w:p w14:paraId="3D57133C"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89C0A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B0E165" w14:textId="77777777" w:rsidR="00913E84" w:rsidRPr="00E27964" w:rsidRDefault="00913E84" w:rsidP="00913E84">
            <w:pPr>
              <w:pStyle w:val="TAL"/>
            </w:pPr>
          </w:p>
        </w:tc>
      </w:tr>
      <w:tr w:rsidR="00913E84" w:rsidRPr="00E27964" w14:paraId="1CE1E10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332C243" w14:textId="77777777" w:rsidR="00913E84" w:rsidRPr="00E27964" w:rsidRDefault="00913E84" w:rsidP="00913E84">
            <w:pPr>
              <w:pStyle w:val="TAL"/>
              <w:rPr>
                <w:lang w:eastAsia="zh-CN"/>
              </w:rPr>
            </w:pPr>
            <w:r w:rsidRPr="00E27964">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6D533DBC" w14:textId="77777777" w:rsidR="00913E84" w:rsidRPr="00E27964" w:rsidRDefault="00913E84" w:rsidP="00913E84">
            <w:pPr>
              <w:pStyle w:val="TAL"/>
            </w:pPr>
            <w:r w:rsidRPr="00E27964">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3462"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A5A68" w14:textId="77777777" w:rsidR="00913E84" w:rsidRPr="00E27964" w:rsidRDefault="00913E84" w:rsidP="00913E84">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4E3B3A92" w14:textId="77777777" w:rsidR="00913E84" w:rsidRPr="00E27964" w:rsidRDefault="00913E84" w:rsidP="00913E84">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42D75E" w14:textId="77777777" w:rsidR="00913E84" w:rsidRPr="00E27964" w:rsidRDefault="00913E84" w:rsidP="00913E84">
            <w:pPr>
              <w:pStyle w:val="TAL"/>
              <w:rPr>
                <w:rFonts w:cs="Arial"/>
              </w:rPr>
            </w:pPr>
            <w:r w:rsidRPr="00E27964">
              <w:rPr>
                <w:rFonts w:cs="Arial"/>
              </w:rPr>
              <w:t>D008</w:t>
            </w:r>
          </w:p>
          <w:p w14:paraId="0C4D134F"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3EA6F3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B9E062" w14:textId="77777777" w:rsidR="00913E84" w:rsidRPr="00E27964" w:rsidRDefault="00913E84" w:rsidP="00913E84">
            <w:pPr>
              <w:pStyle w:val="TAL"/>
            </w:pPr>
          </w:p>
        </w:tc>
      </w:tr>
      <w:tr w:rsidR="00913E84" w:rsidRPr="00E27964" w14:paraId="61835C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0837436" w14:textId="77777777" w:rsidR="00913E84" w:rsidRPr="00E27964" w:rsidRDefault="00913E84" w:rsidP="00913E84">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E0DEFD7" w14:textId="77777777" w:rsidR="00913E84" w:rsidRPr="00E27964" w:rsidRDefault="00913E84" w:rsidP="00913E84">
            <w:pPr>
              <w:pStyle w:val="TAL"/>
            </w:pPr>
            <w:r w:rsidRPr="00E27964">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B6FC19" w14:textId="77777777" w:rsidR="00913E84" w:rsidRPr="00E27964" w:rsidRDefault="00913E84" w:rsidP="00913E84">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F221A0" w14:textId="77777777" w:rsidR="00913E84" w:rsidRPr="00E27964" w:rsidRDefault="00913E84" w:rsidP="00913E84">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3100C919" w14:textId="77777777" w:rsidR="00913E84" w:rsidRPr="00E27964" w:rsidRDefault="00913E84" w:rsidP="00913E84">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F92FC" w14:textId="77777777" w:rsidR="00913E84" w:rsidRPr="00E27964" w:rsidRDefault="00913E84" w:rsidP="00913E84">
            <w:pPr>
              <w:pStyle w:val="TAL"/>
              <w:rPr>
                <w:rFonts w:cs="Arial"/>
              </w:rPr>
            </w:pPr>
            <w:r w:rsidRPr="00E27964">
              <w:rPr>
                <w:rFonts w:cs="Arial"/>
              </w:rPr>
              <w:t>D008</w:t>
            </w:r>
          </w:p>
          <w:p w14:paraId="6A268B49"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3BA632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079F39C" w14:textId="77777777" w:rsidR="00913E84" w:rsidRPr="00E27964" w:rsidRDefault="00913E84" w:rsidP="00913E84">
            <w:pPr>
              <w:pStyle w:val="TAL"/>
            </w:pPr>
          </w:p>
        </w:tc>
      </w:tr>
      <w:tr w:rsidR="00913E84" w:rsidRPr="00E27964" w14:paraId="179C9E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805027" w14:textId="77777777" w:rsidR="00913E84" w:rsidRPr="00E27964" w:rsidRDefault="00913E84" w:rsidP="00913E84">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608FA934" w14:textId="77777777" w:rsidR="00913E84" w:rsidRPr="00E27964" w:rsidRDefault="00913E84" w:rsidP="00913E84">
            <w:pPr>
              <w:pStyle w:val="TAL"/>
            </w:pPr>
            <w:r w:rsidRPr="00E27964">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25B2336"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6270A2" w14:textId="77777777" w:rsidR="00913E84" w:rsidRPr="00E27964" w:rsidRDefault="00913E84" w:rsidP="00913E84">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4487E287" w14:textId="77777777" w:rsidR="00913E84" w:rsidRPr="00E27964" w:rsidRDefault="00913E84" w:rsidP="00913E84">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0A2033" w14:textId="77777777" w:rsidR="00913E84" w:rsidRPr="00E27964" w:rsidRDefault="00913E84" w:rsidP="00913E84">
            <w:pPr>
              <w:pStyle w:val="TAL"/>
              <w:rPr>
                <w:rFonts w:cs="Arial"/>
              </w:rPr>
            </w:pPr>
            <w:r w:rsidRPr="00E27964">
              <w:rPr>
                <w:rFonts w:cs="Arial"/>
              </w:rPr>
              <w:t>D008</w:t>
            </w:r>
          </w:p>
          <w:p w14:paraId="1B81FF2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2523BF" w14:textId="77777777" w:rsidR="00913E84" w:rsidRPr="00E27964" w:rsidRDefault="00913E84" w:rsidP="00913E84">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5CD94E45" w14:textId="77777777" w:rsidR="00913E84" w:rsidRPr="00E27964" w:rsidRDefault="00913E84" w:rsidP="00913E84">
            <w:pPr>
              <w:pStyle w:val="TAL"/>
            </w:pPr>
          </w:p>
        </w:tc>
      </w:tr>
      <w:tr w:rsidR="00913E84" w:rsidRPr="00E27964" w14:paraId="57F8870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881A91" w14:textId="77777777" w:rsidR="00913E84" w:rsidRPr="00E27964" w:rsidRDefault="00913E84" w:rsidP="00913E84">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76701E0A" w14:textId="77777777" w:rsidR="00913E84" w:rsidRPr="00E27964" w:rsidRDefault="00913E84" w:rsidP="00913E84">
            <w:pPr>
              <w:pStyle w:val="TAL"/>
            </w:pPr>
            <w:r w:rsidRPr="00E27964">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D5F17" w14:textId="77777777" w:rsidR="00913E84" w:rsidRPr="00E27964" w:rsidRDefault="00913E84" w:rsidP="00913E84">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5E021" w14:textId="77777777" w:rsidR="00913E84" w:rsidRPr="00E27964" w:rsidRDefault="00913E84" w:rsidP="00913E84">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424259C"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C3A06B" w14:textId="77777777" w:rsidR="00913E84" w:rsidRPr="00E27964" w:rsidRDefault="00913E84" w:rsidP="00913E84">
            <w:pPr>
              <w:pStyle w:val="TAL"/>
              <w:rPr>
                <w:rFonts w:cs="Arial"/>
              </w:rPr>
            </w:pPr>
            <w:r w:rsidRPr="00E27964">
              <w:rPr>
                <w:rFonts w:cs="Arial"/>
              </w:rPr>
              <w:t>D010</w:t>
            </w:r>
          </w:p>
          <w:p w14:paraId="10EE2568"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1DB5E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88F26" w14:textId="77777777" w:rsidR="00913E84" w:rsidRPr="00E27964" w:rsidRDefault="00913E84" w:rsidP="00913E84">
            <w:pPr>
              <w:pStyle w:val="TAL"/>
            </w:pPr>
          </w:p>
        </w:tc>
      </w:tr>
      <w:tr w:rsidR="00913E84" w:rsidRPr="00E27964" w14:paraId="6EE550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614320" w14:textId="77777777" w:rsidR="00913E84" w:rsidRPr="00E27964" w:rsidRDefault="00913E84" w:rsidP="00913E84">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259212E" w14:textId="77777777" w:rsidR="00913E84" w:rsidRPr="00E27964" w:rsidRDefault="00913E84" w:rsidP="00913E84">
            <w:pPr>
              <w:pStyle w:val="TAL"/>
              <w:rPr>
                <w:lang w:eastAsia="zh-CN"/>
              </w:rPr>
            </w:pPr>
            <w:r w:rsidRPr="00E27964">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AB39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A92F9A"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40F2B"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6D7EF" w14:textId="77777777" w:rsidR="00913E84" w:rsidRPr="00E27964" w:rsidRDefault="00913E84" w:rsidP="00913E84">
            <w:pPr>
              <w:pStyle w:val="TAL"/>
              <w:rPr>
                <w:rFonts w:cs="Arial"/>
              </w:rPr>
            </w:pPr>
            <w:r w:rsidRPr="00E27964">
              <w:rPr>
                <w:rFonts w:cs="Arial"/>
              </w:rPr>
              <w:t>D010</w:t>
            </w:r>
          </w:p>
          <w:p w14:paraId="5D66DA91"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DDBD85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607A8D9" w14:textId="77777777" w:rsidR="00913E84" w:rsidRPr="00E27964" w:rsidRDefault="00913E84" w:rsidP="00913E84">
            <w:pPr>
              <w:pStyle w:val="TAL"/>
            </w:pPr>
          </w:p>
        </w:tc>
      </w:tr>
      <w:tr w:rsidR="00913E84" w:rsidRPr="00E27964" w14:paraId="325DF1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C6F" w14:textId="77777777" w:rsidR="00913E84" w:rsidRPr="00E27964" w:rsidRDefault="00913E84" w:rsidP="00913E84">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39A8B66F" w14:textId="77777777" w:rsidR="00913E84" w:rsidRPr="00E27964" w:rsidRDefault="00913E84" w:rsidP="00913E84">
            <w:pPr>
              <w:pStyle w:val="TAL"/>
              <w:rPr>
                <w:rFonts w:cs="Arial"/>
                <w:lang w:eastAsia="zh-CN"/>
              </w:rPr>
            </w:pPr>
            <w:r w:rsidRPr="00E27964">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BA0C2"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3038C"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2AC003B"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91A058" w14:textId="77777777" w:rsidR="00913E84" w:rsidRPr="00E27964" w:rsidRDefault="00913E84" w:rsidP="00913E84">
            <w:pPr>
              <w:pStyle w:val="TAL"/>
              <w:rPr>
                <w:rFonts w:cs="Arial"/>
              </w:rPr>
            </w:pPr>
            <w:r w:rsidRPr="00E27964">
              <w:rPr>
                <w:rFonts w:cs="Arial"/>
              </w:rPr>
              <w:t>D010</w:t>
            </w:r>
          </w:p>
          <w:p w14:paraId="6CC0F954"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229EF8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79437" w14:textId="77777777" w:rsidR="00913E84" w:rsidRPr="00E27964" w:rsidRDefault="00913E84" w:rsidP="00913E84">
            <w:pPr>
              <w:pStyle w:val="TAL"/>
            </w:pPr>
          </w:p>
        </w:tc>
      </w:tr>
      <w:tr w:rsidR="00913E84" w:rsidRPr="00E27964" w14:paraId="320B92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8FFD3D8" w14:textId="77777777" w:rsidR="00913E84" w:rsidRPr="00E27964" w:rsidRDefault="00913E84" w:rsidP="00913E84">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696EE560" w14:textId="77777777" w:rsidR="00913E84" w:rsidRPr="00E27964" w:rsidRDefault="00913E84" w:rsidP="00913E84">
            <w:pPr>
              <w:pStyle w:val="TAL"/>
              <w:rPr>
                <w:rFonts w:cs="Arial"/>
                <w:lang w:eastAsia="zh-CN"/>
              </w:rPr>
            </w:pPr>
            <w:r w:rsidRPr="00E27964">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6280E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7B60D"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10FB091"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F58C15" w14:textId="77777777" w:rsidR="00913E84" w:rsidRPr="00E27964" w:rsidRDefault="00913E84" w:rsidP="00913E84">
            <w:pPr>
              <w:pStyle w:val="TAL"/>
              <w:rPr>
                <w:rFonts w:cs="Arial"/>
              </w:rPr>
            </w:pPr>
            <w:r w:rsidRPr="00E27964">
              <w:rPr>
                <w:rFonts w:cs="Arial"/>
              </w:rPr>
              <w:t>D010</w:t>
            </w:r>
          </w:p>
          <w:p w14:paraId="240BE091"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B2D37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6796A8" w14:textId="77777777" w:rsidR="00913E84" w:rsidRPr="00E27964" w:rsidRDefault="00913E84" w:rsidP="00913E84">
            <w:pPr>
              <w:pStyle w:val="TAL"/>
            </w:pPr>
          </w:p>
        </w:tc>
      </w:tr>
      <w:tr w:rsidR="00913E84" w:rsidRPr="00E27964" w14:paraId="18E064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10BD8A2" w14:textId="77777777" w:rsidR="00913E84" w:rsidRPr="00E27964" w:rsidRDefault="00913E84" w:rsidP="00913E84">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3E8272A1" w14:textId="77777777" w:rsidR="00913E84" w:rsidRPr="00E27964" w:rsidRDefault="00913E84" w:rsidP="00913E84">
            <w:pPr>
              <w:pStyle w:val="TAL"/>
              <w:rPr>
                <w:rFonts w:cs="Arial"/>
                <w:lang w:eastAsia="zh-CN"/>
              </w:rPr>
            </w:pPr>
            <w:r w:rsidRPr="00E27964">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51A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6E07DA" w14:textId="77777777" w:rsidR="00913E84" w:rsidRPr="00E27964" w:rsidRDefault="00913E84" w:rsidP="00913E84">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32302444"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EC1805" w14:textId="77777777" w:rsidR="00913E84" w:rsidRPr="00E27964" w:rsidRDefault="00913E84" w:rsidP="00913E84">
            <w:pPr>
              <w:pStyle w:val="TAL"/>
              <w:rPr>
                <w:rFonts w:cs="Arial"/>
              </w:rPr>
            </w:pPr>
            <w:r w:rsidRPr="00E27964">
              <w:rPr>
                <w:rFonts w:cs="Arial"/>
              </w:rPr>
              <w:t>D010</w:t>
            </w:r>
          </w:p>
          <w:p w14:paraId="2B62776C"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B8C2A9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B4B0A8B" w14:textId="77777777" w:rsidR="00913E84" w:rsidRPr="00E27964" w:rsidRDefault="00913E84" w:rsidP="00913E84">
            <w:pPr>
              <w:pStyle w:val="TAL"/>
            </w:pPr>
          </w:p>
        </w:tc>
      </w:tr>
      <w:tr w:rsidR="00913E84" w:rsidRPr="00E27964" w14:paraId="61F956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6DA2C5" w14:textId="77777777" w:rsidR="00913E84" w:rsidRPr="00E27964" w:rsidRDefault="00913E84" w:rsidP="00913E84">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00A5188" w14:textId="77777777" w:rsidR="00913E84" w:rsidRPr="00E27964" w:rsidRDefault="00913E84" w:rsidP="00913E84">
            <w:pPr>
              <w:pStyle w:val="TAL"/>
            </w:pPr>
            <w:r w:rsidRPr="00E27964">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E6B2E3" w14:textId="77777777" w:rsidR="00913E84" w:rsidRPr="00E27964" w:rsidRDefault="00913E84" w:rsidP="00913E84">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697832" w14:textId="77777777" w:rsidR="00913E84" w:rsidRPr="00E27964" w:rsidRDefault="00913E84" w:rsidP="00913E84">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834E5D1"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6139A0" w14:textId="77777777" w:rsidR="00913E84" w:rsidRPr="00E27964" w:rsidRDefault="00913E84" w:rsidP="00913E84">
            <w:pPr>
              <w:pStyle w:val="TAL"/>
              <w:rPr>
                <w:rFonts w:cs="Arial"/>
              </w:rPr>
            </w:pPr>
            <w:r w:rsidRPr="00E27964">
              <w:rPr>
                <w:rFonts w:cs="Arial"/>
              </w:rPr>
              <w:t>D010</w:t>
            </w:r>
          </w:p>
          <w:p w14:paraId="7CEC7987"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FF180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4A3C54" w14:textId="77777777" w:rsidR="00913E84" w:rsidRPr="00E27964" w:rsidRDefault="00913E84" w:rsidP="00913E84">
            <w:pPr>
              <w:pStyle w:val="TAL"/>
            </w:pPr>
          </w:p>
        </w:tc>
      </w:tr>
      <w:tr w:rsidR="00913E84" w:rsidRPr="00E27964" w14:paraId="33FBB28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7E3357" w14:textId="77777777" w:rsidR="00913E84" w:rsidRPr="00E27964" w:rsidRDefault="00913E84" w:rsidP="00913E84">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5844EF2" w14:textId="77777777" w:rsidR="00913E84" w:rsidRPr="00E27964" w:rsidRDefault="00913E84" w:rsidP="00913E84">
            <w:pPr>
              <w:pStyle w:val="TAL"/>
            </w:pPr>
            <w:r w:rsidRPr="00E27964">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D5788C"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7E7C82" w14:textId="77777777" w:rsidR="00913E84" w:rsidRPr="00E27964" w:rsidRDefault="00913E84" w:rsidP="00913E84">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E7B658F"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F41316" w14:textId="77777777" w:rsidR="00913E84" w:rsidRPr="00E27964" w:rsidRDefault="00913E84" w:rsidP="00913E84">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8D21C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56F4D7" w14:textId="77777777" w:rsidR="00913E84" w:rsidRPr="00E27964" w:rsidRDefault="00913E84" w:rsidP="00913E84">
            <w:pPr>
              <w:pStyle w:val="TAL"/>
            </w:pPr>
          </w:p>
        </w:tc>
      </w:tr>
      <w:tr w:rsidR="00913E84" w:rsidRPr="00E27964" w14:paraId="1A57F3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FB9C89" w14:textId="77777777" w:rsidR="00913E84" w:rsidRPr="00E27964" w:rsidRDefault="00913E84" w:rsidP="00913E84">
            <w:pPr>
              <w:pStyle w:val="TAL"/>
              <w:rPr>
                <w:rFonts w:cs="Arial"/>
                <w:lang w:eastAsia="zh-CN"/>
              </w:rPr>
            </w:pPr>
            <w:r w:rsidRPr="00E27964">
              <w:t>6.3.2.2.8</w:t>
            </w:r>
          </w:p>
        </w:tc>
        <w:tc>
          <w:tcPr>
            <w:tcW w:w="4513" w:type="dxa"/>
            <w:tcBorders>
              <w:top w:val="single" w:sz="4" w:space="0" w:color="auto"/>
              <w:left w:val="single" w:sz="4" w:space="0" w:color="auto"/>
              <w:bottom w:val="single" w:sz="4" w:space="0" w:color="auto"/>
              <w:right w:val="single" w:sz="4" w:space="0" w:color="auto"/>
            </w:tcBorders>
          </w:tcPr>
          <w:p w14:paraId="24B10AEA" w14:textId="77777777" w:rsidR="00913E84" w:rsidRPr="00E27964" w:rsidRDefault="00913E84" w:rsidP="00913E84">
            <w:pPr>
              <w:pStyle w:val="TAL"/>
            </w:pPr>
            <w:r w:rsidRPr="00E27964">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FC7000"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1844C" w14:textId="77777777" w:rsidR="00913E84" w:rsidRPr="00E27964" w:rsidRDefault="00913E84" w:rsidP="00913E84">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711D1858" w14:textId="77777777" w:rsidR="00913E84" w:rsidRPr="00E27964" w:rsidRDefault="00913E84" w:rsidP="00913E84">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E5C7" w14:textId="77777777" w:rsidR="00913E84" w:rsidRPr="00E27964" w:rsidRDefault="00913E84" w:rsidP="00913E84">
            <w:pPr>
              <w:pStyle w:val="TAL"/>
              <w:rPr>
                <w:rFonts w:cs="Arial"/>
              </w:rPr>
            </w:pPr>
            <w:r w:rsidRPr="00E27964">
              <w:rPr>
                <w:rFonts w:cs="Arial"/>
              </w:rPr>
              <w:t>D010</w:t>
            </w:r>
          </w:p>
          <w:p w14:paraId="08EAB5E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4FF6C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BB87DD" w14:textId="77777777" w:rsidR="00913E84" w:rsidRPr="00E27964" w:rsidRDefault="00913E84" w:rsidP="00913E84">
            <w:pPr>
              <w:pStyle w:val="TAL"/>
            </w:pPr>
          </w:p>
        </w:tc>
      </w:tr>
      <w:tr w:rsidR="00913E84" w:rsidRPr="00E27964" w14:paraId="0EA7824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B12B01A" w14:textId="77777777" w:rsidR="00913E84" w:rsidRPr="00E27964" w:rsidRDefault="00913E84" w:rsidP="00913E84">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6FAB281" w14:textId="77777777" w:rsidR="00913E84" w:rsidRPr="00E27964" w:rsidRDefault="00913E84" w:rsidP="00913E84">
            <w:pPr>
              <w:pStyle w:val="TAL"/>
              <w:rPr>
                <w:lang w:eastAsia="zh-CN"/>
              </w:rPr>
            </w:pPr>
            <w:r w:rsidRPr="00E27964">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EEFA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BDB7C" w14:textId="77777777" w:rsidR="00913E84" w:rsidRPr="00E27964" w:rsidRDefault="00913E84" w:rsidP="00913E84">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50028BE"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27F53E" w14:textId="77777777" w:rsidR="00913E84" w:rsidRPr="00E27964" w:rsidRDefault="00913E84" w:rsidP="00913E84">
            <w:pPr>
              <w:pStyle w:val="TAL"/>
              <w:rPr>
                <w:rFonts w:cs="Arial"/>
              </w:rPr>
            </w:pPr>
            <w:r w:rsidRPr="00E27964">
              <w:rPr>
                <w:rFonts w:cs="Arial"/>
              </w:rPr>
              <w:t>D008</w:t>
            </w:r>
          </w:p>
          <w:p w14:paraId="51F7F46F"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6926E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D06884B" w14:textId="77777777" w:rsidR="00913E84" w:rsidRPr="00E27964" w:rsidRDefault="00913E84" w:rsidP="00913E84">
            <w:pPr>
              <w:pStyle w:val="TAL"/>
            </w:pPr>
          </w:p>
        </w:tc>
      </w:tr>
      <w:tr w:rsidR="00913E84" w:rsidRPr="00E27964" w14:paraId="0FEEAA0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B3EDB1A" w14:textId="77777777" w:rsidR="00913E84" w:rsidRPr="00E27964" w:rsidRDefault="00913E84" w:rsidP="00913E84">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45685C72" w14:textId="77777777" w:rsidR="00913E84" w:rsidRPr="00E27964" w:rsidRDefault="00913E84" w:rsidP="00913E84">
            <w:pPr>
              <w:pStyle w:val="TAL"/>
              <w:rPr>
                <w:lang w:eastAsia="zh-CN"/>
              </w:rPr>
            </w:pPr>
            <w:r w:rsidRPr="00E27964">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F5FC0"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91687" w14:textId="77777777" w:rsidR="00913E84" w:rsidRPr="00E27964" w:rsidRDefault="00913E84" w:rsidP="00913E84">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FE2015A"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A9809" w14:textId="77777777" w:rsidR="00913E84" w:rsidRPr="00E27964" w:rsidRDefault="00913E84" w:rsidP="00913E84">
            <w:pPr>
              <w:pStyle w:val="TAL"/>
              <w:rPr>
                <w:rFonts w:cs="Arial"/>
              </w:rPr>
            </w:pPr>
            <w:r w:rsidRPr="00E27964">
              <w:rPr>
                <w:rFonts w:cs="Arial"/>
              </w:rPr>
              <w:t>D008</w:t>
            </w:r>
          </w:p>
          <w:p w14:paraId="6A876FE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DCDAA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BCAABA" w14:textId="77777777" w:rsidR="00913E84" w:rsidRPr="00E27964" w:rsidRDefault="00913E84" w:rsidP="00913E84">
            <w:pPr>
              <w:pStyle w:val="TAL"/>
            </w:pPr>
          </w:p>
        </w:tc>
      </w:tr>
      <w:tr w:rsidR="00913E84" w:rsidRPr="00E27964" w14:paraId="77A362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1FD2C73" w14:textId="77777777" w:rsidR="00913E84" w:rsidRPr="00E27964" w:rsidRDefault="00913E84" w:rsidP="00913E84">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89F1F2D" w14:textId="77777777" w:rsidR="00913E84" w:rsidRPr="00E27964" w:rsidRDefault="00913E84" w:rsidP="00913E84">
            <w:pPr>
              <w:pStyle w:val="TAL"/>
              <w:rPr>
                <w:rFonts w:cs="Arial"/>
              </w:rPr>
            </w:pPr>
            <w:r w:rsidRPr="00E27964">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BF4AA" w14:textId="77777777" w:rsidR="00913E84" w:rsidRPr="00E27964" w:rsidRDefault="00913E84" w:rsidP="00913E84">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5E637" w14:textId="77777777" w:rsidR="00913E84" w:rsidRPr="00E27964" w:rsidRDefault="00913E84" w:rsidP="00913E84">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3D9842"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6F25F" w14:textId="77777777" w:rsidR="00913E84" w:rsidRPr="00E27964" w:rsidRDefault="00913E84" w:rsidP="00913E84">
            <w:pPr>
              <w:pStyle w:val="TAL"/>
              <w:rPr>
                <w:rFonts w:cs="Arial"/>
              </w:rPr>
            </w:pPr>
            <w:r w:rsidRPr="00E27964">
              <w:rPr>
                <w:rFonts w:cs="Arial"/>
              </w:rPr>
              <w:t>D008</w:t>
            </w:r>
          </w:p>
          <w:p w14:paraId="248CEA8C"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D0ED40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CE7E75B" w14:textId="77777777" w:rsidR="00913E84" w:rsidRPr="00E27964" w:rsidRDefault="00913E84" w:rsidP="00913E84">
            <w:pPr>
              <w:pStyle w:val="TAL"/>
            </w:pPr>
          </w:p>
        </w:tc>
      </w:tr>
      <w:tr w:rsidR="00913E84" w:rsidRPr="00E27964" w14:paraId="50007F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0FDCC" w14:textId="77777777" w:rsidR="00913E84" w:rsidRPr="00E27964" w:rsidRDefault="00913E84" w:rsidP="00913E84">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B15528E" w14:textId="77777777" w:rsidR="00913E84" w:rsidRPr="00E27964" w:rsidRDefault="00913E84" w:rsidP="00913E84">
            <w:pPr>
              <w:pStyle w:val="TAL"/>
            </w:pPr>
            <w:r w:rsidRPr="00E27964">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0CC416"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B6A2B" w14:textId="77777777" w:rsidR="00913E84" w:rsidRPr="00E27964" w:rsidRDefault="00913E84" w:rsidP="00913E84">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B4B5DC"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18247" w14:textId="77777777" w:rsidR="00913E84" w:rsidRPr="00E27964" w:rsidRDefault="00913E84" w:rsidP="00913E84">
            <w:pPr>
              <w:pStyle w:val="TAL"/>
              <w:rPr>
                <w:rFonts w:cs="Arial"/>
              </w:rPr>
            </w:pPr>
            <w:r w:rsidRPr="00E27964">
              <w:rPr>
                <w:rFonts w:cs="Arial"/>
              </w:rPr>
              <w:t>D008</w:t>
            </w:r>
          </w:p>
          <w:p w14:paraId="2DDFB0F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94BF0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7184CD" w14:textId="77777777" w:rsidR="00913E84" w:rsidRPr="00E27964" w:rsidRDefault="00913E84" w:rsidP="00913E84">
            <w:pPr>
              <w:pStyle w:val="TAL"/>
            </w:pPr>
          </w:p>
        </w:tc>
      </w:tr>
      <w:tr w:rsidR="00913E84" w:rsidRPr="00E27964" w14:paraId="2231B9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E30881E" w14:textId="77777777" w:rsidR="00913E84" w:rsidRPr="00E27964" w:rsidRDefault="00913E84" w:rsidP="00913E84">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66E2AB4E" w14:textId="77777777" w:rsidR="00913E84" w:rsidRPr="00E27964" w:rsidRDefault="00913E84" w:rsidP="00913E84">
            <w:pPr>
              <w:pStyle w:val="TAL"/>
            </w:pPr>
            <w:r w:rsidRPr="00E27964">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D2C952"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21D8A" w14:textId="77777777" w:rsidR="00913E84" w:rsidRPr="00E27964" w:rsidRDefault="00913E84" w:rsidP="00913E84">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7B40D4E" w14:textId="77777777" w:rsidR="00913E84" w:rsidRPr="00E27964" w:rsidRDefault="00913E84" w:rsidP="00913E84">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16F1878" w14:textId="77777777" w:rsidR="00913E84" w:rsidRPr="00E27964" w:rsidRDefault="00913E84" w:rsidP="00913E84">
            <w:pPr>
              <w:pStyle w:val="TAL"/>
              <w:rPr>
                <w:rFonts w:cs="Arial"/>
              </w:rPr>
            </w:pPr>
            <w:r w:rsidRPr="00E27964">
              <w:rPr>
                <w:rFonts w:cs="Arial"/>
              </w:rPr>
              <w:t>D008</w:t>
            </w:r>
          </w:p>
          <w:p w14:paraId="3E0A70BC"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193BE8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C011FE8" w14:textId="77777777" w:rsidR="00913E84" w:rsidRPr="00E27964" w:rsidRDefault="00913E84" w:rsidP="00913E84">
            <w:pPr>
              <w:pStyle w:val="TAL"/>
            </w:pPr>
          </w:p>
        </w:tc>
      </w:tr>
      <w:tr w:rsidR="00913E84" w:rsidRPr="00E27964" w14:paraId="26A24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9738FE" w14:textId="77777777" w:rsidR="00913E84" w:rsidRPr="00E27964" w:rsidRDefault="00913E84" w:rsidP="00913E84">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0C724F9A" w14:textId="77777777" w:rsidR="00913E84" w:rsidRPr="00E27964" w:rsidRDefault="00913E84" w:rsidP="00913E84">
            <w:pPr>
              <w:pStyle w:val="TAL"/>
            </w:pPr>
            <w:r w:rsidRPr="00E27964">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648CEE" w14:textId="77777777" w:rsidR="00913E84" w:rsidRPr="00E27964" w:rsidRDefault="00913E84" w:rsidP="00913E84">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F52F6" w14:textId="77777777" w:rsidR="00913E84" w:rsidRPr="00E27964" w:rsidRDefault="00913E84" w:rsidP="00913E84">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39E92AB" w14:textId="77777777" w:rsidR="00913E84" w:rsidRPr="00E27964" w:rsidRDefault="00913E84" w:rsidP="00913E84">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6D61CA" w14:textId="77777777" w:rsidR="00913E84" w:rsidRPr="00E27964" w:rsidRDefault="00913E84" w:rsidP="00913E84">
            <w:pPr>
              <w:pStyle w:val="TAL"/>
              <w:rPr>
                <w:rFonts w:cs="Arial"/>
              </w:rPr>
            </w:pPr>
            <w:r w:rsidRPr="00E27964">
              <w:rPr>
                <w:rFonts w:cs="Arial"/>
              </w:rPr>
              <w:t>D008</w:t>
            </w:r>
          </w:p>
          <w:p w14:paraId="004D8104"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5B290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41E2B0" w14:textId="77777777" w:rsidR="00913E84" w:rsidRPr="00E27964" w:rsidRDefault="00913E84" w:rsidP="00913E84">
            <w:pPr>
              <w:pStyle w:val="TAL"/>
            </w:pPr>
          </w:p>
        </w:tc>
      </w:tr>
      <w:tr w:rsidR="00913E84" w:rsidRPr="00E27964" w14:paraId="5097EC5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A7521FC" w14:textId="77777777" w:rsidR="00913E84" w:rsidRPr="00E27964" w:rsidRDefault="00913E84" w:rsidP="00913E84">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AA59E95" w14:textId="77777777" w:rsidR="00913E84" w:rsidRPr="00E27964" w:rsidRDefault="00913E84" w:rsidP="00913E84">
            <w:pPr>
              <w:pStyle w:val="TAL"/>
            </w:pPr>
            <w:r w:rsidRPr="00E27964">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19264"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A057B" w14:textId="77777777" w:rsidR="00913E84" w:rsidRPr="00E27964" w:rsidRDefault="00913E84" w:rsidP="00913E84">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785122F6" w14:textId="77777777" w:rsidR="00913E84" w:rsidRPr="00E27964" w:rsidRDefault="00913E84" w:rsidP="00913E84">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B72B0E" w14:textId="77777777" w:rsidR="00913E84" w:rsidRPr="00E27964" w:rsidRDefault="00913E84" w:rsidP="00913E84">
            <w:pPr>
              <w:pStyle w:val="TAL"/>
              <w:rPr>
                <w:rFonts w:cs="Arial"/>
              </w:rPr>
            </w:pPr>
            <w:r w:rsidRPr="00E27964">
              <w:rPr>
                <w:rFonts w:cs="Arial"/>
              </w:rPr>
              <w:t>D008</w:t>
            </w:r>
          </w:p>
          <w:p w14:paraId="1CFBA350"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4E4C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2B90F97" w14:textId="77777777" w:rsidR="00913E84" w:rsidRPr="00E27964" w:rsidRDefault="00913E84" w:rsidP="00913E84">
            <w:pPr>
              <w:pStyle w:val="TAL"/>
            </w:pPr>
          </w:p>
        </w:tc>
      </w:tr>
      <w:tr w:rsidR="00913E84" w:rsidRPr="00E27964" w14:paraId="0ABCE9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F52D9A9" w14:textId="77777777" w:rsidR="00913E84" w:rsidRPr="00E27964" w:rsidRDefault="00913E84" w:rsidP="00913E84">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58752599" w14:textId="77777777" w:rsidR="00913E84" w:rsidRPr="00E27964" w:rsidRDefault="00913E84" w:rsidP="00913E84">
            <w:pPr>
              <w:pStyle w:val="TAL"/>
              <w:rPr>
                <w:lang w:eastAsia="zh-CN"/>
              </w:rPr>
            </w:pPr>
            <w:r w:rsidRPr="00E27964">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04C8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3B63F" w14:textId="77777777" w:rsidR="00913E84" w:rsidRPr="00E27964" w:rsidRDefault="00913E84" w:rsidP="00913E84">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4A3705F"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1AAC0D" w14:textId="77777777" w:rsidR="00913E84" w:rsidRPr="00E27964" w:rsidRDefault="00913E84" w:rsidP="00913E84">
            <w:pPr>
              <w:pStyle w:val="TAL"/>
              <w:rPr>
                <w:rFonts w:cs="Arial"/>
              </w:rPr>
            </w:pPr>
            <w:r w:rsidRPr="00E27964">
              <w:rPr>
                <w:rFonts w:cs="Arial"/>
              </w:rPr>
              <w:t>D010</w:t>
            </w:r>
          </w:p>
          <w:p w14:paraId="734749C2"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E58BE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57456" w14:textId="77777777" w:rsidR="00913E84" w:rsidRPr="00E27964" w:rsidRDefault="00913E84" w:rsidP="00913E84">
            <w:pPr>
              <w:pStyle w:val="TAL"/>
            </w:pPr>
          </w:p>
        </w:tc>
      </w:tr>
      <w:tr w:rsidR="00913E84" w:rsidRPr="00E27964" w14:paraId="3483E2E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C52C5F3" w14:textId="77777777" w:rsidR="00913E84" w:rsidRPr="00E27964" w:rsidRDefault="00913E84" w:rsidP="00913E84">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5E80B139" w14:textId="77777777" w:rsidR="00913E84" w:rsidRPr="00E27964" w:rsidRDefault="00913E84" w:rsidP="00913E84">
            <w:pPr>
              <w:pStyle w:val="TAL"/>
              <w:rPr>
                <w:lang w:eastAsia="zh-CN"/>
              </w:rPr>
            </w:pPr>
            <w:r w:rsidRPr="00E27964">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BCF8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4E5CC" w14:textId="77777777" w:rsidR="00913E84" w:rsidRPr="00E27964" w:rsidRDefault="00913E84" w:rsidP="00913E84">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920C410"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E6471" w14:textId="77777777" w:rsidR="00913E84" w:rsidRPr="00E27964" w:rsidRDefault="00913E84" w:rsidP="00913E84">
            <w:pPr>
              <w:pStyle w:val="TAL"/>
              <w:rPr>
                <w:rFonts w:cs="Arial"/>
              </w:rPr>
            </w:pPr>
            <w:r w:rsidRPr="00E27964">
              <w:rPr>
                <w:rFonts w:cs="Arial"/>
              </w:rPr>
              <w:t>D010</w:t>
            </w:r>
          </w:p>
          <w:p w14:paraId="7830199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52AE3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F15CDA" w14:textId="77777777" w:rsidR="00913E84" w:rsidRPr="00E27964" w:rsidRDefault="00913E84" w:rsidP="00913E84">
            <w:pPr>
              <w:pStyle w:val="TAL"/>
            </w:pPr>
          </w:p>
        </w:tc>
      </w:tr>
      <w:tr w:rsidR="00913E84" w:rsidRPr="00E27964" w14:paraId="5385685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37062" w14:textId="77777777" w:rsidR="00913E84" w:rsidRPr="00E27964" w:rsidRDefault="00913E84" w:rsidP="00913E84">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31B449C" w14:textId="77777777" w:rsidR="00913E84" w:rsidRPr="00E27964" w:rsidRDefault="00913E84" w:rsidP="00913E84">
            <w:pPr>
              <w:pStyle w:val="TAL"/>
              <w:rPr>
                <w:rFonts w:cs="Arial"/>
              </w:rPr>
            </w:pPr>
            <w:r w:rsidRPr="00E27964">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3C27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7B54F" w14:textId="77777777" w:rsidR="00913E84" w:rsidRPr="00E27964" w:rsidRDefault="00913E84" w:rsidP="00913E84">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A235106"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E804F0"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120FA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EF04B4C" w14:textId="77777777" w:rsidR="00913E84" w:rsidRPr="00E27964" w:rsidRDefault="00913E84" w:rsidP="00913E84">
            <w:pPr>
              <w:pStyle w:val="TAL"/>
            </w:pPr>
          </w:p>
        </w:tc>
      </w:tr>
      <w:tr w:rsidR="00913E84" w:rsidRPr="00E27964" w14:paraId="784751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01BC1C" w14:textId="77777777" w:rsidR="00913E84" w:rsidRPr="00E27964" w:rsidRDefault="00913E84" w:rsidP="00913E84">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D9A4F79" w14:textId="77777777" w:rsidR="00913E84" w:rsidRPr="00E27964" w:rsidRDefault="00913E84" w:rsidP="00913E84">
            <w:pPr>
              <w:pStyle w:val="TAL"/>
              <w:rPr>
                <w:rFonts w:cs="Arial"/>
              </w:rPr>
            </w:pPr>
            <w:r w:rsidRPr="00E27964">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E78B8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DFB6B2" w14:textId="77777777" w:rsidR="00913E84" w:rsidRPr="00E27964" w:rsidRDefault="00913E84" w:rsidP="00913E84">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570948B"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FF7615"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61D87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B97EEE" w14:textId="77777777" w:rsidR="00913E84" w:rsidRPr="00E27964" w:rsidRDefault="00913E84" w:rsidP="00913E84">
            <w:pPr>
              <w:pStyle w:val="TAL"/>
            </w:pPr>
          </w:p>
        </w:tc>
      </w:tr>
      <w:tr w:rsidR="00913E84" w:rsidRPr="00E27964" w14:paraId="1AB8469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0E313A" w14:textId="77777777" w:rsidR="00913E84" w:rsidRPr="00E27964" w:rsidRDefault="00913E84" w:rsidP="00913E84">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328371FC" w14:textId="77777777" w:rsidR="00913E84" w:rsidRPr="00E27964" w:rsidRDefault="00913E84" w:rsidP="00913E84">
            <w:pPr>
              <w:pStyle w:val="TAL"/>
              <w:rPr>
                <w:rFonts w:cs="Arial"/>
              </w:rPr>
            </w:pPr>
            <w:r w:rsidRPr="00E27964">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B8AA4F"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6A89C5" w14:textId="77777777" w:rsidR="00913E84" w:rsidRPr="00E27964" w:rsidRDefault="00913E84" w:rsidP="00913E84">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C3401CA" w14:textId="77777777" w:rsidR="00913E84" w:rsidRPr="00E27964" w:rsidRDefault="00913E84" w:rsidP="00913E84">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57735"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AE80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14EC42" w14:textId="77777777" w:rsidR="00913E84" w:rsidRPr="00E27964" w:rsidRDefault="00913E84" w:rsidP="00913E84">
            <w:pPr>
              <w:pStyle w:val="TAL"/>
            </w:pPr>
          </w:p>
        </w:tc>
      </w:tr>
      <w:tr w:rsidR="00913E84" w:rsidRPr="00E27964" w14:paraId="32ADA0C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A77F10F" w14:textId="77777777" w:rsidR="00913E84" w:rsidRPr="00E27964" w:rsidRDefault="00913E84" w:rsidP="00913E84">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6679D42" w14:textId="77777777" w:rsidR="00913E84" w:rsidRPr="00E27964" w:rsidRDefault="00913E84" w:rsidP="00913E84">
            <w:pPr>
              <w:pStyle w:val="TAL"/>
            </w:pPr>
            <w:r w:rsidRPr="00E27964">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08D623" w14:textId="77777777" w:rsidR="00913E84" w:rsidRPr="00E27964" w:rsidRDefault="00913E84" w:rsidP="00913E84">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BE71D" w14:textId="77777777" w:rsidR="00913E84" w:rsidRPr="00E27964" w:rsidRDefault="00913E84" w:rsidP="00913E84">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AE1AAD" w14:textId="77777777" w:rsidR="00913E84" w:rsidRPr="00E27964" w:rsidRDefault="00913E84" w:rsidP="00913E84">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7424233"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F2992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EB872D" w14:textId="77777777" w:rsidR="00913E84" w:rsidRPr="00E27964" w:rsidRDefault="00913E84" w:rsidP="00913E84">
            <w:pPr>
              <w:pStyle w:val="TAL"/>
            </w:pPr>
          </w:p>
        </w:tc>
      </w:tr>
      <w:tr w:rsidR="00913E84" w:rsidRPr="00E27964" w14:paraId="2161F3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FE3E3F" w14:textId="77777777" w:rsidR="00913E84" w:rsidRPr="00E27964" w:rsidRDefault="00913E84" w:rsidP="00913E84">
            <w:pPr>
              <w:pStyle w:val="TAL"/>
              <w:rPr>
                <w:rFonts w:cs="Arial"/>
                <w:lang w:eastAsia="zh-CN"/>
              </w:rPr>
            </w:pPr>
            <w:r w:rsidRPr="00E27964">
              <w:t>6.3.3.2.7</w:t>
            </w:r>
          </w:p>
        </w:tc>
        <w:tc>
          <w:tcPr>
            <w:tcW w:w="4513" w:type="dxa"/>
            <w:tcBorders>
              <w:top w:val="single" w:sz="4" w:space="0" w:color="auto"/>
              <w:left w:val="single" w:sz="4" w:space="0" w:color="auto"/>
              <w:bottom w:val="single" w:sz="4" w:space="0" w:color="auto"/>
              <w:right w:val="single" w:sz="4" w:space="0" w:color="auto"/>
            </w:tcBorders>
          </w:tcPr>
          <w:p w14:paraId="39A6E110" w14:textId="77777777" w:rsidR="00913E84" w:rsidRPr="00E27964" w:rsidRDefault="00913E84" w:rsidP="00913E84">
            <w:pPr>
              <w:pStyle w:val="TAL"/>
            </w:pPr>
            <w:r w:rsidRPr="00E27964">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14E50C"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3ED15" w14:textId="77777777" w:rsidR="00913E84" w:rsidRPr="00E27964" w:rsidRDefault="00913E84" w:rsidP="00913E84">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59CAEB6F"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8B6F2FD"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94C2C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2C15" w14:textId="77777777" w:rsidR="00913E84" w:rsidRPr="00E27964" w:rsidRDefault="00913E84" w:rsidP="00913E84">
            <w:pPr>
              <w:pStyle w:val="TAL"/>
            </w:pPr>
          </w:p>
        </w:tc>
      </w:tr>
      <w:tr w:rsidR="00913E84" w:rsidRPr="00E27964" w14:paraId="56BA72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5D98933" w14:textId="77777777" w:rsidR="00913E84" w:rsidRPr="00E27964" w:rsidRDefault="00913E84" w:rsidP="00913E84">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5713907" w14:textId="77777777" w:rsidR="00913E84" w:rsidRPr="00E27964" w:rsidRDefault="00913E84" w:rsidP="00913E84">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590AB"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1ABC2C5"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5BC074"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F30785" w14:textId="77777777" w:rsidR="00913E84" w:rsidRPr="00E27964" w:rsidRDefault="00913E84" w:rsidP="00913E84">
            <w:pPr>
              <w:pStyle w:val="TAL"/>
              <w:rPr>
                <w:rFonts w:cs="Arial"/>
              </w:rPr>
            </w:pPr>
            <w:r w:rsidRPr="00E27964">
              <w:rPr>
                <w:rFonts w:cs="Arial"/>
              </w:rPr>
              <w:t>D008</w:t>
            </w:r>
          </w:p>
          <w:p w14:paraId="757449F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45671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917ECE" w14:textId="77777777" w:rsidR="00913E84" w:rsidRPr="00E27964" w:rsidRDefault="00913E84" w:rsidP="00913E84">
            <w:pPr>
              <w:pStyle w:val="TAL"/>
            </w:pPr>
          </w:p>
        </w:tc>
      </w:tr>
      <w:tr w:rsidR="00913E84" w:rsidRPr="00E27964" w14:paraId="5498A9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C039DC" w14:textId="77777777" w:rsidR="00913E84" w:rsidRPr="00E27964" w:rsidRDefault="00913E84" w:rsidP="00913E84">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6E787BBE" w14:textId="77777777" w:rsidR="00913E84" w:rsidRPr="00E27964" w:rsidRDefault="00913E84" w:rsidP="00913E84">
            <w:pPr>
              <w:pStyle w:val="TAL"/>
            </w:pPr>
            <w:r w:rsidRPr="00E27964">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1F302B86"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028521" w14:textId="77777777" w:rsidR="00913E84" w:rsidRPr="00E27964" w:rsidRDefault="00913E84" w:rsidP="00913E84">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9BA0778" w14:textId="77777777" w:rsidR="00913E84" w:rsidRPr="00E27964" w:rsidRDefault="00913E84" w:rsidP="00913E84">
            <w:pPr>
              <w:pStyle w:val="TAL"/>
              <w:rPr>
                <w:rFonts w:cs="Arial"/>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BD878B" w14:textId="77777777" w:rsidR="00913E84" w:rsidRPr="00E27964" w:rsidRDefault="00913E84" w:rsidP="00913E84">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05D09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41F01E6" w14:textId="77777777" w:rsidR="00913E84" w:rsidRPr="00E27964" w:rsidRDefault="00913E84" w:rsidP="00913E84">
            <w:pPr>
              <w:pStyle w:val="TAL"/>
            </w:pPr>
          </w:p>
        </w:tc>
      </w:tr>
      <w:tr w:rsidR="00913E84" w:rsidRPr="00E27964" w14:paraId="0F73BFB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A69306" w14:textId="77777777" w:rsidR="00913E84" w:rsidRPr="00E27964" w:rsidRDefault="00913E84" w:rsidP="00913E84">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4635480" w14:textId="77777777" w:rsidR="00913E84" w:rsidRPr="00E27964" w:rsidRDefault="00913E84" w:rsidP="00913E84">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D8E23"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32B42C" w14:textId="77777777" w:rsidR="00913E84" w:rsidRPr="00E27964" w:rsidRDefault="00913E84" w:rsidP="00913E84">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636E58E" w14:textId="77777777" w:rsidR="00913E84" w:rsidRPr="00E27964" w:rsidRDefault="00913E84" w:rsidP="00913E84">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11762A" w14:textId="77777777" w:rsidR="00913E84" w:rsidRPr="00E27964" w:rsidRDefault="00913E84" w:rsidP="00913E84">
            <w:pPr>
              <w:pStyle w:val="TAL"/>
              <w:rPr>
                <w:rFonts w:cs="Arial"/>
              </w:rPr>
            </w:pPr>
            <w:r w:rsidRPr="00E27964">
              <w:rPr>
                <w:rFonts w:cs="Arial"/>
              </w:rPr>
              <w:t>D010</w:t>
            </w:r>
          </w:p>
          <w:p w14:paraId="2FEF1395"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CF0B4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F17072" w14:textId="77777777" w:rsidR="00913E84" w:rsidRPr="00E27964" w:rsidRDefault="00913E84" w:rsidP="00913E84">
            <w:pPr>
              <w:pStyle w:val="TAL"/>
            </w:pPr>
          </w:p>
        </w:tc>
      </w:tr>
      <w:tr w:rsidR="00913E84" w:rsidRPr="00E27964" w14:paraId="609C45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68E115D" w14:textId="77777777" w:rsidR="00913E84" w:rsidRPr="00E27964" w:rsidRDefault="00913E84" w:rsidP="00913E84">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733D06BB" w14:textId="77777777" w:rsidR="00913E84" w:rsidRPr="00E27964" w:rsidRDefault="00913E84" w:rsidP="00913E84">
            <w:pPr>
              <w:pStyle w:val="TAL"/>
              <w:rPr>
                <w:lang w:eastAsia="zh-CN"/>
              </w:rPr>
            </w:pPr>
            <w:r w:rsidRPr="00E27964">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7382DFF"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493F12" w14:textId="77777777" w:rsidR="00913E84" w:rsidRPr="00E27964" w:rsidRDefault="00913E84" w:rsidP="00913E84">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42054831"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AF518C" w14:textId="77777777" w:rsidR="00913E84" w:rsidRPr="00E27964" w:rsidRDefault="00913E84" w:rsidP="00913E84">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3D8483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575672" w14:textId="77777777" w:rsidR="00913E84" w:rsidRPr="00E27964" w:rsidRDefault="00913E84" w:rsidP="00913E84">
            <w:pPr>
              <w:pStyle w:val="TAL"/>
            </w:pPr>
          </w:p>
        </w:tc>
      </w:tr>
      <w:tr w:rsidR="00913E84" w:rsidRPr="00E27964" w14:paraId="60853A4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329DBC" w14:textId="77777777" w:rsidR="00913E84" w:rsidRPr="00E27964" w:rsidRDefault="00913E84" w:rsidP="00913E84">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3EDA27F0" w14:textId="77777777" w:rsidR="00913E84" w:rsidRPr="00E27964" w:rsidRDefault="00913E84" w:rsidP="00913E84">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F894"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5F302A" w14:textId="77777777" w:rsidR="00913E84" w:rsidRPr="00E27964" w:rsidRDefault="00913E84" w:rsidP="00913E84">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DC79266"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83668" w14:textId="77777777" w:rsidR="00913E84" w:rsidRPr="00E27964" w:rsidRDefault="00913E84" w:rsidP="00913E84">
            <w:pPr>
              <w:pStyle w:val="TAL"/>
              <w:rPr>
                <w:rFonts w:cs="Arial"/>
              </w:rPr>
            </w:pPr>
            <w:r w:rsidRPr="00E27964">
              <w:rPr>
                <w:rFonts w:cs="Arial"/>
              </w:rPr>
              <w:t>D008</w:t>
            </w:r>
          </w:p>
          <w:p w14:paraId="795C2E70"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06E65DD" w14:textId="77777777" w:rsidR="00913E84" w:rsidRPr="00E27964"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646ADC6" w14:textId="77777777" w:rsidR="00913E84" w:rsidRPr="00E27964" w:rsidRDefault="00913E84" w:rsidP="00913E84">
            <w:pPr>
              <w:pStyle w:val="TAL"/>
              <w:rPr>
                <w:rFonts w:cs="Arial"/>
              </w:rPr>
            </w:pPr>
          </w:p>
        </w:tc>
      </w:tr>
      <w:tr w:rsidR="00913E84" w:rsidRPr="00E27964" w14:paraId="3881B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2199C38" w14:textId="77777777" w:rsidR="00913E84" w:rsidRPr="00E27964" w:rsidRDefault="00913E84" w:rsidP="00913E84">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B8AF5CC" w14:textId="77777777" w:rsidR="00913E84" w:rsidRPr="00E27964" w:rsidRDefault="00913E84" w:rsidP="00913E84">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046AD9"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3FB92" w14:textId="77777777" w:rsidR="00913E84" w:rsidRPr="00E27964" w:rsidRDefault="00913E84" w:rsidP="00913E84">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B56E9E1"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572E6A" w14:textId="77777777" w:rsidR="00913E84" w:rsidRPr="00E27964" w:rsidRDefault="00913E84" w:rsidP="00913E84">
            <w:pPr>
              <w:pStyle w:val="TAL"/>
              <w:rPr>
                <w:rFonts w:cs="Arial"/>
              </w:rPr>
            </w:pPr>
            <w:r w:rsidRPr="00E27964">
              <w:rPr>
                <w:rFonts w:cs="Arial"/>
              </w:rPr>
              <w:t>D010</w:t>
            </w:r>
          </w:p>
          <w:p w14:paraId="7B9C4B88"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60A94F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C663" w14:textId="77777777" w:rsidR="00913E84" w:rsidRPr="00E27964" w:rsidRDefault="00913E84" w:rsidP="00913E84">
            <w:pPr>
              <w:pStyle w:val="TAL"/>
            </w:pPr>
          </w:p>
        </w:tc>
      </w:tr>
      <w:tr w:rsidR="00913E84" w:rsidRPr="00E27964" w14:paraId="0936E1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33BAF37" w14:textId="77777777" w:rsidR="00913E84" w:rsidRPr="00E27964" w:rsidRDefault="00913E84" w:rsidP="00913E84">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3BDCBDE" w14:textId="77777777" w:rsidR="00913E84" w:rsidRPr="00E27964" w:rsidRDefault="00913E84" w:rsidP="00913E84">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2B2EE" w14:textId="77777777" w:rsidR="00913E84" w:rsidRPr="00E27964"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D71F8A" w14:textId="77777777" w:rsidR="00913E84" w:rsidRPr="00E27964"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7E1CB1F" w14:textId="77777777" w:rsidR="00913E84" w:rsidRPr="00E27964"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3A43DE" w14:textId="77777777" w:rsidR="00913E84" w:rsidRPr="00E27964"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24A9329"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1FC5ADF" w14:textId="77777777" w:rsidR="00913E84" w:rsidRPr="00E27964" w:rsidRDefault="00913E84" w:rsidP="00913E84">
            <w:pPr>
              <w:pStyle w:val="TAL"/>
              <w:rPr>
                <w:b/>
              </w:rPr>
            </w:pPr>
          </w:p>
        </w:tc>
      </w:tr>
      <w:tr w:rsidR="00913E84" w:rsidRPr="00E27964" w14:paraId="4D474E7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7E3F57" w14:textId="77777777" w:rsidR="00913E84" w:rsidRPr="00E27964" w:rsidRDefault="00913E84" w:rsidP="00913E84">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1B50AAE0" w14:textId="77777777" w:rsidR="00913E84" w:rsidRPr="00E27964" w:rsidRDefault="00913E84" w:rsidP="00913E84">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804AF"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84E9E"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240CE136"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D28A37B" w14:textId="77777777" w:rsidR="00913E84" w:rsidRPr="00E27964" w:rsidRDefault="00913E84" w:rsidP="00913E84">
            <w:pPr>
              <w:pStyle w:val="TAL"/>
              <w:rPr>
                <w:rFonts w:eastAsia="SimSun"/>
                <w:lang w:eastAsia="zh-CN"/>
              </w:rPr>
            </w:pPr>
            <w:r w:rsidRPr="00E27964">
              <w:rPr>
                <w:rFonts w:eastAsia="SimSun"/>
                <w:lang w:eastAsia="zh-CN"/>
              </w:rPr>
              <w:t>D013</w:t>
            </w:r>
          </w:p>
          <w:p w14:paraId="3B14731F" w14:textId="77777777" w:rsidR="00913E84" w:rsidRPr="00E27964" w:rsidRDefault="00913E84" w:rsidP="00913E84">
            <w:pPr>
              <w:pStyle w:val="TAL"/>
              <w:rPr>
                <w:rFonts w:eastAsia="SimSun"/>
                <w:lang w:eastAsia="zh-CN"/>
              </w:rPr>
            </w:pPr>
            <w:r w:rsidRPr="00E27964">
              <w:rPr>
                <w:rFonts w:eastAsia="SimSun"/>
                <w:lang w:eastAsia="zh-CN"/>
              </w:rPr>
              <w:t>D014</w:t>
            </w:r>
          </w:p>
          <w:p w14:paraId="1A914EC2" w14:textId="77777777" w:rsidR="00913E84" w:rsidRPr="00E27964" w:rsidRDefault="00913E84" w:rsidP="00913E84">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5387263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D1FF99" w14:textId="77777777" w:rsidR="00913E84" w:rsidRPr="00E27964" w:rsidRDefault="00913E84" w:rsidP="00913E84">
            <w:pPr>
              <w:pStyle w:val="TAL"/>
            </w:pPr>
          </w:p>
        </w:tc>
      </w:tr>
      <w:tr w:rsidR="00913E84" w:rsidRPr="00E27964" w14:paraId="055CDD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39A5326" w14:textId="77777777" w:rsidR="00913E84" w:rsidRPr="00E27964" w:rsidRDefault="00913E84" w:rsidP="00913E84">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1274A576" w14:textId="77777777" w:rsidR="00913E84" w:rsidRPr="00E27964" w:rsidRDefault="00913E84" w:rsidP="00913E84">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FC4C60"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AD4AB" w14:textId="77777777" w:rsidR="00913E84" w:rsidRPr="00E27964" w:rsidRDefault="00913E84" w:rsidP="00913E84">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38D7D24" w14:textId="77777777" w:rsidR="00913E84" w:rsidRPr="00E27964" w:rsidRDefault="00913E84" w:rsidP="00913E84">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6067976"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316E843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7D36F2C" w14:textId="77777777" w:rsidR="00913E84" w:rsidRPr="00E27964" w:rsidRDefault="00913E84" w:rsidP="00913E84">
            <w:pPr>
              <w:pStyle w:val="TAL"/>
            </w:pPr>
          </w:p>
        </w:tc>
      </w:tr>
      <w:tr w:rsidR="00913E84" w:rsidRPr="00E27964" w14:paraId="05128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A959C6" w14:textId="77777777" w:rsidR="00913E84" w:rsidRPr="00E27964" w:rsidRDefault="00913E84" w:rsidP="00913E84">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39E5F392" w14:textId="77777777" w:rsidR="00913E84" w:rsidRPr="00E27964" w:rsidRDefault="00913E84" w:rsidP="00913E84">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5BDFE6E" w14:textId="77777777" w:rsidR="00913E84" w:rsidRPr="00E27964" w:rsidRDefault="00913E84" w:rsidP="00913E84">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4D6AC5C" w14:textId="77777777" w:rsidR="00913E84" w:rsidRPr="00E27964" w:rsidRDefault="00913E84" w:rsidP="00913E84">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A9F1C90" w14:textId="77777777" w:rsidR="00913E84" w:rsidRPr="00E27964" w:rsidRDefault="00913E84" w:rsidP="00913E84">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517A3AB" w14:textId="77777777" w:rsidR="00913E84" w:rsidRPr="00E27964" w:rsidRDefault="00913E84" w:rsidP="00913E84">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6EEAB6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32E89C" w14:textId="77777777" w:rsidR="00913E84" w:rsidRPr="00E27964" w:rsidRDefault="00913E84" w:rsidP="00913E84">
            <w:pPr>
              <w:pStyle w:val="TAL"/>
            </w:pPr>
          </w:p>
        </w:tc>
      </w:tr>
      <w:tr w:rsidR="00913E84" w:rsidRPr="00E27964" w14:paraId="530D47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1C9B167" w14:textId="77777777" w:rsidR="00913E84" w:rsidRPr="00E27964" w:rsidRDefault="00913E84" w:rsidP="00913E84">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1A7803B" w14:textId="77777777" w:rsidR="00913E84" w:rsidRPr="00E27964" w:rsidRDefault="00913E84" w:rsidP="00913E84">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1EF19AC"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3CB8A4D7" w14:textId="77777777" w:rsidR="00913E84" w:rsidRPr="00E27964" w:rsidRDefault="00913E84" w:rsidP="00913E84">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12989F47" w14:textId="77777777" w:rsidR="00913E84" w:rsidRPr="00E27964" w:rsidRDefault="00913E84" w:rsidP="00913E84">
            <w:pPr>
              <w:pStyle w:val="TAL"/>
              <w:rPr>
                <w:rFonts w:cs="Arial"/>
              </w:rPr>
            </w:pPr>
            <w:r w:rsidRPr="00E27964">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0423321A" w14:textId="77777777" w:rsidR="00913E84" w:rsidRPr="00E27964" w:rsidRDefault="00913E84" w:rsidP="00913E84">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545B19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DBBA747" w14:textId="77777777" w:rsidR="00913E84" w:rsidRPr="00E27964" w:rsidRDefault="00913E84" w:rsidP="00913E84">
            <w:pPr>
              <w:pStyle w:val="TAL"/>
            </w:pPr>
          </w:p>
        </w:tc>
      </w:tr>
      <w:tr w:rsidR="00913E84" w:rsidRPr="00E27964" w14:paraId="0A4F290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F7A0B85" w14:textId="77777777" w:rsidR="00913E84" w:rsidRPr="00E27964" w:rsidRDefault="00913E84" w:rsidP="00913E84">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4818CEDF" w14:textId="77777777" w:rsidR="00913E84" w:rsidRPr="00E27964" w:rsidRDefault="00913E84" w:rsidP="00913E84">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C52DE1"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97E0E04" w14:textId="77777777" w:rsidR="00913E84" w:rsidRPr="00E27964" w:rsidRDefault="00913E84" w:rsidP="00913E84">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73ECA443" w14:textId="77777777" w:rsidR="00913E84" w:rsidRPr="00E27964" w:rsidRDefault="00913E84" w:rsidP="00913E84">
            <w:pPr>
              <w:pStyle w:val="TAL"/>
              <w:rPr>
                <w:rFonts w:cs="Arial"/>
              </w:rPr>
            </w:pPr>
            <w:r w:rsidRPr="00E27964">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5866A56F" w14:textId="77777777" w:rsidR="00913E84" w:rsidRPr="00E27964" w:rsidRDefault="00913E84" w:rsidP="00913E84">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4E5805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37994D3" w14:textId="77777777" w:rsidR="00913E84" w:rsidRPr="00E27964" w:rsidRDefault="00913E84" w:rsidP="00913E84">
            <w:pPr>
              <w:pStyle w:val="TAL"/>
            </w:pPr>
          </w:p>
        </w:tc>
      </w:tr>
      <w:tr w:rsidR="00913E84" w:rsidRPr="00E27964" w14:paraId="5D68029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E52113" w14:textId="77777777" w:rsidR="00913E84" w:rsidRPr="00E27964" w:rsidRDefault="00913E84" w:rsidP="00913E84">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0632863C" w14:textId="77777777" w:rsidR="00913E84" w:rsidRPr="00E27964" w:rsidRDefault="00913E84" w:rsidP="00913E84">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B546557" w14:textId="77777777" w:rsidR="00913E84" w:rsidRPr="00E27964" w:rsidRDefault="00913E84" w:rsidP="00913E84">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C0A7A0" w14:textId="77777777" w:rsidR="00913E84" w:rsidRPr="00E27964" w:rsidRDefault="00913E84" w:rsidP="00913E84">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2CEB89FB" w14:textId="77777777" w:rsidR="00913E84" w:rsidRPr="00E27964" w:rsidRDefault="00913E84" w:rsidP="00913E84">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3192864" w14:textId="77777777" w:rsidR="00913E84" w:rsidRPr="00E27964" w:rsidRDefault="00913E84" w:rsidP="00913E84">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572F65B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5EBC3B" w14:textId="77777777" w:rsidR="00913E84" w:rsidRPr="00E27964" w:rsidRDefault="00913E84" w:rsidP="00913E84">
            <w:pPr>
              <w:pStyle w:val="TAL"/>
            </w:pPr>
          </w:p>
        </w:tc>
      </w:tr>
      <w:tr w:rsidR="00913E84" w:rsidRPr="00E27964" w14:paraId="6A0A95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384EEB" w14:textId="77777777" w:rsidR="00913E84" w:rsidRPr="00E27964" w:rsidRDefault="00913E84" w:rsidP="00913E84">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5D387512" w14:textId="77777777" w:rsidR="00913E84" w:rsidRPr="00E27964" w:rsidRDefault="00913E84" w:rsidP="00913E84">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F01C5D"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6B7CFA0B" w14:textId="77777777" w:rsidR="00913E84" w:rsidRPr="00E27964" w:rsidRDefault="00913E84" w:rsidP="00913E84">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3491652B" w14:textId="77777777" w:rsidR="00913E84" w:rsidRPr="00E27964" w:rsidRDefault="00913E84" w:rsidP="00913E84">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8E2EF1F" w14:textId="77777777" w:rsidR="00913E84" w:rsidRPr="00E27964" w:rsidRDefault="00913E84" w:rsidP="00913E84">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44FC638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18442FD" w14:textId="77777777" w:rsidR="00913E84" w:rsidRPr="00E27964" w:rsidRDefault="00913E84" w:rsidP="00913E84">
            <w:pPr>
              <w:pStyle w:val="TAL"/>
            </w:pPr>
          </w:p>
        </w:tc>
      </w:tr>
      <w:tr w:rsidR="00913E84" w:rsidRPr="00E27964" w:rsidDel="00F07413" w14:paraId="64A642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22255B" w14:textId="77777777" w:rsidR="00913E84" w:rsidRPr="00E27964" w:rsidRDefault="00913E84" w:rsidP="00913E84">
            <w:pPr>
              <w:pStyle w:val="TAL"/>
            </w:pPr>
            <w:r w:rsidRPr="00E27964">
              <w:t>7.2A.2.2</w:t>
            </w:r>
          </w:p>
        </w:tc>
        <w:tc>
          <w:tcPr>
            <w:tcW w:w="4513" w:type="dxa"/>
            <w:tcBorders>
              <w:top w:val="single" w:sz="4" w:space="0" w:color="auto"/>
              <w:left w:val="single" w:sz="4" w:space="0" w:color="auto"/>
              <w:bottom w:val="single" w:sz="4" w:space="0" w:color="auto"/>
              <w:right w:val="single" w:sz="4" w:space="0" w:color="auto"/>
            </w:tcBorders>
          </w:tcPr>
          <w:p w14:paraId="3FFFD0E7" w14:textId="77777777" w:rsidR="00913E84" w:rsidRPr="00E27964" w:rsidRDefault="00913E84" w:rsidP="00913E84">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3FDF446"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09110C6" w14:textId="77777777" w:rsidR="00913E84" w:rsidRPr="00E27964" w:rsidRDefault="00913E84" w:rsidP="00913E84">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683D529F" w14:textId="77777777" w:rsidR="00913E84" w:rsidRPr="00E27964" w:rsidRDefault="00913E84" w:rsidP="00913E84">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3977DAC" w14:textId="77777777" w:rsidR="00913E84" w:rsidRPr="00E27964" w:rsidRDefault="00913E84" w:rsidP="00913E84">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35BCF625" w14:textId="77777777" w:rsidR="00913E84" w:rsidRPr="00E27964" w:rsidDel="00F07413"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D3BA7EF" w14:textId="77777777" w:rsidR="00913E84" w:rsidRPr="00E27964" w:rsidDel="00F07413" w:rsidRDefault="00913E84" w:rsidP="00913E84">
            <w:pPr>
              <w:pStyle w:val="TAL"/>
            </w:pPr>
          </w:p>
        </w:tc>
      </w:tr>
      <w:tr w:rsidR="00913E84" w:rsidRPr="00E27964" w14:paraId="31AEAB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9400E50" w14:textId="77777777" w:rsidR="00913E84" w:rsidRPr="00E27964" w:rsidRDefault="00913E84" w:rsidP="00913E84">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0971F200" w14:textId="77777777" w:rsidR="00913E84" w:rsidRPr="00E27964" w:rsidRDefault="00913E84" w:rsidP="00913E84">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DA2CB"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B39CF"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25A1F9"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C3BD40"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B401A6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5413584" w14:textId="77777777" w:rsidR="00913E84" w:rsidRPr="00E27964" w:rsidRDefault="00913E84" w:rsidP="00913E84">
            <w:pPr>
              <w:pStyle w:val="TAL"/>
            </w:pPr>
          </w:p>
        </w:tc>
      </w:tr>
      <w:tr w:rsidR="00913E84" w:rsidRPr="00E27964" w14:paraId="718122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4F5F6DD" w14:textId="77777777" w:rsidR="00913E84" w:rsidRPr="00E27964" w:rsidRDefault="00913E84" w:rsidP="00913E84">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B0C39F4" w14:textId="77777777" w:rsidR="00913E84" w:rsidRPr="00E27964" w:rsidRDefault="00913E84" w:rsidP="00913E84">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180BEC"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E451C"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4FE1DFC"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3D12C14"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4EBC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E27374B" w14:textId="77777777" w:rsidR="00913E84" w:rsidRPr="00E27964" w:rsidRDefault="00913E84" w:rsidP="00913E84">
            <w:pPr>
              <w:pStyle w:val="TAL"/>
            </w:pPr>
          </w:p>
        </w:tc>
      </w:tr>
      <w:tr w:rsidR="00913E84" w:rsidRPr="00E27964" w14:paraId="1C36B9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266A92" w14:textId="77777777" w:rsidR="00913E84" w:rsidRPr="00E27964" w:rsidRDefault="00913E84" w:rsidP="00913E84">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6D30FA0" w14:textId="77777777" w:rsidR="00913E84" w:rsidRPr="00E27964" w:rsidRDefault="00913E84" w:rsidP="00913E84">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0B2387" w14:textId="77777777" w:rsidR="00913E84" w:rsidRPr="00E27964" w:rsidRDefault="00913E84" w:rsidP="00913E84">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5EB793" w14:textId="77777777" w:rsidR="00913E84" w:rsidRPr="00E27964" w:rsidRDefault="00913E84" w:rsidP="00913E84">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44B571D2" w14:textId="77777777" w:rsidR="00913E84" w:rsidRPr="00E27964" w:rsidRDefault="00913E84" w:rsidP="00913E84">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DC62F2"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4CCE01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BCB349" w14:textId="77777777" w:rsidR="00913E84" w:rsidRPr="00E27964" w:rsidRDefault="00913E84" w:rsidP="00913E84">
            <w:pPr>
              <w:pStyle w:val="TAL"/>
            </w:pPr>
          </w:p>
        </w:tc>
      </w:tr>
      <w:tr w:rsidR="00913E84" w:rsidRPr="00E27964" w14:paraId="512282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759159" w14:textId="77777777" w:rsidR="00913E84" w:rsidRPr="00E27964" w:rsidRDefault="00913E84" w:rsidP="00913E84">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B55FDFE" w14:textId="77777777" w:rsidR="00913E84" w:rsidRPr="00E27964" w:rsidRDefault="00913E84" w:rsidP="00913E84">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CFDBA15"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D8BC67" w14:textId="77777777" w:rsidR="00913E84" w:rsidRPr="00E27964" w:rsidRDefault="00913E84" w:rsidP="00913E84">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1C0902A" w14:textId="77777777" w:rsidR="00913E84" w:rsidRPr="00E27964" w:rsidRDefault="00913E84" w:rsidP="00913E84">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3675F72" w14:textId="77777777" w:rsidR="00913E84" w:rsidRPr="00E27964" w:rsidRDefault="00913E84" w:rsidP="00913E84">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C5572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0AC6819" w14:textId="77777777" w:rsidR="00913E84" w:rsidRPr="00E27964" w:rsidRDefault="00913E84" w:rsidP="00913E84">
            <w:pPr>
              <w:pStyle w:val="TAL"/>
            </w:pPr>
          </w:p>
        </w:tc>
      </w:tr>
      <w:tr w:rsidR="00913E84" w:rsidRPr="00E27964" w14:paraId="672AC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F4D578" w14:textId="77777777" w:rsidR="00913E84" w:rsidRPr="00E27964" w:rsidRDefault="00913E84" w:rsidP="00913E84">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52AE3130" w14:textId="77777777" w:rsidR="00913E84" w:rsidRPr="00E27964" w:rsidRDefault="00913E84" w:rsidP="00913E84">
            <w:pPr>
              <w:pStyle w:val="TAL"/>
            </w:pPr>
            <w:r w:rsidRPr="00E27964">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FA1DB0C"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F5D48AD" w14:textId="77777777" w:rsidR="00913E84" w:rsidRPr="00E27964" w:rsidRDefault="00913E84" w:rsidP="00913E84">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38BA15A6" w14:textId="77777777" w:rsidR="00913E84" w:rsidRPr="00E27964" w:rsidRDefault="00913E84" w:rsidP="00913E84">
            <w:pPr>
              <w:pStyle w:val="TAL"/>
              <w:rPr>
                <w:rFonts w:cs="Arial"/>
              </w:rPr>
            </w:pPr>
            <w:r w:rsidRPr="00E27964">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5DD646F" w14:textId="77777777" w:rsidR="00913E84" w:rsidRPr="00E27964" w:rsidRDefault="00913E84" w:rsidP="00913E84">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2962DC1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A1B85E" w14:textId="77777777" w:rsidR="00913E84" w:rsidRPr="00E27964" w:rsidRDefault="00913E84" w:rsidP="00913E84">
            <w:pPr>
              <w:pStyle w:val="TAL"/>
            </w:pPr>
          </w:p>
        </w:tc>
      </w:tr>
      <w:tr w:rsidR="00913E84" w:rsidRPr="00E27964" w14:paraId="403109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EBFECA8" w14:textId="77777777" w:rsidR="00913E84" w:rsidRPr="00E27964" w:rsidRDefault="00913E84" w:rsidP="00913E84">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3E6EAA8" w14:textId="77777777" w:rsidR="00913E84" w:rsidRPr="00E27964" w:rsidRDefault="00913E84" w:rsidP="00913E84">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CC51229"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694A7" w14:textId="77777777" w:rsidR="00913E84" w:rsidRPr="00E27964" w:rsidRDefault="00913E84" w:rsidP="00913E84">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07917169" w14:textId="77777777" w:rsidR="00913E84" w:rsidRPr="00E27964" w:rsidRDefault="00913E84" w:rsidP="00913E84">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71B87919" w14:textId="77777777" w:rsidR="00913E84" w:rsidRPr="00E27964" w:rsidRDefault="00913E84" w:rsidP="00913E84">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D0A978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6357EE" w14:textId="77777777" w:rsidR="00913E84" w:rsidRPr="00E27964" w:rsidRDefault="00913E84" w:rsidP="00913E84">
            <w:pPr>
              <w:pStyle w:val="TAL"/>
            </w:pPr>
          </w:p>
        </w:tc>
      </w:tr>
      <w:tr w:rsidR="00913E84" w:rsidRPr="00E27964" w14:paraId="56255E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434E50E" w14:textId="77777777" w:rsidR="00913E84" w:rsidRPr="00E27964" w:rsidRDefault="00913E84" w:rsidP="00913E84">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C441FCD" w14:textId="77777777" w:rsidR="00913E84" w:rsidRPr="00E27964" w:rsidRDefault="00913E84" w:rsidP="00913E84">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84F3E3"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8CFB0B" w14:textId="77777777" w:rsidR="00913E84" w:rsidRPr="00E27964" w:rsidRDefault="00913E84" w:rsidP="00913E84">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287BBF3" w14:textId="77777777" w:rsidR="00913E84" w:rsidRPr="00E27964" w:rsidRDefault="00913E84" w:rsidP="00913E84">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C4222C9" w14:textId="77777777" w:rsidR="00913E84" w:rsidRPr="00E27964" w:rsidRDefault="00913E84" w:rsidP="00913E84">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303D33C4"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6F7A944" w14:textId="77777777" w:rsidR="00913E84" w:rsidRPr="00E27964" w:rsidRDefault="00913E84" w:rsidP="00913E84">
            <w:pPr>
              <w:pStyle w:val="TAL"/>
            </w:pPr>
          </w:p>
        </w:tc>
      </w:tr>
      <w:tr w:rsidR="00913E84" w:rsidRPr="00E27964" w14:paraId="6A1CAE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2B9B5BF" w14:textId="77777777" w:rsidR="00913E84" w:rsidRPr="00E27964" w:rsidRDefault="00913E84" w:rsidP="00913E84">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97E562C" w14:textId="77777777" w:rsidR="00913E84" w:rsidRPr="00E27964" w:rsidRDefault="00913E84" w:rsidP="00913E84">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BCC481"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B5FA2"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7208A5E" w14:textId="77777777" w:rsidR="00913E84" w:rsidRPr="00E27964" w:rsidRDefault="00913E84" w:rsidP="00913E84">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68FAAF" w14:textId="77777777" w:rsidR="00913E84" w:rsidRPr="00E27964" w:rsidRDefault="00913E84" w:rsidP="00913E84">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3465F0CE"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5D3D199" w14:textId="77777777" w:rsidR="00913E84" w:rsidRPr="00E27964" w:rsidRDefault="00913E84" w:rsidP="00913E84">
            <w:pPr>
              <w:pStyle w:val="TAL"/>
            </w:pPr>
          </w:p>
        </w:tc>
      </w:tr>
      <w:tr w:rsidR="00913E84" w:rsidRPr="00E27964" w14:paraId="4E5ADA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598F61" w14:textId="77777777" w:rsidR="00913E84" w:rsidRPr="00E27964" w:rsidRDefault="00913E84" w:rsidP="00913E84">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2BDE7087" w14:textId="77777777" w:rsidR="00913E84" w:rsidRPr="00E27964" w:rsidRDefault="00913E84" w:rsidP="00913E84">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F8FC14A"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6E9FC"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537B2191" w14:textId="77777777" w:rsidR="00913E84" w:rsidRPr="00E27964" w:rsidRDefault="00913E84" w:rsidP="00913E84">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5C39A48" w14:textId="77777777" w:rsidR="00913E84" w:rsidRPr="00E27964" w:rsidRDefault="00913E84" w:rsidP="00913E84">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C02977F"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A7AA6B8" w14:textId="77777777" w:rsidR="00913E84" w:rsidRPr="00E27964" w:rsidRDefault="00913E84" w:rsidP="00913E84">
            <w:pPr>
              <w:pStyle w:val="TAL"/>
            </w:pPr>
          </w:p>
        </w:tc>
      </w:tr>
      <w:tr w:rsidR="00913E84" w:rsidRPr="00E27964" w14:paraId="2296C9D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8CA5B7" w14:textId="77777777" w:rsidR="00913E84" w:rsidRPr="00E27964" w:rsidRDefault="00913E84" w:rsidP="00913E84">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BE1022" w14:textId="77777777" w:rsidR="00913E84" w:rsidRPr="00E27964" w:rsidRDefault="00913E84" w:rsidP="00913E84">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A7DBA19"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593170"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CA8627" w14:textId="77777777" w:rsidR="00913E84" w:rsidRPr="00E27964" w:rsidRDefault="00913E84" w:rsidP="00913E84">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08978AA" w14:textId="77777777" w:rsidR="00913E84" w:rsidRPr="00E27964" w:rsidRDefault="00913E84" w:rsidP="00913E84">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4E6B3DA"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18E7E7A" w14:textId="77777777" w:rsidR="00913E84" w:rsidRPr="00E27964" w:rsidRDefault="00913E84" w:rsidP="00913E84">
            <w:pPr>
              <w:pStyle w:val="TAL"/>
            </w:pPr>
          </w:p>
        </w:tc>
      </w:tr>
      <w:tr w:rsidR="00913E84" w:rsidRPr="00E27964" w14:paraId="7FB29DD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CA82E2" w14:textId="77777777" w:rsidR="00913E84" w:rsidRPr="00E27964" w:rsidRDefault="00913E84" w:rsidP="00913E84">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D0BC94B" w14:textId="77777777" w:rsidR="00913E84" w:rsidRPr="00E27964" w:rsidRDefault="00913E84" w:rsidP="00913E84">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61262"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C0A6A"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4D84759" w14:textId="77777777" w:rsidR="00913E84" w:rsidRPr="00E27964" w:rsidRDefault="00913E84" w:rsidP="00913E84">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5D5B4" w14:textId="77777777" w:rsidR="00913E84" w:rsidRPr="00E27964" w:rsidRDefault="00913E84" w:rsidP="00913E84">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545952"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2F36D3C" w14:textId="77777777" w:rsidR="00913E84" w:rsidRPr="00E27964" w:rsidRDefault="00913E84" w:rsidP="00913E84">
            <w:pPr>
              <w:pStyle w:val="TAL"/>
            </w:pPr>
          </w:p>
        </w:tc>
      </w:tr>
      <w:tr w:rsidR="00913E84" w:rsidRPr="00E27964" w14:paraId="5FD3C3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5D410F" w14:textId="77777777" w:rsidR="00913E84" w:rsidRPr="00E27964" w:rsidRDefault="00913E84" w:rsidP="00913E84">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4E957FBD" w14:textId="77777777" w:rsidR="00913E84" w:rsidRPr="00E27964" w:rsidRDefault="00913E84" w:rsidP="00913E84">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85264B4"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EE4593"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EFFFBB" w14:textId="77777777" w:rsidR="00913E84" w:rsidRPr="00E27964" w:rsidRDefault="00913E84" w:rsidP="00913E84">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8326EFE" w14:textId="77777777" w:rsidR="00913E84" w:rsidRPr="00E27964" w:rsidRDefault="00913E84" w:rsidP="00913E84">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51D8D9B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7263534" w14:textId="77777777" w:rsidR="00913E84" w:rsidRPr="00E27964" w:rsidRDefault="00913E84" w:rsidP="00913E84">
            <w:pPr>
              <w:pStyle w:val="TAL"/>
            </w:pPr>
          </w:p>
        </w:tc>
      </w:tr>
      <w:tr w:rsidR="00913E84" w:rsidRPr="00E27964" w14:paraId="6B0C4E9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A10A2EE" w14:textId="77777777" w:rsidR="00913E84" w:rsidRPr="00E27964" w:rsidRDefault="00913E84" w:rsidP="00913E84">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B476F02" w14:textId="77777777" w:rsidR="00913E84" w:rsidRPr="00E27964" w:rsidRDefault="00913E84" w:rsidP="00913E84">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7A84CF"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5ADF4"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52F1852"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AC4E1D9"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E19166D"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7E3036" w14:textId="77777777" w:rsidR="00913E84" w:rsidRPr="00E27964" w:rsidRDefault="00913E84" w:rsidP="00913E84">
            <w:pPr>
              <w:pStyle w:val="TAL"/>
              <w:rPr>
                <w:b/>
              </w:rPr>
            </w:pPr>
          </w:p>
        </w:tc>
      </w:tr>
      <w:tr w:rsidR="00913E84" w:rsidRPr="00E27964" w14:paraId="7C5CFAA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2F37C4" w14:textId="77777777" w:rsidR="00913E84" w:rsidRPr="00E27964" w:rsidRDefault="00913E84" w:rsidP="00913E84">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787B3670" w14:textId="77777777" w:rsidR="00913E84" w:rsidRPr="00E27964" w:rsidRDefault="00913E84" w:rsidP="00913E84">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45788" w14:textId="77777777" w:rsidR="00913E84" w:rsidRPr="00E27964" w:rsidRDefault="00913E84" w:rsidP="00913E84">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EC52A" w14:textId="77777777" w:rsidR="00913E84" w:rsidRPr="00E27964" w:rsidRDefault="00913E84" w:rsidP="00913E84">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3DE9E0C" w14:textId="77777777" w:rsidR="00913E84" w:rsidRPr="00E27964" w:rsidRDefault="00913E84" w:rsidP="00913E84">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E61F844"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F7E349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7B4C100" w14:textId="77777777" w:rsidR="00913E84" w:rsidRPr="00E27964" w:rsidRDefault="00913E84" w:rsidP="00913E84">
            <w:pPr>
              <w:pStyle w:val="TAL"/>
            </w:pPr>
          </w:p>
        </w:tc>
      </w:tr>
      <w:tr w:rsidR="00913E84" w:rsidRPr="00E27964" w14:paraId="2568ECD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609012F" w14:textId="77777777" w:rsidR="00913E84" w:rsidRPr="00E27964" w:rsidRDefault="00913E84" w:rsidP="00913E84">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727F2F2E" w14:textId="77777777" w:rsidR="00913E84" w:rsidRPr="00E27964" w:rsidRDefault="00913E84" w:rsidP="00913E84">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E004" w14:textId="77777777" w:rsidR="00913E84" w:rsidRPr="00E27964" w:rsidRDefault="00913E84" w:rsidP="00913E84">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E3BA6EF" w14:textId="2110C4F4" w:rsidR="00913E84" w:rsidRPr="00E27964" w:rsidRDefault="00913E84" w:rsidP="00913E84">
            <w:pPr>
              <w:pStyle w:val="TAL"/>
              <w:rPr>
                <w:rFonts w:eastAsia="SimSun"/>
                <w:lang w:eastAsia="zh-CN"/>
              </w:rPr>
            </w:pPr>
            <w:del w:id="772" w:author="Amy TAO" w:date="2024-08-18T16:34:00Z">
              <w:r w:rsidRPr="00DA075E" w:rsidDel="00DA075E">
                <w:rPr>
                  <w:highlight w:val="yellow"/>
                </w:rPr>
                <w:delText>C061</w:delText>
              </w:r>
              <w:r w:rsidRPr="00DA075E" w:rsidDel="00DA075E">
                <w:rPr>
                  <w:rFonts w:cs="Arial"/>
                  <w:highlight w:val="yellow"/>
                </w:rPr>
                <w:delText>F</w:delText>
              </w:r>
            </w:del>
            <w:ins w:id="773" w:author="Amy TAO" w:date="2024-08-18T16:34:00Z">
              <w:r w:rsidRPr="00DA075E">
                <w:rPr>
                  <w:highlight w:val="yellow"/>
                </w:rPr>
                <w:t>C061</w:t>
              </w:r>
            </w:ins>
          </w:p>
        </w:tc>
        <w:tc>
          <w:tcPr>
            <w:tcW w:w="3194" w:type="dxa"/>
            <w:tcBorders>
              <w:top w:val="single" w:sz="4" w:space="0" w:color="auto"/>
              <w:left w:val="single" w:sz="4" w:space="0" w:color="auto"/>
              <w:bottom w:val="single" w:sz="4" w:space="0" w:color="auto"/>
              <w:right w:val="single" w:sz="4" w:space="0" w:color="auto"/>
            </w:tcBorders>
            <w:hideMark/>
          </w:tcPr>
          <w:p w14:paraId="1180027B" w14:textId="77777777" w:rsidR="00913E84" w:rsidRPr="00E27964" w:rsidRDefault="00913E84" w:rsidP="00913E84">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6EBF27C" w14:textId="77777777" w:rsidR="00913E84" w:rsidRPr="00E27964" w:rsidRDefault="00913E84" w:rsidP="00913E84">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C27C07" w14:textId="77777777" w:rsidR="00913E84" w:rsidRPr="00E27964" w:rsidRDefault="00913E84" w:rsidP="00913E84">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41CF17C" w14:textId="77777777" w:rsidR="00913E84" w:rsidRPr="00E27964" w:rsidRDefault="00913E84" w:rsidP="00913E84">
            <w:pPr>
              <w:pStyle w:val="TAL"/>
              <w:rPr>
                <w:lang w:eastAsia="ko-KR"/>
              </w:rPr>
            </w:pPr>
          </w:p>
        </w:tc>
      </w:tr>
      <w:tr w:rsidR="00913E84" w:rsidRPr="00E27964" w14:paraId="30C3D1D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523F22" w14:textId="77777777" w:rsidR="00913E84" w:rsidRPr="00E27964" w:rsidRDefault="00913E84" w:rsidP="00913E84">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7F4CC514" w14:textId="77777777" w:rsidR="00913E84" w:rsidRPr="00E27964" w:rsidRDefault="00913E84" w:rsidP="00913E84">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F318647" w14:textId="77777777" w:rsidR="00913E84" w:rsidRPr="00E27964" w:rsidRDefault="00913E84" w:rsidP="00913E84">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F92EED" w14:textId="77777777" w:rsidR="00913E84" w:rsidRPr="00E27964" w:rsidRDefault="00913E84" w:rsidP="00913E84">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78A31D6" w14:textId="77777777" w:rsidR="00913E84" w:rsidRPr="00E27964" w:rsidRDefault="00913E84" w:rsidP="00913E84">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BA69C43" w14:textId="77777777" w:rsidR="00913E84" w:rsidRPr="00E27964" w:rsidRDefault="00913E84" w:rsidP="00913E84">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31C56EB0" w14:textId="77777777" w:rsidR="00913E84" w:rsidRPr="00E27964" w:rsidRDefault="00913E84" w:rsidP="00913E84">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E342030" w14:textId="77777777" w:rsidR="00913E84" w:rsidRPr="00E27964" w:rsidRDefault="00913E84" w:rsidP="00913E84">
            <w:pPr>
              <w:pStyle w:val="TAL"/>
              <w:rPr>
                <w:rFonts w:cs="Arial"/>
              </w:rPr>
            </w:pPr>
          </w:p>
        </w:tc>
      </w:tr>
      <w:tr w:rsidR="00913E84" w:rsidRPr="00E27964" w14:paraId="1F8E42C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56F203" w14:textId="77777777" w:rsidR="00913E84" w:rsidRPr="00E27964" w:rsidRDefault="00913E84" w:rsidP="00913E84">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198F380E" w14:textId="77777777" w:rsidR="00913E84" w:rsidRPr="00E27964" w:rsidRDefault="00913E84" w:rsidP="00913E84">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6663832"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6981A" w14:textId="77777777" w:rsidR="00913E84" w:rsidRPr="00E27964" w:rsidRDefault="00913E84" w:rsidP="00913E84">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5885F14A" w14:textId="77777777" w:rsidR="00913E84" w:rsidRPr="00E27964" w:rsidRDefault="00913E84" w:rsidP="00913E84">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586878A" w14:textId="77777777" w:rsidR="00913E84" w:rsidRPr="00E27964" w:rsidRDefault="00913E84" w:rsidP="00913E84">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50A82F0" w14:textId="77777777" w:rsidR="00913E84" w:rsidRPr="00E27964" w:rsidRDefault="00913E84" w:rsidP="00913E84">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F4E07CD" w14:textId="77777777" w:rsidR="00913E84" w:rsidRPr="00E27964" w:rsidRDefault="00913E84" w:rsidP="00913E84">
            <w:pPr>
              <w:pStyle w:val="TAL"/>
              <w:rPr>
                <w:lang w:eastAsia="zh-CN"/>
              </w:rPr>
            </w:pPr>
          </w:p>
        </w:tc>
      </w:tr>
      <w:tr w:rsidR="00913E84" w:rsidRPr="00E27964" w14:paraId="2802683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FA49726" w14:textId="77777777" w:rsidR="00913E84" w:rsidRPr="00E27964" w:rsidRDefault="00913E84" w:rsidP="00913E84">
            <w:pPr>
              <w:pStyle w:val="TAL"/>
              <w:rPr>
                <w:rFonts w:cs="Arial"/>
              </w:rPr>
            </w:pPr>
            <w:r w:rsidRPr="00E27964">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84751E3" w14:textId="77777777" w:rsidR="00913E84" w:rsidRPr="00E27964" w:rsidRDefault="00913E84" w:rsidP="00913E84">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1D5D70"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9661B6" w14:textId="77777777" w:rsidR="00913E84" w:rsidRPr="00E27964" w:rsidRDefault="00913E84" w:rsidP="00913E84">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1C2F5CA9" w14:textId="77777777" w:rsidR="00913E84" w:rsidRPr="00E27964" w:rsidRDefault="00913E84" w:rsidP="00913E84">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0027531" w14:textId="77777777" w:rsidR="00913E84" w:rsidRPr="00E27964" w:rsidRDefault="00913E84" w:rsidP="00913E84">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5956C2AC" w14:textId="77777777" w:rsidR="00913E84" w:rsidRPr="00E27964" w:rsidRDefault="00913E84" w:rsidP="00913E84">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0773392" w14:textId="77777777" w:rsidR="00913E84" w:rsidRPr="00E27964" w:rsidRDefault="00913E84" w:rsidP="00913E84">
            <w:pPr>
              <w:pStyle w:val="TAL"/>
              <w:rPr>
                <w:lang w:eastAsia="zh-CN"/>
              </w:rPr>
            </w:pPr>
          </w:p>
        </w:tc>
      </w:tr>
      <w:tr w:rsidR="00913E84" w:rsidRPr="00E27964" w14:paraId="1DC877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65E444" w14:textId="77777777" w:rsidR="00913E84" w:rsidRPr="00E27964" w:rsidRDefault="00913E84" w:rsidP="00913E84">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2F30B6E" w14:textId="77777777" w:rsidR="00913E84" w:rsidRPr="00E27964" w:rsidRDefault="00913E84" w:rsidP="00913E84">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0A1EDA"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4E6B43" w14:textId="77777777" w:rsidR="00913E84" w:rsidRPr="00E27964" w:rsidRDefault="00913E84" w:rsidP="00913E84">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2775C08F" w14:textId="77777777" w:rsidR="00913E84" w:rsidRPr="00E27964" w:rsidRDefault="00913E84" w:rsidP="00913E84">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B68F1E8" w14:textId="77777777" w:rsidR="00913E84" w:rsidRPr="00E27964" w:rsidRDefault="00913E84" w:rsidP="00913E84">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41547D2" w14:textId="77777777" w:rsidR="00913E84" w:rsidRPr="00E27964"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71048E" w14:textId="77777777" w:rsidR="00913E84" w:rsidRPr="00E27964" w:rsidRDefault="00913E84" w:rsidP="00913E84">
            <w:pPr>
              <w:pStyle w:val="TAL"/>
              <w:rPr>
                <w:rFonts w:cs="Arial"/>
              </w:rPr>
            </w:pPr>
          </w:p>
        </w:tc>
      </w:tr>
      <w:tr w:rsidR="00913E84" w:rsidRPr="00E27964" w14:paraId="102933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8D1CA6" w14:textId="77777777" w:rsidR="00913E84" w:rsidRPr="00E27964" w:rsidRDefault="00913E84" w:rsidP="00913E84">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7690D2BC" w14:textId="77777777" w:rsidR="00913E84" w:rsidRPr="00E27964" w:rsidRDefault="00913E84" w:rsidP="00913E84">
            <w:pPr>
              <w:pStyle w:val="TAL"/>
              <w:rPr>
                <w:lang w:eastAsia="zh-CN"/>
              </w:rPr>
            </w:pPr>
            <w:r w:rsidRPr="00E27964">
              <w:rPr>
                <w:rFonts w:cs="Arial"/>
              </w:rPr>
              <w:t>2Rx TDD FR2 Single PMI with 2TX TypeI</w:t>
            </w:r>
            <w:r w:rsidRPr="00E27964">
              <w:t>-</w:t>
            </w:r>
            <w:r w:rsidRPr="00E27964">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16C9C" w14:textId="77777777" w:rsidR="00913E84" w:rsidRPr="00E27964" w:rsidRDefault="00913E84" w:rsidP="00913E84">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E06F51" w14:textId="77777777" w:rsidR="00913E84" w:rsidRPr="00E27964" w:rsidRDefault="00913E84" w:rsidP="00913E84">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11B5DAD" w14:textId="77777777" w:rsidR="00913E84" w:rsidRPr="00E27964" w:rsidRDefault="00913E84" w:rsidP="00913E84">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1E59B3A"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080D0C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8D5E119" w14:textId="77777777" w:rsidR="00913E84" w:rsidRPr="00E27964" w:rsidRDefault="00913E84" w:rsidP="00913E84">
            <w:pPr>
              <w:pStyle w:val="TAL"/>
            </w:pPr>
          </w:p>
        </w:tc>
      </w:tr>
      <w:tr w:rsidR="00913E84" w:rsidRPr="00E27964" w14:paraId="4D12CC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C4C6B" w14:textId="77777777" w:rsidR="00913E84" w:rsidRPr="00E27964" w:rsidRDefault="00913E84" w:rsidP="00913E84">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622C51E7" w14:textId="77777777" w:rsidR="00913E84" w:rsidRPr="00E27964" w:rsidRDefault="00913E84" w:rsidP="00913E84">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EEB20" w14:textId="7C2F7C3C" w:rsidR="00913E84" w:rsidRPr="00E8239F" w:rsidRDefault="00913E84" w:rsidP="00913E84">
            <w:pPr>
              <w:pStyle w:val="TAC"/>
              <w:rPr>
                <w:rFonts w:eastAsia="SimSun" w:cs="Arial"/>
                <w:highlight w:val="yellow"/>
                <w:lang w:eastAsia="zh-CN"/>
              </w:rPr>
            </w:pPr>
            <w:del w:id="774" w:author="Amy TAO" w:date="2024-08-18T16:52:00Z">
              <w:r w:rsidRPr="00E8239F" w:rsidDel="00E8239F">
                <w:rPr>
                  <w:rFonts w:eastAsia="SimSun" w:cs="Arial"/>
                  <w:highlight w:val="yellow"/>
                  <w:lang w:eastAsia="zh-CN"/>
                </w:rPr>
                <w:delText>FFS</w:delText>
              </w:r>
            </w:del>
            <w:ins w:id="775" w:author="Amy TAO" w:date="2024-08-18T16:52:00Z">
              <w:r>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39F0D28" w14:textId="3AF5FABD" w:rsidR="00913E84" w:rsidRPr="00E8239F" w:rsidRDefault="00913E84" w:rsidP="00913E84">
            <w:pPr>
              <w:pStyle w:val="TAL"/>
              <w:rPr>
                <w:rFonts w:eastAsia="SimSun" w:cs="Arial"/>
                <w:highlight w:val="yellow"/>
                <w:lang w:eastAsia="zh-CN"/>
              </w:rPr>
            </w:pPr>
            <w:del w:id="776" w:author="Amy TAO" w:date="2024-08-18T16:52:00Z">
              <w:r w:rsidRPr="00E8239F" w:rsidDel="00E8239F">
                <w:rPr>
                  <w:rFonts w:eastAsia="SimSun" w:cs="Arial"/>
                  <w:highlight w:val="yellow"/>
                  <w:lang w:eastAsia="zh-CN"/>
                </w:rPr>
                <w:delText>FFS</w:delText>
              </w:r>
            </w:del>
            <w:ins w:id="777" w:author="Amy TAO" w:date="2024-08-18T16:52:00Z">
              <w:r>
                <w:rPr>
                  <w:rFonts w:eastAsia="SimSun" w:cs="Arial"/>
                  <w:highlight w:val="yellow"/>
                  <w:lang w:eastAsia="zh-CN"/>
                </w:rPr>
                <w:t>C061</w:t>
              </w:r>
            </w:ins>
          </w:p>
        </w:tc>
        <w:tc>
          <w:tcPr>
            <w:tcW w:w="3194" w:type="dxa"/>
            <w:tcBorders>
              <w:top w:val="single" w:sz="4" w:space="0" w:color="auto"/>
              <w:left w:val="single" w:sz="4" w:space="0" w:color="auto"/>
              <w:bottom w:val="single" w:sz="4" w:space="0" w:color="auto"/>
              <w:right w:val="single" w:sz="4" w:space="0" w:color="auto"/>
            </w:tcBorders>
            <w:hideMark/>
          </w:tcPr>
          <w:p w14:paraId="47C88BE6" w14:textId="7A6ABB5A" w:rsidR="00913E84" w:rsidRPr="00E8239F" w:rsidRDefault="00913E84" w:rsidP="00913E84">
            <w:pPr>
              <w:pStyle w:val="TAL"/>
              <w:rPr>
                <w:rFonts w:cs="Arial"/>
                <w:highlight w:val="yellow"/>
              </w:rPr>
            </w:pPr>
            <w:del w:id="778" w:author="Amy TAO" w:date="2024-08-18T16:52:00Z">
              <w:r w:rsidRPr="00E8239F" w:rsidDel="00E8239F">
                <w:rPr>
                  <w:rFonts w:cs="Arial"/>
                  <w:highlight w:val="yellow"/>
                </w:rPr>
                <w:delText>FFS</w:delText>
              </w:r>
            </w:del>
            <w:ins w:id="779" w:author="Amy TAO" w:date="2024-08-18T16:52:00Z">
              <w:r>
                <w:rPr>
                  <w:rFonts w:cs="Arial"/>
                  <w:highlight w:val="yellow"/>
                </w:rPr>
                <w:t>UEs supporting</w:t>
              </w:r>
            </w:ins>
            <w:ins w:id="780" w:author="Amy TAO" w:date="2024-08-18T16:53:00Z">
              <w:r>
                <w:rPr>
                  <w:rFonts w:cs="Arial"/>
                  <w:highlight w:val="yellow"/>
                </w:rPr>
                <w:t xml:space="preserve"> 5GS TDD FR2</w:t>
              </w:r>
            </w:ins>
          </w:p>
        </w:tc>
        <w:tc>
          <w:tcPr>
            <w:tcW w:w="1558" w:type="dxa"/>
            <w:tcBorders>
              <w:top w:val="single" w:sz="4" w:space="0" w:color="auto"/>
              <w:left w:val="single" w:sz="4" w:space="0" w:color="auto"/>
              <w:bottom w:val="single" w:sz="4" w:space="0" w:color="auto"/>
              <w:right w:val="single" w:sz="4" w:space="0" w:color="auto"/>
            </w:tcBorders>
            <w:hideMark/>
          </w:tcPr>
          <w:p w14:paraId="73ABE49F" w14:textId="168CF7E6" w:rsidR="00913E84" w:rsidRPr="00E8239F" w:rsidRDefault="00913E84" w:rsidP="00913E84">
            <w:pPr>
              <w:pStyle w:val="TAL"/>
              <w:rPr>
                <w:rFonts w:cs="Arial"/>
                <w:highlight w:val="yellow"/>
              </w:rPr>
            </w:pPr>
            <w:del w:id="781" w:author="Amy TAO" w:date="2024-08-18T16:53:00Z">
              <w:r w:rsidRPr="00E8239F" w:rsidDel="00E8239F">
                <w:rPr>
                  <w:rFonts w:cs="Arial"/>
                  <w:highlight w:val="yellow"/>
                </w:rPr>
                <w:delText>FFS</w:delText>
              </w:r>
            </w:del>
            <w:ins w:id="782" w:author="Amy TAO" w:date="2024-08-18T16:53:00Z">
              <w:r>
                <w:rPr>
                  <w:rFonts w:cs="Arial"/>
                  <w:highlight w:val="yellow"/>
                </w:rPr>
                <w:t>D014</w:t>
              </w:r>
            </w:ins>
          </w:p>
        </w:tc>
        <w:tc>
          <w:tcPr>
            <w:tcW w:w="1982" w:type="dxa"/>
            <w:tcBorders>
              <w:top w:val="single" w:sz="4" w:space="0" w:color="auto"/>
              <w:left w:val="single" w:sz="4" w:space="0" w:color="auto"/>
              <w:bottom w:val="single" w:sz="4" w:space="0" w:color="auto"/>
              <w:right w:val="single" w:sz="4" w:space="0" w:color="auto"/>
            </w:tcBorders>
            <w:hideMark/>
          </w:tcPr>
          <w:p w14:paraId="246EA173" w14:textId="390EE009" w:rsidR="00913E84" w:rsidRPr="00E8239F" w:rsidRDefault="00913E84" w:rsidP="00913E84">
            <w:pPr>
              <w:pStyle w:val="TAL"/>
              <w:rPr>
                <w:rFonts w:cs="Arial"/>
                <w:highlight w:val="yellow"/>
              </w:rPr>
            </w:pPr>
            <w:del w:id="783" w:author="Amy TAO" w:date="2024-08-18T16:53: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43346BA7" w14:textId="77777777" w:rsidR="00913E84" w:rsidRPr="00E27964" w:rsidRDefault="00913E84" w:rsidP="00913E84">
            <w:pPr>
              <w:pStyle w:val="TAL"/>
              <w:rPr>
                <w:rFonts w:cs="Arial"/>
              </w:rPr>
            </w:pPr>
          </w:p>
        </w:tc>
      </w:tr>
      <w:tr w:rsidR="00913E84" w:rsidRPr="00E27964" w14:paraId="33E29C7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53539C8" w14:textId="77777777" w:rsidR="00913E84" w:rsidRPr="00E27964" w:rsidRDefault="00913E84" w:rsidP="00913E84">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5F69F3F" w14:textId="77777777" w:rsidR="00913E84" w:rsidRPr="00E27964" w:rsidRDefault="00913E84" w:rsidP="00913E84">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481BD1"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5FD1ED"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505695D"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BA7B65B"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C0B82EC"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AA649C" w14:textId="77777777" w:rsidR="00913E84" w:rsidRPr="00E27964" w:rsidRDefault="00913E84" w:rsidP="00913E84">
            <w:pPr>
              <w:pStyle w:val="TAL"/>
              <w:rPr>
                <w:b/>
              </w:rPr>
            </w:pPr>
          </w:p>
        </w:tc>
      </w:tr>
      <w:tr w:rsidR="00913E84" w:rsidRPr="00E27964" w14:paraId="5A5BD65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8B136" w14:textId="77777777" w:rsidR="00913E84" w:rsidRPr="00E27964" w:rsidRDefault="00913E84" w:rsidP="00913E84">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7D31864" w14:textId="77777777" w:rsidR="00913E84" w:rsidRPr="00E27964" w:rsidRDefault="00913E84" w:rsidP="00913E84">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5BA1DF"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DD748" w14:textId="77777777" w:rsidR="00913E84" w:rsidRPr="00E27964" w:rsidRDefault="00913E84" w:rsidP="00913E84">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118B4E2" w14:textId="77777777" w:rsidR="00913E84" w:rsidRPr="00E27964" w:rsidRDefault="00913E84" w:rsidP="00913E84">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BDFFFC5" w14:textId="63EEEEE4" w:rsidR="00913E84" w:rsidRPr="00DA075E" w:rsidDel="00DA075E" w:rsidRDefault="00913E84" w:rsidP="00913E84">
            <w:pPr>
              <w:pStyle w:val="TAL"/>
              <w:rPr>
                <w:del w:id="784" w:author="Amy TAO" w:date="2024-08-18T16:34:00Z"/>
                <w:rFonts w:eastAsia="SimSun" w:cs="Arial"/>
                <w:highlight w:val="yellow"/>
                <w:lang w:eastAsia="zh-CN"/>
              </w:rPr>
            </w:pPr>
            <w:del w:id="785" w:author="Amy TAO" w:date="2024-08-18T16:34:00Z">
              <w:r w:rsidRPr="00DA075E" w:rsidDel="00DA075E">
                <w:rPr>
                  <w:rFonts w:cs="Arial"/>
                  <w:highlight w:val="yellow"/>
                </w:rPr>
                <w:delText>D008</w:delText>
              </w:r>
            </w:del>
          </w:p>
          <w:p w14:paraId="4B63EEDA" w14:textId="6494BE9E" w:rsidR="00913E84" w:rsidRPr="00DA075E" w:rsidDel="00DA075E" w:rsidRDefault="00913E84" w:rsidP="00913E84">
            <w:pPr>
              <w:pStyle w:val="TAL"/>
              <w:rPr>
                <w:del w:id="786" w:author="Amy TAO" w:date="2024-08-18T16:34:00Z"/>
                <w:rFonts w:eastAsia="SimSun" w:cs="Arial"/>
                <w:highlight w:val="yellow"/>
                <w:lang w:eastAsia="zh-CN"/>
              </w:rPr>
            </w:pPr>
            <w:del w:id="787" w:author="Amy TAO" w:date="2024-08-18T16:34:00Z">
              <w:r w:rsidRPr="00DA075E" w:rsidDel="00DA075E">
                <w:rPr>
                  <w:rFonts w:cs="Arial"/>
                  <w:highlight w:val="yellow"/>
                </w:rPr>
                <w:delText>D009</w:delText>
              </w:r>
            </w:del>
          </w:p>
          <w:p w14:paraId="53CEEEB5" w14:textId="6158D911" w:rsidR="00913E84" w:rsidRPr="00E27964" w:rsidRDefault="00913E84" w:rsidP="00913E84">
            <w:pPr>
              <w:pStyle w:val="TAL"/>
              <w:rPr>
                <w:rFonts w:eastAsia="SimSun"/>
                <w:lang w:eastAsia="zh-CN"/>
              </w:rPr>
            </w:pPr>
            <w:del w:id="788" w:author="Amy TAO" w:date="2024-08-18T16:34:00Z">
              <w:r w:rsidRPr="00DA075E" w:rsidDel="00DA075E">
                <w:rPr>
                  <w:rFonts w:cs="Arial"/>
                  <w:highlight w:val="yellow"/>
                </w:rPr>
                <w:delText>D010</w:delText>
              </w:r>
            </w:del>
            <w:ins w:id="789" w:author="Amy TAO" w:date="2024-08-18T16:34:00Z">
              <w:r w:rsidRPr="00DA075E">
                <w:rPr>
                  <w:rFonts w:cs="Arial"/>
                  <w:highlight w:val="yellow"/>
                </w:rPr>
                <w:t>D001</w:t>
              </w:r>
            </w:ins>
          </w:p>
        </w:tc>
        <w:tc>
          <w:tcPr>
            <w:tcW w:w="1982" w:type="dxa"/>
            <w:tcBorders>
              <w:top w:val="single" w:sz="4" w:space="0" w:color="auto"/>
              <w:left w:val="single" w:sz="4" w:space="0" w:color="auto"/>
              <w:bottom w:val="single" w:sz="4" w:space="0" w:color="auto"/>
              <w:right w:val="single" w:sz="4" w:space="0" w:color="auto"/>
            </w:tcBorders>
          </w:tcPr>
          <w:p w14:paraId="44A87F4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F26B0DD" w14:textId="77777777" w:rsidR="00913E84" w:rsidRPr="00E27964" w:rsidRDefault="00913E84" w:rsidP="00913E84">
            <w:pPr>
              <w:pStyle w:val="TAL"/>
            </w:pPr>
          </w:p>
        </w:tc>
      </w:tr>
      <w:tr w:rsidR="00913E84" w:rsidRPr="00E27964" w14:paraId="5DB55F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3BA3F3" w14:textId="77777777" w:rsidR="00913E84" w:rsidRPr="00E27964" w:rsidRDefault="00913E84" w:rsidP="00913E84">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B0D65E9" w14:textId="77777777" w:rsidR="00913E84" w:rsidRPr="00E27964" w:rsidRDefault="00913E84" w:rsidP="00913E84">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0B842C" w14:textId="73DB756A" w:rsidR="00913E84" w:rsidRPr="00E8239F" w:rsidRDefault="00913E84" w:rsidP="00913E84">
            <w:pPr>
              <w:pStyle w:val="TAC"/>
              <w:rPr>
                <w:rFonts w:cs="Arial"/>
                <w:highlight w:val="yellow"/>
              </w:rPr>
            </w:pPr>
            <w:del w:id="790" w:author="Amy TAO" w:date="2024-08-18T16:53:00Z">
              <w:r w:rsidRPr="00E8239F" w:rsidDel="00E8239F">
                <w:rPr>
                  <w:rFonts w:eastAsia="SimSun" w:cs="Arial"/>
                  <w:highlight w:val="yellow"/>
                  <w:lang w:eastAsia="zh-CN"/>
                </w:rPr>
                <w:delText>FFS</w:delText>
              </w:r>
            </w:del>
            <w:ins w:id="791" w:author="Amy TAO" w:date="2024-08-18T16:53:00Z">
              <w:r>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0DA4E5F" w14:textId="6C8B1C59" w:rsidR="00913E84" w:rsidRPr="00E8239F" w:rsidRDefault="00913E84" w:rsidP="00913E84">
            <w:pPr>
              <w:pStyle w:val="TAL"/>
              <w:rPr>
                <w:rFonts w:cs="Arial"/>
                <w:highlight w:val="yellow"/>
              </w:rPr>
            </w:pPr>
            <w:del w:id="792" w:author="Amy TAO" w:date="2024-08-18T16:53:00Z">
              <w:r w:rsidRPr="00E8239F" w:rsidDel="00E8239F">
                <w:rPr>
                  <w:rFonts w:eastAsia="SimSun" w:cs="Arial"/>
                  <w:highlight w:val="yellow"/>
                  <w:lang w:eastAsia="zh-CN"/>
                </w:rPr>
                <w:delText>FFS</w:delText>
              </w:r>
            </w:del>
            <w:ins w:id="793" w:author="Amy TAO" w:date="2024-08-18T16:53:00Z">
              <w:r>
                <w:rPr>
                  <w:rFonts w:eastAsia="SimSun" w:cs="Arial"/>
                  <w:highlight w:val="yellow"/>
                  <w:lang w:eastAsia="zh-CN"/>
                </w:rPr>
                <w:t>C</w:t>
              </w:r>
            </w:ins>
            <w:ins w:id="794" w:author="Amy TAO" w:date="2024-08-18T16:55:00Z">
              <w:r>
                <w:rPr>
                  <w:rFonts w:eastAsia="SimSun" w:cs="Arial"/>
                  <w:highlight w:val="yellow"/>
                  <w:lang w:eastAsia="zh-CN"/>
                </w:rPr>
                <w:t>006q</w:t>
              </w:r>
            </w:ins>
          </w:p>
        </w:tc>
        <w:tc>
          <w:tcPr>
            <w:tcW w:w="3194" w:type="dxa"/>
            <w:tcBorders>
              <w:top w:val="single" w:sz="4" w:space="0" w:color="auto"/>
              <w:left w:val="single" w:sz="4" w:space="0" w:color="auto"/>
              <w:bottom w:val="single" w:sz="4" w:space="0" w:color="auto"/>
              <w:right w:val="single" w:sz="4" w:space="0" w:color="auto"/>
            </w:tcBorders>
            <w:hideMark/>
          </w:tcPr>
          <w:p w14:paraId="61FD69CD" w14:textId="1675852C" w:rsidR="00913E84" w:rsidRPr="00E8239F" w:rsidRDefault="00913E84" w:rsidP="00913E84">
            <w:pPr>
              <w:pStyle w:val="TAL"/>
              <w:rPr>
                <w:rFonts w:cs="Arial"/>
                <w:highlight w:val="yellow"/>
              </w:rPr>
            </w:pPr>
            <w:del w:id="795" w:author="Amy TAO" w:date="2024-08-18T16:55:00Z">
              <w:r w:rsidRPr="00E8239F" w:rsidDel="00E8239F">
                <w:rPr>
                  <w:rFonts w:cs="Arial"/>
                  <w:highlight w:val="yellow"/>
                </w:rPr>
                <w:delText>FFS</w:delText>
              </w:r>
            </w:del>
            <w:ins w:id="796" w:author="Amy TAO" w:date="2024-08-18T16:55:00Z">
              <w:r>
                <w:rPr>
                  <w:rFonts w:cs="Arial"/>
                  <w:highlight w:val="yellow"/>
                </w:rPr>
                <w:t>UEs supporting 5GS TDD FR2 and ENDC</w:t>
              </w:r>
            </w:ins>
          </w:p>
        </w:tc>
        <w:tc>
          <w:tcPr>
            <w:tcW w:w="1558" w:type="dxa"/>
            <w:tcBorders>
              <w:top w:val="single" w:sz="4" w:space="0" w:color="auto"/>
              <w:left w:val="single" w:sz="4" w:space="0" w:color="auto"/>
              <w:bottom w:val="single" w:sz="4" w:space="0" w:color="auto"/>
              <w:right w:val="single" w:sz="4" w:space="0" w:color="auto"/>
            </w:tcBorders>
            <w:hideMark/>
          </w:tcPr>
          <w:p w14:paraId="51D0CEC3" w14:textId="40681613" w:rsidR="00913E84" w:rsidRPr="00E8239F" w:rsidRDefault="00913E84" w:rsidP="00913E84">
            <w:pPr>
              <w:pStyle w:val="TAL"/>
              <w:rPr>
                <w:rFonts w:cs="Arial"/>
                <w:highlight w:val="yellow"/>
              </w:rPr>
            </w:pPr>
            <w:del w:id="797" w:author="Amy TAO" w:date="2024-08-18T16:55:00Z">
              <w:r w:rsidRPr="00E8239F" w:rsidDel="00E8239F">
                <w:rPr>
                  <w:rFonts w:cs="Arial"/>
                  <w:highlight w:val="yellow"/>
                </w:rPr>
                <w:delText>FFS</w:delText>
              </w:r>
            </w:del>
            <w:ins w:id="798" w:author="Amy TAO" w:date="2024-08-18T16:55:00Z">
              <w:r>
                <w:rPr>
                  <w:rFonts w:cs="Arial"/>
                  <w:highlight w:val="yellow"/>
                </w:rPr>
                <w:t>D005</w:t>
              </w:r>
            </w:ins>
          </w:p>
        </w:tc>
        <w:tc>
          <w:tcPr>
            <w:tcW w:w="1982" w:type="dxa"/>
            <w:tcBorders>
              <w:top w:val="single" w:sz="4" w:space="0" w:color="auto"/>
              <w:left w:val="single" w:sz="4" w:space="0" w:color="auto"/>
              <w:bottom w:val="single" w:sz="4" w:space="0" w:color="auto"/>
              <w:right w:val="single" w:sz="4" w:space="0" w:color="auto"/>
            </w:tcBorders>
            <w:hideMark/>
          </w:tcPr>
          <w:p w14:paraId="52990141" w14:textId="7423AF3D" w:rsidR="00913E84" w:rsidRPr="00E8239F" w:rsidRDefault="00913E84" w:rsidP="00913E84">
            <w:pPr>
              <w:pStyle w:val="TAL"/>
              <w:rPr>
                <w:highlight w:val="yellow"/>
              </w:rPr>
            </w:pPr>
            <w:del w:id="799" w:author="Amy TAO" w:date="2024-08-18T16:55: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2D20277" w14:textId="77777777" w:rsidR="00913E84" w:rsidRPr="00E27964" w:rsidRDefault="00913E84" w:rsidP="00913E84">
            <w:pPr>
              <w:pStyle w:val="TAL"/>
              <w:rPr>
                <w:rFonts w:cs="Arial"/>
              </w:rPr>
            </w:pPr>
          </w:p>
        </w:tc>
      </w:tr>
      <w:tr w:rsidR="00913E84" w:rsidRPr="00E27964" w14:paraId="532CAE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227982" w14:textId="77777777" w:rsidR="00913E84" w:rsidRPr="00E27964" w:rsidRDefault="00913E84" w:rsidP="00913E84">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F9C37C8" w14:textId="77777777" w:rsidR="00913E84" w:rsidRPr="00E27964" w:rsidRDefault="00913E84" w:rsidP="00913E84">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714DF67"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6CB53E7"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15E8475"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20C578B"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E873D91"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51EE38" w14:textId="77777777" w:rsidR="00913E84" w:rsidRPr="00E27964" w:rsidRDefault="00913E84" w:rsidP="00913E84">
            <w:pPr>
              <w:pStyle w:val="TAL"/>
              <w:rPr>
                <w:b/>
              </w:rPr>
            </w:pPr>
          </w:p>
        </w:tc>
      </w:tr>
      <w:tr w:rsidR="00913E84" w:rsidRPr="00E27964" w14:paraId="4BBEDC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8A50" w14:textId="77777777" w:rsidR="00913E84" w:rsidRPr="00E27964" w:rsidRDefault="00913E84" w:rsidP="00913E84">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1CDF" w14:textId="77777777" w:rsidR="00913E84" w:rsidRPr="00E27964" w:rsidRDefault="00913E84" w:rsidP="00913E84">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F4997"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F0A3"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5B55"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E959C"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5152"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293DB" w14:textId="77777777" w:rsidR="00913E84" w:rsidRPr="00E27964" w:rsidRDefault="00913E84" w:rsidP="00913E84">
            <w:pPr>
              <w:pStyle w:val="TAL"/>
              <w:rPr>
                <w:b/>
              </w:rPr>
            </w:pPr>
          </w:p>
        </w:tc>
      </w:tr>
      <w:tr w:rsidR="00913E84" w:rsidRPr="00E27964" w14:paraId="1A909C1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8152" w14:textId="77777777" w:rsidR="00913E84" w:rsidRPr="00E27964" w:rsidRDefault="00913E84" w:rsidP="00913E84">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9233F" w14:textId="77777777" w:rsidR="00913E84" w:rsidRPr="00E27964" w:rsidRDefault="00913E84" w:rsidP="00913E84">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E9F67C"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E1A4"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2E51"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95D1"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5C34"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F24F" w14:textId="77777777" w:rsidR="00913E84" w:rsidRPr="00E27964" w:rsidRDefault="00913E84" w:rsidP="00913E84">
            <w:pPr>
              <w:pStyle w:val="TAL"/>
              <w:rPr>
                <w:b/>
              </w:rPr>
            </w:pPr>
          </w:p>
        </w:tc>
      </w:tr>
      <w:tr w:rsidR="00913E84" w:rsidRPr="00E27964" w14:paraId="07F89A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C1CF17" w14:textId="77777777" w:rsidR="00913E84" w:rsidRPr="00E27964" w:rsidRDefault="00913E84" w:rsidP="00913E84">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4ED" w14:textId="77777777" w:rsidR="00913E84" w:rsidRPr="00E27964" w:rsidRDefault="00913E84" w:rsidP="00913E84">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CA48D"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AA30"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BBBF"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4CBB"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5A35"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668B" w14:textId="77777777" w:rsidR="00913E84" w:rsidRPr="00E27964" w:rsidRDefault="00913E84" w:rsidP="00913E84">
            <w:pPr>
              <w:pStyle w:val="TAL"/>
              <w:rPr>
                <w:b/>
              </w:rPr>
            </w:pPr>
          </w:p>
        </w:tc>
      </w:tr>
      <w:tr w:rsidR="00913E84" w:rsidRPr="00E27964" w14:paraId="28CABA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4FBA0" w14:textId="77777777" w:rsidR="00913E84" w:rsidRPr="00E27964" w:rsidRDefault="00913E84" w:rsidP="00913E84">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2009" w14:textId="77777777" w:rsidR="00913E84" w:rsidRPr="00E27964" w:rsidRDefault="00913E84" w:rsidP="00913E84">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7DD39"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B963"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0AD119"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8686"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97F60"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883E4B" w14:textId="77777777" w:rsidR="00913E84" w:rsidRPr="00E27964" w:rsidRDefault="00913E84" w:rsidP="00913E84">
            <w:pPr>
              <w:pStyle w:val="TAL"/>
              <w:rPr>
                <w:b/>
              </w:rPr>
            </w:pPr>
          </w:p>
        </w:tc>
      </w:tr>
      <w:tr w:rsidR="00913E84" w:rsidRPr="00E27964" w14:paraId="7BEC815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5353" w14:textId="77777777" w:rsidR="00913E84" w:rsidRPr="00E27964" w:rsidRDefault="00913E84" w:rsidP="00913E84">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57BE" w14:textId="77777777" w:rsidR="00913E84" w:rsidRPr="00E27964" w:rsidRDefault="00913E84" w:rsidP="00913E84">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DD88"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06526"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4C3B"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3CCA"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E48E"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FEE6E5" w14:textId="77777777" w:rsidR="00913E84" w:rsidRPr="00E27964" w:rsidRDefault="00913E84" w:rsidP="00913E84">
            <w:pPr>
              <w:pStyle w:val="TAL"/>
              <w:rPr>
                <w:b/>
              </w:rPr>
            </w:pPr>
          </w:p>
        </w:tc>
      </w:tr>
      <w:tr w:rsidR="00913E84" w:rsidRPr="00E27964" w14:paraId="324E2C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79AB" w14:textId="77777777" w:rsidR="00913E84" w:rsidRPr="00E27964" w:rsidRDefault="00913E84" w:rsidP="00913E84">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6778" w14:textId="77777777" w:rsidR="00913E84" w:rsidRPr="00E27964" w:rsidRDefault="00913E84" w:rsidP="00913E84">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31FA"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CF5"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D554222"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6CA22"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157040"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802D14" w14:textId="77777777" w:rsidR="00913E84" w:rsidRPr="00E27964" w:rsidRDefault="00913E84" w:rsidP="00913E84">
            <w:pPr>
              <w:pStyle w:val="TAL"/>
              <w:rPr>
                <w:b/>
              </w:rPr>
            </w:pPr>
          </w:p>
        </w:tc>
      </w:tr>
      <w:tr w:rsidR="00913E84" w:rsidRPr="00E27964" w14:paraId="5B5268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B16F" w14:textId="77777777" w:rsidR="00913E84" w:rsidRPr="00E27964" w:rsidRDefault="00913E84" w:rsidP="00913E84">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EF97E" w14:textId="77777777" w:rsidR="00913E84" w:rsidRPr="00E27964" w:rsidRDefault="00913E84" w:rsidP="00913E84">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62E83"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4C55"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240C5A"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D0BC"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68667"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E98B" w14:textId="77777777" w:rsidR="00913E84" w:rsidRPr="00E27964" w:rsidRDefault="00913E84" w:rsidP="00913E84">
            <w:pPr>
              <w:pStyle w:val="TAL"/>
              <w:rPr>
                <w:b/>
              </w:rPr>
            </w:pPr>
          </w:p>
        </w:tc>
      </w:tr>
      <w:tr w:rsidR="00913E84" w:rsidRPr="00E27964" w14:paraId="32C2A09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B7C8" w14:textId="77777777" w:rsidR="00913E84" w:rsidRPr="00E27964" w:rsidRDefault="00913E84" w:rsidP="00913E84">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2AA7" w14:textId="77777777" w:rsidR="00913E84" w:rsidRPr="00E27964" w:rsidRDefault="00913E84" w:rsidP="00913E84">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42EF2"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9D16E"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448CC"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79CD"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27015"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B2C1D4" w14:textId="77777777" w:rsidR="00913E84" w:rsidRPr="00E27964" w:rsidRDefault="00913E84" w:rsidP="00913E84">
            <w:pPr>
              <w:pStyle w:val="TAL"/>
              <w:rPr>
                <w:b/>
              </w:rPr>
            </w:pPr>
          </w:p>
        </w:tc>
      </w:tr>
      <w:tr w:rsidR="00913E84" w:rsidRPr="00E27964" w14:paraId="3C78A810" w14:textId="77777777" w:rsidTr="004E71B7">
        <w:trPr>
          <w:jc w:val="center"/>
          <w:ins w:id="800" w:author="Amy TAO" w:date="2024-08-07T16:12:00Z"/>
        </w:trPr>
        <w:tc>
          <w:tcPr>
            <w:tcW w:w="16399" w:type="dxa"/>
            <w:gridSpan w:val="8"/>
            <w:tcBorders>
              <w:top w:val="single" w:sz="4" w:space="0" w:color="auto"/>
              <w:left w:val="single" w:sz="4" w:space="0" w:color="auto"/>
              <w:bottom w:val="single" w:sz="4" w:space="0" w:color="auto"/>
              <w:right w:val="single" w:sz="4" w:space="0" w:color="auto"/>
            </w:tcBorders>
            <w:vAlign w:val="center"/>
          </w:tcPr>
          <w:p w14:paraId="30ADA1A7" w14:textId="77777777" w:rsidR="00913E84" w:rsidRPr="00E27964" w:rsidRDefault="00913E84" w:rsidP="00913E84">
            <w:pPr>
              <w:pStyle w:val="TAN"/>
              <w:rPr>
                <w:ins w:id="801" w:author="Amy TAO" w:date="2024-08-07T16:12:00Z"/>
                <w:rFonts w:eastAsia="SimSun"/>
                <w:lang w:eastAsia="zh-CN"/>
              </w:rPr>
            </w:pPr>
            <w:ins w:id="802" w:author="Amy TAO" w:date="2024-08-07T16:12: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ins>
          </w:p>
          <w:p w14:paraId="101F3F3D" w14:textId="77777777" w:rsidR="00913E84" w:rsidRPr="00E27964" w:rsidRDefault="00913E84" w:rsidP="00913E84">
            <w:pPr>
              <w:pStyle w:val="TAN"/>
              <w:rPr>
                <w:ins w:id="803" w:author="Amy TAO" w:date="2024-08-07T16:12:00Z"/>
                <w:rFonts w:eastAsia="SimSun"/>
                <w:lang w:eastAsia="zh-CN"/>
              </w:rPr>
            </w:pPr>
            <w:ins w:id="804" w:author="Amy TAO" w:date="2024-08-07T16:12:00Z">
              <w:r w:rsidRPr="00E27964">
                <w:rPr>
                  <w:rFonts w:eastAsia="SimSun"/>
                  <w:lang w:eastAsia="zh-CN"/>
                </w:rPr>
                <w:t>NOTE 2:</w:t>
              </w:r>
              <w:r w:rsidRPr="00E27964">
                <w:rPr>
                  <w:lang w:eastAsia="zh-TW"/>
                </w:rPr>
                <w:tab/>
              </w:r>
              <w:r w:rsidRPr="00E27964">
                <w:rPr>
                  <w:rFonts w:eastAsia="SimSun"/>
                  <w:lang w:eastAsia="zh-CN"/>
                </w:rPr>
                <w:t>Void.</w:t>
              </w:r>
            </w:ins>
          </w:p>
          <w:p w14:paraId="440CDC9F" w14:textId="19C9CA26" w:rsidR="00913E84" w:rsidRPr="00E27964" w:rsidRDefault="00913E84" w:rsidP="00913E84">
            <w:pPr>
              <w:pStyle w:val="TAN"/>
              <w:rPr>
                <w:ins w:id="805" w:author="Amy TAO" w:date="2024-08-07T16:12:00Z"/>
                <w:lang w:eastAsia="zh-TW"/>
              </w:rPr>
            </w:pPr>
            <w:ins w:id="806" w:author="Amy TAO" w:date="2024-08-07T16:12:00Z">
              <w:r w:rsidRPr="00E27964">
                <w:rPr>
                  <w:rFonts w:eastAsia="SimSun"/>
                  <w:lang w:eastAsia="zh-CN"/>
                </w:rPr>
                <w:t>NOTE 3:</w:t>
              </w:r>
              <w:r w:rsidRPr="00E27964">
                <w:rPr>
                  <w:lang w:eastAsia="zh-TW"/>
                </w:rPr>
                <w:tab/>
                <w:t>Void</w:t>
              </w:r>
              <w:r w:rsidRPr="00E27964">
                <w:t>.</w:t>
              </w:r>
            </w:ins>
          </w:p>
        </w:tc>
      </w:tr>
      <w:tr w:rsidR="00913E84" w:rsidRPr="00E27964" w:rsidDel="00BD486B" w14:paraId="2451FAB3" w14:textId="019145D9" w:rsidTr="000405BD">
        <w:trPr>
          <w:jc w:val="center"/>
          <w:del w:id="807" w:author="Amy TAO" w:date="2024-08-07T16:12:00Z"/>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F97414D" w14:textId="2583CCBB" w:rsidR="00913E84" w:rsidRPr="00E27964" w:rsidDel="00BD486B" w:rsidRDefault="00913E84" w:rsidP="00913E84">
            <w:pPr>
              <w:pStyle w:val="TAN"/>
              <w:rPr>
                <w:del w:id="808" w:author="Amy TAO" w:date="2024-08-07T16:12:00Z"/>
                <w:rFonts w:eastAsia="SimSun"/>
                <w:lang w:eastAsia="zh-CN"/>
              </w:rPr>
            </w:pPr>
            <w:del w:id="809" w:author="Amy TAO" w:date="2024-08-07T16:12: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38.521-4.</w:delText>
              </w:r>
            </w:del>
          </w:p>
          <w:p w14:paraId="18B12AA0" w14:textId="54FDE713" w:rsidR="00913E84" w:rsidRPr="00E27964" w:rsidDel="00BD486B" w:rsidRDefault="00913E84" w:rsidP="00913E84">
            <w:pPr>
              <w:pStyle w:val="TAN"/>
              <w:rPr>
                <w:del w:id="810" w:author="Amy TAO" w:date="2024-08-07T16:12:00Z"/>
                <w:rFonts w:eastAsia="SimSun"/>
                <w:lang w:eastAsia="zh-CN"/>
              </w:rPr>
            </w:pPr>
            <w:del w:id="811" w:author="Amy TAO" w:date="2024-08-07T16:12:00Z">
              <w:r w:rsidRPr="00E27964" w:rsidDel="00BD486B">
                <w:rPr>
                  <w:rFonts w:eastAsia="SimSun"/>
                  <w:lang w:eastAsia="zh-CN"/>
                </w:rPr>
                <w:delText>NOTE 2:</w:delText>
              </w:r>
              <w:r w:rsidRPr="00E27964" w:rsidDel="00BD486B">
                <w:rPr>
                  <w:lang w:eastAsia="zh-TW"/>
                </w:rPr>
                <w:tab/>
              </w:r>
              <w:r w:rsidRPr="00E27964" w:rsidDel="00BD486B">
                <w:rPr>
                  <w:rFonts w:eastAsia="SimSun"/>
                  <w:lang w:eastAsia="zh-CN"/>
                </w:rPr>
                <w:delText>Void.</w:delText>
              </w:r>
            </w:del>
          </w:p>
          <w:p w14:paraId="5FBCF525" w14:textId="0F83A4C6" w:rsidR="00913E84" w:rsidRPr="00E27964" w:rsidDel="00BD486B" w:rsidRDefault="00913E84" w:rsidP="00913E84">
            <w:pPr>
              <w:pStyle w:val="TAN"/>
              <w:rPr>
                <w:del w:id="812" w:author="Amy TAO" w:date="2024-08-07T16:12:00Z"/>
                <w:lang w:eastAsia="zh-TW"/>
              </w:rPr>
            </w:pPr>
            <w:del w:id="813" w:author="Amy TAO" w:date="2024-08-07T16:12: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982" w:type="dxa"/>
            <w:tcBorders>
              <w:top w:val="single" w:sz="4" w:space="0" w:color="auto"/>
              <w:left w:val="single" w:sz="4" w:space="0" w:color="auto"/>
              <w:bottom w:val="single" w:sz="4" w:space="0" w:color="auto"/>
              <w:right w:val="single" w:sz="4" w:space="0" w:color="auto"/>
            </w:tcBorders>
          </w:tcPr>
          <w:p w14:paraId="6F156F0B" w14:textId="48550AEF" w:rsidR="00913E84" w:rsidRPr="00E27964" w:rsidDel="00BD486B" w:rsidRDefault="00913E84" w:rsidP="00913E84">
            <w:pPr>
              <w:pStyle w:val="TAN"/>
              <w:rPr>
                <w:del w:id="814" w:author="Amy TAO" w:date="2024-08-07T16:12:00Z"/>
                <w:lang w:eastAsia="zh-TW"/>
              </w:rPr>
            </w:pPr>
          </w:p>
        </w:tc>
      </w:tr>
    </w:tbl>
    <w:p w14:paraId="780B68AF" w14:textId="77777777" w:rsidR="000405BD" w:rsidRPr="00E27964" w:rsidRDefault="000405BD" w:rsidP="000405BD"/>
    <w:p w14:paraId="68BC0299" w14:textId="77777777" w:rsidR="000405BD" w:rsidRPr="00E27964" w:rsidRDefault="000405BD" w:rsidP="000405BD">
      <w:pPr>
        <w:pStyle w:val="TH"/>
      </w:pPr>
      <w:r w:rsidRPr="00E27964">
        <w:t>Table 4.1.4-1a: Void</w:t>
      </w:r>
    </w:p>
    <w:p w14:paraId="0FBC9FB2" w14:textId="77777777" w:rsidR="000405BD" w:rsidRPr="00E27964" w:rsidRDefault="000405BD" w:rsidP="000405BD">
      <w:pPr>
        <w:pStyle w:val="TH"/>
      </w:pPr>
      <w:r w:rsidRPr="00E27964">
        <w:t>Table 4.1</w:t>
      </w:r>
      <w:r w:rsidRPr="00E27964">
        <w:rPr>
          <w:lang w:eastAsia="zh-CN"/>
        </w:rPr>
        <w:t>.4</w:t>
      </w:r>
      <w:r w:rsidRPr="00E27964">
        <w:t>-1b: Void</w:t>
      </w:r>
    </w:p>
    <w:p w14:paraId="524729A8" w14:textId="77777777" w:rsidR="000405BD" w:rsidRPr="00E27964" w:rsidRDefault="000405BD" w:rsidP="000405BD">
      <w:pPr>
        <w:pStyle w:val="TH"/>
        <w:rPr>
          <w:rFonts w:eastAsia="SimSun"/>
        </w:rPr>
      </w:pPr>
      <w:r w:rsidRPr="00E27964">
        <w:t>Table 4.1</w:t>
      </w:r>
      <w:r w:rsidRPr="00E27964">
        <w:rPr>
          <w:lang w:eastAsia="zh-CN"/>
        </w:rPr>
        <w:t>.4</w:t>
      </w:r>
      <w:r w:rsidRPr="00E27964">
        <w:t>-1c</w:t>
      </w:r>
      <w:r w:rsidRPr="00E27964">
        <w:rPr>
          <w:rFonts w:eastAsia="SimSun"/>
        </w:rPr>
        <w:t xml:space="preserve">: </w:t>
      </w:r>
      <w:r w:rsidRPr="00E27964">
        <w:t>Void</w:t>
      </w:r>
    </w:p>
    <w:p w14:paraId="0F160280" w14:textId="77777777" w:rsidR="000405BD" w:rsidRPr="00E27964" w:rsidRDefault="000405BD" w:rsidP="000405BD">
      <w:pPr>
        <w:rPr>
          <w:lang w:eastAsia="zh-CN"/>
        </w:rPr>
      </w:pPr>
    </w:p>
    <w:p w14:paraId="5A6AB4A0" w14:textId="77777777" w:rsidR="000405BD" w:rsidRPr="00E27964" w:rsidRDefault="000405BD" w:rsidP="000405BD">
      <w:pPr>
        <w:pStyle w:val="Heading2"/>
      </w:pPr>
      <w:bookmarkStart w:id="815" w:name="_Toc20936811"/>
      <w:bookmarkStart w:id="816" w:name="_Toc36713257"/>
      <w:bookmarkStart w:id="817" w:name="_Toc36713660"/>
      <w:bookmarkStart w:id="818" w:name="_Toc52217973"/>
      <w:bookmarkStart w:id="819" w:name="_Toc58499585"/>
      <w:bookmarkStart w:id="820" w:name="_Toc68538442"/>
      <w:bookmarkStart w:id="821" w:name="_Toc75510025"/>
      <w:bookmarkStart w:id="822" w:name="_Toc90971503"/>
      <w:bookmarkStart w:id="823" w:name="_Toc100158411"/>
      <w:bookmarkStart w:id="824" w:name="_Toc171445614"/>
      <w:r w:rsidRPr="00E27964">
        <w:t>4.2</w:t>
      </w:r>
      <w:r w:rsidRPr="00E27964">
        <w:tab/>
        <w:t>RRM conformance test cases</w:t>
      </w:r>
      <w:bookmarkEnd w:id="815"/>
      <w:bookmarkEnd w:id="816"/>
      <w:bookmarkEnd w:id="817"/>
      <w:bookmarkEnd w:id="818"/>
      <w:bookmarkEnd w:id="819"/>
      <w:bookmarkEnd w:id="820"/>
      <w:bookmarkEnd w:id="821"/>
      <w:bookmarkEnd w:id="822"/>
      <w:bookmarkEnd w:id="823"/>
      <w:bookmarkEnd w:id="824"/>
    </w:p>
    <w:p w14:paraId="4AA04CF2" w14:textId="77777777" w:rsidR="000405BD" w:rsidRPr="00E27964" w:rsidRDefault="000405BD" w:rsidP="000405BD">
      <w:pPr>
        <w:pStyle w:val="TH"/>
      </w:pPr>
      <w:bookmarkStart w:id="825" w:name="_Hlk68461152"/>
      <w:r w:rsidRPr="00E27964">
        <w:t>Table 4.2-1</w:t>
      </w:r>
      <w:bookmarkEnd w:id="825"/>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Change w:id="826">
          <w:tblGrid>
            <w:gridCol w:w="1176"/>
            <w:gridCol w:w="4538"/>
            <w:gridCol w:w="854"/>
            <w:gridCol w:w="1127"/>
            <w:gridCol w:w="3117"/>
            <w:gridCol w:w="2190"/>
            <w:gridCol w:w="1374"/>
            <w:gridCol w:w="1374"/>
          </w:tblGrid>
        </w:tblGridChange>
      </w:tblGrid>
      <w:tr w:rsidR="000405BD" w:rsidRPr="00E27964" w14:paraId="0262FC71" w14:textId="77777777" w:rsidTr="000405BD">
        <w:trPr>
          <w:tblHeader/>
          <w:jc w:val="center"/>
        </w:trPr>
        <w:tc>
          <w:tcPr>
            <w:tcW w:w="1176" w:type="dxa"/>
            <w:tcBorders>
              <w:top w:val="single" w:sz="4" w:space="0" w:color="auto"/>
              <w:left w:val="single" w:sz="4" w:space="0" w:color="auto"/>
              <w:bottom w:val="nil"/>
              <w:right w:val="single" w:sz="4" w:space="0" w:color="auto"/>
            </w:tcBorders>
            <w:hideMark/>
          </w:tcPr>
          <w:p w14:paraId="02B4AC32" w14:textId="77777777" w:rsidR="000405BD" w:rsidRPr="00E27964" w:rsidRDefault="000405BD" w:rsidP="000405BD">
            <w:pPr>
              <w:pStyle w:val="TAH"/>
            </w:pPr>
            <w:r w:rsidRPr="00E27964">
              <w:t>Clause</w:t>
            </w:r>
          </w:p>
        </w:tc>
        <w:tc>
          <w:tcPr>
            <w:tcW w:w="4538" w:type="dxa"/>
            <w:tcBorders>
              <w:top w:val="single" w:sz="4" w:space="0" w:color="auto"/>
              <w:left w:val="single" w:sz="4" w:space="0" w:color="auto"/>
              <w:bottom w:val="nil"/>
              <w:right w:val="single" w:sz="4" w:space="0" w:color="auto"/>
            </w:tcBorders>
            <w:hideMark/>
          </w:tcPr>
          <w:p w14:paraId="683EAA31"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47140434" w14:textId="77777777" w:rsidR="000405BD" w:rsidRPr="00E27964" w:rsidRDefault="000405BD" w:rsidP="000405BD">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5F206AC" w14:textId="77777777" w:rsidR="000405BD" w:rsidRPr="00E27964" w:rsidRDefault="000405BD" w:rsidP="000405BD">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10F6CEC7" w14:textId="77777777" w:rsidR="000405BD" w:rsidRPr="00E27964" w:rsidRDefault="000405BD" w:rsidP="000405BD">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6767570C" w14:textId="77777777" w:rsidR="000405BD" w:rsidRPr="00E27964" w:rsidRDefault="000405BD" w:rsidP="000405BD">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02834E64" w14:textId="77777777" w:rsidR="000405BD" w:rsidRPr="00E27964" w:rsidRDefault="000405BD" w:rsidP="000405BD">
            <w:pPr>
              <w:pStyle w:val="TAH"/>
              <w:rPr>
                <w:lang w:eastAsia="zh-TW"/>
              </w:rPr>
            </w:pPr>
            <w:r w:rsidRPr="00E27964">
              <w:t>Subtest Selection Criteria</w:t>
            </w:r>
          </w:p>
        </w:tc>
      </w:tr>
      <w:tr w:rsidR="000405BD" w:rsidRPr="00E27964" w14:paraId="69F92364" w14:textId="77777777" w:rsidTr="000405BD">
        <w:trPr>
          <w:tblHeader/>
          <w:jc w:val="center"/>
        </w:trPr>
        <w:tc>
          <w:tcPr>
            <w:tcW w:w="1176" w:type="dxa"/>
            <w:tcBorders>
              <w:top w:val="nil"/>
              <w:left w:val="single" w:sz="4" w:space="0" w:color="auto"/>
              <w:bottom w:val="single" w:sz="4" w:space="0" w:color="auto"/>
              <w:right w:val="single" w:sz="4" w:space="0" w:color="auto"/>
            </w:tcBorders>
          </w:tcPr>
          <w:p w14:paraId="2A7B31AD" w14:textId="77777777" w:rsidR="000405BD" w:rsidRPr="00E27964" w:rsidRDefault="000405BD" w:rsidP="000405BD">
            <w:pPr>
              <w:pStyle w:val="TAH"/>
            </w:pPr>
          </w:p>
        </w:tc>
        <w:tc>
          <w:tcPr>
            <w:tcW w:w="4538" w:type="dxa"/>
            <w:tcBorders>
              <w:top w:val="nil"/>
              <w:left w:val="single" w:sz="4" w:space="0" w:color="auto"/>
              <w:bottom w:val="single" w:sz="4" w:space="0" w:color="auto"/>
              <w:right w:val="single" w:sz="4" w:space="0" w:color="auto"/>
            </w:tcBorders>
          </w:tcPr>
          <w:p w14:paraId="532D9448"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169E6992" w14:textId="77777777" w:rsidR="000405BD" w:rsidRPr="00E27964" w:rsidRDefault="000405BD" w:rsidP="000405BD">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5644D097" w14:textId="77777777" w:rsidR="000405BD" w:rsidRPr="00E27964" w:rsidRDefault="000405BD" w:rsidP="000405BD">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290326CB" w14:textId="77777777" w:rsidR="000405BD" w:rsidRPr="00E27964" w:rsidRDefault="000405BD" w:rsidP="000405BD">
            <w:pPr>
              <w:pStyle w:val="TAH"/>
            </w:pPr>
            <w:r w:rsidRPr="00E27964">
              <w:t>Comment</w:t>
            </w:r>
          </w:p>
        </w:tc>
        <w:tc>
          <w:tcPr>
            <w:tcW w:w="2190" w:type="dxa"/>
            <w:tcBorders>
              <w:top w:val="nil"/>
              <w:left w:val="single" w:sz="4" w:space="0" w:color="auto"/>
              <w:bottom w:val="single" w:sz="4" w:space="0" w:color="auto"/>
              <w:right w:val="single" w:sz="4" w:space="0" w:color="auto"/>
            </w:tcBorders>
          </w:tcPr>
          <w:p w14:paraId="78F40FD6"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461079A1"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0116FD1E" w14:textId="77777777" w:rsidR="000405BD" w:rsidRPr="00E27964" w:rsidRDefault="000405BD" w:rsidP="000405BD">
            <w:pPr>
              <w:pStyle w:val="TAH"/>
            </w:pPr>
          </w:p>
        </w:tc>
      </w:tr>
      <w:tr w:rsidR="000405BD" w:rsidRPr="00E27964" w14:paraId="49FF5A0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CF95B7" w14:textId="77777777" w:rsidR="000405BD" w:rsidRPr="00E27964" w:rsidRDefault="000405BD" w:rsidP="000405BD">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AF3903" w14:textId="77777777" w:rsidR="000405BD" w:rsidRPr="00E27964" w:rsidRDefault="000405BD" w:rsidP="000405BD">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B166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0695D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EB2F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49C7A"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C3B9A2"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53001" w14:textId="77777777" w:rsidR="000405BD" w:rsidRPr="00E27964" w:rsidRDefault="000405BD" w:rsidP="000405BD">
            <w:pPr>
              <w:pStyle w:val="TAL"/>
              <w:rPr>
                <w:b/>
                <w:lang w:eastAsia="zh-CN"/>
              </w:rPr>
            </w:pPr>
          </w:p>
        </w:tc>
      </w:tr>
      <w:tr w:rsidR="000405BD" w:rsidRPr="00E27964" w14:paraId="182F68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2D72D7" w14:textId="77777777" w:rsidR="000405BD" w:rsidRPr="00E27964" w:rsidRDefault="000405BD" w:rsidP="000405BD">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9B9A11" w14:textId="77777777" w:rsidR="000405BD" w:rsidRPr="00E27964" w:rsidRDefault="000405BD" w:rsidP="000405BD">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72509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8ACFEE"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57A8E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7EF79"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AE65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52D12D" w14:textId="77777777" w:rsidR="000405BD" w:rsidRPr="00E27964" w:rsidRDefault="000405BD" w:rsidP="000405BD">
            <w:pPr>
              <w:pStyle w:val="TAL"/>
              <w:rPr>
                <w:b/>
                <w:lang w:eastAsia="zh-CN"/>
              </w:rPr>
            </w:pPr>
          </w:p>
        </w:tc>
      </w:tr>
      <w:tr w:rsidR="000405BD" w:rsidRPr="00E27964" w14:paraId="4248189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D10540" w14:textId="77777777" w:rsidR="000405BD" w:rsidRPr="00E27964" w:rsidRDefault="000405BD" w:rsidP="000405BD">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C3611D" w14:textId="77777777" w:rsidR="000405BD" w:rsidRPr="00E27964" w:rsidRDefault="000405BD" w:rsidP="000405BD">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71489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98A8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449BE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1D1F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C12E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F2F57" w14:textId="77777777" w:rsidR="000405BD" w:rsidRPr="00E27964" w:rsidRDefault="000405BD" w:rsidP="000405BD">
            <w:pPr>
              <w:pStyle w:val="TAL"/>
              <w:rPr>
                <w:b/>
                <w:lang w:eastAsia="zh-CN"/>
              </w:rPr>
            </w:pPr>
          </w:p>
        </w:tc>
      </w:tr>
      <w:tr w:rsidR="000405BD" w:rsidRPr="00E27964" w14:paraId="54C078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2E50A30" w14:textId="77777777" w:rsidR="000405BD" w:rsidRPr="00E27964" w:rsidRDefault="000405BD" w:rsidP="000405BD">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07C4B466" w14:textId="77777777" w:rsidR="000405BD" w:rsidRPr="00E27964" w:rsidRDefault="000405BD" w:rsidP="000405BD">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049622E"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8503C"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33AD941" w14:textId="77777777" w:rsidR="000405BD" w:rsidRPr="00E27964" w:rsidRDefault="000405BD" w:rsidP="000405BD">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AD42B9" w14:textId="77777777" w:rsidR="000405BD" w:rsidRPr="00E27964" w:rsidRDefault="000405BD" w:rsidP="000405BD">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E557DA" w14:textId="77777777" w:rsidR="000405BD" w:rsidRPr="00E27964" w:rsidRDefault="000405BD" w:rsidP="000405BD">
            <w:pPr>
              <w:pStyle w:val="TAL"/>
            </w:pPr>
            <w:r w:rsidRPr="00E27964">
              <w:t>2Rx</w:t>
            </w:r>
          </w:p>
          <w:p w14:paraId="016809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E9540" w14:textId="77777777" w:rsidR="000405BD" w:rsidRPr="00E27964" w:rsidRDefault="000405BD" w:rsidP="000405BD">
            <w:pPr>
              <w:pStyle w:val="TAL"/>
            </w:pPr>
          </w:p>
        </w:tc>
      </w:tr>
      <w:tr w:rsidR="000405BD" w:rsidRPr="00E27964" w14:paraId="2172BF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6CA7677" w14:textId="77777777" w:rsidR="000405BD" w:rsidRPr="00E27964" w:rsidRDefault="000405BD" w:rsidP="000405BD">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502FBB13" w14:textId="77777777" w:rsidR="000405BD" w:rsidRPr="00E27964" w:rsidRDefault="000405BD" w:rsidP="000405BD">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228ADE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A372BE"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275D358" w14:textId="77777777" w:rsidR="000405BD" w:rsidRPr="00E27964" w:rsidRDefault="000405BD" w:rsidP="000405BD">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39953B" w14:textId="77777777" w:rsidR="000405BD" w:rsidRPr="00E27964" w:rsidRDefault="000405BD" w:rsidP="000405BD">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1EF678" w14:textId="77777777" w:rsidR="000405BD" w:rsidRPr="00E27964" w:rsidRDefault="000405BD" w:rsidP="000405BD">
            <w:pPr>
              <w:pStyle w:val="TAL"/>
            </w:pPr>
            <w:r w:rsidRPr="00E27964">
              <w:t>2Rx</w:t>
            </w:r>
          </w:p>
          <w:p w14:paraId="2FE211B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CE7532" w14:textId="77777777" w:rsidR="000405BD" w:rsidRPr="00E27964" w:rsidRDefault="000405BD" w:rsidP="000405BD">
            <w:pPr>
              <w:pStyle w:val="TAL"/>
            </w:pPr>
            <w:r w:rsidRPr="00E27964">
              <w:t>Subtest 2: F001</w:t>
            </w:r>
          </w:p>
        </w:tc>
      </w:tr>
      <w:tr w:rsidR="000405BD" w:rsidRPr="00E27964" w14:paraId="089453E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A1EF986" w14:textId="77777777" w:rsidR="000405BD" w:rsidRPr="00E27964" w:rsidRDefault="000405BD" w:rsidP="000405BD">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21576146" w14:textId="77777777" w:rsidR="000405BD" w:rsidRPr="00E27964" w:rsidRDefault="000405BD" w:rsidP="000405BD">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3B7ADF"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E57894" w14:textId="77777777" w:rsidR="000405BD" w:rsidRPr="00E27964" w:rsidRDefault="000405BD" w:rsidP="000405BD">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24FAF1E" w14:textId="77777777" w:rsidR="000405BD" w:rsidRPr="00E27964" w:rsidRDefault="000405BD" w:rsidP="000405BD">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5FDD45C" w14:textId="77777777" w:rsidR="000405BD" w:rsidRPr="00E27964" w:rsidRDefault="000405BD" w:rsidP="000405BD">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C8ABAE" w14:textId="77777777" w:rsidR="000405BD" w:rsidRPr="00E27964" w:rsidRDefault="000405BD" w:rsidP="000405BD">
            <w:pPr>
              <w:pStyle w:val="TAL"/>
            </w:pPr>
            <w:r w:rsidRPr="00E27964">
              <w:t>2Rx</w:t>
            </w:r>
          </w:p>
          <w:p w14:paraId="0E6F1F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813BF07" w14:textId="77777777" w:rsidR="000405BD" w:rsidRPr="00E27964" w:rsidRDefault="000405BD" w:rsidP="000405BD">
            <w:pPr>
              <w:pStyle w:val="TAL"/>
            </w:pPr>
          </w:p>
        </w:tc>
      </w:tr>
      <w:tr w:rsidR="000405BD" w:rsidRPr="00E27964" w14:paraId="40A3C5A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D62742B" w14:textId="77777777" w:rsidR="000405BD" w:rsidRPr="00E27964" w:rsidRDefault="000405BD" w:rsidP="000405BD">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050F6D84" w14:textId="77777777" w:rsidR="000405BD" w:rsidRPr="00E27964" w:rsidRDefault="000405BD" w:rsidP="000405BD">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E916E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06D5D" w14:textId="77777777" w:rsidR="000405BD" w:rsidRPr="00E27964" w:rsidRDefault="000405BD" w:rsidP="000405BD">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F1073A3" w14:textId="77777777" w:rsidR="000405BD" w:rsidRPr="00E27964" w:rsidRDefault="000405BD" w:rsidP="000405BD">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530E898" w14:textId="77777777" w:rsidR="000405BD" w:rsidRPr="00E27964" w:rsidRDefault="000405BD" w:rsidP="000405BD">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057C16C" w14:textId="77777777" w:rsidR="000405BD" w:rsidRPr="00E27964" w:rsidRDefault="000405BD" w:rsidP="000405BD">
            <w:pPr>
              <w:pStyle w:val="TAL"/>
            </w:pPr>
            <w:r w:rsidRPr="00E27964">
              <w:t>2Rx</w:t>
            </w:r>
          </w:p>
          <w:p w14:paraId="01A41A8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9ACC7E" w14:textId="77777777" w:rsidR="000405BD" w:rsidRPr="00E27964" w:rsidRDefault="000405BD" w:rsidP="000405BD">
            <w:pPr>
              <w:pStyle w:val="TAL"/>
            </w:pPr>
          </w:p>
        </w:tc>
      </w:tr>
      <w:tr w:rsidR="000405BD" w:rsidRPr="00E27964" w14:paraId="0CBF1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9E3F" w14:textId="77777777" w:rsidR="000405BD" w:rsidRPr="00E27964" w:rsidRDefault="000405BD" w:rsidP="000405BD">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80B67F" w14:textId="77777777" w:rsidR="000405BD" w:rsidRPr="00E27964" w:rsidRDefault="000405BD" w:rsidP="000405BD">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5F74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4C7A7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041ED9"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2033F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7648F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B364D" w14:textId="77777777" w:rsidR="000405BD" w:rsidRPr="00E27964" w:rsidRDefault="000405BD" w:rsidP="000405BD">
            <w:pPr>
              <w:pStyle w:val="TAL"/>
              <w:rPr>
                <w:b/>
              </w:rPr>
            </w:pPr>
          </w:p>
        </w:tc>
      </w:tr>
      <w:tr w:rsidR="000405BD" w:rsidRPr="00E27964" w14:paraId="362EBC6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7B7A7" w14:textId="77777777" w:rsidR="000405BD" w:rsidRPr="00E27964" w:rsidRDefault="000405BD" w:rsidP="000405BD">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0D43C1" w14:textId="77777777" w:rsidR="000405BD" w:rsidRPr="00E27964" w:rsidRDefault="000405BD" w:rsidP="000405BD">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ED24E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AD409A"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9444DD"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22A1E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AB2AE3"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991105" w14:textId="77777777" w:rsidR="000405BD" w:rsidRPr="00E27964" w:rsidRDefault="000405BD" w:rsidP="000405BD">
            <w:pPr>
              <w:pStyle w:val="TAL"/>
              <w:rPr>
                <w:b/>
              </w:rPr>
            </w:pPr>
          </w:p>
        </w:tc>
      </w:tr>
      <w:tr w:rsidR="000405BD" w:rsidRPr="00E27964" w14:paraId="0DA99BE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9FE1E6C" w14:textId="77777777" w:rsidR="000405BD" w:rsidRPr="00E27964" w:rsidRDefault="000405BD" w:rsidP="000405BD">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64E1E3C2" w14:textId="77777777" w:rsidR="000405BD" w:rsidRPr="00E27964" w:rsidRDefault="000405BD" w:rsidP="000405BD">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EB711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5ED44E"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003705A"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FA197E" w14:textId="77777777" w:rsidR="000405BD" w:rsidRPr="00E27964" w:rsidRDefault="000405BD" w:rsidP="000405BD">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B0C6B9" w14:textId="77777777" w:rsidR="000405BD" w:rsidRPr="00E27964" w:rsidRDefault="000405BD" w:rsidP="000405BD">
            <w:pPr>
              <w:pStyle w:val="TAL"/>
            </w:pPr>
            <w:r w:rsidRPr="00E27964">
              <w:t>2Rx</w:t>
            </w:r>
          </w:p>
          <w:p w14:paraId="57C479C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80A794" w14:textId="77777777" w:rsidR="000405BD" w:rsidRPr="00E27964" w:rsidRDefault="000405BD" w:rsidP="000405BD">
            <w:pPr>
              <w:pStyle w:val="TAL"/>
            </w:pPr>
            <w:r w:rsidRPr="00E27964">
              <w:t>Subtest 2: F002</w:t>
            </w:r>
          </w:p>
        </w:tc>
      </w:tr>
      <w:tr w:rsidR="000405BD" w:rsidRPr="00E27964" w14:paraId="4EC88E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ECEBD2B" w14:textId="77777777" w:rsidR="000405BD" w:rsidRPr="00E27964" w:rsidRDefault="000405BD" w:rsidP="000405BD">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3BE2B4" w14:textId="77777777" w:rsidR="000405BD" w:rsidRPr="00E27964" w:rsidRDefault="000405BD" w:rsidP="000405BD">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4E33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3C936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F0F1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7AFA9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EBF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65E32A" w14:textId="77777777" w:rsidR="000405BD" w:rsidRPr="00E27964" w:rsidRDefault="000405BD" w:rsidP="000405BD">
            <w:pPr>
              <w:pStyle w:val="TAL"/>
              <w:rPr>
                <w:b/>
              </w:rPr>
            </w:pPr>
          </w:p>
        </w:tc>
      </w:tr>
      <w:tr w:rsidR="000405BD" w:rsidRPr="00E27964" w14:paraId="075ADA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08548C" w14:textId="77777777" w:rsidR="000405BD" w:rsidRPr="00E27964" w:rsidRDefault="000405BD" w:rsidP="000405BD">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A0759E" w14:textId="77777777" w:rsidR="000405BD" w:rsidRPr="00E27964" w:rsidRDefault="000405BD" w:rsidP="000405BD">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2ADC"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1E22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E07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E4345C"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B9904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DFD77E" w14:textId="77777777" w:rsidR="000405BD" w:rsidRPr="00E27964" w:rsidRDefault="000405BD" w:rsidP="000405BD">
            <w:pPr>
              <w:pStyle w:val="TAL"/>
              <w:rPr>
                <w:b/>
              </w:rPr>
            </w:pPr>
          </w:p>
        </w:tc>
      </w:tr>
      <w:tr w:rsidR="000405BD" w:rsidRPr="00E27964" w14:paraId="6ADBBA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377D03E" w14:textId="77777777" w:rsidR="000405BD" w:rsidRPr="00E27964" w:rsidRDefault="000405BD" w:rsidP="000405BD">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667CA5AD" w14:textId="77777777" w:rsidR="000405BD" w:rsidRPr="00E27964" w:rsidRDefault="000405BD" w:rsidP="000405BD">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6ECBEC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360C053"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1BF01AD"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B0154D" w14:textId="77777777" w:rsidR="000405BD" w:rsidRPr="00E27964" w:rsidRDefault="000405BD" w:rsidP="000405BD">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E0171" w14:textId="77777777" w:rsidR="000405BD" w:rsidRPr="00E27964" w:rsidRDefault="000405BD" w:rsidP="000405BD">
            <w:pPr>
              <w:pStyle w:val="TAL"/>
            </w:pPr>
            <w:r w:rsidRPr="00E27964">
              <w:t>2Rx</w:t>
            </w:r>
          </w:p>
          <w:p w14:paraId="14FA17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953471B" w14:textId="77777777" w:rsidR="000405BD" w:rsidRPr="00E27964" w:rsidRDefault="000405BD" w:rsidP="000405BD">
            <w:pPr>
              <w:pStyle w:val="TAL"/>
            </w:pPr>
          </w:p>
        </w:tc>
      </w:tr>
      <w:tr w:rsidR="000405BD" w:rsidRPr="00E27964" w14:paraId="08956C8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9010E9" w14:textId="77777777" w:rsidR="000405BD" w:rsidRPr="00E27964" w:rsidRDefault="000405BD" w:rsidP="000405BD">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E566ED" w14:textId="77777777" w:rsidR="000405BD" w:rsidRPr="00E27964" w:rsidRDefault="000405BD" w:rsidP="000405BD">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A795A"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FE30B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9F86B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0EB96"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5AA03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02699" w14:textId="77777777" w:rsidR="000405BD" w:rsidRPr="00E27964" w:rsidRDefault="000405BD" w:rsidP="000405BD">
            <w:pPr>
              <w:pStyle w:val="TAL"/>
              <w:rPr>
                <w:b/>
              </w:rPr>
            </w:pPr>
          </w:p>
        </w:tc>
      </w:tr>
      <w:tr w:rsidR="000405BD" w:rsidRPr="00E27964" w14:paraId="521DD4F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721874" w14:textId="77777777" w:rsidR="000405BD" w:rsidRPr="00E27964" w:rsidRDefault="000405BD" w:rsidP="000405BD">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20F751" w14:textId="77777777" w:rsidR="000405BD" w:rsidRPr="00E27964" w:rsidRDefault="000405BD" w:rsidP="000405BD">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CA01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56426"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EFD39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94C37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A5E0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96112E" w14:textId="77777777" w:rsidR="000405BD" w:rsidRPr="00E27964" w:rsidRDefault="000405BD" w:rsidP="000405BD">
            <w:pPr>
              <w:pStyle w:val="TAL"/>
              <w:rPr>
                <w:b/>
              </w:rPr>
            </w:pPr>
          </w:p>
        </w:tc>
      </w:tr>
      <w:tr w:rsidR="000405BD" w:rsidRPr="00E27964" w14:paraId="14CC7F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D8118D3" w14:textId="77777777" w:rsidR="000405BD" w:rsidRPr="00E27964" w:rsidRDefault="000405BD" w:rsidP="000405BD">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CA22D7F" w14:textId="77777777" w:rsidR="000405BD" w:rsidRPr="00E27964" w:rsidRDefault="000405BD" w:rsidP="000405BD">
            <w:pPr>
              <w:pStyle w:val="TAL"/>
              <w:rPr>
                <w:lang w:eastAsia="zh-CN"/>
              </w:rPr>
            </w:pPr>
            <w:r w:rsidRPr="00E27964">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4B8289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7FB1A2E"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72815F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EF0CD" w14:textId="77777777" w:rsidR="000405BD" w:rsidRPr="00E27964" w:rsidRDefault="000405BD" w:rsidP="000405BD">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8ED65" w14:textId="77777777" w:rsidR="000405BD" w:rsidRPr="00E27964" w:rsidRDefault="000405BD" w:rsidP="000405BD">
            <w:pPr>
              <w:pStyle w:val="TAL"/>
            </w:pPr>
            <w:r w:rsidRPr="00E27964">
              <w:t>2Rx</w:t>
            </w:r>
          </w:p>
          <w:p w14:paraId="3D481E8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C7C490" w14:textId="77777777" w:rsidR="000405BD" w:rsidRPr="00E27964" w:rsidRDefault="000405BD" w:rsidP="000405BD">
            <w:pPr>
              <w:pStyle w:val="TAL"/>
            </w:pPr>
          </w:p>
        </w:tc>
      </w:tr>
      <w:tr w:rsidR="000405BD" w:rsidRPr="00E27964" w14:paraId="0F65600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4457F98" w14:textId="77777777" w:rsidR="000405BD" w:rsidRPr="00E27964" w:rsidRDefault="000405BD" w:rsidP="000405BD">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793C8F01" w14:textId="77777777" w:rsidR="000405BD" w:rsidRPr="00E27964" w:rsidRDefault="000405BD" w:rsidP="000405BD">
            <w:pPr>
              <w:pStyle w:val="TAL"/>
              <w:rPr>
                <w:lang w:eastAsia="zh-CN"/>
              </w:rPr>
            </w:pPr>
            <w:r w:rsidRPr="00E27964">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4720B0"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BDB535"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ADDB81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B9AA1" w14:textId="77777777" w:rsidR="000405BD" w:rsidRPr="00E27964" w:rsidRDefault="000405BD" w:rsidP="000405BD">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97D148" w14:textId="77777777" w:rsidR="000405BD" w:rsidRPr="00E27964" w:rsidRDefault="000405BD" w:rsidP="000405BD">
            <w:pPr>
              <w:pStyle w:val="TAL"/>
            </w:pPr>
            <w:r w:rsidRPr="00E27964">
              <w:t>2Rx</w:t>
            </w:r>
          </w:p>
          <w:p w14:paraId="364472E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AF7CC4B" w14:textId="77777777" w:rsidR="000405BD" w:rsidRPr="00E27964" w:rsidRDefault="000405BD" w:rsidP="000405BD">
            <w:pPr>
              <w:pStyle w:val="TAL"/>
            </w:pPr>
          </w:p>
        </w:tc>
      </w:tr>
      <w:tr w:rsidR="000405BD" w:rsidRPr="00E27964" w14:paraId="59D4B09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F225725" w14:textId="77777777" w:rsidR="000405BD" w:rsidRPr="00E27964" w:rsidRDefault="000405BD" w:rsidP="000405BD">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2375F56B" w14:textId="77777777" w:rsidR="000405BD" w:rsidRPr="00E27964" w:rsidRDefault="000405BD" w:rsidP="000405BD">
            <w:pPr>
              <w:pStyle w:val="TAL"/>
              <w:rPr>
                <w:lang w:eastAsia="zh-CN"/>
              </w:rPr>
            </w:pPr>
            <w:r w:rsidRPr="00E27964">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F54CE94"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385F342" w14:textId="77777777" w:rsidR="000405BD" w:rsidRPr="00E27964" w:rsidRDefault="000405BD" w:rsidP="000405BD">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74D20F9A"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9AD850D" w14:textId="77777777" w:rsidR="000405BD" w:rsidRPr="00E27964" w:rsidRDefault="000405BD" w:rsidP="000405BD">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D6122C" w14:textId="77777777" w:rsidR="000405BD" w:rsidRPr="00E27964" w:rsidRDefault="000405BD" w:rsidP="000405BD">
            <w:pPr>
              <w:pStyle w:val="TAL"/>
            </w:pPr>
            <w:r w:rsidRPr="00E27964">
              <w:t>2Rx</w:t>
            </w:r>
          </w:p>
          <w:p w14:paraId="3F8402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66338E" w14:textId="77777777" w:rsidR="000405BD" w:rsidRPr="00E27964" w:rsidRDefault="000405BD" w:rsidP="000405BD">
            <w:pPr>
              <w:pStyle w:val="TAL"/>
            </w:pPr>
          </w:p>
        </w:tc>
      </w:tr>
      <w:tr w:rsidR="000405BD" w:rsidRPr="00E27964" w14:paraId="1B9A06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87812C" w14:textId="77777777" w:rsidR="000405BD" w:rsidRPr="00E27964" w:rsidRDefault="000405BD" w:rsidP="000405BD">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1C73598A" w14:textId="77777777" w:rsidR="000405BD" w:rsidRPr="00E27964" w:rsidRDefault="000405BD" w:rsidP="000405BD">
            <w:pPr>
              <w:pStyle w:val="TAL"/>
            </w:pPr>
            <w:r w:rsidRPr="00E27964">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ED3D5"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5515DE8" w14:textId="77777777" w:rsidR="000405BD" w:rsidRPr="00E27964" w:rsidRDefault="000405BD" w:rsidP="000405BD">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D8C6AB8" w14:textId="77777777" w:rsidR="000405BD" w:rsidRPr="00E27964" w:rsidRDefault="000405BD" w:rsidP="000405BD">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EE6DBB9" w14:textId="77777777" w:rsidR="000405BD" w:rsidRPr="00E27964" w:rsidRDefault="000405BD" w:rsidP="000405BD">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8841F6" w14:textId="77777777" w:rsidR="000405BD" w:rsidRPr="00E27964" w:rsidRDefault="000405BD" w:rsidP="000405BD">
            <w:pPr>
              <w:pStyle w:val="TAL"/>
            </w:pPr>
            <w:r w:rsidRPr="00E27964">
              <w:t>2Rx</w:t>
            </w:r>
          </w:p>
          <w:p w14:paraId="7B57810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FD39A9" w14:textId="77777777" w:rsidR="000405BD" w:rsidRPr="00E27964" w:rsidRDefault="000405BD" w:rsidP="000405BD">
            <w:pPr>
              <w:pStyle w:val="TAL"/>
            </w:pPr>
          </w:p>
        </w:tc>
      </w:tr>
      <w:tr w:rsidR="000405BD" w:rsidRPr="00E27964" w14:paraId="7F1F645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EE6EBA6" w14:textId="77777777" w:rsidR="000405BD" w:rsidRPr="00E27964" w:rsidRDefault="000405BD" w:rsidP="000405BD">
            <w:pPr>
              <w:pStyle w:val="TAL"/>
            </w:pPr>
            <w:r w:rsidRPr="00E27964">
              <w:t>4.5.1.5</w:t>
            </w:r>
          </w:p>
        </w:tc>
        <w:tc>
          <w:tcPr>
            <w:tcW w:w="4538" w:type="dxa"/>
            <w:tcBorders>
              <w:top w:val="single" w:sz="4" w:space="0" w:color="auto"/>
              <w:left w:val="single" w:sz="4" w:space="0" w:color="auto"/>
              <w:bottom w:val="single" w:sz="4" w:space="0" w:color="auto"/>
              <w:right w:val="single" w:sz="4" w:space="0" w:color="auto"/>
            </w:tcBorders>
            <w:hideMark/>
          </w:tcPr>
          <w:p w14:paraId="7BEB31B8" w14:textId="77777777" w:rsidR="000405BD" w:rsidRPr="00E27964" w:rsidRDefault="000405BD" w:rsidP="000405BD">
            <w:pPr>
              <w:pStyle w:val="TAL"/>
            </w:pPr>
            <w:r w:rsidRPr="00E27964">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8DF47C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8D12801"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AF8AD98"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0128642F" w14:textId="77777777" w:rsidR="000405BD" w:rsidRPr="00E27964" w:rsidRDefault="000405BD" w:rsidP="000405BD">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9808E3" w14:textId="77777777" w:rsidR="000405BD" w:rsidRPr="00E27964" w:rsidRDefault="000405BD" w:rsidP="000405BD">
            <w:pPr>
              <w:pStyle w:val="TAL"/>
            </w:pPr>
            <w:r w:rsidRPr="00E27964">
              <w:t>2Rx</w:t>
            </w:r>
          </w:p>
          <w:p w14:paraId="3499AD94"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A4E630" w14:textId="77777777" w:rsidR="000405BD" w:rsidRPr="00E27964" w:rsidRDefault="000405BD" w:rsidP="000405BD">
            <w:pPr>
              <w:pStyle w:val="TAL"/>
            </w:pPr>
          </w:p>
        </w:tc>
      </w:tr>
      <w:tr w:rsidR="000405BD" w:rsidRPr="00E27964" w14:paraId="62E479F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5935D5" w14:textId="77777777" w:rsidR="000405BD" w:rsidRPr="00E27964" w:rsidRDefault="000405BD" w:rsidP="000405BD">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637314E7" w14:textId="77777777" w:rsidR="000405BD" w:rsidRPr="00E27964" w:rsidRDefault="000405BD" w:rsidP="000405BD">
            <w:pPr>
              <w:pStyle w:val="TAL"/>
            </w:pPr>
            <w:r w:rsidRPr="00E27964">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0F5CAB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06FB94A"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923EC5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522E1EF1" w14:textId="77777777" w:rsidR="000405BD" w:rsidRPr="00E27964" w:rsidRDefault="000405BD" w:rsidP="000405BD">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5F358" w14:textId="77777777" w:rsidR="000405BD" w:rsidRPr="00E27964" w:rsidRDefault="000405BD" w:rsidP="000405BD">
            <w:pPr>
              <w:pStyle w:val="TAL"/>
            </w:pPr>
            <w:r w:rsidRPr="00E27964">
              <w:t>2Rx</w:t>
            </w:r>
          </w:p>
          <w:p w14:paraId="3835511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75665A" w14:textId="77777777" w:rsidR="000405BD" w:rsidRPr="00E27964" w:rsidRDefault="000405BD" w:rsidP="000405BD">
            <w:pPr>
              <w:pStyle w:val="TAL"/>
            </w:pPr>
          </w:p>
        </w:tc>
      </w:tr>
      <w:tr w:rsidR="000405BD" w:rsidRPr="00E27964" w14:paraId="426499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27C887" w14:textId="77777777" w:rsidR="000405BD" w:rsidRPr="00E27964" w:rsidRDefault="000405BD" w:rsidP="000405BD">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B44CE0A" w14:textId="77777777" w:rsidR="000405BD" w:rsidRPr="00E27964" w:rsidRDefault="000405BD" w:rsidP="000405BD">
            <w:pPr>
              <w:pStyle w:val="TAL"/>
            </w:pPr>
            <w:r w:rsidRPr="00E27964">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9A13E2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9DA6D5B" w14:textId="77777777" w:rsidR="000405BD" w:rsidRPr="00E27964" w:rsidRDefault="000405BD" w:rsidP="000405BD">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2BA21A52"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4D8829A" w14:textId="77777777" w:rsidR="000405BD" w:rsidRPr="00E27964" w:rsidRDefault="000405BD" w:rsidP="000405BD">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6F403" w14:textId="77777777" w:rsidR="000405BD" w:rsidRPr="00E27964" w:rsidRDefault="000405BD" w:rsidP="000405BD">
            <w:pPr>
              <w:pStyle w:val="TAL"/>
            </w:pPr>
            <w:r w:rsidRPr="00E27964">
              <w:t>2Rx</w:t>
            </w:r>
          </w:p>
          <w:p w14:paraId="689BD50E"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D495C3E" w14:textId="77777777" w:rsidR="000405BD" w:rsidRPr="00E27964" w:rsidRDefault="000405BD" w:rsidP="000405BD">
            <w:pPr>
              <w:pStyle w:val="TAL"/>
            </w:pPr>
          </w:p>
        </w:tc>
      </w:tr>
      <w:tr w:rsidR="000405BD" w:rsidRPr="00E27964" w14:paraId="2CB0AFE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8702109" w14:textId="77777777" w:rsidR="000405BD" w:rsidRPr="00E27964" w:rsidRDefault="000405BD" w:rsidP="000405BD">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0B01701" w14:textId="77777777" w:rsidR="000405BD" w:rsidRPr="00E27964" w:rsidRDefault="000405BD" w:rsidP="000405BD">
            <w:pPr>
              <w:pStyle w:val="TAL"/>
            </w:pPr>
            <w:r w:rsidRPr="00E27964">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6F7F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6E6D91" w14:textId="77777777" w:rsidR="000405BD" w:rsidRPr="00E27964" w:rsidRDefault="000405BD" w:rsidP="000405BD">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556DF81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D36ED5" w14:textId="77777777" w:rsidR="000405BD" w:rsidRPr="00E27964" w:rsidRDefault="000405BD" w:rsidP="000405BD">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4FD179" w14:textId="77777777" w:rsidR="000405BD" w:rsidRPr="00E27964" w:rsidRDefault="000405BD" w:rsidP="000405BD">
            <w:pPr>
              <w:pStyle w:val="TAL"/>
            </w:pPr>
            <w:r w:rsidRPr="00E27964">
              <w:t>2Rx</w:t>
            </w:r>
          </w:p>
          <w:p w14:paraId="1923DE9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1FBD5F" w14:textId="77777777" w:rsidR="000405BD" w:rsidRPr="00E27964" w:rsidRDefault="000405BD" w:rsidP="000405BD">
            <w:pPr>
              <w:pStyle w:val="TAL"/>
            </w:pPr>
          </w:p>
        </w:tc>
      </w:tr>
      <w:tr w:rsidR="000405BD" w:rsidRPr="00E27964" w14:paraId="5EE295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598C03" w14:textId="77777777" w:rsidR="000405BD" w:rsidRPr="00E27964" w:rsidRDefault="000405BD" w:rsidP="000405BD">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335D0710" w14:textId="77777777" w:rsidR="000405BD" w:rsidRPr="00E27964" w:rsidRDefault="000405BD" w:rsidP="000405BD">
            <w:pPr>
              <w:pStyle w:val="TAL"/>
            </w:pPr>
            <w:r w:rsidRPr="00E27964">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2E4BE97" w14:textId="77777777" w:rsidR="000405BD" w:rsidRPr="00E27964" w:rsidRDefault="000405BD" w:rsidP="000405BD">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6C706F29" w14:textId="77777777" w:rsidR="000405BD" w:rsidRPr="00E27964" w:rsidRDefault="000405BD" w:rsidP="000405BD">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30655C9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9E383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DF7FA1" w14:textId="77777777" w:rsidR="000405BD" w:rsidRPr="00E27964" w:rsidRDefault="000405BD" w:rsidP="000405BD">
            <w:pPr>
              <w:pStyle w:val="TAL"/>
            </w:pPr>
            <w:r w:rsidRPr="00E27964">
              <w:t>2Rx</w:t>
            </w:r>
          </w:p>
          <w:p w14:paraId="7C3021A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D88A9AF" w14:textId="77777777" w:rsidR="000405BD" w:rsidRPr="00E27964" w:rsidRDefault="000405BD" w:rsidP="000405BD">
            <w:pPr>
              <w:pStyle w:val="TAL"/>
            </w:pPr>
          </w:p>
        </w:tc>
      </w:tr>
      <w:tr w:rsidR="000405BD" w:rsidRPr="00E27964" w14:paraId="736CB5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8D9A01" w14:textId="77777777" w:rsidR="000405BD" w:rsidRPr="00E27964" w:rsidRDefault="000405BD" w:rsidP="000405BD">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59D7AE" w14:textId="77777777" w:rsidR="000405BD" w:rsidRPr="00E27964" w:rsidRDefault="000405BD" w:rsidP="000405BD">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3F45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B1AE6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7CAED7"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C26A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49A0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45236C" w14:textId="77777777" w:rsidR="000405BD" w:rsidRPr="00E27964" w:rsidRDefault="000405BD" w:rsidP="000405BD">
            <w:pPr>
              <w:pStyle w:val="TAL"/>
              <w:rPr>
                <w:b/>
              </w:rPr>
            </w:pPr>
          </w:p>
        </w:tc>
      </w:tr>
      <w:tr w:rsidR="000405BD" w:rsidRPr="00E27964" w14:paraId="325844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C84BC6C" w14:textId="77777777" w:rsidR="000405BD" w:rsidRPr="00E27964" w:rsidRDefault="000405BD" w:rsidP="000405BD">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B3D4DE1" w14:textId="77777777" w:rsidR="000405BD" w:rsidRPr="00E27964" w:rsidRDefault="000405BD" w:rsidP="000405BD">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9E197FC"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0AA70"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EE7695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C0587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D9F05" w14:textId="77777777" w:rsidR="000405BD" w:rsidRPr="00E27964" w:rsidRDefault="000405BD" w:rsidP="000405BD">
            <w:pPr>
              <w:pStyle w:val="TAL"/>
            </w:pPr>
            <w:r w:rsidRPr="00E27964">
              <w:t>2Rx</w:t>
            </w:r>
          </w:p>
          <w:p w14:paraId="499A76F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D25D76" w14:textId="77777777" w:rsidR="000405BD" w:rsidRPr="00E27964" w:rsidRDefault="000405BD" w:rsidP="000405BD">
            <w:pPr>
              <w:pStyle w:val="TAL"/>
            </w:pPr>
          </w:p>
        </w:tc>
      </w:tr>
      <w:tr w:rsidR="000405BD" w:rsidRPr="00E27964" w14:paraId="0B07F9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F3B15D5" w14:textId="77777777" w:rsidR="000405BD" w:rsidRPr="00E27964" w:rsidRDefault="000405BD" w:rsidP="000405BD">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18C176C8" w14:textId="77777777" w:rsidR="000405BD" w:rsidRPr="00E27964" w:rsidRDefault="000405BD" w:rsidP="000405BD">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F6876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CB690AE"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2D9378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23336F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D0792D" w14:textId="77777777" w:rsidR="000405BD" w:rsidRPr="00E27964" w:rsidRDefault="000405BD" w:rsidP="000405BD">
            <w:pPr>
              <w:pStyle w:val="TAL"/>
            </w:pPr>
            <w:r w:rsidRPr="00E27964">
              <w:t>2Rx</w:t>
            </w:r>
          </w:p>
          <w:p w14:paraId="35C565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E13700" w14:textId="77777777" w:rsidR="000405BD" w:rsidRPr="00E27964" w:rsidRDefault="000405BD" w:rsidP="000405BD">
            <w:pPr>
              <w:pStyle w:val="TAL"/>
            </w:pPr>
          </w:p>
        </w:tc>
      </w:tr>
      <w:tr w:rsidR="000405BD" w:rsidRPr="00E27964" w14:paraId="6026E6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BF20F00" w14:textId="77777777" w:rsidR="000405BD" w:rsidRPr="00E27964" w:rsidRDefault="000405BD" w:rsidP="000405BD">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20364B6B" w14:textId="77777777" w:rsidR="000405BD" w:rsidRPr="00E27964" w:rsidRDefault="000405BD" w:rsidP="000405BD">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DF8083C"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60C0C3"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DCFBFF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038F3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9A04D4" w14:textId="77777777" w:rsidR="000405BD" w:rsidRPr="00E27964" w:rsidRDefault="000405BD" w:rsidP="000405BD">
            <w:pPr>
              <w:pStyle w:val="TAL"/>
            </w:pPr>
            <w:r w:rsidRPr="00E27964">
              <w:t>2Rx</w:t>
            </w:r>
          </w:p>
          <w:p w14:paraId="0CB7F6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873DE61" w14:textId="77777777" w:rsidR="000405BD" w:rsidRPr="00E27964" w:rsidRDefault="000405BD" w:rsidP="000405BD">
            <w:pPr>
              <w:pStyle w:val="TAL"/>
            </w:pPr>
          </w:p>
        </w:tc>
      </w:tr>
      <w:tr w:rsidR="000405BD" w:rsidRPr="00E27964" w14:paraId="1C90E5F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73E0F9" w14:textId="77777777" w:rsidR="000405BD" w:rsidRPr="00E27964" w:rsidRDefault="000405BD" w:rsidP="000405BD">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2B8A9E74" w14:textId="77777777" w:rsidR="000405BD" w:rsidRPr="00E27964" w:rsidRDefault="000405BD" w:rsidP="000405BD">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FED947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668322"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C195C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09BD8B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D6EF21" w14:textId="77777777" w:rsidR="000405BD" w:rsidRPr="00E27964" w:rsidRDefault="000405BD" w:rsidP="000405BD">
            <w:pPr>
              <w:pStyle w:val="TAL"/>
            </w:pPr>
            <w:r w:rsidRPr="00E27964">
              <w:t>2Rx</w:t>
            </w:r>
          </w:p>
          <w:p w14:paraId="41A093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451058" w14:textId="77777777" w:rsidR="000405BD" w:rsidRPr="00E27964" w:rsidRDefault="000405BD" w:rsidP="000405BD">
            <w:pPr>
              <w:pStyle w:val="TAL"/>
            </w:pPr>
          </w:p>
        </w:tc>
      </w:tr>
      <w:tr w:rsidR="000405BD" w:rsidRPr="00E27964" w14:paraId="7EE5D4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DD256EB" w14:textId="77777777" w:rsidR="000405BD" w:rsidRPr="00E27964" w:rsidRDefault="000405BD" w:rsidP="000405BD">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095D65B1" w14:textId="77777777" w:rsidR="000405BD" w:rsidRPr="00E27964" w:rsidRDefault="000405BD" w:rsidP="000405BD">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2F59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39357"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185E61"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9E966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18112A" w14:textId="77777777" w:rsidR="000405BD" w:rsidRPr="00E27964" w:rsidRDefault="000405BD" w:rsidP="000405BD">
            <w:pPr>
              <w:pStyle w:val="TAL"/>
            </w:pPr>
            <w:r w:rsidRPr="00E27964">
              <w:t>2Rx</w:t>
            </w:r>
          </w:p>
          <w:p w14:paraId="08577FA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FC90C33" w14:textId="77777777" w:rsidR="000405BD" w:rsidRPr="00E27964" w:rsidRDefault="000405BD" w:rsidP="000405BD">
            <w:pPr>
              <w:pStyle w:val="TAL"/>
            </w:pPr>
          </w:p>
        </w:tc>
      </w:tr>
      <w:tr w:rsidR="000405BD" w:rsidRPr="00E27964" w14:paraId="5BB999B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2254343" w14:textId="77777777" w:rsidR="000405BD" w:rsidRPr="00E27964" w:rsidRDefault="000405BD" w:rsidP="000405BD">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7A9234BB" w14:textId="77777777" w:rsidR="000405BD" w:rsidRPr="00E27964" w:rsidRDefault="000405BD" w:rsidP="000405BD">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FDF08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06766"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C8B620F"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A3DC78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1C0CA3" w14:textId="77777777" w:rsidR="000405BD" w:rsidRPr="00E27964" w:rsidRDefault="000405BD" w:rsidP="000405BD">
            <w:pPr>
              <w:pStyle w:val="TAL"/>
            </w:pPr>
            <w:r w:rsidRPr="00E27964">
              <w:t>2Rx</w:t>
            </w:r>
          </w:p>
          <w:p w14:paraId="021DA27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EE22CB" w14:textId="77777777" w:rsidR="000405BD" w:rsidRPr="00E27964" w:rsidRDefault="000405BD" w:rsidP="000405BD">
            <w:pPr>
              <w:pStyle w:val="TAL"/>
            </w:pPr>
          </w:p>
        </w:tc>
      </w:tr>
      <w:tr w:rsidR="000405BD" w:rsidRPr="00E27964" w14:paraId="65CEEF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A4BF040" w14:textId="77777777" w:rsidR="000405BD" w:rsidRPr="00E27964" w:rsidRDefault="000405BD" w:rsidP="000405BD">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4E4CCC79" w14:textId="77777777" w:rsidR="000405BD" w:rsidRPr="00E27964" w:rsidRDefault="000405BD" w:rsidP="000405BD">
            <w:pPr>
              <w:pStyle w:val="TAL"/>
            </w:pPr>
            <w:r w:rsidRPr="00E27964">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734D164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5D415D"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7A1926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3C798E59"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E56B085" w14:textId="77777777" w:rsidR="000405BD" w:rsidRPr="00E27964" w:rsidRDefault="000405BD" w:rsidP="000405BD">
            <w:pPr>
              <w:pStyle w:val="TAL"/>
            </w:pPr>
            <w:r w:rsidRPr="00E27964">
              <w:t>2Rx</w:t>
            </w:r>
          </w:p>
          <w:p w14:paraId="7EBE9D0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9B1704" w14:textId="77777777" w:rsidR="000405BD" w:rsidRPr="00E27964" w:rsidRDefault="000405BD" w:rsidP="000405BD">
            <w:pPr>
              <w:pStyle w:val="TAL"/>
            </w:pPr>
          </w:p>
        </w:tc>
      </w:tr>
      <w:tr w:rsidR="000405BD" w:rsidRPr="00E27964" w14:paraId="4A1F48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ED4AB0E" w14:textId="77777777" w:rsidR="000405BD" w:rsidRPr="00E27964" w:rsidRDefault="000405BD" w:rsidP="000405BD">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4FB313A6" w14:textId="77777777" w:rsidR="000405BD" w:rsidRPr="00E27964" w:rsidRDefault="000405BD" w:rsidP="000405BD">
            <w:pPr>
              <w:pStyle w:val="TAL"/>
            </w:pPr>
            <w:r w:rsidRPr="00E27964">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24059FC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6D01C72"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DFF1E4"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24FA5AC"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939C6B" w14:textId="77777777" w:rsidR="000405BD" w:rsidRPr="00E27964" w:rsidRDefault="000405BD" w:rsidP="000405BD">
            <w:pPr>
              <w:pStyle w:val="TAL"/>
            </w:pPr>
            <w:r w:rsidRPr="00E27964">
              <w:t>2Rx</w:t>
            </w:r>
          </w:p>
          <w:p w14:paraId="2DE45BA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9E25DD" w14:textId="77777777" w:rsidR="000405BD" w:rsidRPr="00E27964" w:rsidRDefault="000405BD" w:rsidP="000405BD">
            <w:pPr>
              <w:pStyle w:val="TAL"/>
            </w:pPr>
          </w:p>
        </w:tc>
      </w:tr>
      <w:tr w:rsidR="000405BD" w:rsidRPr="00E27964" w14:paraId="1B20319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D22DB13" w14:textId="77777777" w:rsidR="000405BD" w:rsidRPr="00E27964" w:rsidRDefault="000405BD" w:rsidP="000405BD">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3B2100" w14:textId="77777777" w:rsidR="000405BD" w:rsidRPr="00E27964" w:rsidRDefault="000405BD" w:rsidP="000405BD">
            <w:pPr>
              <w:pStyle w:val="TAL"/>
            </w:pPr>
            <w:r w:rsidRPr="00E27964">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506DC036" w14:textId="77777777" w:rsidR="000405BD" w:rsidRPr="00E27964" w:rsidRDefault="000405BD" w:rsidP="000405BD">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D73AED6" w14:textId="77777777" w:rsidR="000405BD" w:rsidRPr="00E27964" w:rsidRDefault="000405BD" w:rsidP="000405BD">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A070BB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58C8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1323F1" w14:textId="77777777" w:rsidR="000405BD" w:rsidRPr="00E27964" w:rsidRDefault="000405BD" w:rsidP="000405BD">
            <w:pPr>
              <w:pStyle w:val="TAL"/>
            </w:pPr>
            <w:r w:rsidRPr="00E27964">
              <w:t>2Rx</w:t>
            </w:r>
          </w:p>
          <w:p w14:paraId="3156901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E3B83F" w14:textId="77777777" w:rsidR="000405BD" w:rsidRPr="00E27964" w:rsidRDefault="000405BD" w:rsidP="000405BD">
            <w:pPr>
              <w:pStyle w:val="TAL"/>
            </w:pPr>
          </w:p>
        </w:tc>
      </w:tr>
      <w:tr w:rsidR="000405BD" w:rsidRPr="00E27964" w14:paraId="30EBDFA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A31A3" w14:textId="77777777" w:rsidR="000405BD" w:rsidRPr="00E27964" w:rsidRDefault="000405BD" w:rsidP="000405BD">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EF0944" w14:textId="77777777" w:rsidR="000405BD" w:rsidRPr="00E27964" w:rsidRDefault="000405BD" w:rsidP="000405BD">
            <w:pPr>
              <w:pStyle w:val="TAL"/>
              <w:rPr>
                <w:b/>
              </w:rPr>
            </w:pPr>
            <w:r w:rsidRPr="00E27964">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3416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119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2072A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C2AF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6A2B7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14760" w14:textId="77777777" w:rsidR="000405BD" w:rsidRPr="00E27964" w:rsidRDefault="000405BD" w:rsidP="000405BD">
            <w:pPr>
              <w:pStyle w:val="TAL"/>
              <w:rPr>
                <w:b/>
              </w:rPr>
            </w:pPr>
          </w:p>
        </w:tc>
      </w:tr>
      <w:tr w:rsidR="000405BD" w:rsidRPr="00E27964" w14:paraId="721E331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EE57" w14:textId="77777777" w:rsidR="000405BD" w:rsidRPr="00E27964" w:rsidRDefault="000405BD" w:rsidP="000405BD">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03A6B0D" w14:textId="7F830F0B" w:rsidR="000405BD" w:rsidRPr="00E27964" w:rsidRDefault="000405BD" w:rsidP="000405BD">
            <w:pPr>
              <w:pStyle w:val="TAL"/>
            </w:pPr>
            <w:r w:rsidRPr="00E27964">
              <w:t xml:space="preserve">EN-DC FR1 SCell activation and deactivation of known SCell in non-DRX for 160ms </w:t>
            </w:r>
            <w:del w:id="827" w:author="Amy TAO" w:date="2024-08-08T23:16:00Z">
              <w:r w:rsidRPr="00E27964" w:rsidDel="005E549C">
                <w:delText>Scell</w:delText>
              </w:r>
            </w:del>
            <w:ins w:id="828" w:author="Amy TAO" w:date="2024-08-08T23:16:00Z">
              <w:r w:rsidR="005E549C">
                <w:t>SCell</w:t>
              </w:r>
            </w:ins>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29BDB2"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5F25B0"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535AA7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D9E67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6BE690" w14:textId="77777777" w:rsidR="000405BD" w:rsidRPr="00E27964" w:rsidRDefault="000405BD" w:rsidP="000405BD">
            <w:pPr>
              <w:pStyle w:val="TAL"/>
            </w:pPr>
            <w:r w:rsidRPr="00E27964">
              <w:t>2Rx</w:t>
            </w:r>
          </w:p>
          <w:p w14:paraId="4678C8A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B76EB1" w14:textId="77777777" w:rsidR="000405BD" w:rsidRPr="00E27964" w:rsidRDefault="000405BD" w:rsidP="000405BD">
            <w:pPr>
              <w:pStyle w:val="TAL"/>
            </w:pPr>
          </w:p>
        </w:tc>
      </w:tr>
      <w:tr w:rsidR="000405BD" w:rsidRPr="00E27964" w14:paraId="2E1AFAC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9A3147" w14:textId="77777777" w:rsidR="000405BD" w:rsidRPr="00E27964" w:rsidRDefault="000405BD" w:rsidP="000405BD">
            <w:pPr>
              <w:pStyle w:val="TAL"/>
            </w:pPr>
            <w:r w:rsidRPr="00E27964">
              <w:t>4.5.3.2</w:t>
            </w:r>
          </w:p>
        </w:tc>
        <w:tc>
          <w:tcPr>
            <w:tcW w:w="4538" w:type="dxa"/>
            <w:tcBorders>
              <w:top w:val="single" w:sz="4" w:space="0" w:color="auto"/>
              <w:left w:val="single" w:sz="4" w:space="0" w:color="auto"/>
              <w:bottom w:val="single" w:sz="4" w:space="0" w:color="auto"/>
              <w:right w:val="single" w:sz="4" w:space="0" w:color="auto"/>
            </w:tcBorders>
            <w:hideMark/>
          </w:tcPr>
          <w:p w14:paraId="35612E76" w14:textId="72058A5A" w:rsidR="000405BD" w:rsidRPr="00E27964" w:rsidRDefault="000405BD" w:rsidP="000405BD">
            <w:pPr>
              <w:pStyle w:val="TAL"/>
            </w:pPr>
            <w:r w:rsidRPr="00E27964">
              <w:t xml:space="preserve">EN-DC FR1 SCell activation and deactivation of known SCell in non-DRX for 640ms </w:t>
            </w:r>
            <w:del w:id="829" w:author="Amy TAO" w:date="2024-08-08T23:17:00Z">
              <w:r w:rsidRPr="00E27964" w:rsidDel="005E549C">
                <w:delText>Scell</w:delText>
              </w:r>
            </w:del>
            <w:ins w:id="830" w:author="Amy TAO" w:date="2024-08-08T23:17:00Z">
              <w:r w:rsidR="005E549C">
                <w:t>SCell</w:t>
              </w:r>
            </w:ins>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C402B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C4392D"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6D2749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2CFF82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7009EC" w14:textId="77777777" w:rsidR="000405BD" w:rsidRPr="00E27964" w:rsidRDefault="000405BD" w:rsidP="000405BD">
            <w:pPr>
              <w:pStyle w:val="TAL"/>
            </w:pPr>
            <w:r w:rsidRPr="00E27964">
              <w:t>2Rx</w:t>
            </w:r>
          </w:p>
          <w:p w14:paraId="7839721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EDA772E" w14:textId="77777777" w:rsidR="000405BD" w:rsidRPr="00E27964" w:rsidRDefault="000405BD" w:rsidP="000405BD">
            <w:pPr>
              <w:pStyle w:val="TAL"/>
            </w:pPr>
          </w:p>
        </w:tc>
      </w:tr>
      <w:tr w:rsidR="000405BD" w:rsidRPr="00E27964" w14:paraId="4A82184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1265D3" w14:textId="77777777" w:rsidR="000405BD" w:rsidRPr="00E27964" w:rsidRDefault="000405BD" w:rsidP="000405BD">
            <w:pPr>
              <w:pStyle w:val="TAL"/>
            </w:pPr>
            <w:r w:rsidRPr="00E27964">
              <w:t>4.5.3.3</w:t>
            </w:r>
          </w:p>
        </w:tc>
        <w:tc>
          <w:tcPr>
            <w:tcW w:w="4538" w:type="dxa"/>
            <w:tcBorders>
              <w:top w:val="single" w:sz="4" w:space="0" w:color="auto"/>
              <w:left w:val="single" w:sz="4" w:space="0" w:color="auto"/>
              <w:bottom w:val="single" w:sz="4" w:space="0" w:color="auto"/>
              <w:right w:val="single" w:sz="4" w:space="0" w:color="auto"/>
            </w:tcBorders>
            <w:hideMark/>
          </w:tcPr>
          <w:p w14:paraId="48D933D5" w14:textId="77777777" w:rsidR="000405BD" w:rsidRPr="00E27964" w:rsidRDefault="000405BD" w:rsidP="000405BD">
            <w:pPr>
              <w:pStyle w:val="TAL"/>
            </w:pPr>
            <w:r w:rsidRPr="00E27964">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FA64699"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EF3BB7"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D2B70B"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AC4F97C"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A3F7BF" w14:textId="77777777" w:rsidR="000405BD" w:rsidRPr="00E27964" w:rsidRDefault="000405BD" w:rsidP="000405BD">
            <w:pPr>
              <w:pStyle w:val="TAL"/>
            </w:pPr>
            <w:r w:rsidRPr="00E27964">
              <w:t>2Rx</w:t>
            </w:r>
          </w:p>
          <w:p w14:paraId="0A640A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01AE22" w14:textId="77777777" w:rsidR="000405BD" w:rsidRPr="00E27964" w:rsidRDefault="000405BD" w:rsidP="000405BD">
            <w:pPr>
              <w:pStyle w:val="TAL"/>
            </w:pPr>
          </w:p>
        </w:tc>
      </w:tr>
      <w:tr w:rsidR="000405BD" w:rsidRPr="00E27964" w14:paraId="6F227B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BE9DCFD" w14:textId="77777777" w:rsidR="000405BD" w:rsidRPr="00E27964" w:rsidRDefault="000405BD" w:rsidP="000405BD">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55CFD284" w14:textId="77777777" w:rsidR="000405BD" w:rsidRPr="00E27964" w:rsidRDefault="000405BD" w:rsidP="000405BD">
            <w:pPr>
              <w:pStyle w:val="TAL"/>
            </w:pPr>
            <w:r w:rsidRPr="00E27964">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0CBEE7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A8917C3" w14:textId="77777777" w:rsidR="000405BD" w:rsidRPr="00E27964" w:rsidRDefault="000405BD" w:rsidP="000405BD">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08617254"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D6BB5D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2CC5B6" w14:textId="77777777" w:rsidR="000405BD" w:rsidRPr="00E27964" w:rsidRDefault="000405BD" w:rsidP="000405BD">
            <w:pPr>
              <w:pStyle w:val="TAL"/>
              <w:rPr>
                <w:lang w:eastAsia="fr-FR"/>
              </w:rPr>
            </w:pPr>
            <w:r w:rsidRPr="00E27964">
              <w:rPr>
                <w:lang w:eastAsia="fr-FR"/>
              </w:rPr>
              <w:t>2Rx</w:t>
            </w:r>
          </w:p>
          <w:p w14:paraId="78A9BC91" w14:textId="77777777" w:rsidR="000405BD" w:rsidRPr="00E27964" w:rsidRDefault="000405BD" w:rsidP="000405BD">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2B404A2" w14:textId="77777777" w:rsidR="000405BD" w:rsidRPr="00E27964" w:rsidRDefault="000405BD" w:rsidP="000405BD">
            <w:pPr>
              <w:pStyle w:val="TAL"/>
              <w:rPr>
                <w:lang w:eastAsia="fr-FR"/>
              </w:rPr>
            </w:pPr>
          </w:p>
        </w:tc>
      </w:tr>
      <w:tr w:rsidR="000405BD" w:rsidRPr="00E27964" w14:paraId="496C46A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8E387B0" w14:textId="77777777" w:rsidR="000405BD" w:rsidRPr="00E27964" w:rsidRDefault="000405BD" w:rsidP="000405BD">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BD929CD" w14:textId="77777777" w:rsidR="000405BD" w:rsidRPr="00E27964" w:rsidRDefault="000405BD" w:rsidP="000405BD">
            <w:pPr>
              <w:pStyle w:val="TAL"/>
              <w:rPr>
                <w:lang w:eastAsia="zh-CN"/>
              </w:rPr>
            </w:pPr>
            <w:r w:rsidRPr="00E27964">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5258687"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A68FA2"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FE1023C"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1F7D1B"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10F4F52" w14:textId="77777777" w:rsidR="000405BD" w:rsidRPr="00E27964" w:rsidRDefault="000405BD" w:rsidP="000405BD">
            <w:pPr>
              <w:pStyle w:val="TAL"/>
              <w:rPr>
                <w:lang w:eastAsia="fr-FR"/>
              </w:rPr>
            </w:pPr>
            <w:r w:rsidRPr="00E27964">
              <w:rPr>
                <w:lang w:eastAsia="fr-FR"/>
              </w:rPr>
              <w:t>2Rx</w:t>
            </w:r>
          </w:p>
          <w:p w14:paraId="0362E6D1"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43D943B" w14:textId="77777777" w:rsidR="000405BD" w:rsidRPr="00E27964" w:rsidRDefault="000405BD" w:rsidP="000405BD">
            <w:pPr>
              <w:pStyle w:val="TAL"/>
              <w:rPr>
                <w:lang w:eastAsia="fr-FR"/>
              </w:rPr>
            </w:pPr>
          </w:p>
        </w:tc>
      </w:tr>
      <w:tr w:rsidR="000405BD" w:rsidRPr="00E27964" w14:paraId="7BFC031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9DFE08A" w14:textId="77777777" w:rsidR="000405BD" w:rsidRPr="00E27964" w:rsidRDefault="000405BD" w:rsidP="000405BD">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CB606D7" w14:textId="03CC30BA" w:rsidR="000405BD" w:rsidRPr="00E27964" w:rsidRDefault="000405BD" w:rsidP="000405BD">
            <w:pPr>
              <w:pStyle w:val="TAL"/>
              <w:rPr>
                <w:lang w:eastAsia="zh-CN"/>
              </w:rPr>
            </w:pPr>
            <w:r w:rsidRPr="00E27964">
              <w:rPr>
                <w:lang w:eastAsia="zh-CN"/>
              </w:rPr>
              <w:t xml:space="preserve">EN-DC FR1 </w:t>
            </w:r>
            <w:r w:rsidRPr="00E27964">
              <w:t xml:space="preserve">fast SCell Activation of known SCell </w:t>
            </w:r>
            <w:ins w:id="831" w:author="Amy TAO" w:date="2024-08-08T23:19:00Z">
              <w:r w:rsidR="005E549C">
                <w:t xml:space="preserve">in non-DRX </w:t>
              </w:r>
            </w:ins>
            <w:r w:rsidRPr="00E27964">
              <w:t>for 640</w:t>
            </w:r>
            <w:del w:id="832" w:author="Amy TAO" w:date="2024-08-08T23:19:00Z">
              <w:r w:rsidRPr="00E27964" w:rsidDel="005E549C">
                <w:delText xml:space="preserve"> </w:delText>
              </w:r>
            </w:del>
            <w:r w:rsidRPr="00E27964">
              <w:t>ms SCell measurement cycle</w:t>
            </w:r>
          </w:p>
        </w:tc>
        <w:tc>
          <w:tcPr>
            <w:tcW w:w="854" w:type="dxa"/>
            <w:tcBorders>
              <w:top w:val="single" w:sz="4" w:space="0" w:color="auto"/>
              <w:left w:val="single" w:sz="4" w:space="0" w:color="auto"/>
              <w:bottom w:val="single" w:sz="4" w:space="0" w:color="auto"/>
              <w:right w:val="single" w:sz="4" w:space="0" w:color="auto"/>
            </w:tcBorders>
          </w:tcPr>
          <w:p w14:paraId="6E3157D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603EF7A"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071ED3"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C362FBC"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5D22A25" w14:textId="77777777" w:rsidR="000405BD" w:rsidRPr="00E27964" w:rsidRDefault="000405BD" w:rsidP="000405BD">
            <w:pPr>
              <w:pStyle w:val="TAL"/>
              <w:rPr>
                <w:lang w:eastAsia="fr-FR"/>
              </w:rPr>
            </w:pPr>
            <w:r w:rsidRPr="00E27964">
              <w:rPr>
                <w:lang w:eastAsia="fr-FR"/>
              </w:rPr>
              <w:t>2Rx</w:t>
            </w:r>
          </w:p>
          <w:p w14:paraId="2AA7A82E"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CEBC546" w14:textId="77777777" w:rsidR="000405BD" w:rsidRPr="00E27964" w:rsidRDefault="000405BD" w:rsidP="000405BD">
            <w:pPr>
              <w:pStyle w:val="TAL"/>
              <w:rPr>
                <w:lang w:eastAsia="fr-FR"/>
              </w:rPr>
            </w:pPr>
          </w:p>
        </w:tc>
      </w:tr>
      <w:tr w:rsidR="000405BD" w:rsidRPr="00E27964" w14:paraId="5E8B3B4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0F8285" w14:textId="77777777" w:rsidR="000405BD" w:rsidRPr="00E27964" w:rsidRDefault="000405BD" w:rsidP="000405BD">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ED0DB" w14:textId="77777777" w:rsidR="000405BD" w:rsidRPr="00E27964" w:rsidRDefault="000405BD" w:rsidP="000405BD">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F1F4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109A3A"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960F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09988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2E5B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CD884" w14:textId="77777777" w:rsidR="000405BD" w:rsidRPr="00E27964" w:rsidRDefault="000405BD" w:rsidP="000405BD">
            <w:pPr>
              <w:pStyle w:val="TAL"/>
              <w:rPr>
                <w:b/>
              </w:rPr>
            </w:pPr>
          </w:p>
        </w:tc>
      </w:tr>
      <w:tr w:rsidR="000405BD" w:rsidRPr="00E27964" w14:paraId="49AAE5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E6E389D" w14:textId="77777777" w:rsidR="000405BD" w:rsidRPr="00E27964" w:rsidRDefault="000405BD" w:rsidP="000405BD">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57E9164" w14:textId="77777777" w:rsidR="000405BD" w:rsidRPr="00E27964" w:rsidRDefault="000405BD" w:rsidP="000405BD">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39C5F33"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FD1860" w14:textId="77777777" w:rsidR="000405BD" w:rsidRPr="00E27964" w:rsidRDefault="000405BD" w:rsidP="000405BD">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89CBD1F" w14:textId="77777777" w:rsidR="000405BD" w:rsidRPr="00E27964" w:rsidRDefault="000405BD" w:rsidP="000405BD">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010021E" w14:textId="77777777" w:rsidR="000405BD" w:rsidRPr="00E27964" w:rsidRDefault="000405BD" w:rsidP="000405BD">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DEC31" w14:textId="77777777" w:rsidR="000405BD" w:rsidRPr="00E27964" w:rsidRDefault="000405BD" w:rsidP="000405BD">
            <w:pPr>
              <w:pStyle w:val="TAL"/>
            </w:pPr>
            <w:r w:rsidRPr="00E27964">
              <w:t>2Rx</w:t>
            </w:r>
          </w:p>
          <w:p w14:paraId="59CAC0D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092D" w14:textId="77777777" w:rsidR="000405BD" w:rsidRPr="00E27964" w:rsidRDefault="000405BD" w:rsidP="000405BD">
            <w:pPr>
              <w:pStyle w:val="TAL"/>
            </w:pPr>
          </w:p>
        </w:tc>
      </w:tr>
      <w:tr w:rsidR="000405BD" w:rsidRPr="00E27964" w14:paraId="6E897C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41BD1C" w14:textId="77777777" w:rsidR="000405BD" w:rsidRPr="00E27964" w:rsidRDefault="000405BD" w:rsidP="000405BD">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0A2E1" w14:textId="77777777" w:rsidR="000405BD" w:rsidRPr="00E27964" w:rsidRDefault="000405BD" w:rsidP="000405BD">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5650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B2C9B0"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F04B9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90B3D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07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88029" w14:textId="77777777" w:rsidR="000405BD" w:rsidRPr="00E27964" w:rsidRDefault="000405BD" w:rsidP="000405BD">
            <w:pPr>
              <w:pStyle w:val="TAL"/>
              <w:rPr>
                <w:b/>
              </w:rPr>
            </w:pPr>
          </w:p>
        </w:tc>
      </w:tr>
      <w:tr w:rsidR="000405BD" w:rsidRPr="00E27964" w14:paraId="64B6066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B70E83D" w14:textId="77777777" w:rsidR="000405BD" w:rsidRPr="00E27964" w:rsidRDefault="000405BD" w:rsidP="000405BD">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258A342B" w14:textId="77777777" w:rsidR="000405BD" w:rsidRPr="00E27964" w:rsidRDefault="000405BD" w:rsidP="000405BD">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2001E7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D10E6" w14:textId="77777777" w:rsidR="000405BD" w:rsidRPr="00E27964" w:rsidRDefault="000405BD" w:rsidP="000405BD">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99E0958"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ED93AE0" w14:textId="77777777" w:rsidR="000405BD" w:rsidRPr="00E27964" w:rsidRDefault="000405BD" w:rsidP="000405BD">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48F45" w14:textId="77777777" w:rsidR="000405BD" w:rsidRPr="00E27964" w:rsidRDefault="000405BD" w:rsidP="000405BD">
            <w:pPr>
              <w:pStyle w:val="TAL"/>
            </w:pPr>
            <w:r w:rsidRPr="00E27964">
              <w:t>2Rx</w:t>
            </w:r>
          </w:p>
          <w:p w14:paraId="1FE9397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F27C8" w14:textId="77777777" w:rsidR="000405BD" w:rsidRPr="00E27964" w:rsidRDefault="000405BD" w:rsidP="000405BD">
            <w:pPr>
              <w:pStyle w:val="TAL"/>
            </w:pPr>
          </w:p>
        </w:tc>
      </w:tr>
      <w:tr w:rsidR="000405BD" w:rsidRPr="00E27964" w14:paraId="6861C2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20D36B" w14:textId="77777777" w:rsidR="000405BD" w:rsidRPr="00E27964" w:rsidRDefault="000405BD" w:rsidP="000405BD">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245B9194" w14:textId="77777777" w:rsidR="000405BD" w:rsidRPr="00E27964" w:rsidRDefault="000405BD" w:rsidP="000405BD">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ECAF35"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0A794A" w14:textId="77777777" w:rsidR="000405BD" w:rsidRPr="00E27964" w:rsidRDefault="000405BD" w:rsidP="000405BD">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72DC017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D304C1A" w14:textId="77777777" w:rsidR="000405BD" w:rsidRPr="00E27964" w:rsidRDefault="000405BD" w:rsidP="000405BD">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E46B9E" w14:textId="77777777" w:rsidR="000405BD" w:rsidRPr="00E27964" w:rsidRDefault="000405BD" w:rsidP="000405BD">
            <w:pPr>
              <w:pStyle w:val="TAL"/>
            </w:pPr>
            <w:r w:rsidRPr="00E27964">
              <w:t>2Rx</w:t>
            </w:r>
          </w:p>
          <w:p w14:paraId="1601751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0F52A3A" w14:textId="77777777" w:rsidR="000405BD" w:rsidRPr="00E27964" w:rsidRDefault="000405BD" w:rsidP="000405BD">
            <w:pPr>
              <w:pStyle w:val="TAL"/>
            </w:pPr>
          </w:p>
        </w:tc>
      </w:tr>
      <w:tr w:rsidR="000405BD" w:rsidRPr="00E27964" w14:paraId="2EB7708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60EAF1" w14:textId="77777777" w:rsidR="000405BD" w:rsidRPr="00E27964" w:rsidRDefault="000405BD" w:rsidP="000405BD">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6621E48F" w14:textId="77777777" w:rsidR="000405BD" w:rsidRPr="00E27964" w:rsidRDefault="000405BD" w:rsidP="000405BD">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D4A26F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0C532C9" w14:textId="77777777" w:rsidR="000405BD" w:rsidRPr="00E27964" w:rsidRDefault="000405BD" w:rsidP="000405BD">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083A2230"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93E44C2" w14:textId="77777777" w:rsidR="000405BD" w:rsidRPr="00E27964" w:rsidRDefault="000405BD" w:rsidP="000405BD">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E09E98" w14:textId="77777777" w:rsidR="000405BD" w:rsidRPr="00E27964" w:rsidRDefault="000405BD" w:rsidP="000405BD">
            <w:pPr>
              <w:pStyle w:val="TAL"/>
            </w:pPr>
            <w:r w:rsidRPr="00E27964">
              <w:t>2Rx</w:t>
            </w:r>
          </w:p>
          <w:p w14:paraId="5830F81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A9B5FC" w14:textId="77777777" w:rsidR="000405BD" w:rsidRPr="00E27964" w:rsidRDefault="000405BD" w:rsidP="000405BD">
            <w:pPr>
              <w:pStyle w:val="TAL"/>
            </w:pPr>
          </w:p>
        </w:tc>
      </w:tr>
      <w:tr w:rsidR="000405BD" w:rsidRPr="00E27964" w14:paraId="5101E78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6E57" w14:textId="77777777" w:rsidR="000405BD" w:rsidRPr="00E27964" w:rsidRDefault="000405BD" w:rsidP="000405BD">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7DE9D924" w14:textId="77777777" w:rsidR="000405BD" w:rsidRPr="00E27964" w:rsidRDefault="000405BD" w:rsidP="000405BD">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F3C3C9B"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4EDC9F9" w14:textId="77777777" w:rsidR="000405BD" w:rsidRPr="00E27964" w:rsidRDefault="000405BD" w:rsidP="000405BD">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016A09C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C052912" w14:textId="77777777" w:rsidR="000405BD" w:rsidRPr="00E27964" w:rsidRDefault="000405BD" w:rsidP="000405BD">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059053" w14:textId="77777777" w:rsidR="000405BD" w:rsidRPr="00E27964" w:rsidRDefault="000405BD" w:rsidP="000405BD">
            <w:pPr>
              <w:pStyle w:val="TAL"/>
            </w:pPr>
            <w:r w:rsidRPr="00E27964">
              <w:t>2Rx</w:t>
            </w:r>
          </w:p>
          <w:p w14:paraId="697E9DF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7ED017" w14:textId="77777777" w:rsidR="000405BD" w:rsidRPr="00E27964" w:rsidRDefault="000405BD" w:rsidP="000405BD">
            <w:pPr>
              <w:pStyle w:val="TAL"/>
            </w:pPr>
          </w:p>
        </w:tc>
      </w:tr>
      <w:tr w:rsidR="000405BD" w:rsidRPr="00E27964" w14:paraId="63ACDB1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11B484F" w14:textId="77777777" w:rsidR="000405BD" w:rsidRPr="00E27964" w:rsidRDefault="000405BD" w:rsidP="000405BD">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EB1CFA0" w14:textId="77777777" w:rsidR="000405BD" w:rsidRPr="00E27964" w:rsidRDefault="000405BD" w:rsidP="000405BD">
            <w:pPr>
              <w:pStyle w:val="TAL"/>
            </w:pPr>
            <w:r w:rsidRPr="00E27964">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676E732"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A903A3D" w14:textId="77777777" w:rsidR="000405BD" w:rsidRPr="00E27964" w:rsidRDefault="000405BD" w:rsidP="000405BD">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4A16FE2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F218073" w14:textId="77777777" w:rsidR="000405BD" w:rsidRPr="00E27964" w:rsidRDefault="000405BD" w:rsidP="000405BD">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349AAE5"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6C2DFB6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1304D3" w14:textId="77777777" w:rsidR="000405BD" w:rsidRPr="00E27964" w:rsidRDefault="000405BD" w:rsidP="000405BD">
            <w:pPr>
              <w:keepNext/>
              <w:keepLines/>
              <w:spacing w:after="0"/>
              <w:rPr>
                <w:rFonts w:ascii="Arial" w:hAnsi="Arial"/>
                <w:sz w:val="18"/>
              </w:rPr>
            </w:pPr>
          </w:p>
        </w:tc>
      </w:tr>
      <w:tr w:rsidR="000405BD" w:rsidRPr="00E27964" w14:paraId="2462E80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5E8D72" w14:textId="77777777" w:rsidR="000405BD" w:rsidRPr="00E27964" w:rsidRDefault="000405BD" w:rsidP="000405BD">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654B2C" w14:textId="77777777" w:rsidR="000405BD" w:rsidRPr="00E27964" w:rsidRDefault="000405BD" w:rsidP="000405BD">
            <w:pPr>
              <w:pStyle w:val="TAL"/>
            </w:pPr>
            <w:r w:rsidRPr="00E27964">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8019B18"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A7C5D4" w14:textId="77777777" w:rsidR="000405BD" w:rsidRPr="00E27964" w:rsidRDefault="000405BD" w:rsidP="000405BD">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5D3540"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5D0ACEC" w14:textId="77777777" w:rsidR="000405BD" w:rsidRPr="00E27964" w:rsidRDefault="000405BD" w:rsidP="000405BD">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18696F3"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3359D1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C61010" w14:textId="77777777" w:rsidR="000405BD" w:rsidRPr="00E27964" w:rsidRDefault="000405BD" w:rsidP="000405BD">
            <w:pPr>
              <w:keepNext/>
              <w:keepLines/>
              <w:spacing w:after="0"/>
              <w:rPr>
                <w:rFonts w:ascii="Arial" w:hAnsi="Arial"/>
                <w:sz w:val="18"/>
              </w:rPr>
            </w:pPr>
          </w:p>
        </w:tc>
      </w:tr>
      <w:tr w:rsidR="000405BD" w:rsidRPr="00E27964" w14:paraId="24EB655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16BAFC2" w14:textId="77777777" w:rsidR="000405BD" w:rsidRPr="00E27964" w:rsidRDefault="000405BD" w:rsidP="000405BD">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1B4251D6" w14:textId="77777777" w:rsidR="000405BD" w:rsidRPr="00E27964" w:rsidRDefault="000405BD" w:rsidP="000405BD">
            <w:pPr>
              <w:pStyle w:val="TAL"/>
            </w:pPr>
            <w:r w:rsidRPr="00E27964">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5A4A4699"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834857" w14:textId="77777777" w:rsidR="000405BD" w:rsidRPr="00E27964" w:rsidRDefault="000405BD" w:rsidP="000405BD">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3D7B1137"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5503C21"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1F8CF6" w14:textId="77777777" w:rsidR="000405BD" w:rsidRPr="00E27964" w:rsidRDefault="000405BD" w:rsidP="000405BD">
            <w:pPr>
              <w:pStyle w:val="TAL"/>
            </w:pPr>
            <w:r w:rsidRPr="00E27964">
              <w:t>2Rx</w:t>
            </w:r>
          </w:p>
          <w:p w14:paraId="6F6FA4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9044C2F" w14:textId="77777777" w:rsidR="000405BD" w:rsidRPr="00E27964" w:rsidRDefault="000405BD" w:rsidP="000405BD">
            <w:pPr>
              <w:keepNext/>
              <w:keepLines/>
              <w:spacing w:after="0"/>
              <w:rPr>
                <w:rFonts w:ascii="Arial" w:hAnsi="Arial"/>
                <w:sz w:val="18"/>
              </w:rPr>
            </w:pPr>
          </w:p>
        </w:tc>
      </w:tr>
      <w:tr w:rsidR="000405BD" w:rsidRPr="00E27964" w14:paraId="4279B2A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9B9245" w14:textId="77777777" w:rsidR="000405BD" w:rsidRPr="00E27964" w:rsidRDefault="000405BD" w:rsidP="000405BD">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C474ED5" w14:textId="77777777" w:rsidR="000405BD" w:rsidRPr="00E27964" w:rsidRDefault="000405BD" w:rsidP="000405BD">
            <w:pPr>
              <w:pStyle w:val="TAL"/>
            </w:pPr>
            <w:r w:rsidRPr="00E27964">
              <w:t xml:space="preserve">EN-DC FR1 SCell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6A845A2"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083FBE5" w14:textId="77777777" w:rsidR="000405BD" w:rsidRPr="00E27964" w:rsidRDefault="000405BD" w:rsidP="000405BD">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26341D4"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4E1405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6E95F0" w14:textId="77777777" w:rsidR="000405BD" w:rsidRPr="00E27964" w:rsidRDefault="000405BD" w:rsidP="000405BD">
            <w:pPr>
              <w:pStyle w:val="TAL"/>
            </w:pPr>
            <w:r w:rsidRPr="00E27964">
              <w:t>2Rx</w:t>
            </w:r>
          </w:p>
          <w:p w14:paraId="4D7AD8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F9450" w14:textId="77777777" w:rsidR="000405BD" w:rsidRPr="00E27964" w:rsidRDefault="000405BD" w:rsidP="000405BD">
            <w:pPr>
              <w:keepNext/>
              <w:keepLines/>
              <w:spacing w:after="0"/>
              <w:rPr>
                <w:rFonts w:ascii="Arial" w:hAnsi="Arial"/>
                <w:sz w:val="18"/>
              </w:rPr>
            </w:pPr>
          </w:p>
        </w:tc>
      </w:tr>
      <w:tr w:rsidR="000405BD" w:rsidRPr="00E27964" w14:paraId="334CDE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79898" w14:textId="77777777" w:rsidR="000405BD" w:rsidRPr="00E27964" w:rsidRDefault="000405BD" w:rsidP="000405BD">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35D695" w14:textId="77777777" w:rsidR="000405BD" w:rsidRPr="00E27964" w:rsidRDefault="000405BD" w:rsidP="000405BD">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60A6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79665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57BA1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8A33A8"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A7A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E84932" w14:textId="77777777" w:rsidR="000405BD" w:rsidRPr="00E27964" w:rsidRDefault="000405BD" w:rsidP="000405BD">
            <w:pPr>
              <w:pStyle w:val="TAL"/>
              <w:rPr>
                <w:b/>
              </w:rPr>
            </w:pPr>
          </w:p>
        </w:tc>
      </w:tr>
      <w:tr w:rsidR="000405BD" w:rsidRPr="00E27964" w14:paraId="5C1E36B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FAFEB6" w14:textId="77777777" w:rsidR="000405BD" w:rsidRPr="00E27964" w:rsidRDefault="000405BD" w:rsidP="000405BD">
            <w:pPr>
              <w:pStyle w:val="TAL"/>
              <w:rPr>
                <w:b/>
                <w:lang w:eastAsia="zh-TW"/>
              </w:rPr>
            </w:pPr>
            <w:r w:rsidRPr="00E27964">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0A41B2" w14:textId="77777777" w:rsidR="000405BD" w:rsidRPr="00E27964" w:rsidRDefault="000405BD" w:rsidP="000405BD">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6F84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EF482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AFFF3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DFF01F"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0BC61B"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BBC26A" w14:textId="77777777" w:rsidR="000405BD" w:rsidRPr="00E27964" w:rsidRDefault="000405BD" w:rsidP="000405BD">
            <w:pPr>
              <w:pStyle w:val="TAL"/>
              <w:rPr>
                <w:b/>
              </w:rPr>
            </w:pPr>
          </w:p>
        </w:tc>
      </w:tr>
      <w:tr w:rsidR="000405BD" w:rsidRPr="00E27964" w14:paraId="0117A4B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E26255C" w14:textId="77777777" w:rsidR="000405BD" w:rsidRPr="00E27964" w:rsidRDefault="000405BD" w:rsidP="000405BD">
            <w:pPr>
              <w:pStyle w:val="TAL"/>
            </w:pPr>
            <w:r w:rsidRPr="00E27964">
              <w:t>4.5.6.1.1</w:t>
            </w:r>
          </w:p>
        </w:tc>
        <w:tc>
          <w:tcPr>
            <w:tcW w:w="4538" w:type="dxa"/>
            <w:tcBorders>
              <w:top w:val="single" w:sz="4" w:space="0" w:color="auto"/>
              <w:left w:val="single" w:sz="4" w:space="0" w:color="auto"/>
              <w:bottom w:val="single" w:sz="4" w:space="0" w:color="auto"/>
              <w:right w:val="single" w:sz="4" w:space="0" w:color="auto"/>
            </w:tcBorders>
            <w:hideMark/>
          </w:tcPr>
          <w:p w14:paraId="6873FF34" w14:textId="77777777" w:rsidR="000405BD" w:rsidRPr="00E27964" w:rsidRDefault="000405BD" w:rsidP="000405BD">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12645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DA0B133" w14:textId="77777777" w:rsidR="000405BD" w:rsidRPr="00E27964" w:rsidRDefault="000405BD" w:rsidP="000405BD">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8BAEFEE"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69367C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015A32" w14:textId="77777777" w:rsidR="000405BD" w:rsidRPr="00E27964" w:rsidRDefault="000405BD" w:rsidP="000405BD">
            <w:pPr>
              <w:pStyle w:val="TAL"/>
            </w:pPr>
            <w:r w:rsidRPr="00E27964">
              <w:t>2Rx</w:t>
            </w:r>
          </w:p>
          <w:p w14:paraId="6EEDF1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4E04B7" w14:textId="77777777" w:rsidR="000405BD" w:rsidRPr="00E27964" w:rsidRDefault="000405BD" w:rsidP="000405BD">
            <w:pPr>
              <w:pStyle w:val="TAL"/>
            </w:pPr>
          </w:p>
        </w:tc>
      </w:tr>
      <w:tr w:rsidR="000405BD" w:rsidRPr="00E27964" w14:paraId="549395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317D2B6" w14:textId="77777777" w:rsidR="000405BD" w:rsidRPr="00E27964" w:rsidRDefault="000405BD" w:rsidP="000405BD">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43FB40BF" w14:textId="77777777" w:rsidR="000405BD" w:rsidRPr="00E27964" w:rsidRDefault="000405BD" w:rsidP="000405BD">
            <w:pPr>
              <w:pStyle w:val="TAL"/>
            </w:pPr>
            <w:r w:rsidRPr="00E27964">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EFC04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B1448E" w14:textId="77777777" w:rsidR="000405BD" w:rsidRPr="00E27964" w:rsidRDefault="000405BD" w:rsidP="000405BD">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6B9FDBB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EBCFD67"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52576B" w14:textId="77777777" w:rsidR="000405BD" w:rsidRPr="00E27964" w:rsidRDefault="000405BD" w:rsidP="000405BD">
            <w:pPr>
              <w:pStyle w:val="TAL"/>
            </w:pPr>
            <w:r w:rsidRPr="00E27964">
              <w:t>2Rx</w:t>
            </w:r>
          </w:p>
          <w:p w14:paraId="68F09F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26C655" w14:textId="77777777" w:rsidR="000405BD" w:rsidRPr="00E27964" w:rsidRDefault="000405BD" w:rsidP="000405BD">
            <w:pPr>
              <w:pStyle w:val="TAL"/>
            </w:pPr>
          </w:p>
        </w:tc>
      </w:tr>
      <w:tr w:rsidR="000405BD" w:rsidRPr="00E27964" w14:paraId="7B1FEA0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D57BE1" w14:textId="77777777" w:rsidR="000405BD" w:rsidRPr="00E27964" w:rsidRDefault="000405BD" w:rsidP="000405BD">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FE4CF0" w14:textId="77777777" w:rsidR="000405BD" w:rsidRPr="00E27964" w:rsidRDefault="000405BD" w:rsidP="000405BD">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DA8A1A"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0C508"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C3CFF3"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0D637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E6D7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9DA13" w14:textId="77777777" w:rsidR="000405BD" w:rsidRPr="00E27964" w:rsidRDefault="000405BD" w:rsidP="000405BD">
            <w:pPr>
              <w:pStyle w:val="TAL"/>
              <w:rPr>
                <w:b/>
              </w:rPr>
            </w:pPr>
          </w:p>
        </w:tc>
      </w:tr>
      <w:tr w:rsidR="000405BD" w:rsidRPr="00E27964" w14:paraId="2392392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2633584" w14:textId="77777777" w:rsidR="000405BD" w:rsidRPr="00E27964" w:rsidRDefault="000405BD" w:rsidP="000405BD">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0308CA5F" w14:textId="77777777" w:rsidR="000405BD" w:rsidRPr="00E27964" w:rsidRDefault="000405BD" w:rsidP="000405BD">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48419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08A4E9" w14:textId="77777777" w:rsidR="000405BD" w:rsidRPr="00E27964" w:rsidRDefault="000405BD" w:rsidP="000405BD">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14AB367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7552B72"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706142" w14:textId="77777777" w:rsidR="000405BD" w:rsidRPr="00E27964" w:rsidRDefault="000405BD" w:rsidP="000405BD">
            <w:pPr>
              <w:pStyle w:val="TAL"/>
            </w:pPr>
            <w:r w:rsidRPr="00E27964">
              <w:t>2Rx</w:t>
            </w:r>
          </w:p>
          <w:p w14:paraId="175002F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38DD787" w14:textId="77777777" w:rsidR="000405BD" w:rsidRPr="00E27964" w:rsidRDefault="000405BD" w:rsidP="000405BD">
            <w:pPr>
              <w:pStyle w:val="TAL"/>
            </w:pPr>
          </w:p>
        </w:tc>
      </w:tr>
      <w:tr w:rsidR="000405BD" w:rsidRPr="00E27964" w14:paraId="19F7D6C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A832D0" w14:textId="77777777" w:rsidR="000405BD" w:rsidRPr="00E27964" w:rsidRDefault="000405BD" w:rsidP="000405BD">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229A2" w14:textId="77777777" w:rsidR="000405BD" w:rsidRPr="00E27964" w:rsidRDefault="000405BD" w:rsidP="000405BD">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F3FE0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65F62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A18100"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DEAB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15B9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028D69" w14:textId="77777777" w:rsidR="000405BD" w:rsidRPr="00E27964" w:rsidRDefault="000405BD" w:rsidP="000405BD">
            <w:pPr>
              <w:pStyle w:val="TAL"/>
              <w:rPr>
                <w:b/>
              </w:rPr>
            </w:pPr>
          </w:p>
        </w:tc>
      </w:tr>
      <w:tr w:rsidR="000405BD" w:rsidRPr="00E27964" w14:paraId="3688DD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F75DC5" w14:textId="77777777" w:rsidR="000405BD" w:rsidRPr="00E27964" w:rsidRDefault="000405BD" w:rsidP="000405BD">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53D5215C" w14:textId="77777777" w:rsidR="000405BD" w:rsidRPr="00E27964" w:rsidRDefault="000405BD" w:rsidP="000405BD">
            <w:pPr>
              <w:pStyle w:val="TAL"/>
            </w:pPr>
            <w:r w:rsidRPr="00E27964">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6DBB9C"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6C32CCF"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89AD29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68D0EEB"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4C822C28" w14:textId="77777777" w:rsidR="000405BD" w:rsidRPr="00E27964" w:rsidRDefault="000405BD" w:rsidP="000405BD">
            <w:pPr>
              <w:pStyle w:val="TAL"/>
            </w:pPr>
            <w:r w:rsidRPr="00E27964">
              <w:t>2Rx</w:t>
            </w:r>
          </w:p>
          <w:p w14:paraId="38E4CBC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69810E" w14:textId="77777777" w:rsidR="000405BD" w:rsidRPr="00E27964" w:rsidRDefault="000405BD" w:rsidP="000405BD">
            <w:pPr>
              <w:pStyle w:val="TAL"/>
            </w:pPr>
          </w:p>
        </w:tc>
      </w:tr>
      <w:tr w:rsidR="000405BD" w:rsidRPr="00E27964" w14:paraId="33905A9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949223" w14:textId="77777777" w:rsidR="000405BD" w:rsidRPr="00E27964" w:rsidRDefault="000405BD" w:rsidP="000405BD">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729D2" w14:textId="77777777" w:rsidR="000405BD" w:rsidRPr="00E27964" w:rsidRDefault="000405BD" w:rsidP="000405BD">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CC46B8"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C1A3C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B43C0B"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7041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A946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6B9718" w14:textId="77777777" w:rsidR="000405BD" w:rsidRPr="00E27964" w:rsidRDefault="000405BD" w:rsidP="000405BD">
            <w:pPr>
              <w:pStyle w:val="TAL"/>
              <w:rPr>
                <w:b/>
              </w:rPr>
            </w:pPr>
          </w:p>
        </w:tc>
      </w:tr>
      <w:tr w:rsidR="000405BD" w:rsidRPr="00E27964" w14:paraId="57D8736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F0621E" w14:textId="77777777" w:rsidR="000405BD" w:rsidRPr="00E27964" w:rsidRDefault="000405BD" w:rsidP="000405BD">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0FE20" w14:textId="77777777" w:rsidR="000405BD" w:rsidRPr="00E27964" w:rsidRDefault="000405BD" w:rsidP="000405BD">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1FAA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0A8BCD"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A1FFE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E419B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3E0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56320" w14:textId="77777777" w:rsidR="000405BD" w:rsidRPr="00E27964" w:rsidRDefault="000405BD" w:rsidP="000405BD">
            <w:pPr>
              <w:pStyle w:val="TAL"/>
              <w:rPr>
                <w:b/>
              </w:rPr>
            </w:pPr>
          </w:p>
        </w:tc>
      </w:tr>
      <w:tr w:rsidR="000405BD" w:rsidRPr="00E27964" w14:paraId="0EBDE54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5D019C6" w14:textId="77777777" w:rsidR="000405BD" w:rsidRPr="00E27964" w:rsidRDefault="000405BD" w:rsidP="000405BD">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3B79953A" w14:textId="77777777" w:rsidR="000405BD" w:rsidRPr="00E27964" w:rsidRDefault="000405BD" w:rsidP="000405BD">
            <w:pPr>
              <w:pStyle w:val="TAL"/>
            </w:pPr>
            <w:r w:rsidRPr="00E27964">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25E92CF"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4132E6A4"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8C6FA7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82AB39"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3EF9250" w14:textId="77777777" w:rsidR="000405BD" w:rsidRPr="00E27964" w:rsidRDefault="000405BD" w:rsidP="000405BD">
            <w:pPr>
              <w:pStyle w:val="TAL"/>
            </w:pPr>
            <w:r w:rsidRPr="00E27964">
              <w:t>2Rx</w:t>
            </w:r>
          </w:p>
          <w:p w14:paraId="18CCAA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A4AE41" w14:textId="77777777" w:rsidR="000405BD" w:rsidRPr="00E27964" w:rsidRDefault="000405BD" w:rsidP="000405BD">
            <w:pPr>
              <w:pStyle w:val="TAL"/>
            </w:pPr>
          </w:p>
        </w:tc>
      </w:tr>
      <w:tr w:rsidR="000405BD" w:rsidRPr="00E27964" w14:paraId="75296B4B"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3"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4"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35"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611C3C4" w14:textId="77777777" w:rsidR="000405BD" w:rsidRPr="00E27964" w:rsidRDefault="000405BD" w:rsidP="000405BD">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36"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8FEA0E" w14:textId="77777777" w:rsidR="000405BD" w:rsidRPr="00E27964" w:rsidRDefault="000405BD" w:rsidP="000405BD">
            <w:pPr>
              <w:pStyle w:val="TAL"/>
              <w:rPr>
                <w:b/>
              </w:rPr>
            </w:pPr>
            <w:r w:rsidRPr="00E27964">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37"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612E93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38"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E8A8DF3"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39"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74744D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40"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2CBB4C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87661A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2"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608BFB02" w14:textId="77777777" w:rsidR="000405BD" w:rsidRPr="00E27964" w:rsidRDefault="000405BD" w:rsidP="000405BD">
            <w:pPr>
              <w:pStyle w:val="TAL"/>
              <w:rPr>
                <w:b/>
              </w:rPr>
            </w:pPr>
          </w:p>
        </w:tc>
      </w:tr>
      <w:tr w:rsidR="000405BD" w:rsidRPr="00E27964" w14:paraId="25D0487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10607D8" w14:textId="77777777" w:rsidR="000405BD" w:rsidRPr="00E27964" w:rsidRDefault="000405BD" w:rsidP="000405BD">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F67BD03" w14:textId="77777777" w:rsidR="000405BD" w:rsidRPr="00E27964" w:rsidRDefault="000405BD" w:rsidP="000405BD">
            <w:pPr>
              <w:pStyle w:val="TAL"/>
            </w:pPr>
            <w:r w:rsidRPr="00E27964">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9CB0A3B"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547A3B"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CE232EE"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C893EC"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5DFBF2B" w14:textId="77777777" w:rsidR="000405BD" w:rsidRPr="00E27964" w:rsidRDefault="000405BD" w:rsidP="000405BD">
            <w:pPr>
              <w:pStyle w:val="TAL"/>
            </w:pPr>
            <w:r w:rsidRPr="00E27964">
              <w:t>2Rx</w:t>
            </w:r>
          </w:p>
          <w:p w14:paraId="63B5A6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D34379" w14:textId="77777777" w:rsidR="000405BD" w:rsidRPr="00E27964" w:rsidRDefault="000405BD" w:rsidP="000405BD">
            <w:pPr>
              <w:pStyle w:val="TAL"/>
            </w:pPr>
          </w:p>
        </w:tc>
      </w:tr>
      <w:tr w:rsidR="000405BD" w:rsidRPr="00E27964" w14:paraId="1547A8AE"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3"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4"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45"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787FA1" w14:textId="77777777" w:rsidR="000405BD" w:rsidRPr="00E27964" w:rsidRDefault="000405BD" w:rsidP="000405BD">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46"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C51623" w14:textId="77777777" w:rsidR="000405BD" w:rsidRPr="00E27964" w:rsidRDefault="000405BD" w:rsidP="000405BD">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47"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EEFD9A" w14:textId="77777777" w:rsidR="000405BD" w:rsidRPr="00E27964" w:rsidRDefault="000405BD" w:rsidP="000405BD">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48"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3E253"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49"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8E5AC6"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50"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3D48D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20B4C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2"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C3169F" w14:textId="77777777" w:rsidR="000405BD" w:rsidRPr="00E27964" w:rsidRDefault="000405BD" w:rsidP="000405BD">
            <w:pPr>
              <w:pStyle w:val="TAL"/>
            </w:pPr>
          </w:p>
        </w:tc>
      </w:tr>
      <w:tr w:rsidR="000405BD" w:rsidRPr="00E27964" w14:paraId="35A8A5A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1EE9A8" w14:textId="77777777" w:rsidR="000405BD" w:rsidRPr="00E27964" w:rsidRDefault="000405BD" w:rsidP="000405BD">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31F6D90E" w14:textId="77777777" w:rsidR="000405BD" w:rsidRPr="00E27964" w:rsidRDefault="000405BD" w:rsidP="000405BD">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5F1ADD9" w14:textId="77777777" w:rsidR="000405BD" w:rsidRPr="00E27964" w:rsidRDefault="000405BD" w:rsidP="000405BD">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3A74DC7" w14:textId="77777777" w:rsidR="000405BD" w:rsidRPr="00E27964" w:rsidRDefault="000405BD" w:rsidP="000405BD">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445F8D01" w14:textId="77777777" w:rsidR="000405BD" w:rsidRPr="00E27964" w:rsidRDefault="000405BD" w:rsidP="000405BD">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0B144A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4BA41DC6" w14:textId="77777777" w:rsidR="000405BD" w:rsidRPr="00E27964" w:rsidRDefault="000405BD" w:rsidP="000405BD">
            <w:pPr>
              <w:pStyle w:val="TAL"/>
            </w:pPr>
            <w:r w:rsidRPr="00E27964">
              <w:t>2Rx</w:t>
            </w:r>
          </w:p>
          <w:p w14:paraId="721723F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BE8A3" w14:textId="77777777" w:rsidR="000405BD" w:rsidRPr="00E27964" w:rsidRDefault="000405BD" w:rsidP="000405BD">
            <w:pPr>
              <w:pStyle w:val="TAL"/>
            </w:pPr>
          </w:p>
        </w:tc>
      </w:tr>
      <w:tr w:rsidR="000405BD" w:rsidRPr="00E27964" w14:paraId="66E02AB5" w14:textId="77777777" w:rsidTr="007139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3" w:author="Amy TAO" w:date="2024-08-10T01:24: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4" w:author="Amy TAO" w:date="2024-08-10T01:24: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55" w:author="Amy TAO" w:date="2024-08-10T01:24:00Z">
              <w:tcPr>
                <w:tcW w:w="1176" w:type="dxa"/>
                <w:tcBorders>
                  <w:top w:val="single" w:sz="4" w:space="0" w:color="auto"/>
                  <w:left w:val="single" w:sz="4" w:space="0" w:color="auto"/>
                  <w:bottom w:val="single" w:sz="4" w:space="0" w:color="auto"/>
                  <w:right w:val="single" w:sz="4" w:space="0" w:color="auto"/>
                </w:tcBorders>
              </w:tcPr>
            </w:tcPrChange>
          </w:tcPr>
          <w:p w14:paraId="21E8F6C7" w14:textId="77777777" w:rsidR="000405BD" w:rsidRPr="00E27964" w:rsidRDefault="000405BD" w:rsidP="000405BD">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56" w:author="Amy TAO" w:date="2024-08-10T01:24:00Z">
              <w:tcPr>
                <w:tcW w:w="4538" w:type="dxa"/>
                <w:tcBorders>
                  <w:top w:val="single" w:sz="4" w:space="0" w:color="auto"/>
                  <w:left w:val="single" w:sz="4" w:space="0" w:color="auto"/>
                  <w:bottom w:val="single" w:sz="4" w:space="0" w:color="auto"/>
                  <w:right w:val="single" w:sz="4" w:space="0" w:color="auto"/>
                </w:tcBorders>
              </w:tcPr>
            </w:tcPrChange>
          </w:tcPr>
          <w:p w14:paraId="014FFFB9" w14:textId="77777777" w:rsidR="000405BD" w:rsidRPr="00E27964" w:rsidRDefault="000405BD" w:rsidP="000405BD">
            <w:pPr>
              <w:pStyle w:val="TAL"/>
            </w:pPr>
            <w:r w:rsidRPr="00E27964">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57" w:author="Amy TAO" w:date="2024-08-10T01:24:00Z">
              <w:tcPr>
                <w:tcW w:w="854" w:type="dxa"/>
                <w:tcBorders>
                  <w:top w:val="single" w:sz="4" w:space="0" w:color="auto"/>
                  <w:left w:val="single" w:sz="4" w:space="0" w:color="auto"/>
                  <w:bottom w:val="single" w:sz="4" w:space="0" w:color="auto"/>
                  <w:right w:val="single" w:sz="4" w:space="0" w:color="auto"/>
                </w:tcBorders>
              </w:tcPr>
            </w:tcPrChange>
          </w:tcPr>
          <w:p w14:paraId="7511FDFF" w14:textId="77777777" w:rsidR="000405BD" w:rsidRPr="00E27964" w:rsidRDefault="000405BD" w:rsidP="000405BD">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58" w:author="Amy TAO" w:date="2024-08-10T01:24:00Z">
              <w:tcPr>
                <w:tcW w:w="1127" w:type="dxa"/>
                <w:tcBorders>
                  <w:top w:val="single" w:sz="4" w:space="0" w:color="auto"/>
                  <w:left w:val="single" w:sz="4" w:space="0" w:color="auto"/>
                  <w:bottom w:val="single" w:sz="4" w:space="0" w:color="auto"/>
                  <w:right w:val="single" w:sz="4" w:space="0" w:color="auto"/>
                </w:tcBorders>
              </w:tcPr>
            </w:tcPrChange>
          </w:tcPr>
          <w:p w14:paraId="4E4A1CC5"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59" w:author="Amy TAO" w:date="2024-08-10T01:24:00Z">
              <w:tcPr>
                <w:tcW w:w="3117" w:type="dxa"/>
                <w:tcBorders>
                  <w:top w:val="single" w:sz="4" w:space="0" w:color="auto"/>
                  <w:left w:val="single" w:sz="4" w:space="0" w:color="auto"/>
                  <w:bottom w:val="single" w:sz="4" w:space="0" w:color="auto"/>
                  <w:right w:val="single" w:sz="4" w:space="0" w:color="auto"/>
                </w:tcBorders>
              </w:tcPr>
            </w:tcPrChange>
          </w:tcPr>
          <w:p w14:paraId="0C3E7D9F" w14:textId="77777777" w:rsidR="000405BD" w:rsidRPr="00E27964" w:rsidRDefault="000405BD" w:rsidP="000405BD">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60" w:author="Amy TAO" w:date="2024-08-10T01:24:00Z">
              <w:tcPr>
                <w:tcW w:w="2190" w:type="dxa"/>
                <w:tcBorders>
                  <w:top w:val="single" w:sz="4" w:space="0" w:color="auto"/>
                  <w:left w:val="single" w:sz="4" w:space="0" w:color="auto"/>
                  <w:bottom w:val="single" w:sz="4" w:space="0" w:color="auto"/>
                  <w:right w:val="single" w:sz="4" w:space="0" w:color="auto"/>
                </w:tcBorders>
              </w:tcPr>
            </w:tcPrChange>
          </w:tcPr>
          <w:p w14:paraId="5465FE4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1"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67D7ADA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2"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582D8F52" w14:textId="77777777" w:rsidR="000405BD" w:rsidRPr="00E27964" w:rsidRDefault="000405BD" w:rsidP="000405BD">
            <w:pPr>
              <w:pStyle w:val="TAL"/>
            </w:pPr>
          </w:p>
        </w:tc>
      </w:tr>
      <w:tr w:rsidR="000405BD" w:rsidRPr="00E27964" w14:paraId="61A2424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0D34D80" w14:textId="77777777" w:rsidR="000405BD" w:rsidRPr="00E27964" w:rsidRDefault="000405BD" w:rsidP="000405BD">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55108FC" w14:textId="77777777" w:rsidR="000405BD" w:rsidRPr="00E27964" w:rsidRDefault="000405BD" w:rsidP="000405BD">
            <w:pPr>
              <w:pStyle w:val="TAL"/>
            </w:pPr>
            <w:r w:rsidRPr="00E27964">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0D26B17" w14:textId="77777777" w:rsidR="000405BD" w:rsidRPr="00E27964" w:rsidRDefault="000405BD" w:rsidP="000405BD">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3630607" w14:textId="77777777" w:rsidR="000405BD" w:rsidRPr="00E27964" w:rsidRDefault="000405BD" w:rsidP="000405BD">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8EB2EFB" w14:textId="77777777" w:rsidR="000405BD" w:rsidRPr="00E27964" w:rsidRDefault="000405BD" w:rsidP="000405BD">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176378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1F3C7EC0" w14:textId="77777777" w:rsidR="000405BD" w:rsidRPr="00E27964" w:rsidRDefault="000405BD" w:rsidP="000405BD">
            <w:pPr>
              <w:pStyle w:val="TAL"/>
            </w:pPr>
            <w:r w:rsidRPr="00E27964">
              <w:t>2Rx</w:t>
            </w:r>
          </w:p>
          <w:p w14:paraId="6ED73D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A91B" w14:textId="77777777" w:rsidR="000405BD" w:rsidRPr="00E27964" w:rsidRDefault="000405BD" w:rsidP="000405BD">
            <w:pPr>
              <w:pStyle w:val="TAL"/>
            </w:pPr>
          </w:p>
        </w:tc>
      </w:tr>
      <w:tr w:rsidR="000405BD" w:rsidRPr="00E27964" w14:paraId="2D6209BD"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3"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4"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65"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4A276" w14:textId="77777777" w:rsidR="000405BD" w:rsidRPr="00E27964" w:rsidRDefault="000405BD" w:rsidP="000405BD">
            <w:pPr>
              <w:pStyle w:val="TAL"/>
              <w:rPr>
                <w:lang w:eastAsia="fr-FR"/>
              </w:rPr>
            </w:pPr>
            <w:r w:rsidRPr="00E27964">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66"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696376" w14:textId="77777777" w:rsidR="000405BD" w:rsidRPr="00E27964" w:rsidRDefault="000405BD" w:rsidP="000405BD">
            <w:pPr>
              <w:pStyle w:val="TAL"/>
              <w:rPr>
                <w:b/>
                <w:bCs/>
                <w:lang w:eastAsia="fr-FR"/>
              </w:rPr>
            </w:pPr>
            <w:r w:rsidRPr="00E27964">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67"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94A21" w14:textId="77777777" w:rsidR="000405BD" w:rsidRPr="00E27964" w:rsidRDefault="000405BD" w:rsidP="000405BD">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68"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3DD0E4" w14:textId="77777777" w:rsidR="000405BD" w:rsidRPr="00E27964" w:rsidRDefault="000405BD" w:rsidP="000405BD">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69"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83C18D" w14:textId="77777777" w:rsidR="000405BD" w:rsidRPr="00E27964" w:rsidRDefault="000405BD" w:rsidP="000405BD">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70"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A5087A"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430A63"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2"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F2382D" w14:textId="77777777" w:rsidR="000405BD" w:rsidRPr="00E27964" w:rsidRDefault="000405BD" w:rsidP="000405BD">
            <w:pPr>
              <w:pStyle w:val="TAL"/>
              <w:rPr>
                <w:lang w:eastAsia="fr-FR"/>
              </w:rPr>
            </w:pPr>
          </w:p>
        </w:tc>
      </w:tr>
      <w:tr w:rsidR="000405BD" w:rsidRPr="00E27964" w14:paraId="14B1ED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51C6703" w14:textId="77777777" w:rsidR="000405BD" w:rsidRPr="00E27964" w:rsidRDefault="000405BD" w:rsidP="000405BD">
            <w:pPr>
              <w:pStyle w:val="TAL"/>
              <w:rPr>
                <w:lang w:eastAsia="fr-FR"/>
              </w:rPr>
            </w:pPr>
            <w:r w:rsidRPr="00E27964">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4DA89F47" w14:textId="49AE394A" w:rsidR="000405BD" w:rsidRPr="00E27964" w:rsidRDefault="000405BD" w:rsidP="000405BD">
            <w:pPr>
              <w:pStyle w:val="TAL"/>
              <w:rPr>
                <w:lang w:eastAsia="fr-FR"/>
              </w:rPr>
            </w:pPr>
            <w:r w:rsidRPr="00E27964">
              <w:t xml:space="preserve">EN-DC FR1 </w:t>
            </w:r>
            <w:ins w:id="873" w:author="Amy TAO" w:date="2024-08-08T23:20:00Z">
              <w:r w:rsidR="005E549C">
                <w:t xml:space="preserve">Conditional </w:t>
              </w:r>
            </w:ins>
            <w:del w:id="874" w:author="Amy TAO" w:date="2024-08-08T23:21:00Z">
              <w:r w:rsidRPr="00E27964" w:rsidDel="005E549C">
                <w:delText xml:space="preserve">Addition and Release Delay of </w:delText>
              </w:r>
            </w:del>
            <w:r w:rsidRPr="00E27964">
              <w:t>PSCell</w:t>
            </w:r>
            <w:ins w:id="875" w:author="Amy TAO" w:date="2024-08-08T23:21:00Z">
              <w:r w:rsidR="005E549C">
                <w:t xml:space="preserve"> Addition Delay</w:t>
              </w:r>
            </w:ins>
          </w:p>
        </w:tc>
        <w:tc>
          <w:tcPr>
            <w:tcW w:w="854" w:type="dxa"/>
            <w:tcBorders>
              <w:top w:val="single" w:sz="4" w:space="0" w:color="auto"/>
              <w:left w:val="single" w:sz="4" w:space="0" w:color="auto"/>
              <w:bottom w:val="single" w:sz="4" w:space="0" w:color="auto"/>
              <w:right w:val="single" w:sz="4" w:space="0" w:color="auto"/>
            </w:tcBorders>
          </w:tcPr>
          <w:p w14:paraId="58F341AE" w14:textId="77777777" w:rsidR="000405BD" w:rsidRPr="00E27964" w:rsidRDefault="000405BD" w:rsidP="000405BD">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2B96B7" w14:textId="77777777" w:rsidR="000405BD" w:rsidRPr="00E27964" w:rsidRDefault="000405BD" w:rsidP="000405BD">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2E41B08A" w14:textId="77777777" w:rsidR="000405BD" w:rsidRPr="00E27964" w:rsidRDefault="000405BD" w:rsidP="000405BD">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conditional PSCell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91E719B"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0FF90820" w14:textId="77777777" w:rsidR="000405BD" w:rsidRPr="00E27964" w:rsidRDefault="000405BD" w:rsidP="000405BD">
            <w:pPr>
              <w:pStyle w:val="TAL"/>
              <w:rPr>
                <w:lang w:eastAsia="fr-FR"/>
              </w:rPr>
            </w:pPr>
            <w:r w:rsidRPr="00E27964">
              <w:rPr>
                <w:lang w:eastAsia="fr-FR"/>
              </w:rPr>
              <w:t>2Rx</w:t>
            </w:r>
          </w:p>
          <w:p w14:paraId="5FB96BAB"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7647A3A" w14:textId="77777777" w:rsidR="000405BD" w:rsidRPr="00E27964" w:rsidRDefault="000405BD" w:rsidP="000405BD">
            <w:pPr>
              <w:pStyle w:val="TAL"/>
              <w:rPr>
                <w:lang w:eastAsia="fr-FR"/>
              </w:rPr>
            </w:pPr>
          </w:p>
        </w:tc>
      </w:tr>
      <w:tr w:rsidR="000405BD" w:rsidRPr="00E27964" w14:paraId="2E5BA87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F5AB7B" w14:textId="77777777" w:rsidR="000405BD" w:rsidRPr="00E27964" w:rsidRDefault="000405BD" w:rsidP="000405BD">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0426F" w14:textId="77777777" w:rsidR="000405BD" w:rsidRPr="00E27964" w:rsidRDefault="000405BD" w:rsidP="000405BD">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C1715F"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270335"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B2DC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F4D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DAD5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877E0" w14:textId="77777777" w:rsidR="000405BD" w:rsidRPr="00E27964" w:rsidRDefault="000405BD" w:rsidP="000405BD">
            <w:pPr>
              <w:pStyle w:val="TAL"/>
              <w:rPr>
                <w:b/>
              </w:rPr>
            </w:pPr>
          </w:p>
        </w:tc>
      </w:tr>
      <w:tr w:rsidR="000405BD" w:rsidRPr="00E27964" w14:paraId="7F60941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5A99C7" w14:textId="77777777" w:rsidR="000405BD" w:rsidRPr="00E27964" w:rsidRDefault="000405BD" w:rsidP="000405BD">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A11C6"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18D8C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05FA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A311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D4784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60C9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EB9F4" w14:textId="77777777" w:rsidR="000405BD" w:rsidRPr="00E27964" w:rsidRDefault="000405BD" w:rsidP="000405BD">
            <w:pPr>
              <w:pStyle w:val="TAL"/>
              <w:rPr>
                <w:b/>
              </w:rPr>
            </w:pPr>
          </w:p>
        </w:tc>
      </w:tr>
      <w:tr w:rsidR="000405BD" w:rsidRPr="00E27964" w14:paraId="37783B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71E1704" w14:textId="77777777" w:rsidR="000405BD" w:rsidRPr="00E27964" w:rsidRDefault="000405BD" w:rsidP="000405BD">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1865B438" w14:textId="77777777" w:rsidR="000405BD" w:rsidRPr="00E27964" w:rsidRDefault="000405BD" w:rsidP="000405BD">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0BF91ED"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04DF2D0"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968D480"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AD2284" w14:textId="77777777" w:rsidR="000405BD" w:rsidRPr="00E27964" w:rsidRDefault="000405BD" w:rsidP="000405BD">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21100" w14:textId="77777777" w:rsidR="000405BD" w:rsidRPr="00E27964" w:rsidRDefault="000405BD" w:rsidP="000405BD">
            <w:pPr>
              <w:pStyle w:val="TAL"/>
            </w:pPr>
            <w:r w:rsidRPr="00E27964">
              <w:t>2Rx</w:t>
            </w:r>
          </w:p>
          <w:p w14:paraId="6622E7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29ED0F" w14:textId="77777777" w:rsidR="000405BD" w:rsidRPr="00E27964" w:rsidRDefault="000405BD" w:rsidP="000405BD">
            <w:pPr>
              <w:pStyle w:val="TAL"/>
            </w:pPr>
          </w:p>
        </w:tc>
      </w:tr>
      <w:tr w:rsidR="000405BD" w:rsidRPr="00E27964" w14:paraId="1E71AB9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A984243" w14:textId="77777777" w:rsidR="000405BD" w:rsidRPr="00E27964" w:rsidRDefault="000405BD" w:rsidP="000405BD">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5E32C933" w14:textId="77777777" w:rsidR="000405BD" w:rsidRPr="00E27964" w:rsidRDefault="000405BD" w:rsidP="000405BD">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D5D80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1B239A"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731C9B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C14A4EE" w14:textId="77777777" w:rsidR="000405BD" w:rsidRPr="00E27964" w:rsidRDefault="000405BD" w:rsidP="000405BD">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083FC9" w14:textId="77777777" w:rsidR="000405BD" w:rsidRPr="00E27964" w:rsidRDefault="000405BD" w:rsidP="000405BD">
            <w:pPr>
              <w:pStyle w:val="TAL"/>
            </w:pPr>
            <w:r w:rsidRPr="00E27964">
              <w:t>2Rx</w:t>
            </w:r>
          </w:p>
          <w:p w14:paraId="2A83EF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D3687" w14:textId="77777777" w:rsidR="000405BD" w:rsidRPr="00E27964" w:rsidRDefault="000405BD" w:rsidP="000405BD">
            <w:pPr>
              <w:pStyle w:val="TAL"/>
            </w:pPr>
          </w:p>
        </w:tc>
      </w:tr>
      <w:tr w:rsidR="000405BD" w:rsidRPr="00E27964" w14:paraId="1E13DFD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D18652" w14:textId="77777777" w:rsidR="000405BD" w:rsidRPr="00E27964" w:rsidRDefault="000405BD" w:rsidP="000405BD">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461ABAED" w14:textId="77777777" w:rsidR="000405BD" w:rsidRPr="00E27964" w:rsidRDefault="000405BD" w:rsidP="000405BD">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A81E65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6EAC6A" w14:textId="77777777" w:rsidR="000405BD" w:rsidRPr="00E27964" w:rsidRDefault="000405BD" w:rsidP="000405BD">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14D92E4F"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AD25155" w14:textId="77777777" w:rsidR="000405BD" w:rsidRPr="00E27964" w:rsidRDefault="000405BD" w:rsidP="000405BD">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871268" w14:textId="77777777" w:rsidR="000405BD" w:rsidRPr="00E27964" w:rsidRDefault="000405BD" w:rsidP="000405BD">
            <w:pPr>
              <w:pStyle w:val="TAL"/>
            </w:pPr>
            <w:r w:rsidRPr="00E27964">
              <w:t>2Rx</w:t>
            </w:r>
          </w:p>
          <w:p w14:paraId="55D9E23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942C9" w14:textId="77777777" w:rsidR="000405BD" w:rsidRPr="00E27964" w:rsidRDefault="000405BD" w:rsidP="000405BD">
            <w:pPr>
              <w:pStyle w:val="TAL"/>
            </w:pPr>
          </w:p>
        </w:tc>
      </w:tr>
      <w:tr w:rsidR="000405BD" w:rsidRPr="00E27964" w14:paraId="7F16186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B7E9470" w14:textId="77777777" w:rsidR="000405BD" w:rsidRPr="00E27964" w:rsidRDefault="000405BD" w:rsidP="000405BD">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2119761" w14:textId="77777777" w:rsidR="000405BD" w:rsidRPr="00E27964" w:rsidRDefault="000405BD" w:rsidP="000405BD">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7E9467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414875" w14:textId="77777777" w:rsidR="000405BD" w:rsidRPr="00E27964" w:rsidRDefault="000405BD" w:rsidP="000405BD">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2856254"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1A28B4" w14:textId="77777777" w:rsidR="000405BD" w:rsidRPr="00E27964" w:rsidRDefault="000405BD" w:rsidP="000405BD">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98425B" w14:textId="77777777" w:rsidR="000405BD" w:rsidRPr="00E27964" w:rsidRDefault="000405BD" w:rsidP="000405BD">
            <w:pPr>
              <w:pStyle w:val="TAL"/>
            </w:pPr>
            <w:r w:rsidRPr="00E27964">
              <w:t>2Rx</w:t>
            </w:r>
          </w:p>
          <w:p w14:paraId="5C36630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826980" w14:textId="77777777" w:rsidR="000405BD" w:rsidRPr="00E27964" w:rsidRDefault="000405BD" w:rsidP="000405BD">
            <w:pPr>
              <w:pStyle w:val="TAL"/>
            </w:pPr>
          </w:p>
        </w:tc>
      </w:tr>
      <w:tr w:rsidR="000405BD" w:rsidRPr="00E27964" w14:paraId="46D68F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B4385D" w14:textId="77777777" w:rsidR="000405BD" w:rsidRPr="00E27964" w:rsidRDefault="000405BD" w:rsidP="000405BD">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55E2F9C3" w14:textId="77777777" w:rsidR="000405BD" w:rsidRPr="00E27964" w:rsidRDefault="000405BD" w:rsidP="000405BD">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F948D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0905AC" w14:textId="77777777" w:rsidR="000405BD" w:rsidRPr="00E27964" w:rsidRDefault="000405BD" w:rsidP="000405BD">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522B37E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0D71E3" w14:textId="77777777" w:rsidR="000405BD" w:rsidRPr="00E27964" w:rsidRDefault="000405BD" w:rsidP="000405BD">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D70143" w14:textId="77777777" w:rsidR="000405BD" w:rsidRPr="00E27964" w:rsidRDefault="000405BD" w:rsidP="000405BD">
            <w:pPr>
              <w:pStyle w:val="TAL"/>
            </w:pPr>
            <w:r w:rsidRPr="00E27964">
              <w:t>2Rx</w:t>
            </w:r>
          </w:p>
          <w:p w14:paraId="50581B1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151514" w14:textId="77777777" w:rsidR="000405BD" w:rsidRPr="00E27964" w:rsidRDefault="000405BD" w:rsidP="000405BD">
            <w:pPr>
              <w:pStyle w:val="TAL"/>
            </w:pPr>
          </w:p>
        </w:tc>
      </w:tr>
      <w:tr w:rsidR="000405BD" w:rsidRPr="00E27964" w14:paraId="1C0752D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04D4A7F" w14:textId="77777777" w:rsidR="000405BD" w:rsidRPr="00E27964" w:rsidRDefault="000405BD" w:rsidP="000405BD">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202FA7CE" w14:textId="77777777" w:rsidR="000405BD" w:rsidRPr="00E27964" w:rsidRDefault="000405BD" w:rsidP="000405BD">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45501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1F7747" w14:textId="77777777" w:rsidR="000405BD" w:rsidRPr="00E27964" w:rsidRDefault="000405BD" w:rsidP="000405BD">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2F2F933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F30910F" w14:textId="77777777" w:rsidR="000405BD" w:rsidRPr="00E27964" w:rsidRDefault="000405BD" w:rsidP="000405BD">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39C222" w14:textId="77777777" w:rsidR="000405BD" w:rsidRPr="00E27964" w:rsidRDefault="000405BD" w:rsidP="000405BD">
            <w:pPr>
              <w:pStyle w:val="TAL"/>
            </w:pPr>
            <w:r w:rsidRPr="00E27964">
              <w:t>2Rx</w:t>
            </w:r>
          </w:p>
          <w:p w14:paraId="63D94DB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67A1C" w14:textId="77777777" w:rsidR="000405BD" w:rsidRPr="00E27964" w:rsidRDefault="000405BD" w:rsidP="000405BD">
            <w:pPr>
              <w:pStyle w:val="TAL"/>
            </w:pPr>
          </w:p>
        </w:tc>
      </w:tr>
      <w:tr w:rsidR="000405BD" w:rsidRPr="00E27964" w14:paraId="6E114F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0021E08" w14:textId="77777777" w:rsidR="000405BD" w:rsidRPr="00E27964" w:rsidRDefault="000405BD" w:rsidP="000405BD">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4C46F285" w14:textId="77777777" w:rsidR="000405BD" w:rsidRPr="00E27964" w:rsidRDefault="000405BD" w:rsidP="000405BD">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8D2BB72" w14:textId="77777777" w:rsidR="000405BD" w:rsidRPr="00E27964" w:rsidRDefault="000405BD" w:rsidP="000405BD">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6DEA2B" w14:textId="77777777" w:rsidR="000405BD" w:rsidRPr="00E27964" w:rsidRDefault="000405BD" w:rsidP="000405BD">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EBD40B9" w14:textId="77777777" w:rsidR="000405BD" w:rsidRPr="00E27964" w:rsidRDefault="000405BD" w:rsidP="000405BD">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68CF85" w14:textId="77777777" w:rsidR="000405BD" w:rsidRPr="00E27964" w:rsidRDefault="000405BD" w:rsidP="000405BD">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38EE2B1C" w14:textId="77777777" w:rsidR="000405BD" w:rsidRPr="00E27964" w:rsidRDefault="000405BD" w:rsidP="000405BD">
            <w:pPr>
              <w:pStyle w:val="TAL"/>
            </w:pPr>
            <w:r w:rsidRPr="00E27964">
              <w:t>2Rx</w:t>
            </w:r>
          </w:p>
          <w:p w14:paraId="23F8AC8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FEE12E" w14:textId="77777777" w:rsidR="000405BD" w:rsidRPr="00E27964" w:rsidRDefault="000405BD" w:rsidP="000405BD">
            <w:pPr>
              <w:pStyle w:val="TAL"/>
            </w:pPr>
          </w:p>
        </w:tc>
      </w:tr>
      <w:tr w:rsidR="000405BD" w:rsidRPr="00E27964" w14:paraId="3377E76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9122EB7" w14:textId="77777777" w:rsidR="000405BD" w:rsidRPr="00E27964" w:rsidRDefault="000405BD" w:rsidP="000405BD">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3996F487" w14:textId="77777777" w:rsidR="000405BD" w:rsidRPr="00E27964" w:rsidRDefault="000405BD" w:rsidP="000405BD">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2FB4E9" w14:textId="77777777" w:rsidR="000405BD" w:rsidRPr="00E27964" w:rsidRDefault="000405BD" w:rsidP="000405BD">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3C2EA1" w14:textId="77777777" w:rsidR="000405BD" w:rsidRPr="00E27964" w:rsidRDefault="000405BD" w:rsidP="000405BD">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63D5A430" w14:textId="77777777" w:rsidR="000405BD" w:rsidRPr="00E27964" w:rsidRDefault="000405BD" w:rsidP="000405BD">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608AD24" w14:textId="77777777" w:rsidR="000405BD" w:rsidRPr="00E27964" w:rsidRDefault="000405BD" w:rsidP="000405BD">
            <w:pPr>
              <w:pStyle w:val="TAL"/>
              <w:rPr>
                <w:lang w:eastAsia="zh-CN"/>
              </w:rPr>
            </w:pPr>
          </w:p>
          <w:p w14:paraId="65E7008A" w14:textId="77777777" w:rsidR="000405BD" w:rsidRPr="00E27964" w:rsidRDefault="000405BD" w:rsidP="000405BD">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A0C8C64" w14:textId="77777777" w:rsidR="000405BD" w:rsidRPr="00E27964" w:rsidRDefault="000405BD" w:rsidP="000405BD">
            <w:pPr>
              <w:pStyle w:val="TAL"/>
            </w:pPr>
            <w:r w:rsidRPr="00E27964">
              <w:t>2Rx</w:t>
            </w:r>
          </w:p>
          <w:p w14:paraId="7E72C57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40F8BEE" w14:textId="77777777" w:rsidR="000405BD" w:rsidRPr="00E27964" w:rsidRDefault="000405BD" w:rsidP="000405BD">
            <w:pPr>
              <w:pStyle w:val="TAL"/>
            </w:pPr>
          </w:p>
        </w:tc>
      </w:tr>
      <w:tr w:rsidR="000405BD" w:rsidRPr="00E27964" w14:paraId="3957886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F622C2" w14:textId="77777777" w:rsidR="000405BD" w:rsidRPr="00E27964" w:rsidRDefault="000405BD" w:rsidP="000405BD">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A01E02"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BE8AD"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A064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A0561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3B14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85EE5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14E30F" w14:textId="77777777" w:rsidR="000405BD" w:rsidRPr="00E27964" w:rsidRDefault="000405BD" w:rsidP="000405BD">
            <w:pPr>
              <w:pStyle w:val="TAL"/>
              <w:rPr>
                <w:b/>
              </w:rPr>
            </w:pPr>
          </w:p>
        </w:tc>
      </w:tr>
      <w:tr w:rsidR="000405BD" w:rsidRPr="00E27964" w14:paraId="7D64358A"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6E196622" w14:textId="77777777" w:rsidR="000405BD" w:rsidRPr="00E27964" w:rsidRDefault="000405BD" w:rsidP="000405BD">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5F700A74" w14:textId="77777777" w:rsidR="000405BD" w:rsidRPr="00E27964" w:rsidRDefault="000405BD" w:rsidP="000405BD">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4DF7C1"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268B5F"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BBD7055"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8B6F41" w14:textId="77777777" w:rsidR="000405BD" w:rsidRPr="00E27964" w:rsidRDefault="000405BD" w:rsidP="000405BD">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37EC8D" w14:textId="77777777" w:rsidR="000405BD" w:rsidRPr="00E27964" w:rsidRDefault="000405BD" w:rsidP="000405BD">
            <w:pPr>
              <w:pStyle w:val="TAL"/>
            </w:pPr>
            <w:r w:rsidRPr="00E27964">
              <w:t>2Rx</w:t>
            </w:r>
          </w:p>
          <w:p w14:paraId="017AB23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12DAE4" w14:textId="77777777" w:rsidR="000405BD" w:rsidRPr="00E27964" w:rsidRDefault="000405BD" w:rsidP="000405BD">
            <w:pPr>
              <w:pStyle w:val="TAL"/>
            </w:pPr>
          </w:p>
        </w:tc>
      </w:tr>
      <w:tr w:rsidR="000405BD" w:rsidRPr="00E27964" w14:paraId="35B165CD"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0866FD33" w14:textId="77777777" w:rsidR="000405BD" w:rsidRPr="00E27964" w:rsidRDefault="000405BD" w:rsidP="000405BD">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0C4FFC" w14:textId="77777777" w:rsidR="000405BD" w:rsidRPr="00E27964" w:rsidRDefault="000405BD" w:rsidP="000405BD">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5D657B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330DF2"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6AAB0E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51DD18" w14:textId="77777777" w:rsidR="000405BD" w:rsidRPr="00E27964" w:rsidRDefault="000405BD" w:rsidP="000405BD">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9BC49F" w14:textId="77777777" w:rsidR="000405BD" w:rsidRPr="00E27964" w:rsidRDefault="000405BD" w:rsidP="000405BD">
            <w:pPr>
              <w:pStyle w:val="TAL"/>
            </w:pPr>
            <w:r w:rsidRPr="00E27964">
              <w:t>2Rx</w:t>
            </w:r>
          </w:p>
          <w:p w14:paraId="0AD2FEF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8C6FFF" w14:textId="77777777" w:rsidR="000405BD" w:rsidRPr="00E27964" w:rsidRDefault="000405BD" w:rsidP="000405BD">
            <w:pPr>
              <w:pStyle w:val="TAL"/>
            </w:pPr>
          </w:p>
        </w:tc>
      </w:tr>
      <w:tr w:rsidR="000405BD" w:rsidRPr="00E27964" w14:paraId="4979AD1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719B2CFB" w14:textId="77777777" w:rsidR="000405BD" w:rsidRPr="00E27964" w:rsidRDefault="000405BD" w:rsidP="000405BD">
            <w:pPr>
              <w:pStyle w:val="TAL"/>
            </w:pPr>
            <w:r w:rsidRPr="00E27964">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9198C45" w14:textId="77777777" w:rsidR="000405BD" w:rsidRPr="00E27964" w:rsidRDefault="000405BD" w:rsidP="000405BD">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427334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EE6AFBD"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2F0BF0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DE23F2" w14:textId="77777777" w:rsidR="000405BD" w:rsidRPr="00E27964" w:rsidRDefault="000405BD" w:rsidP="000405BD">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15ED07" w14:textId="77777777" w:rsidR="000405BD" w:rsidRPr="00E27964" w:rsidRDefault="000405BD" w:rsidP="000405BD">
            <w:pPr>
              <w:pStyle w:val="TAL"/>
            </w:pPr>
            <w:r w:rsidRPr="00E27964">
              <w:t>2Rx</w:t>
            </w:r>
          </w:p>
          <w:p w14:paraId="2D3317E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2819FD" w14:textId="77777777" w:rsidR="000405BD" w:rsidRPr="00E27964" w:rsidRDefault="000405BD" w:rsidP="000405BD">
            <w:pPr>
              <w:pStyle w:val="TAL"/>
            </w:pPr>
          </w:p>
        </w:tc>
      </w:tr>
      <w:tr w:rsidR="000405BD" w:rsidRPr="00E27964" w14:paraId="48EFED4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5BF13AD1" w14:textId="77777777" w:rsidR="000405BD" w:rsidRPr="00E27964" w:rsidRDefault="000405BD" w:rsidP="000405BD">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6A555E" w14:textId="77777777" w:rsidR="000405BD" w:rsidRPr="00E27964" w:rsidRDefault="000405BD" w:rsidP="000405BD">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59D124"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2B90B54"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FF4404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85398F4" w14:textId="77777777" w:rsidR="000405BD" w:rsidRPr="00E27964" w:rsidRDefault="000405BD" w:rsidP="000405BD">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1F7DFE" w14:textId="77777777" w:rsidR="000405BD" w:rsidRPr="00E27964" w:rsidRDefault="000405BD" w:rsidP="000405BD">
            <w:pPr>
              <w:pStyle w:val="TAL"/>
            </w:pPr>
            <w:r w:rsidRPr="00E27964">
              <w:t>2Rx</w:t>
            </w:r>
          </w:p>
          <w:p w14:paraId="153139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717DB3" w14:textId="77777777" w:rsidR="000405BD" w:rsidRPr="00E27964" w:rsidRDefault="000405BD" w:rsidP="000405BD">
            <w:pPr>
              <w:pStyle w:val="TAL"/>
            </w:pPr>
          </w:p>
        </w:tc>
      </w:tr>
      <w:tr w:rsidR="000405BD" w:rsidRPr="00E27964" w14:paraId="5AFA6B6F" w14:textId="77777777" w:rsidTr="000405BD">
        <w:trPr>
          <w:jc w:val="center"/>
        </w:trPr>
        <w:tc>
          <w:tcPr>
            <w:tcW w:w="1176" w:type="dxa"/>
            <w:tcBorders>
              <w:top w:val="single" w:sz="4" w:space="0" w:color="auto"/>
              <w:left w:val="single" w:sz="4" w:space="0" w:color="auto"/>
              <w:bottom w:val="nil"/>
              <w:right w:val="single" w:sz="4" w:space="0" w:color="auto"/>
            </w:tcBorders>
          </w:tcPr>
          <w:p w14:paraId="376DBD6A" w14:textId="77777777" w:rsidR="000405BD" w:rsidRPr="00E27964" w:rsidRDefault="000405BD" w:rsidP="000405BD">
            <w:pPr>
              <w:pStyle w:val="TAL"/>
            </w:pPr>
            <w:r w:rsidRPr="00E27964">
              <w:t>4.6.2.9</w:t>
            </w:r>
          </w:p>
        </w:tc>
        <w:tc>
          <w:tcPr>
            <w:tcW w:w="4538" w:type="dxa"/>
            <w:tcBorders>
              <w:top w:val="single" w:sz="4" w:space="0" w:color="auto"/>
              <w:left w:val="single" w:sz="4" w:space="0" w:color="auto"/>
              <w:bottom w:val="nil"/>
              <w:right w:val="single" w:sz="4" w:space="0" w:color="auto"/>
            </w:tcBorders>
          </w:tcPr>
          <w:p w14:paraId="08086D71" w14:textId="77777777" w:rsidR="000405BD" w:rsidRPr="00E27964" w:rsidRDefault="000405BD" w:rsidP="000405BD">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5B4B09" w14:textId="77777777" w:rsidR="000405BD" w:rsidRPr="00E27964" w:rsidRDefault="000405BD" w:rsidP="000405BD">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75A80F2" w14:textId="77777777" w:rsidR="000405BD" w:rsidRPr="00E27964" w:rsidRDefault="000405BD" w:rsidP="000405BD">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611943D" w14:textId="77777777" w:rsidR="000405BD" w:rsidRPr="00E27964" w:rsidRDefault="000405BD" w:rsidP="000405BD">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B737" w14:textId="77777777" w:rsidR="000405BD" w:rsidRPr="00E27964" w:rsidRDefault="000405BD" w:rsidP="000405BD">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E315E4B" w14:textId="77777777" w:rsidR="000405BD" w:rsidRPr="00E27964" w:rsidRDefault="000405BD" w:rsidP="000405BD">
            <w:pPr>
              <w:pStyle w:val="TAL"/>
            </w:pPr>
            <w:r w:rsidRPr="00E27964">
              <w:t>2Rx</w:t>
            </w:r>
          </w:p>
          <w:p w14:paraId="46FB4E9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203E87A" w14:textId="77777777" w:rsidR="000405BD" w:rsidRPr="00E27964" w:rsidRDefault="000405BD" w:rsidP="000405BD">
            <w:pPr>
              <w:pStyle w:val="TAL"/>
            </w:pPr>
            <w:r w:rsidRPr="00E27964">
              <w:t>Subtest 2: F016</w:t>
            </w:r>
          </w:p>
        </w:tc>
      </w:tr>
      <w:tr w:rsidR="000405BD" w:rsidRPr="00E27964" w14:paraId="42F4196D"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6"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7"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78"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8565E" w14:textId="77777777" w:rsidR="000405BD" w:rsidRPr="00E27964" w:rsidRDefault="000405BD" w:rsidP="000405BD">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79"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163434" w14:textId="77777777" w:rsidR="000405BD" w:rsidRPr="00E27964" w:rsidRDefault="000405BD" w:rsidP="000405BD">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80"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63DDA9D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81"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49C9C685"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82"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5CD1AA3E"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83"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27CE2C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C1455A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5"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3273A4A" w14:textId="77777777" w:rsidR="000405BD" w:rsidRPr="00E27964" w:rsidRDefault="000405BD" w:rsidP="000405BD">
            <w:pPr>
              <w:pStyle w:val="TAL"/>
              <w:rPr>
                <w:b/>
              </w:rPr>
            </w:pPr>
          </w:p>
        </w:tc>
      </w:tr>
      <w:tr w:rsidR="000405BD" w:rsidRPr="00E27964" w14:paraId="7BA3F58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9803DD8" w14:textId="77777777" w:rsidR="000405BD" w:rsidRPr="00E27964" w:rsidRDefault="000405BD" w:rsidP="000405BD">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7D159BE" w14:textId="77777777" w:rsidR="000405BD" w:rsidRPr="00E27964" w:rsidRDefault="000405BD" w:rsidP="000405BD">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6C926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13A7FF1"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C4B35AB"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5690EE" w14:textId="77777777" w:rsidR="000405BD" w:rsidRPr="00E27964" w:rsidRDefault="000405BD" w:rsidP="000405BD">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02A997" w14:textId="77777777" w:rsidR="000405BD" w:rsidRPr="00E27964" w:rsidRDefault="000405BD" w:rsidP="000405BD">
            <w:pPr>
              <w:pStyle w:val="TAL"/>
            </w:pPr>
            <w:r w:rsidRPr="00E27964">
              <w:t>2Rx</w:t>
            </w:r>
          </w:p>
          <w:p w14:paraId="3130E95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7550A7" w14:textId="77777777" w:rsidR="000405BD" w:rsidRPr="00E27964" w:rsidRDefault="000405BD" w:rsidP="000405BD">
            <w:pPr>
              <w:pStyle w:val="TAL"/>
            </w:pPr>
          </w:p>
        </w:tc>
      </w:tr>
      <w:tr w:rsidR="000405BD" w:rsidRPr="00E27964" w14:paraId="4629875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0F143B" w14:textId="77777777" w:rsidR="000405BD" w:rsidRPr="00E27964" w:rsidRDefault="000405BD" w:rsidP="000405BD">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98813B1" w14:textId="77777777" w:rsidR="000405BD" w:rsidRPr="00E27964" w:rsidRDefault="000405BD" w:rsidP="000405BD">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685B9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8EBE72"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92CE84B"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AD846A9" w14:textId="77777777" w:rsidR="000405BD" w:rsidRPr="00E27964" w:rsidRDefault="000405BD" w:rsidP="000405BD">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B8AD4" w14:textId="77777777" w:rsidR="000405BD" w:rsidRPr="00E27964" w:rsidRDefault="000405BD" w:rsidP="000405BD">
            <w:pPr>
              <w:pStyle w:val="TAL"/>
            </w:pPr>
            <w:r w:rsidRPr="00E27964">
              <w:t>2Rx</w:t>
            </w:r>
          </w:p>
          <w:p w14:paraId="39A99AC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A424EE" w14:textId="77777777" w:rsidR="000405BD" w:rsidRPr="00E27964" w:rsidRDefault="000405BD" w:rsidP="000405BD">
            <w:pPr>
              <w:pStyle w:val="TAL"/>
            </w:pPr>
          </w:p>
        </w:tc>
      </w:tr>
      <w:tr w:rsidR="000405BD" w:rsidRPr="00E27964" w14:paraId="450D890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23AF0DF" w14:textId="77777777" w:rsidR="000405BD" w:rsidRPr="00E27964" w:rsidRDefault="000405BD" w:rsidP="000405BD">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A377F0A" w14:textId="77777777" w:rsidR="000405BD" w:rsidRPr="00E27964" w:rsidRDefault="000405BD" w:rsidP="000405BD">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E118F47"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B27F2B"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4C56F83"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53B4BB" w14:textId="77777777" w:rsidR="000405BD" w:rsidRPr="00E27964" w:rsidRDefault="000405BD" w:rsidP="000405BD">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492FFF" w14:textId="77777777" w:rsidR="000405BD" w:rsidRPr="00E27964" w:rsidRDefault="000405BD" w:rsidP="000405BD">
            <w:pPr>
              <w:pStyle w:val="TAL"/>
            </w:pPr>
            <w:r w:rsidRPr="00E27964">
              <w:t>2Rx</w:t>
            </w:r>
          </w:p>
          <w:p w14:paraId="6DC2F6B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80BE33" w14:textId="77777777" w:rsidR="000405BD" w:rsidRPr="00E27964" w:rsidRDefault="000405BD" w:rsidP="000405BD">
            <w:pPr>
              <w:pStyle w:val="TAL"/>
            </w:pPr>
          </w:p>
        </w:tc>
      </w:tr>
      <w:tr w:rsidR="000405BD" w:rsidRPr="00E27964" w14:paraId="00BBB01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34E13E1" w14:textId="77777777" w:rsidR="000405BD" w:rsidRPr="00E27964" w:rsidRDefault="000405BD" w:rsidP="000405BD">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55D65C5" w14:textId="77777777" w:rsidR="000405BD" w:rsidRPr="00E27964" w:rsidRDefault="000405BD" w:rsidP="000405BD">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617E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FAA86"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D5D93C0"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9F9E1A7" w14:textId="77777777" w:rsidR="000405BD" w:rsidRPr="00E27964" w:rsidRDefault="000405BD" w:rsidP="000405BD">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28048" w14:textId="77777777" w:rsidR="000405BD" w:rsidRPr="00E27964" w:rsidRDefault="000405BD" w:rsidP="000405BD">
            <w:pPr>
              <w:pStyle w:val="TAL"/>
            </w:pPr>
            <w:r w:rsidRPr="00E27964">
              <w:t>2Rx</w:t>
            </w:r>
          </w:p>
          <w:p w14:paraId="6210485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B3E096" w14:textId="77777777" w:rsidR="000405BD" w:rsidRPr="00E27964" w:rsidRDefault="000405BD" w:rsidP="000405BD">
            <w:pPr>
              <w:pStyle w:val="TAL"/>
            </w:pPr>
          </w:p>
        </w:tc>
      </w:tr>
      <w:tr w:rsidR="000405BD" w:rsidRPr="00E27964" w14:paraId="5A76275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B5E19EC" w14:textId="77777777" w:rsidR="000405BD" w:rsidRPr="00E27964" w:rsidRDefault="000405BD" w:rsidP="000405BD">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41550D9" w14:textId="77777777" w:rsidR="000405BD" w:rsidRPr="00E27964" w:rsidRDefault="000405BD" w:rsidP="000405BD">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0CB592A" w14:textId="77777777" w:rsidR="000405BD" w:rsidRPr="00E27964" w:rsidRDefault="000405BD" w:rsidP="000405BD">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289345" w14:textId="77777777" w:rsidR="000405BD" w:rsidRPr="00E27964" w:rsidRDefault="000405BD" w:rsidP="000405BD">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53A6B74D" w14:textId="77777777" w:rsidR="000405BD" w:rsidRPr="00E27964" w:rsidRDefault="000405BD" w:rsidP="000405BD">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D2DAEA" w14:textId="77777777" w:rsidR="000405BD" w:rsidRPr="00E27964" w:rsidRDefault="000405BD" w:rsidP="000405BD">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D2529F5" w14:textId="77777777" w:rsidR="000405BD" w:rsidRPr="00E27964" w:rsidRDefault="000405BD" w:rsidP="000405BD">
            <w:pPr>
              <w:pStyle w:val="TAL"/>
            </w:pPr>
            <w:r w:rsidRPr="00E27964">
              <w:t>2Rx</w:t>
            </w:r>
          </w:p>
          <w:p w14:paraId="75C78B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34DCB1F" w14:textId="77777777" w:rsidR="000405BD" w:rsidRPr="00E27964" w:rsidRDefault="000405BD" w:rsidP="000405BD">
            <w:pPr>
              <w:pStyle w:val="TAL"/>
            </w:pPr>
          </w:p>
        </w:tc>
      </w:tr>
      <w:tr w:rsidR="000405BD" w:rsidRPr="00E27964" w14:paraId="13DBA0C3"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6"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7"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88"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01CF6470" w14:textId="77777777" w:rsidR="000405BD" w:rsidRPr="00E27964" w:rsidRDefault="000405BD" w:rsidP="000405BD">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89"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0C4CD988" w14:textId="77777777" w:rsidR="000405BD" w:rsidRPr="00E27964" w:rsidRDefault="000405BD" w:rsidP="000405BD">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0"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7B41FCC3"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1"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2D8ACB2E"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2"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0A16220"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93"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A3E4B3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12D8D59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5"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3872D25" w14:textId="77777777" w:rsidR="000405BD" w:rsidRPr="00E27964" w:rsidRDefault="000405BD" w:rsidP="000405BD">
            <w:pPr>
              <w:pStyle w:val="TAL"/>
              <w:rPr>
                <w:b/>
              </w:rPr>
            </w:pPr>
          </w:p>
        </w:tc>
      </w:tr>
      <w:tr w:rsidR="000405BD" w:rsidRPr="00E27964" w14:paraId="6E74A8B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BB314C8" w14:textId="77777777" w:rsidR="000405BD" w:rsidRPr="00E27964" w:rsidRDefault="000405BD" w:rsidP="000405BD">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31227C" w14:textId="77777777" w:rsidR="000405BD" w:rsidRPr="00E27964" w:rsidRDefault="000405BD" w:rsidP="000405BD">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04C332"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39C107F7" w14:textId="77777777" w:rsidR="000405BD" w:rsidRPr="00E27964" w:rsidRDefault="000405BD" w:rsidP="000405BD">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3D5B6E6A" w14:textId="77777777" w:rsidR="000405BD" w:rsidRPr="00E27964" w:rsidRDefault="000405BD" w:rsidP="000405BD">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A7B09F"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72FB4FA" w14:textId="77777777" w:rsidR="000405BD" w:rsidRPr="00E27964" w:rsidRDefault="000405BD" w:rsidP="000405BD">
            <w:pPr>
              <w:pStyle w:val="TAL"/>
            </w:pPr>
            <w:r w:rsidRPr="00E27964">
              <w:t>2Rx</w:t>
            </w:r>
          </w:p>
          <w:p w14:paraId="7C3EC6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BEAA0" w14:textId="77777777" w:rsidR="000405BD" w:rsidRPr="00E27964" w:rsidRDefault="000405BD" w:rsidP="000405BD">
            <w:pPr>
              <w:pStyle w:val="TAL"/>
            </w:pPr>
          </w:p>
        </w:tc>
      </w:tr>
      <w:tr w:rsidR="000405BD" w:rsidRPr="00E27964" w14:paraId="2FEB68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C790485" w14:textId="77777777" w:rsidR="000405BD" w:rsidRPr="00E27964" w:rsidRDefault="000405BD" w:rsidP="000405BD">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9AF1100" w14:textId="77777777" w:rsidR="000405BD" w:rsidRPr="00E27964" w:rsidRDefault="000405BD" w:rsidP="000405BD">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C2BE6B1"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6B3E0F41" w14:textId="77777777" w:rsidR="000405BD" w:rsidRPr="00E27964" w:rsidRDefault="000405BD" w:rsidP="000405BD">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46DC33AA"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8B6CE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826C5AF" w14:textId="77777777" w:rsidR="000405BD" w:rsidRPr="00E27964" w:rsidRDefault="000405BD" w:rsidP="000405BD">
            <w:pPr>
              <w:pStyle w:val="TAL"/>
            </w:pPr>
            <w:r w:rsidRPr="00E27964">
              <w:t>2Rx</w:t>
            </w:r>
          </w:p>
          <w:p w14:paraId="327AC94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B88888E" w14:textId="77777777" w:rsidR="000405BD" w:rsidRPr="00E27964" w:rsidRDefault="000405BD" w:rsidP="000405BD">
            <w:pPr>
              <w:pStyle w:val="TAL"/>
            </w:pPr>
          </w:p>
        </w:tc>
      </w:tr>
      <w:tr w:rsidR="000405BD" w:rsidRPr="00E27964" w14:paraId="36E6EF5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0D656E" w14:textId="77777777" w:rsidR="000405BD" w:rsidRPr="00E27964" w:rsidRDefault="000405BD" w:rsidP="000405BD">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DF918C9" w14:textId="77777777" w:rsidR="000405BD" w:rsidRPr="00E27964" w:rsidRDefault="000405BD" w:rsidP="000405BD">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838992E"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2E596276" w14:textId="77777777" w:rsidR="000405BD" w:rsidRPr="00E27964" w:rsidRDefault="000405BD" w:rsidP="000405BD">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3623204F"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C9B4F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48317C" w14:textId="77777777" w:rsidR="000405BD" w:rsidRPr="00E27964" w:rsidRDefault="000405BD" w:rsidP="000405BD">
            <w:pPr>
              <w:pStyle w:val="TAL"/>
            </w:pPr>
            <w:r w:rsidRPr="00E27964">
              <w:t>2Rx</w:t>
            </w:r>
          </w:p>
          <w:p w14:paraId="059F4AB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026B9B" w14:textId="77777777" w:rsidR="000405BD" w:rsidRPr="00E27964" w:rsidRDefault="000405BD" w:rsidP="000405BD">
            <w:pPr>
              <w:pStyle w:val="TAL"/>
            </w:pPr>
          </w:p>
        </w:tc>
      </w:tr>
      <w:tr w:rsidR="000405BD" w:rsidRPr="00E27964" w14:paraId="3D99E1F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83112" w14:textId="77777777" w:rsidR="000405BD" w:rsidRPr="00E27964" w:rsidRDefault="000405BD" w:rsidP="000405BD">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FF6B4A" w14:textId="77777777" w:rsidR="000405BD" w:rsidRPr="00E27964" w:rsidRDefault="000405BD" w:rsidP="000405BD">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3B10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6A32E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FA2F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8B5F14"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CB667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25F7A3" w14:textId="77777777" w:rsidR="000405BD" w:rsidRPr="00E27964" w:rsidRDefault="000405BD" w:rsidP="000405BD">
            <w:pPr>
              <w:pStyle w:val="TAL"/>
              <w:rPr>
                <w:b/>
              </w:rPr>
            </w:pPr>
          </w:p>
        </w:tc>
      </w:tr>
      <w:tr w:rsidR="000405BD" w:rsidRPr="00E27964" w14:paraId="7F29CA0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7F5C1C" w14:textId="77777777" w:rsidR="000405BD" w:rsidRPr="00E27964" w:rsidRDefault="000405BD" w:rsidP="000405BD">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D76A9" w14:textId="77777777" w:rsidR="000405BD" w:rsidRPr="00E27964" w:rsidRDefault="000405BD" w:rsidP="000405BD">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E1F17"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B8C3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FE480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1D598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F8F7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FADC2" w14:textId="77777777" w:rsidR="000405BD" w:rsidRPr="00E27964" w:rsidRDefault="000405BD" w:rsidP="000405BD">
            <w:pPr>
              <w:pStyle w:val="TAL"/>
              <w:rPr>
                <w:b/>
              </w:rPr>
            </w:pPr>
          </w:p>
        </w:tc>
      </w:tr>
      <w:tr w:rsidR="000405BD" w:rsidRPr="00E27964" w14:paraId="3E9203B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89DF4" w14:textId="77777777" w:rsidR="000405BD" w:rsidRPr="00E27964" w:rsidRDefault="000405BD" w:rsidP="000405BD">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1055A8"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2FAD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D7281"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2E9063"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65F16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EB6C5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8109D" w14:textId="77777777" w:rsidR="000405BD" w:rsidRPr="00E27964" w:rsidRDefault="000405BD" w:rsidP="000405BD">
            <w:pPr>
              <w:pStyle w:val="TAL"/>
              <w:rPr>
                <w:b/>
              </w:rPr>
            </w:pPr>
          </w:p>
        </w:tc>
      </w:tr>
      <w:tr w:rsidR="000405BD" w:rsidRPr="00E27964" w14:paraId="412F6E2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2A48109" w14:textId="77777777" w:rsidR="000405BD" w:rsidRPr="00E27964" w:rsidRDefault="000405BD" w:rsidP="000405BD">
            <w:pPr>
              <w:pStyle w:val="TAL"/>
            </w:pPr>
            <w:r w:rsidRPr="00E27964">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7BF6E0AD" w14:textId="77777777" w:rsidR="000405BD" w:rsidRPr="00E27964" w:rsidRDefault="000405BD" w:rsidP="000405BD">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1645B6"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7D2112"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6A9418"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C02D91" w14:textId="77777777" w:rsidR="000405BD" w:rsidRPr="00E27964" w:rsidRDefault="000405BD" w:rsidP="000405BD">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0ED25" w14:textId="77777777" w:rsidR="000405BD" w:rsidRPr="00E27964" w:rsidRDefault="000405BD" w:rsidP="000405BD">
            <w:pPr>
              <w:pStyle w:val="TAL"/>
            </w:pPr>
            <w:r w:rsidRPr="00E27964">
              <w:t>2Rx</w:t>
            </w:r>
          </w:p>
          <w:p w14:paraId="2BB653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CA56C11" w14:textId="77777777" w:rsidR="000405BD" w:rsidRPr="00E27964" w:rsidRDefault="000405BD" w:rsidP="000405BD">
            <w:pPr>
              <w:pStyle w:val="TAL"/>
            </w:pPr>
          </w:p>
        </w:tc>
      </w:tr>
      <w:tr w:rsidR="000405BD" w:rsidRPr="00E27964" w14:paraId="6789F23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A21E9E" w14:textId="77777777" w:rsidR="000405BD" w:rsidRPr="00E27964" w:rsidRDefault="000405BD" w:rsidP="000405BD">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D7D79AE" w14:textId="77777777" w:rsidR="000405BD" w:rsidRPr="00E27964" w:rsidRDefault="000405BD" w:rsidP="000405BD">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B1B95E"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1049E"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BB077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19AFC0" w14:textId="77777777" w:rsidR="000405BD" w:rsidRPr="00E27964" w:rsidRDefault="000405BD" w:rsidP="000405BD">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7844F3" w14:textId="77777777" w:rsidR="000405BD" w:rsidRPr="00E27964" w:rsidRDefault="000405BD" w:rsidP="000405BD">
            <w:pPr>
              <w:pStyle w:val="TAL"/>
            </w:pPr>
            <w:r w:rsidRPr="00E27964">
              <w:t>2Rx</w:t>
            </w:r>
          </w:p>
          <w:p w14:paraId="11F9DCD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9A17A5" w14:textId="77777777" w:rsidR="000405BD" w:rsidRPr="00E27964" w:rsidRDefault="000405BD" w:rsidP="000405BD">
            <w:pPr>
              <w:pStyle w:val="TAL"/>
            </w:pPr>
          </w:p>
        </w:tc>
      </w:tr>
      <w:tr w:rsidR="000405BD" w:rsidRPr="00E27964" w14:paraId="74556A3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E7A61" w14:textId="77777777" w:rsidR="000405BD" w:rsidRPr="00E27964" w:rsidRDefault="000405BD" w:rsidP="000405BD">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49B6E0"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F98ED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96AF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B8E9D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060E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C18E4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7BFAE9" w14:textId="77777777" w:rsidR="000405BD" w:rsidRPr="00E27964" w:rsidRDefault="000405BD" w:rsidP="000405BD">
            <w:pPr>
              <w:pStyle w:val="TAL"/>
              <w:rPr>
                <w:b/>
              </w:rPr>
            </w:pPr>
          </w:p>
        </w:tc>
      </w:tr>
      <w:tr w:rsidR="000405BD" w:rsidRPr="00E27964" w14:paraId="5E3483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D81127" w14:textId="77777777" w:rsidR="000405BD" w:rsidRPr="00E27964" w:rsidRDefault="000405BD" w:rsidP="000405BD">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B16CAEC" w14:textId="77777777" w:rsidR="000405BD" w:rsidRPr="00E27964" w:rsidRDefault="000405BD" w:rsidP="000405BD">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73C40F"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3544E5"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A0F00B"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258A38" w14:textId="77777777" w:rsidR="000405BD" w:rsidRPr="00E27964" w:rsidRDefault="000405BD" w:rsidP="000405BD">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47755" w14:textId="77777777" w:rsidR="000405BD" w:rsidRPr="00E27964" w:rsidRDefault="000405BD" w:rsidP="000405BD">
            <w:pPr>
              <w:pStyle w:val="TAL"/>
            </w:pPr>
            <w:r w:rsidRPr="00E27964">
              <w:t>2Rx</w:t>
            </w:r>
          </w:p>
          <w:p w14:paraId="6DD2F4C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059511" w14:textId="77777777" w:rsidR="000405BD" w:rsidRPr="00E27964" w:rsidRDefault="000405BD" w:rsidP="000405BD">
            <w:pPr>
              <w:pStyle w:val="TAL"/>
            </w:pPr>
          </w:p>
        </w:tc>
      </w:tr>
      <w:tr w:rsidR="000405BD" w:rsidRPr="00E27964" w14:paraId="6C49634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96FCDA" w14:textId="77777777" w:rsidR="000405BD" w:rsidRPr="00E27964" w:rsidRDefault="000405BD" w:rsidP="000405BD">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E6F00B2" w14:textId="77777777" w:rsidR="000405BD" w:rsidRPr="00E27964" w:rsidRDefault="000405BD" w:rsidP="000405BD">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AB423"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5D65C7"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164C9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1846F9A" w14:textId="77777777" w:rsidR="000405BD" w:rsidRPr="00E27964" w:rsidRDefault="000405BD" w:rsidP="000405BD">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BA5CBC" w14:textId="77777777" w:rsidR="000405BD" w:rsidRPr="00E27964" w:rsidRDefault="000405BD" w:rsidP="000405BD">
            <w:pPr>
              <w:pStyle w:val="TAL"/>
            </w:pPr>
            <w:r w:rsidRPr="00E27964">
              <w:t>2Rx</w:t>
            </w:r>
          </w:p>
          <w:p w14:paraId="7884607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7518E9" w14:textId="77777777" w:rsidR="000405BD" w:rsidRPr="00E27964" w:rsidRDefault="000405BD" w:rsidP="000405BD">
            <w:pPr>
              <w:pStyle w:val="TAL"/>
            </w:pPr>
          </w:p>
        </w:tc>
      </w:tr>
      <w:tr w:rsidR="000405BD" w:rsidRPr="00E27964" w14:paraId="0E846EA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39E2C" w14:textId="77777777" w:rsidR="000405BD" w:rsidRPr="00E27964" w:rsidRDefault="000405BD" w:rsidP="000405BD">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87DB1F" w14:textId="77777777" w:rsidR="000405BD" w:rsidRPr="00E27964" w:rsidRDefault="000405BD" w:rsidP="000405BD">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EE05A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5AFBB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813B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94B1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E1A11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EE2ED" w14:textId="77777777" w:rsidR="000405BD" w:rsidRPr="00E27964" w:rsidRDefault="000405BD" w:rsidP="000405BD">
            <w:pPr>
              <w:pStyle w:val="TAL"/>
              <w:rPr>
                <w:b/>
              </w:rPr>
            </w:pPr>
          </w:p>
        </w:tc>
      </w:tr>
      <w:tr w:rsidR="000405BD" w:rsidRPr="00E27964" w14:paraId="5BBE7F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9593E6" w14:textId="77777777" w:rsidR="000405BD" w:rsidRPr="00E27964" w:rsidRDefault="000405BD" w:rsidP="000405BD">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A579DDE" w14:textId="77777777" w:rsidR="000405BD" w:rsidRPr="00E27964" w:rsidRDefault="000405BD" w:rsidP="000405BD">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503A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D377E2"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AAD5C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D8AB88" w14:textId="77777777" w:rsidR="000405BD" w:rsidRPr="00E27964" w:rsidRDefault="000405BD" w:rsidP="000405BD">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3951B3" w14:textId="77777777" w:rsidR="000405BD" w:rsidRPr="00E27964" w:rsidRDefault="000405BD" w:rsidP="000405BD">
            <w:pPr>
              <w:pStyle w:val="TAL"/>
            </w:pPr>
            <w:r w:rsidRPr="00E27964">
              <w:t>2Rx</w:t>
            </w:r>
          </w:p>
          <w:p w14:paraId="4A00434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722C3CF" w14:textId="77777777" w:rsidR="000405BD" w:rsidRPr="00E27964" w:rsidRDefault="000405BD" w:rsidP="000405BD">
            <w:pPr>
              <w:pStyle w:val="TAL"/>
            </w:pPr>
          </w:p>
        </w:tc>
      </w:tr>
      <w:tr w:rsidR="000405BD" w:rsidRPr="00E27964" w14:paraId="3C2C61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366D11" w14:textId="77777777" w:rsidR="000405BD" w:rsidRPr="00E27964" w:rsidRDefault="000405BD" w:rsidP="000405BD">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102F9FE" w14:textId="77777777" w:rsidR="000405BD" w:rsidRPr="00E27964" w:rsidRDefault="000405BD" w:rsidP="000405BD">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3D76CA"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03045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A591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C8BF3E" w14:textId="77777777" w:rsidR="000405BD" w:rsidRPr="00E27964" w:rsidRDefault="000405BD" w:rsidP="000405BD">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D78FA" w14:textId="77777777" w:rsidR="000405BD" w:rsidRPr="00E27964" w:rsidRDefault="000405BD" w:rsidP="000405BD">
            <w:pPr>
              <w:pStyle w:val="TAL"/>
            </w:pPr>
            <w:r w:rsidRPr="00E27964">
              <w:t>2Rx</w:t>
            </w:r>
          </w:p>
          <w:p w14:paraId="0AF6E5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C712E3" w14:textId="77777777" w:rsidR="000405BD" w:rsidRPr="00E27964" w:rsidRDefault="000405BD" w:rsidP="000405BD">
            <w:pPr>
              <w:pStyle w:val="TAL"/>
            </w:pPr>
          </w:p>
        </w:tc>
      </w:tr>
      <w:tr w:rsidR="000405BD" w:rsidRPr="00E27964" w14:paraId="458DB58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A4B5C8" w14:textId="77777777" w:rsidR="000405BD" w:rsidRPr="00E27964" w:rsidRDefault="000405BD" w:rsidP="000405BD">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2DE6412" w14:textId="77777777" w:rsidR="000405BD" w:rsidRPr="00E27964" w:rsidRDefault="000405BD" w:rsidP="000405BD">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B1B2AC"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42049CD" w14:textId="77777777" w:rsidR="000405BD" w:rsidRPr="00E27964" w:rsidRDefault="000405BD" w:rsidP="000405BD">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5BC1BBC" w14:textId="77777777" w:rsidR="000405BD" w:rsidRPr="00E27964" w:rsidRDefault="000405BD" w:rsidP="000405BD">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0C21B" w14:textId="77777777" w:rsidR="000405BD" w:rsidRPr="00E27964" w:rsidRDefault="000405BD" w:rsidP="000405BD">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A3523D" w14:textId="77777777" w:rsidR="000405BD" w:rsidRPr="00E27964" w:rsidRDefault="000405BD" w:rsidP="000405BD">
            <w:pPr>
              <w:pStyle w:val="TAL"/>
            </w:pPr>
            <w:r w:rsidRPr="00E27964">
              <w:t>2Rx</w:t>
            </w:r>
          </w:p>
          <w:p w14:paraId="3E96AC2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5629C8" w14:textId="77777777" w:rsidR="000405BD" w:rsidRPr="00E27964" w:rsidRDefault="000405BD" w:rsidP="000405BD">
            <w:pPr>
              <w:pStyle w:val="TAL"/>
            </w:pPr>
          </w:p>
        </w:tc>
      </w:tr>
      <w:tr w:rsidR="000405BD" w:rsidRPr="00E27964" w14:paraId="5BECFB3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A982B" w14:textId="77777777" w:rsidR="000405BD" w:rsidRPr="00E27964" w:rsidRDefault="000405BD" w:rsidP="000405BD">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2CA16E" w14:textId="77777777" w:rsidR="000405BD" w:rsidRPr="00E27964" w:rsidRDefault="000405BD" w:rsidP="000405BD">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9E3C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E556C9"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F4E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A09FA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8DBE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8DC6B" w14:textId="77777777" w:rsidR="000405BD" w:rsidRPr="00E27964" w:rsidRDefault="000405BD" w:rsidP="000405BD">
            <w:pPr>
              <w:pStyle w:val="TAL"/>
              <w:rPr>
                <w:b/>
              </w:rPr>
            </w:pPr>
          </w:p>
        </w:tc>
      </w:tr>
      <w:tr w:rsidR="000405BD" w:rsidRPr="00E27964" w14:paraId="431FE7C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D6E610C" w14:textId="77777777" w:rsidR="000405BD" w:rsidRPr="00E27964" w:rsidRDefault="000405BD" w:rsidP="000405BD">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E8DCAB1" w14:textId="77777777" w:rsidR="000405BD" w:rsidRPr="00E27964" w:rsidRDefault="000405BD" w:rsidP="000405BD">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A5F77E"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1454BF"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03F12A"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747A090" w14:textId="77777777" w:rsidR="000405BD" w:rsidRPr="00E27964" w:rsidRDefault="000405BD" w:rsidP="000405BD">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E79905" w14:textId="77777777" w:rsidR="000405BD" w:rsidRPr="00E27964" w:rsidRDefault="000405BD" w:rsidP="000405BD">
            <w:pPr>
              <w:pStyle w:val="TAL"/>
            </w:pPr>
            <w:r w:rsidRPr="00E27964">
              <w:t>2Rx</w:t>
            </w:r>
          </w:p>
          <w:p w14:paraId="4CE60D1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090EEA4" w14:textId="77777777" w:rsidR="000405BD" w:rsidRPr="00E27964" w:rsidRDefault="000405BD" w:rsidP="000405BD">
            <w:pPr>
              <w:pStyle w:val="TAL"/>
            </w:pPr>
          </w:p>
        </w:tc>
      </w:tr>
      <w:tr w:rsidR="000405BD" w:rsidRPr="00E27964" w14:paraId="6C4D20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A0B0A0B" w14:textId="77777777" w:rsidR="000405BD" w:rsidRPr="00E27964" w:rsidRDefault="000405BD" w:rsidP="000405BD">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48D188B" w14:textId="77777777" w:rsidR="000405BD" w:rsidRPr="00E27964" w:rsidRDefault="000405BD" w:rsidP="000405BD">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F37073"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2DD174"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1C93BA4"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001B6A7" w14:textId="77777777" w:rsidR="000405BD" w:rsidRPr="00E27964" w:rsidRDefault="000405BD" w:rsidP="000405BD">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907BA" w14:textId="77777777" w:rsidR="000405BD" w:rsidRPr="00E27964" w:rsidRDefault="000405BD" w:rsidP="000405BD">
            <w:pPr>
              <w:pStyle w:val="TAL"/>
            </w:pPr>
            <w:r w:rsidRPr="00E27964">
              <w:t>2Rx</w:t>
            </w:r>
          </w:p>
          <w:p w14:paraId="173A232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2FB3D" w14:textId="77777777" w:rsidR="000405BD" w:rsidRPr="00E27964" w:rsidRDefault="000405BD" w:rsidP="000405BD">
            <w:pPr>
              <w:pStyle w:val="TAL"/>
            </w:pPr>
          </w:p>
        </w:tc>
      </w:tr>
      <w:tr w:rsidR="000405BD" w:rsidRPr="00E27964" w14:paraId="501040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5F27F9F" w14:textId="77777777" w:rsidR="000405BD" w:rsidRPr="00E27964" w:rsidRDefault="000405BD" w:rsidP="000405BD">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316DF97" w14:textId="77777777" w:rsidR="000405BD" w:rsidRPr="00E27964" w:rsidRDefault="000405BD" w:rsidP="000405BD">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8C5BC1"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6A8C1ED" w14:textId="77777777" w:rsidR="000405BD" w:rsidRPr="00E27964" w:rsidRDefault="000405BD" w:rsidP="000405BD">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324472A"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1CAD439" w14:textId="77777777" w:rsidR="000405BD" w:rsidRPr="00E27964" w:rsidRDefault="000405BD" w:rsidP="000405BD">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C70DE" w14:textId="77777777" w:rsidR="000405BD" w:rsidRPr="00E27964" w:rsidRDefault="000405BD" w:rsidP="000405BD">
            <w:pPr>
              <w:pStyle w:val="TAL"/>
            </w:pPr>
            <w:r w:rsidRPr="00E27964">
              <w:t>2Rx</w:t>
            </w:r>
          </w:p>
          <w:p w14:paraId="62C2A65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73A866" w14:textId="77777777" w:rsidR="000405BD" w:rsidRPr="00E27964" w:rsidRDefault="000405BD" w:rsidP="000405BD">
            <w:pPr>
              <w:pStyle w:val="TAL"/>
            </w:pPr>
          </w:p>
        </w:tc>
      </w:tr>
      <w:tr w:rsidR="000405BD" w:rsidRPr="00E27964" w14:paraId="7F0FE05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8BFF5D" w14:textId="77777777" w:rsidR="000405BD" w:rsidRPr="00E27964" w:rsidRDefault="000405BD" w:rsidP="000405BD">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D03FF8" w14:textId="77777777" w:rsidR="000405BD" w:rsidRPr="00E27964" w:rsidRDefault="000405BD" w:rsidP="000405BD">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32D4E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D6FA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51A1E1"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BBF567"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240E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4047D1" w14:textId="77777777" w:rsidR="000405BD" w:rsidRPr="00E27964" w:rsidRDefault="000405BD" w:rsidP="000405BD">
            <w:pPr>
              <w:pStyle w:val="TAL"/>
              <w:rPr>
                <w:b/>
              </w:rPr>
            </w:pPr>
          </w:p>
        </w:tc>
      </w:tr>
      <w:tr w:rsidR="000405BD" w:rsidRPr="00E27964" w14:paraId="112F7E3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1F158C" w14:textId="77777777" w:rsidR="000405BD" w:rsidRPr="00E27964" w:rsidRDefault="000405BD" w:rsidP="000405BD">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068A5389" w14:textId="77777777" w:rsidR="000405BD" w:rsidRPr="00E27964" w:rsidRDefault="000405BD" w:rsidP="000405BD">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B360A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907F4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6F83A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19CA93" w14:textId="77777777" w:rsidR="000405BD" w:rsidRPr="00E27964" w:rsidRDefault="000405BD" w:rsidP="000405BD">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7D3263" w14:textId="77777777" w:rsidR="000405BD" w:rsidRPr="00E27964" w:rsidRDefault="000405BD" w:rsidP="000405BD">
            <w:pPr>
              <w:pStyle w:val="TAL"/>
            </w:pPr>
            <w:r w:rsidRPr="00E27964">
              <w:t>2Rx</w:t>
            </w:r>
          </w:p>
          <w:p w14:paraId="5C02B0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320D27" w14:textId="77777777" w:rsidR="000405BD" w:rsidRPr="00E27964" w:rsidRDefault="000405BD" w:rsidP="000405BD">
            <w:pPr>
              <w:pStyle w:val="TAL"/>
            </w:pPr>
          </w:p>
        </w:tc>
      </w:tr>
      <w:tr w:rsidR="000405BD" w:rsidRPr="00E27964" w14:paraId="3522A2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608DC5D" w14:textId="77777777" w:rsidR="000405BD" w:rsidRPr="00E27964" w:rsidRDefault="000405BD" w:rsidP="000405BD">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7CFACF52" w14:textId="77777777" w:rsidR="000405BD" w:rsidRPr="00E27964" w:rsidRDefault="000405BD" w:rsidP="000405BD">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F0807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7C2812"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A1D25"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DCEFC7" w14:textId="77777777" w:rsidR="000405BD" w:rsidRPr="00E27964" w:rsidRDefault="000405BD" w:rsidP="000405BD">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E78F3E" w14:textId="77777777" w:rsidR="000405BD" w:rsidRPr="00E27964" w:rsidRDefault="000405BD" w:rsidP="000405BD">
            <w:pPr>
              <w:pStyle w:val="TAL"/>
            </w:pPr>
            <w:r w:rsidRPr="00E27964">
              <w:t>2Rx</w:t>
            </w:r>
          </w:p>
          <w:p w14:paraId="5F6F113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F46710" w14:textId="77777777" w:rsidR="000405BD" w:rsidRPr="00E27964" w:rsidRDefault="000405BD" w:rsidP="000405BD">
            <w:pPr>
              <w:pStyle w:val="TAL"/>
            </w:pPr>
          </w:p>
        </w:tc>
      </w:tr>
      <w:tr w:rsidR="000405BD" w:rsidRPr="00E27964" w14:paraId="5A6FF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CCEA7CB" w14:textId="77777777" w:rsidR="000405BD" w:rsidRPr="00E27964" w:rsidRDefault="000405BD" w:rsidP="000405BD">
            <w:pPr>
              <w:pStyle w:val="TAL"/>
            </w:pPr>
            <w:r w:rsidRPr="00E27964">
              <w:t>4.7.4.2.1</w:t>
            </w:r>
          </w:p>
        </w:tc>
        <w:tc>
          <w:tcPr>
            <w:tcW w:w="4538" w:type="dxa"/>
            <w:tcBorders>
              <w:top w:val="single" w:sz="4" w:space="0" w:color="auto"/>
              <w:left w:val="single" w:sz="4" w:space="0" w:color="auto"/>
              <w:bottom w:val="single" w:sz="4" w:space="0" w:color="auto"/>
              <w:right w:val="single" w:sz="4" w:space="0" w:color="auto"/>
            </w:tcBorders>
            <w:hideMark/>
          </w:tcPr>
          <w:p w14:paraId="6F07D05D" w14:textId="77777777" w:rsidR="000405BD" w:rsidRPr="00E27964" w:rsidRDefault="000405BD" w:rsidP="000405BD">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173C7"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5353AA"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BD6756"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32527E" w14:textId="77777777" w:rsidR="000405BD" w:rsidRPr="00E27964" w:rsidRDefault="000405BD" w:rsidP="000405BD">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93762D" w14:textId="77777777" w:rsidR="000405BD" w:rsidRPr="00E27964" w:rsidRDefault="000405BD" w:rsidP="000405BD">
            <w:pPr>
              <w:pStyle w:val="TAL"/>
            </w:pPr>
            <w:r w:rsidRPr="00E27964">
              <w:t>2Rx</w:t>
            </w:r>
          </w:p>
          <w:p w14:paraId="40298459"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C728AB" w14:textId="77777777" w:rsidR="000405BD" w:rsidRPr="00E27964" w:rsidRDefault="000405BD" w:rsidP="000405BD">
            <w:pPr>
              <w:pStyle w:val="TAL"/>
            </w:pPr>
          </w:p>
        </w:tc>
      </w:tr>
      <w:tr w:rsidR="000405BD" w:rsidRPr="00E27964" w14:paraId="1E4A6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43940DD" w14:textId="77777777" w:rsidR="000405BD" w:rsidRPr="00E27964" w:rsidRDefault="000405BD" w:rsidP="000405BD">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737A1C9F" w14:textId="77777777" w:rsidR="000405BD" w:rsidRPr="00E27964" w:rsidRDefault="000405BD" w:rsidP="000405BD">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904C3"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287034"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6539AF"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62AA4C" w14:textId="77777777" w:rsidR="000405BD" w:rsidRPr="00E27964" w:rsidRDefault="000405BD" w:rsidP="000405BD">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2BD02C" w14:textId="77777777" w:rsidR="000405BD" w:rsidRPr="00E27964" w:rsidRDefault="000405BD" w:rsidP="000405BD">
            <w:pPr>
              <w:pStyle w:val="TAL"/>
            </w:pPr>
            <w:r w:rsidRPr="00E27964">
              <w:t>2Rx</w:t>
            </w:r>
          </w:p>
          <w:p w14:paraId="7CDDE20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360428" w14:textId="77777777" w:rsidR="000405BD" w:rsidRPr="00E27964" w:rsidRDefault="000405BD" w:rsidP="000405BD">
            <w:pPr>
              <w:pStyle w:val="TAL"/>
            </w:pPr>
          </w:p>
        </w:tc>
      </w:tr>
      <w:tr w:rsidR="000405BD" w:rsidRPr="00E27964" w14:paraId="7BAC51A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7A067E" w14:textId="77777777" w:rsidR="000405BD" w:rsidRPr="00E27964" w:rsidRDefault="000405BD" w:rsidP="000405BD">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57D04A" w14:textId="77777777" w:rsidR="000405BD" w:rsidRPr="00E27964" w:rsidRDefault="000405BD" w:rsidP="000405BD">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E696B"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7F131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C8F36"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B807"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469AD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00494" w14:textId="77777777" w:rsidR="000405BD" w:rsidRPr="00E27964" w:rsidRDefault="000405BD" w:rsidP="000405BD">
            <w:pPr>
              <w:pStyle w:val="TAL"/>
              <w:rPr>
                <w:b/>
              </w:rPr>
            </w:pPr>
          </w:p>
        </w:tc>
      </w:tr>
      <w:tr w:rsidR="000405BD" w:rsidRPr="00E27964" w14:paraId="18C9340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CC50368" w14:textId="77777777" w:rsidR="000405BD" w:rsidRPr="00E27964" w:rsidRDefault="000405BD" w:rsidP="000405BD">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4D207157" w14:textId="77777777" w:rsidR="000405BD" w:rsidRPr="00E27964" w:rsidRDefault="000405BD" w:rsidP="000405BD">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A8F829" w14:textId="77777777" w:rsidR="000405BD" w:rsidRPr="00E27964" w:rsidRDefault="000405BD" w:rsidP="000405BD">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4529C5" w14:textId="77777777" w:rsidR="000405BD" w:rsidRPr="00E27964" w:rsidRDefault="000405BD" w:rsidP="000405BD">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01601B3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F00229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3B8AAB" w14:textId="77777777" w:rsidR="000405BD" w:rsidRPr="00E27964" w:rsidRDefault="000405BD" w:rsidP="000405BD">
            <w:pPr>
              <w:pStyle w:val="TAL"/>
            </w:pPr>
            <w:r w:rsidRPr="00E27964">
              <w:t>2Rx</w:t>
            </w:r>
          </w:p>
          <w:p w14:paraId="3E438D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09B16DF" w14:textId="77777777" w:rsidR="000405BD" w:rsidRPr="00E27964" w:rsidRDefault="000405BD" w:rsidP="000405BD">
            <w:pPr>
              <w:pStyle w:val="TAL"/>
            </w:pPr>
          </w:p>
        </w:tc>
      </w:tr>
      <w:tr w:rsidR="000405BD" w:rsidRPr="00E27964" w14:paraId="1754535A"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6"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7"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98"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DD5078" w14:textId="77777777" w:rsidR="000405BD" w:rsidRPr="00E27964" w:rsidRDefault="000405BD" w:rsidP="000405BD">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99"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515B0" w14:textId="77777777" w:rsidR="000405BD" w:rsidRPr="00E27964" w:rsidRDefault="000405BD" w:rsidP="000405BD">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900"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DD1C9" w14:textId="77777777" w:rsidR="000405BD" w:rsidRPr="00E27964" w:rsidRDefault="000405BD" w:rsidP="000405BD">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901"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5E57B" w14:textId="77777777" w:rsidR="000405BD" w:rsidRPr="00E27964" w:rsidRDefault="000405BD" w:rsidP="000405BD">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902"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19B3D"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903"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4D613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90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E7C1"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905"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A2B05A" w14:textId="77777777" w:rsidR="000405BD" w:rsidRPr="00E27964" w:rsidRDefault="000405BD" w:rsidP="000405BD">
            <w:pPr>
              <w:pStyle w:val="TAL"/>
            </w:pPr>
          </w:p>
        </w:tc>
      </w:tr>
      <w:tr w:rsidR="000405BD" w:rsidRPr="00E27964" w14:paraId="650049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90E5154" w14:textId="77777777" w:rsidR="000405BD" w:rsidRPr="00E27964" w:rsidRDefault="000405BD" w:rsidP="000405BD">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552CEBE" w14:textId="77777777" w:rsidR="000405BD" w:rsidRPr="00E27964" w:rsidRDefault="000405BD" w:rsidP="000405BD">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4D236F2"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F92DFA4" w14:textId="77777777" w:rsidR="000405BD" w:rsidRPr="00E27964" w:rsidRDefault="000405BD" w:rsidP="000405BD">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09A8ED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466961C" w14:textId="77777777" w:rsidR="000405BD" w:rsidRPr="00E27964" w:rsidRDefault="000405BD" w:rsidP="000405BD">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E999F71"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068681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304CD4" w14:textId="77777777" w:rsidR="000405BD" w:rsidRPr="00E27964" w:rsidRDefault="000405BD" w:rsidP="000405BD">
            <w:pPr>
              <w:keepNext/>
              <w:keepLines/>
              <w:spacing w:after="0"/>
              <w:rPr>
                <w:rFonts w:ascii="Arial" w:hAnsi="Arial"/>
                <w:sz w:val="18"/>
              </w:rPr>
            </w:pPr>
          </w:p>
        </w:tc>
      </w:tr>
      <w:tr w:rsidR="000405BD" w:rsidRPr="00E27964" w14:paraId="22E2017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7121BF5" w14:textId="77777777" w:rsidR="000405BD" w:rsidRPr="00E27964" w:rsidRDefault="000405BD" w:rsidP="000405BD">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CC76443" w14:textId="77777777" w:rsidR="000405BD" w:rsidRPr="00E27964" w:rsidRDefault="000405BD" w:rsidP="000405BD">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5E4B83"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83AD18" w14:textId="77777777" w:rsidR="000405BD" w:rsidRPr="00E27964" w:rsidRDefault="000405BD" w:rsidP="000405BD">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9436A8" w14:textId="77777777" w:rsidR="000405BD" w:rsidRPr="00E27964" w:rsidRDefault="000405BD" w:rsidP="000405BD">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30182B4" w14:textId="77777777" w:rsidR="000405BD" w:rsidRPr="00E27964" w:rsidRDefault="000405BD" w:rsidP="000405BD">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C000BA8" w14:textId="77777777" w:rsidR="000405BD" w:rsidRPr="00E27964" w:rsidRDefault="000405BD" w:rsidP="000405BD">
            <w:pPr>
              <w:pStyle w:val="TAL"/>
            </w:pPr>
            <w:r w:rsidRPr="00E27964">
              <w:t>2Rx</w:t>
            </w:r>
          </w:p>
          <w:p w14:paraId="18CC04D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E1CF7E" w14:textId="77777777" w:rsidR="000405BD" w:rsidRPr="00E27964" w:rsidRDefault="000405BD" w:rsidP="000405BD">
            <w:pPr>
              <w:pStyle w:val="TAL"/>
            </w:pPr>
          </w:p>
        </w:tc>
      </w:tr>
      <w:tr w:rsidR="000405BD" w:rsidRPr="00E27964" w14:paraId="1F90CDE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3602E1E" w14:textId="77777777" w:rsidR="000405BD" w:rsidRPr="00E27964" w:rsidRDefault="000405BD" w:rsidP="000405BD">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BD60B98" w14:textId="77777777" w:rsidR="000405BD" w:rsidRPr="00E27964" w:rsidRDefault="000405BD" w:rsidP="000405BD">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877FC3"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3D48DC" w14:textId="77777777" w:rsidR="000405BD" w:rsidRPr="00E27964" w:rsidRDefault="000405BD" w:rsidP="000405BD">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42104C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1C10C80" w14:textId="77777777" w:rsidR="000405BD" w:rsidRPr="00E27964" w:rsidRDefault="000405BD" w:rsidP="000405BD">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6096BE8"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727D823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3F95723" w14:textId="77777777" w:rsidR="000405BD" w:rsidRPr="00E27964" w:rsidRDefault="000405BD" w:rsidP="000405BD">
            <w:pPr>
              <w:keepNext/>
              <w:keepLines/>
              <w:spacing w:after="0"/>
              <w:rPr>
                <w:rFonts w:ascii="Arial" w:hAnsi="Arial"/>
                <w:sz w:val="18"/>
              </w:rPr>
            </w:pPr>
          </w:p>
        </w:tc>
      </w:tr>
      <w:tr w:rsidR="000405BD" w:rsidRPr="00E27964" w14:paraId="33CB53B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38F2BD" w14:textId="77777777" w:rsidR="000405BD" w:rsidRPr="00E27964" w:rsidRDefault="000405BD" w:rsidP="000405BD">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0C4F6E1" w14:textId="77777777" w:rsidR="000405BD" w:rsidRPr="00E27964" w:rsidRDefault="000405BD" w:rsidP="000405BD">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F3FF4C0"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9D2984" w14:textId="77777777" w:rsidR="000405BD" w:rsidRPr="00E27964" w:rsidRDefault="000405BD" w:rsidP="000405BD">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F4E768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26277C" w14:textId="77777777" w:rsidR="000405BD" w:rsidRPr="00E27964" w:rsidRDefault="000405BD" w:rsidP="000405BD">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2C57F10" w14:textId="77777777" w:rsidR="000405BD" w:rsidRPr="00E27964" w:rsidRDefault="000405BD" w:rsidP="000405BD">
            <w:pPr>
              <w:pStyle w:val="TAL"/>
            </w:pPr>
            <w:r w:rsidRPr="00E27964">
              <w:t>2Rx</w:t>
            </w:r>
          </w:p>
          <w:p w14:paraId="7DA8596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BF0A2" w14:textId="77777777" w:rsidR="000405BD" w:rsidRPr="00E27964" w:rsidRDefault="000405BD" w:rsidP="000405BD">
            <w:pPr>
              <w:pStyle w:val="TAL"/>
            </w:pPr>
          </w:p>
        </w:tc>
      </w:tr>
      <w:tr w:rsidR="000405BD" w:rsidRPr="00E27964" w14:paraId="1B9F94F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A5662CD" w14:textId="77777777" w:rsidR="000405BD" w:rsidRPr="00E27964" w:rsidRDefault="000405BD" w:rsidP="000405BD">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F192078" w14:textId="77777777" w:rsidR="000405BD" w:rsidRPr="00E27964" w:rsidRDefault="000405BD" w:rsidP="000405BD">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FF9F2C"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8A0CF6" w14:textId="77777777" w:rsidR="000405BD" w:rsidRPr="00E27964" w:rsidRDefault="000405BD" w:rsidP="000405BD">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9201921" w14:textId="77777777" w:rsidR="000405BD" w:rsidRPr="00E27964" w:rsidRDefault="000405BD" w:rsidP="000405BD">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70D6B7" w14:textId="77777777" w:rsidR="000405BD" w:rsidRPr="00E27964" w:rsidRDefault="000405BD" w:rsidP="000405BD">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E9E825" w14:textId="77777777" w:rsidR="000405BD" w:rsidRPr="00E27964" w:rsidRDefault="000405BD" w:rsidP="000405BD">
            <w:pPr>
              <w:pStyle w:val="TAL"/>
            </w:pPr>
            <w:r w:rsidRPr="00E27964">
              <w:t>2Rx</w:t>
            </w:r>
          </w:p>
          <w:p w14:paraId="167BC01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484F45F" w14:textId="77777777" w:rsidR="000405BD" w:rsidRPr="00E27964" w:rsidRDefault="000405BD" w:rsidP="000405BD">
            <w:pPr>
              <w:pStyle w:val="TAL"/>
            </w:pPr>
          </w:p>
        </w:tc>
      </w:tr>
      <w:tr w:rsidR="000405BD" w:rsidRPr="00E27964" w14:paraId="68048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42280E6" w14:textId="77777777" w:rsidR="000405BD" w:rsidRPr="00E27964" w:rsidRDefault="000405BD" w:rsidP="000405BD">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4AB7E819" w14:textId="77777777" w:rsidR="000405BD" w:rsidRPr="00E27964" w:rsidRDefault="000405BD" w:rsidP="000405BD">
            <w:pPr>
              <w:pStyle w:val="TAL"/>
            </w:pPr>
            <w:bookmarkStart w:id="906" w:name="_Hlk164261863"/>
            <w:r w:rsidRPr="00E27964">
              <w:rPr>
                <w:lang w:eastAsia="sv-SE"/>
              </w:rPr>
              <w:t>EN-DC Intra-frequency measurement accuracy with FR1 serving cell and FR1 target cell</w:t>
            </w:r>
            <w:bookmarkEnd w:id="906"/>
          </w:p>
        </w:tc>
        <w:tc>
          <w:tcPr>
            <w:tcW w:w="854" w:type="dxa"/>
            <w:tcBorders>
              <w:top w:val="single" w:sz="4" w:space="0" w:color="auto"/>
              <w:left w:val="single" w:sz="4" w:space="0" w:color="auto"/>
              <w:bottom w:val="single" w:sz="4" w:space="0" w:color="auto"/>
              <w:right w:val="single" w:sz="4" w:space="0" w:color="auto"/>
            </w:tcBorders>
          </w:tcPr>
          <w:p w14:paraId="0C4FDA2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71DB0B"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ED280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24CE0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010C08" w14:textId="77777777" w:rsidR="000405BD" w:rsidRPr="00E27964" w:rsidRDefault="000405BD" w:rsidP="000405BD">
            <w:pPr>
              <w:pStyle w:val="TAL"/>
            </w:pPr>
            <w:r w:rsidRPr="00E27964">
              <w:t>2Rx</w:t>
            </w:r>
          </w:p>
          <w:p w14:paraId="333763C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FC8197" w14:textId="77777777" w:rsidR="000405BD" w:rsidRPr="00E27964" w:rsidRDefault="000405BD" w:rsidP="000405BD">
            <w:pPr>
              <w:pStyle w:val="TAL"/>
            </w:pPr>
          </w:p>
        </w:tc>
      </w:tr>
      <w:tr w:rsidR="000405BD" w:rsidRPr="00E27964" w14:paraId="0E335A9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FD7D207" w14:textId="77777777" w:rsidR="000405BD" w:rsidRPr="00E27964" w:rsidRDefault="000405BD" w:rsidP="000405BD">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65A10525" w14:textId="77777777" w:rsidR="000405BD" w:rsidRPr="00E27964" w:rsidRDefault="000405BD" w:rsidP="000405BD">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6D4F5BE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8538E9"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9E4F885"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1ED0C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3CEAB6" w14:textId="77777777" w:rsidR="000405BD" w:rsidRPr="00E27964" w:rsidRDefault="000405BD" w:rsidP="000405BD">
            <w:pPr>
              <w:pStyle w:val="TAL"/>
            </w:pPr>
            <w:r w:rsidRPr="00E27964">
              <w:t>2Rx</w:t>
            </w:r>
          </w:p>
          <w:p w14:paraId="610548C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582B0" w14:textId="77777777" w:rsidR="000405BD" w:rsidRPr="00E27964" w:rsidRDefault="000405BD" w:rsidP="000405BD">
            <w:pPr>
              <w:pStyle w:val="TAL"/>
            </w:pPr>
          </w:p>
        </w:tc>
      </w:tr>
      <w:tr w:rsidR="000405BD" w:rsidRPr="00E27964" w14:paraId="09FA305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966B" w14:textId="77777777" w:rsidR="000405BD" w:rsidRPr="00E27964" w:rsidRDefault="000405BD" w:rsidP="000405BD">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263DC" w14:textId="77777777" w:rsidR="000405BD" w:rsidRPr="00E27964" w:rsidRDefault="000405BD" w:rsidP="000405BD">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DB25C"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0392F"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E832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99F0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568F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8F46" w14:textId="77777777" w:rsidR="000405BD" w:rsidRPr="00E27964" w:rsidRDefault="000405BD" w:rsidP="000405BD">
            <w:pPr>
              <w:keepNext/>
              <w:keepLines/>
              <w:spacing w:after="0"/>
              <w:rPr>
                <w:rFonts w:ascii="Arial" w:hAnsi="Arial"/>
                <w:sz w:val="18"/>
              </w:rPr>
            </w:pPr>
          </w:p>
        </w:tc>
      </w:tr>
      <w:tr w:rsidR="000405BD" w:rsidRPr="00E27964" w14:paraId="741233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D777C" w14:textId="77777777" w:rsidR="000405BD" w:rsidRPr="00E27964" w:rsidRDefault="000405BD" w:rsidP="000405BD">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AFE2" w14:textId="77777777" w:rsidR="000405BD" w:rsidRPr="00E27964" w:rsidRDefault="000405BD" w:rsidP="000405BD">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130CB"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99E5B"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CF54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9A38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3D8AD"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1BC6" w14:textId="77777777" w:rsidR="000405BD" w:rsidRPr="00E27964" w:rsidRDefault="000405BD" w:rsidP="000405BD">
            <w:pPr>
              <w:keepNext/>
              <w:keepLines/>
              <w:spacing w:after="0"/>
              <w:rPr>
                <w:rFonts w:ascii="Arial" w:hAnsi="Arial"/>
                <w:sz w:val="18"/>
              </w:rPr>
            </w:pPr>
          </w:p>
        </w:tc>
      </w:tr>
      <w:tr w:rsidR="000405BD" w:rsidRPr="00E27964" w14:paraId="633CBC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CF402" w14:textId="77777777" w:rsidR="000405BD" w:rsidRPr="00E27964" w:rsidRDefault="000405BD" w:rsidP="000405BD">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9F69F" w14:textId="77777777" w:rsidR="000405BD" w:rsidRPr="00E27964" w:rsidRDefault="000405BD" w:rsidP="000405BD">
            <w:pPr>
              <w:pStyle w:val="TAL"/>
              <w:rPr>
                <w:szCs w:val="18"/>
                <w:lang w:eastAsia="zh-CN"/>
              </w:rPr>
            </w:pPr>
            <w:r w:rsidRPr="00E27964">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72261"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EBD60"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3F96C"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46D2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BCDC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31581" w14:textId="77777777" w:rsidR="000405BD" w:rsidRPr="00E27964" w:rsidRDefault="000405BD" w:rsidP="000405BD">
            <w:pPr>
              <w:keepNext/>
              <w:keepLines/>
              <w:spacing w:after="0"/>
              <w:rPr>
                <w:rFonts w:ascii="Arial" w:hAnsi="Arial"/>
                <w:sz w:val="18"/>
              </w:rPr>
            </w:pPr>
          </w:p>
        </w:tc>
      </w:tr>
      <w:tr w:rsidR="000405BD" w:rsidRPr="00E27964" w14:paraId="5142991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C0ABFD1" w14:textId="77777777" w:rsidR="000405BD" w:rsidRPr="00E27964" w:rsidRDefault="000405BD" w:rsidP="000405BD">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36D8FBD" w14:textId="77777777" w:rsidR="000405BD" w:rsidRPr="00E27964" w:rsidRDefault="000405BD" w:rsidP="000405BD">
            <w:pPr>
              <w:pStyle w:val="TAL"/>
              <w:rPr>
                <w:szCs w:val="18"/>
                <w:lang w:eastAsia="zh-CN"/>
              </w:rPr>
            </w:pPr>
            <w:r w:rsidRPr="00E27964">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D302532" w14:textId="77777777" w:rsidR="000405BD" w:rsidRPr="00E27964" w:rsidRDefault="000405BD" w:rsidP="000405BD">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B0FB959" w14:textId="77777777" w:rsidR="000405BD" w:rsidRPr="00E27964" w:rsidRDefault="000405BD" w:rsidP="000405BD">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75463810" w14:textId="77777777" w:rsidR="000405BD" w:rsidRPr="00E27964" w:rsidRDefault="000405BD" w:rsidP="000405BD">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1E1A883" w14:textId="77777777" w:rsidR="000405BD" w:rsidRPr="00E27964" w:rsidRDefault="000405BD" w:rsidP="000405BD">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690A763D" w14:textId="77777777" w:rsidR="000405BD" w:rsidRPr="00E27964" w:rsidRDefault="000405BD" w:rsidP="000405BD">
            <w:pPr>
              <w:pStyle w:val="TAL"/>
            </w:pPr>
            <w:r w:rsidRPr="00E27964">
              <w:t>2Rx</w:t>
            </w:r>
          </w:p>
          <w:p w14:paraId="5166FB6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6C7277B" w14:textId="77777777" w:rsidR="000405BD" w:rsidRPr="00E27964" w:rsidRDefault="000405BD" w:rsidP="000405BD">
            <w:pPr>
              <w:pStyle w:val="TAL"/>
            </w:pPr>
          </w:p>
        </w:tc>
      </w:tr>
      <w:tr w:rsidR="00BD486B" w:rsidRPr="00E27964" w14:paraId="1E305653" w14:textId="77777777" w:rsidTr="004E71B7">
        <w:trPr>
          <w:jc w:val="center"/>
          <w:ins w:id="907" w:author="Amy TAO" w:date="2024-08-07T16:12:00Z"/>
        </w:trPr>
        <w:tc>
          <w:tcPr>
            <w:tcW w:w="15750" w:type="dxa"/>
            <w:gridSpan w:val="8"/>
            <w:tcBorders>
              <w:top w:val="single" w:sz="4" w:space="0" w:color="auto"/>
              <w:left w:val="single" w:sz="4" w:space="0" w:color="auto"/>
              <w:bottom w:val="single" w:sz="4" w:space="0" w:color="auto"/>
              <w:right w:val="single" w:sz="4" w:space="0" w:color="auto"/>
            </w:tcBorders>
            <w:vAlign w:val="center"/>
          </w:tcPr>
          <w:p w14:paraId="766D788C" w14:textId="77777777" w:rsidR="00BD486B" w:rsidRPr="00E27964" w:rsidRDefault="00BD486B" w:rsidP="00BD486B">
            <w:pPr>
              <w:pStyle w:val="TAN"/>
              <w:rPr>
                <w:ins w:id="908" w:author="Amy TAO" w:date="2024-08-07T16:12:00Z"/>
                <w:lang w:eastAsia="zh-CN"/>
              </w:rPr>
            </w:pPr>
            <w:ins w:id="909" w:author="Amy TAO" w:date="2024-08-07T16:12: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2A2D12A0" w14:textId="60B69A1A" w:rsidR="00BD486B" w:rsidRPr="00E27964" w:rsidRDefault="00BD486B" w:rsidP="00BD486B">
            <w:pPr>
              <w:pStyle w:val="TAN"/>
              <w:rPr>
                <w:ins w:id="910" w:author="Amy TAO" w:date="2024-08-07T16:12:00Z"/>
                <w:lang w:eastAsia="zh-TW"/>
              </w:rPr>
            </w:pPr>
            <w:ins w:id="911" w:author="Amy TAO" w:date="2024-08-07T16:12:00Z">
              <w:r w:rsidRPr="00E27964">
                <w:rPr>
                  <w:lang w:eastAsia="zh-TW"/>
                </w:rPr>
                <w:t>NOTE 2:</w:t>
              </w:r>
              <w:r w:rsidRPr="00E27964">
                <w:rPr>
                  <w:lang w:eastAsia="zh-TW"/>
                </w:rPr>
                <w:tab/>
                <w:t>Test X refers to the corresponding Sub-Test as defined in TS 38.533 [5].</w:t>
              </w:r>
            </w:ins>
          </w:p>
        </w:tc>
      </w:tr>
      <w:tr w:rsidR="000405BD" w:rsidRPr="00E27964" w:rsidDel="00BD486B" w14:paraId="70951BF7" w14:textId="5DCD5BD1" w:rsidTr="000405BD">
        <w:trPr>
          <w:jc w:val="center"/>
          <w:del w:id="912" w:author="Amy TAO" w:date="2024-08-07T16:13:00Z"/>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2F6CC90" w14:textId="399183B1" w:rsidR="000405BD" w:rsidRPr="00E27964" w:rsidDel="00BD486B" w:rsidRDefault="000405BD" w:rsidP="000405BD">
            <w:pPr>
              <w:pStyle w:val="TAN"/>
              <w:rPr>
                <w:del w:id="913" w:author="Amy TAO" w:date="2024-08-07T16:13:00Z"/>
                <w:rFonts w:eastAsia="SimSun"/>
                <w:lang w:eastAsia="zh-CN"/>
              </w:rPr>
            </w:pPr>
            <w:del w:id="914"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51126A4E" w14:textId="1E7600F5" w:rsidR="000405BD" w:rsidRPr="00E27964" w:rsidDel="00BD486B" w:rsidRDefault="000405BD" w:rsidP="000405BD">
            <w:pPr>
              <w:pStyle w:val="TAN"/>
              <w:rPr>
                <w:del w:id="915" w:author="Amy TAO" w:date="2024-08-07T16:13:00Z"/>
                <w:lang w:eastAsia="zh-TW"/>
              </w:rPr>
            </w:pPr>
            <w:del w:id="916" w:author="Amy TAO" w:date="2024-08-07T16:13:00Z">
              <w:r w:rsidRPr="00E27964" w:rsidDel="00BD486B">
                <w:rPr>
                  <w:lang w:eastAsia="zh-TW"/>
                </w:rPr>
                <w:delText>NOTE 2:</w:delText>
              </w:r>
              <w:r w:rsidRPr="00E27964" w:rsidDel="00BD486B">
                <w:rPr>
                  <w:lang w:eastAsia="zh-TW"/>
                </w:rPr>
                <w:tab/>
                <w:delText>Test X refers to the corresponding Sub-Test as defined in TS 38.533 [5].</w:delText>
              </w:r>
            </w:del>
          </w:p>
        </w:tc>
        <w:tc>
          <w:tcPr>
            <w:tcW w:w="1374" w:type="dxa"/>
            <w:tcBorders>
              <w:top w:val="single" w:sz="4" w:space="0" w:color="auto"/>
              <w:left w:val="single" w:sz="4" w:space="0" w:color="auto"/>
              <w:bottom w:val="single" w:sz="4" w:space="0" w:color="auto"/>
              <w:right w:val="single" w:sz="4" w:space="0" w:color="auto"/>
            </w:tcBorders>
          </w:tcPr>
          <w:p w14:paraId="4A8522CE" w14:textId="300F80CF" w:rsidR="000405BD" w:rsidRPr="00E27964" w:rsidDel="00BD486B" w:rsidRDefault="000405BD" w:rsidP="000405BD">
            <w:pPr>
              <w:pStyle w:val="TAN"/>
              <w:rPr>
                <w:del w:id="917" w:author="Amy TAO" w:date="2024-08-07T16:13:00Z"/>
                <w:lang w:eastAsia="zh-TW"/>
              </w:rPr>
            </w:pPr>
          </w:p>
        </w:tc>
      </w:tr>
    </w:tbl>
    <w:p w14:paraId="235EB87C" w14:textId="77777777" w:rsidR="000405BD" w:rsidRPr="00E27964" w:rsidRDefault="000405BD" w:rsidP="000405BD"/>
    <w:p w14:paraId="03D83A4D" w14:textId="77777777" w:rsidR="000405BD" w:rsidRPr="00E27964" w:rsidRDefault="000405BD" w:rsidP="000405BD">
      <w:pPr>
        <w:pStyle w:val="TH"/>
      </w:pPr>
      <w:r w:rsidRPr="00E27964">
        <w:t>Table 4.2-1a: Void</w:t>
      </w:r>
    </w:p>
    <w:p w14:paraId="194159DE" w14:textId="77777777" w:rsidR="000405BD" w:rsidRPr="00E27964" w:rsidRDefault="000405BD" w:rsidP="000405BD">
      <w:pPr>
        <w:rPr>
          <w:lang w:eastAsia="zh-CN"/>
        </w:rPr>
      </w:pPr>
    </w:p>
    <w:p w14:paraId="7B214E78" w14:textId="77777777" w:rsidR="000405BD" w:rsidRPr="00E27964" w:rsidRDefault="000405BD" w:rsidP="000405BD">
      <w:pPr>
        <w:pStyle w:val="TH"/>
      </w:pPr>
      <w:r w:rsidRPr="00E27964">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0405BD" w:rsidRPr="00E27964" w14:paraId="5DBA4DDB" w14:textId="77777777" w:rsidTr="000405BD">
        <w:trPr>
          <w:cantSplit/>
          <w:tblHeader/>
          <w:jc w:val="center"/>
        </w:trPr>
        <w:tc>
          <w:tcPr>
            <w:tcW w:w="1171" w:type="dxa"/>
            <w:tcBorders>
              <w:top w:val="single" w:sz="4" w:space="0" w:color="auto"/>
              <w:left w:val="single" w:sz="4" w:space="0" w:color="auto"/>
              <w:bottom w:val="nil"/>
              <w:right w:val="single" w:sz="4" w:space="0" w:color="auto"/>
            </w:tcBorders>
            <w:hideMark/>
          </w:tcPr>
          <w:p w14:paraId="47CC53F8" w14:textId="77777777" w:rsidR="000405BD" w:rsidRPr="00E27964" w:rsidRDefault="000405BD" w:rsidP="000405BD">
            <w:pPr>
              <w:pStyle w:val="TAH"/>
            </w:pPr>
            <w:r w:rsidRPr="00E27964">
              <w:t>Clause</w:t>
            </w:r>
          </w:p>
        </w:tc>
        <w:tc>
          <w:tcPr>
            <w:tcW w:w="4519" w:type="dxa"/>
            <w:tcBorders>
              <w:top w:val="single" w:sz="4" w:space="0" w:color="auto"/>
              <w:left w:val="single" w:sz="4" w:space="0" w:color="auto"/>
              <w:bottom w:val="nil"/>
              <w:right w:val="single" w:sz="4" w:space="0" w:color="auto"/>
            </w:tcBorders>
            <w:hideMark/>
          </w:tcPr>
          <w:p w14:paraId="04BE2D09"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ED260E1" w14:textId="77777777" w:rsidR="000405BD" w:rsidRPr="00E27964" w:rsidRDefault="000405BD" w:rsidP="000405BD">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7DB4A77" w14:textId="77777777" w:rsidR="000405BD" w:rsidRPr="00E27964" w:rsidRDefault="000405BD" w:rsidP="000405BD">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72C48FF1" w14:textId="77777777" w:rsidR="000405BD" w:rsidRPr="00E27964" w:rsidRDefault="000405BD" w:rsidP="000405BD">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79D31326" w14:textId="77777777" w:rsidR="000405BD" w:rsidRPr="00E27964" w:rsidRDefault="000405BD" w:rsidP="000405BD">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319289B9"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0721D1E2" w14:textId="77777777" w:rsidTr="000405BD">
        <w:trPr>
          <w:cantSplit/>
          <w:tblHeader/>
          <w:jc w:val="center"/>
        </w:trPr>
        <w:tc>
          <w:tcPr>
            <w:tcW w:w="1171" w:type="dxa"/>
            <w:tcBorders>
              <w:top w:val="nil"/>
              <w:left w:val="single" w:sz="4" w:space="0" w:color="auto"/>
              <w:bottom w:val="single" w:sz="4" w:space="0" w:color="auto"/>
              <w:right w:val="single" w:sz="4" w:space="0" w:color="auto"/>
            </w:tcBorders>
          </w:tcPr>
          <w:p w14:paraId="4F49A79E" w14:textId="77777777" w:rsidR="000405BD" w:rsidRPr="00E27964" w:rsidRDefault="000405BD" w:rsidP="000405BD">
            <w:pPr>
              <w:pStyle w:val="TAH"/>
            </w:pPr>
          </w:p>
        </w:tc>
        <w:tc>
          <w:tcPr>
            <w:tcW w:w="4519" w:type="dxa"/>
            <w:tcBorders>
              <w:top w:val="nil"/>
              <w:left w:val="single" w:sz="4" w:space="0" w:color="auto"/>
              <w:bottom w:val="single" w:sz="4" w:space="0" w:color="auto"/>
              <w:right w:val="single" w:sz="4" w:space="0" w:color="auto"/>
            </w:tcBorders>
          </w:tcPr>
          <w:p w14:paraId="57B0492A"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20F3B843"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F09A50" w14:textId="77777777" w:rsidR="000405BD" w:rsidRPr="00E27964" w:rsidRDefault="000405BD" w:rsidP="000405BD">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95CBCD6" w14:textId="77777777" w:rsidR="000405BD" w:rsidRPr="00E27964" w:rsidRDefault="000405BD" w:rsidP="000405BD">
            <w:pPr>
              <w:pStyle w:val="TAH"/>
            </w:pPr>
            <w:r w:rsidRPr="00E27964">
              <w:t>Comment</w:t>
            </w:r>
          </w:p>
        </w:tc>
        <w:tc>
          <w:tcPr>
            <w:tcW w:w="2037" w:type="dxa"/>
            <w:tcBorders>
              <w:top w:val="nil"/>
              <w:left w:val="single" w:sz="4" w:space="0" w:color="auto"/>
              <w:bottom w:val="single" w:sz="4" w:space="0" w:color="auto"/>
              <w:right w:val="single" w:sz="4" w:space="0" w:color="auto"/>
            </w:tcBorders>
          </w:tcPr>
          <w:p w14:paraId="25C54C6A" w14:textId="77777777" w:rsidR="000405BD" w:rsidRPr="00E27964" w:rsidRDefault="000405BD" w:rsidP="000405BD">
            <w:pPr>
              <w:pStyle w:val="TAH"/>
            </w:pPr>
          </w:p>
        </w:tc>
        <w:tc>
          <w:tcPr>
            <w:tcW w:w="1363" w:type="dxa"/>
            <w:tcBorders>
              <w:top w:val="nil"/>
              <w:left w:val="single" w:sz="4" w:space="0" w:color="auto"/>
              <w:bottom w:val="single" w:sz="4" w:space="0" w:color="auto"/>
              <w:right w:val="single" w:sz="4" w:space="0" w:color="auto"/>
            </w:tcBorders>
          </w:tcPr>
          <w:p w14:paraId="1D113CDA" w14:textId="77777777" w:rsidR="000405BD" w:rsidRPr="00E27964" w:rsidRDefault="000405BD" w:rsidP="000405BD">
            <w:pPr>
              <w:pStyle w:val="TAH"/>
            </w:pPr>
          </w:p>
        </w:tc>
        <w:tc>
          <w:tcPr>
            <w:tcW w:w="1283" w:type="dxa"/>
            <w:tcBorders>
              <w:top w:val="nil"/>
              <w:left w:val="single" w:sz="4" w:space="0" w:color="auto"/>
              <w:bottom w:val="single" w:sz="4" w:space="0" w:color="auto"/>
              <w:right w:val="single" w:sz="4" w:space="0" w:color="auto"/>
            </w:tcBorders>
          </w:tcPr>
          <w:p w14:paraId="39582F78" w14:textId="77777777" w:rsidR="000405BD" w:rsidRPr="00E27964" w:rsidRDefault="000405BD" w:rsidP="000405BD">
            <w:pPr>
              <w:pStyle w:val="TAH"/>
            </w:pPr>
          </w:p>
        </w:tc>
      </w:tr>
      <w:tr w:rsidR="000405BD" w:rsidRPr="00E27964" w14:paraId="2C909F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D82ED" w14:textId="77777777" w:rsidR="000405BD" w:rsidRPr="00E27964" w:rsidRDefault="000405BD" w:rsidP="000405BD">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7DEF" w14:textId="77777777" w:rsidR="000405BD" w:rsidRPr="00E27964" w:rsidRDefault="000405BD" w:rsidP="000405BD">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3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A803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6FCE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1FCA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70D8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1ED2FB" w14:textId="77777777" w:rsidR="000405BD" w:rsidRPr="00E27964" w:rsidRDefault="000405BD" w:rsidP="000405BD">
            <w:pPr>
              <w:pStyle w:val="TAL"/>
              <w:rPr>
                <w:b/>
                <w:lang w:eastAsia="zh-CN"/>
              </w:rPr>
            </w:pPr>
          </w:p>
        </w:tc>
      </w:tr>
      <w:tr w:rsidR="000405BD" w:rsidRPr="00E27964" w14:paraId="6D5569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62DE2" w14:textId="77777777" w:rsidR="000405BD" w:rsidRPr="00E27964" w:rsidRDefault="000405BD" w:rsidP="000405BD">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B1ECD" w14:textId="77777777" w:rsidR="000405BD" w:rsidRPr="00E27964" w:rsidRDefault="000405BD" w:rsidP="000405BD">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874B"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84CD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09CDF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F7D75"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CCDBE"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9DBC80" w14:textId="77777777" w:rsidR="000405BD" w:rsidRPr="00E27964" w:rsidRDefault="000405BD" w:rsidP="000405BD">
            <w:pPr>
              <w:pStyle w:val="TAL"/>
              <w:rPr>
                <w:b/>
                <w:lang w:eastAsia="zh-CN"/>
              </w:rPr>
            </w:pPr>
          </w:p>
        </w:tc>
      </w:tr>
      <w:tr w:rsidR="000405BD" w:rsidRPr="00E27964" w14:paraId="000FCC6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BBFAE3" w14:textId="77777777" w:rsidR="000405BD" w:rsidRPr="00E27964" w:rsidRDefault="000405BD" w:rsidP="000405BD">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4854C" w14:textId="77777777" w:rsidR="000405BD" w:rsidRPr="00E27964" w:rsidRDefault="000405BD" w:rsidP="000405BD">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A7C3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D2E5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794F2"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DA03D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D2601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BD3E68" w14:textId="77777777" w:rsidR="000405BD" w:rsidRPr="00E27964" w:rsidRDefault="000405BD" w:rsidP="000405BD">
            <w:pPr>
              <w:pStyle w:val="TAL"/>
              <w:rPr>
                <w:b/>
                <w:lang w:eastAsia="zh-CN"/>
              </w:rPr>
            </w:pPr>
          </w:p>
        </w:tc>
      </w:tr>
      <w:tr w:rsidR="000405BD" w:rsidRPr="00E27964" w14:paraId="4D70BA1A"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21AD8F" w14:textId="1891E5B1" w:rsidR="000405BD" w:rsidRPr="00E27964" w:rsidRDefault="00A178DE" w:rsidP="000405BD">
            <w:pPr>
              <w:pStyle w:val="TAL"/>
            </w:pPr>
            <w:r>
              <w:t>`</w:t>
            </w:r>
          </w:p>
        </w:tc>
        <w:tc>
          <w:tcPr>
            <w:tcW w:w="4519" w:type="dxa"/>
            <w:tcBorders>
              <w:top w:val="single" w:sz="4" w:space="0" w:color="auto"/>
              <w:left w:val="single" w:sz="4" w:space="0" w:color="auto"/>
              <w:bottom w:val="single" w:sz="4" w:space="0" w:color="auto"/>
              <w:right w:val="single" w:sz="4" w:space="0" w:color="auto"/>
            </w:tcBorders>
            <w:hideMark/>
          </w:tcPr>
          <w:p w14:paraId="1C0C49DA" w14:textId="77777777" w:rsidR="000405BD" w:rsidRPr="00E27964" w:rsidRDefault="000405BD" w:rsidP="000405BD">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79FDE6"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0E21E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3710A7"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86B4E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B42322" w14:textId="5213D875" w:rsidR="000405BD" w:rsidRPr="00BA37F2" w:rsidRDefault="000405BD" w:rsidP="000405BD">
            <w:pPr>
              <w:pStyle w:val="TAL"/>
              <w:rPr>
                <w:ins w:id="918" w:author="Amy TAO" w:date="2024-08-22T17:20:00Z"/>
                <w:highlight w:val="magenta"/>
                <w:lang w:eastAsia="zh-CN"/>
              </w:rPr>
            </w:pPr>
            <w:del w:id="919" w:author="Amy TAO" w:date="2024-08-21T07:10:00Z">
              <w:r w:rsidRPr="00BA37F2" w:rsidDel="00DE253C">
                <w:rPr>
                  <w:highlight w:val="magenta"/>
                  <w:lang w:eastAsia="zh-CN"/>
                </w:rPr>
                <w:delText>2Rx</w:delText>
              </w:r>
            </w:del>
            <w:ins w:id="920" w:author="Amy TAO" w:date="2024-08-22T17:19:00Z">
              <w:r w:rsidR="00BA37F2" w:rsidRPr="00BA37F2">
                <w:rPr>
                  <w:highlight w:val="magenta"/>
                  <w:lang w:eastAsia="zh-CN"/>
                </w:rPr>
                <w:t>PC1(NOTE</w:t>
              </w:r>
            </w:ins>
            <w:ins w:id="921" w:author="Amy TAO" w:date="2024-08-22T17:26:00Z">
              <w:r w:rsidR="000159F7">
                <w:rPr>
                  <w:highlight w:val="magenta"/>
                  <w:lang w:eastAsia="zh-CN"/>
                </w:rPr>
                <w:t xml:space="preserve"> </w:t>
              </w:r>
            </w:ins>
            <w:ins w:id="922" w:author="Amy TAO" w:date="2024-08-22T17:19:00Z">
              <w:r w:rsidR="00BA37F2" w:rsidRPr="00BA37F2">
                <w:rPr>
                  <w:highlight w:val="magenta"/>
                  <w:lang w:eastAsia="zh-CN"/>
                </w:rPr>
                <w:t>1</w:t>
              </w:r>
            </w:ins>
            <w:ins w:id="923" w:author="Amy TAO" w:date="2024-08-22T17:20:00Z">
              <w:r w:rsidR="00BA37F2" w:rsidRPr="00BA37F2">
                <w:rPr>
                  <w:highlight w:val="magenta"/>
                  <w:lang w:eastAsia="zh-CN"/>
                </w:rPr>
                <w:t>)</w:t>
              </w:r>
            </w:ins>
          </w:p>
          <w:p w14:paraId="07D7D546" w14:textId="7938AAD4" w:rsidR="00BA37F2" w:rsidRPr="00DE253C" w:rsidRDefault="00BA37F2" w:rsidP="000405BD">
            <w:pPr>
              <w:pStyle w:val="TAL"/>
              <w:rPr>
                <w:highlight w:val="green"/>
                <w:lang w:eastAsia="zh-CN"/>
              </w:rPr>
            </w:pPr>
            <w:ins w:id="924" w:author="Amy TAO" w:date="2024-08-22T17:20: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E1D847D" w14:textId="77777777" w:rsidR="000405BD" w:rsidRPr="00E27964" w:rsidRDefault="000405BD" w:rsidP="000405BD">
            <w:pPr>
              <w:pStyle w:val="TAL"/>
              <w:rPr>
                <w:lang w:eastAsia="zh-CN"/>
              </w:rPr>
            </w:pPr>
          </w:p>
        </w:tc>
      </w:tr>
      <w:tr w:rsidR="000405BD" w:rsidRPr="00E27964" w14:paraId="47A2850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A059AC" w14:textId="77777777" w:rsidR="000405BD" w:rsidRPr="00E27964" w:rsidRDefault="000405BD" w:rsidP="000405BD">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3A9D20B5" w14:textId="77777777" w:rsidR="000405BD" w:rsidRPr="00E27964" w:rsidRDefault="000405BD" w:rsidP="000405BD">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C9818"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63B07A"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1769"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CB78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63F952" w14:textId="5E63D82B" w:rsidR="00BA37F2" w:rsidRPr="00BA37F2" w:rsidRDefault="000405BD" w:rsidP="00BA37F2">
            <w:pPr>
              <w:pStyle w:val="TAL"/>
              <w:rPr>
                <w:ins w:id="925" w:author="Amy TAO" w:date="2024-08-22T17:20:00Z"/>
                <w:highlight w:val="magenta"/>
                <w:lang w:eastAsia="zh-CN"/>
              </w:rPr>
            </w:pPr>
            <w:del w:id="926" w:author="Amy TAO" w:date="2024-08-21T07:10:00Z">
              <w:r w:rsidRPr="00DE253C" w:rsidDel="00DE253C">
                <w:rPr>
                  <w:highlight w:val="green"/>
                  <w:lang w:eastAsia="zh-CN"/>
                </w:rPr>
                <w:delText>2Rx</w:delText>
              </w:r>
            </w:del>
            <w:ins w:id="927" w:author="Amy TAO" w:date="2024-08-22T17:20:00Z">
              <w:r w:rsidR="00BA37F2" w:rsidRPr="00BA37F2">
                <w:rPr>
                  <w:highlight w:val="magenta"/>
                  <w:lang w:eastAsia="zh-CN"/>
                </w:rPr>
                <w:t>PC1(NOTE</w:t>
              </w:r>
            </w:ins>
            <w:ins w:id="928" w:author="Amy TAO" w:date="2024-08-22T17:26:00Z">
              <w:r w:rsidR="000159F7">
                <w:rPr>
                  <w:highlight w:val="magenta"/>
                  <w:lang w:eastAsia="zh-CN"/>
                </w:rPr>
                <w:t xml:space="preserve"> </w:t>
              </w:r>
            </w:ins>
            <w:ins w:id="929" w:author="Amy TAO" w:date="2024-08-22T17:20:00Z">
              <w:r w:rsidR="00BA37F2" w:rsidRPr="00BA37F2">
                <w:rPr>
                  <w:highlight w:val="magenta"/>
                  <w:lang w:eastAsia="zh-CN"/>
                </w:rPr>
                <w:t>1)</w:t>
              </w:r>
            </w:ins>
          </w:p>
          <w:p w14:paraId="02C9086A" w14:textId="0460A00D" w:rsidR="000405BD" w:rsidRPr="00DE253C" w:rsidRDefault="00BA37F2" w:rsidP="00BA37F2">
            <w:pPr>
              <w:pStyle w:val="TAL"/>
              <w:rPr>
                <w:highlight w:val="green"/>
                <w:lang w:eastAsia="zh-CN"/>
              </w:rPr>
            </w:pPr>
            <w:ins w:id="930" w:author="Amy TAO" w:date="2024-08-22T17:20: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5548C97" w14:textId="77777777" w:rsidR="000405BD" w:rsidRPr="00E27964" w:rsidRDefault="000405BD" w:rsidP="000405BD">
            <w:pPr>
              <w:pStyle w:val="TAL"/>
              <w:rPr>
                <w:lang w:eastAsia="zh-CN"/>
              </w:rPr>
            </w:pPr>
            <w:r w:rsidRPr="00E27964">
              <w:rPr>
                <w:lang w:eastAsia="zh-CN"/>
              </w:rPr>
              <w:t>Subtest 2: F003</w:t>
            </w:r>
          </w:p>
        </w:tc>
      </w:tr>
      <w:tr w:rsidR="000405BD" w:rsidRPr="00E27964" w14:paraId="35058B5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0D5436A" w14:textId="77777777" w:rsidR="000405BD" w:rsidRPr="00E27964" w:rsidRDefault="000405BD" w:rsidP="000405BD">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088215C" w14:textId="77777777" w:rsidR="000405BD" w:rsidRPr="00E27964" w:rsidRDefault="000405BD" w:rsidP="000405BD">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7496D3"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ACC4F"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F0CBA42"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6523B5C"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28402D3" w14:textId="3768D764" w:rsidR="00BA37F2" w:rsidRPr="00BA37F2" w:rsidRDefault="000405BD" w:rsidP="00BA37F2">
            <w:pPr>
              <w:pStyle w:val="TAL"/>
              <w:rPr>
                <w:ins w:id="931" w:author="Amy TAO" w:date="2024-08-22T17:20:00Z"/>
                <w:highlight w:val="magenta"/>
                <w:lang w:eastAsia="zh-CN"/>
              </w:rPr>
            </w:pPr>
            <w:del w:id="932" w:author="Amy TAO" w:date="2024-08-21T07:10:00Z">
              <w:r w:rsidRPr="00DE253C" w:rsidDel="00DE253C">
                <w:rPr>
                  <w:highlight w:val="green"/>
                </w:rPr>
                <w:delText>2Rx</w:delText>
              </w:r>
            </w:del>
            <w:ins w:id="933" w:author="Amy TAO" w:date="2024-08-22T17:20:00Z">
              <w:r w:rsidR="00BA37F2" w:rsidRPr="00BA37F2">
                <w:rPr>
                  <w:highlight w:val="magenta"/>
                  <w:lang w:eastAsia="zh-CN"/>
                </w:rPr>
                <w:t>PC1(NOTE</w:t>
              </w:r>
            </w:ins>
            <w:ins w:id="934" w:author="Amy TAO" w:date="2024-08-22T17:26:00Z">
              <w:r w:rsidR="000159F7">
                <w:rPr>
                  <w:highlight w:val="magenta"/>
                  <w:lang w:eastAsia="zh-CN"/>
                </w:rPr>
                <w:t xml:space="preserve"> </w:t>
              </w:r>
            </w:ins>
            <w:ins w:id="935" w:author="Amy TAO" w:date="2024-08-22T17:20:00Z">
              <w:r w:rsidR="00BA37F2" w:rsidRPr="00BA37F2">
                <w:rPr>
                  <w:highlight w:val="magenta"/>
                  <w:lang w:eastAsia="zh-CN"/>
                </w:rPr>
                <w:t>1)</w:t>
              </w:r>
            </w:ins>
          </w:p>
          <w:p w14:paraId="7BBC19E6" w14:textId="4C1BF523" w:rsidR="000405BD" w:rsidRPr="00DE253C" w:rsidRDefault="00BA37F2" w:rsidP="00BA37F2">
            <w:pPr>
              <w:pStyle w:val="TAL"/>
              <w:rPr>
                <w:highlight w:val="green"/>
                <w:lang w:eastAsia="zh-CN"/>
              </w:rPr>
            </w:pPr>
            <w:ins w:id="936" w:author="Amy TAO" w:date="2024-08-22T17:20:00Z">
              <w:r w:rsidRPr="00BA37F2">
                <w:rPr>
                  <w:highlight w:val="magenta"/>
                  <w:lang w:eastAsia="zh-CN"/>
                </w:rPr>
                <w:t>PC3</w:t>
              </w:r>
            </w:ins>
            <w:ins w:id="937" w:author="Amy TAO" w:date="2024-08-22T17:23:00Z">
              <w:r>
                <w:rPr>
                  <w:highlight w:val="magenta"/>
                  <w:lang w:eastAsia="zh-CN"/>
                </w:rPr>
                <w:t>(NOTE</w:t>
              </w:r>
            </w:ins>
            <w:ins w:id="938" w:author="Amy TAO" w:date="2024-08-22T17:26:00Z">
              <w:r w:rsidR="000159F7">
                <w:rPr>
                  <w:highlight w:val="magenta"/>
                  <w:lang w:eastAsia="zh-CN"/>
                </w:rPr>
                <w:t xml:space="preserve"> </w:t>
              </w:r>
            </w:ins>
            <w:ins w:id="939" w:author="Amy TAO" w:date="2024-08-22T17:23:00Z">
              <w:r>
                <w:rPr>
                  <w:highlight w:val="magenta"/>
                  <w:lang w:eastAsia="zh-CN"/>
                </w:rPr>
                <w:t>1)</w:t>
              </w:r>
            </w:ins>
          </w:p>
        </w:tc>
        <w:tc>
          <w:tcPr>
            <w:tcW w:w="1283" w:type="dxa"/>
            <w:tcBorders>
              <w:top w:val="single" w:sz="4" w:space="0" w:color="auto"/>
              <w:left w:val="single" w:sz="4" w:space="0" w:color="auto"/>
              <w:bottom w:val="single" w:sz="4" w:space="0" w:color="auto"/>
              <w:right w:val="single" w:sz="4" w:space="0" w:color="auto"/>
            </w:tcBorders>
          </w:tcPr>
          <w:p w14:paraId="7A3A98D1" w14:textId="77777777" w:rsidR="000405BD" w:rsidRPr="00E27964" w:rsidRDefault="000405BD" w:rsidP="000405BD">
            <w:pPr>
              <w:pStyle w:val="TAL"/>
            </w:pPr>
          </w:p>
        </w:tc>
      </w:tr>
      <w:tr w:rsidR="000405BD" w:rsidRPr="00E27964" w14:paraId="16675C7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0BEE3AB" w14:textId="77777777" w:rsidR="000405BD" w:rsidRPr="00E27964" w:rsidRDefault="000405BD" w:rsidP="000405BD">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2630DBE8" w14:textId="77777777" w:rsidR="000405BD" w:rsidRPr="00E27964" w:rsidRDefault="000405BD" w:rsidP="000405BD">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712361"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720BE"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60176D"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6F9AEB"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8F8B960" w14:textId="67982970" w:rsidR="00BA37F2" w:rsidRPr="00BA37F2" w:rsidRDefault="000405BD" w:rsidP="00BA37F2">
            <w:pPr>
              <w:pStyle w:val="TAL"/>
              <w:rPr>
                <w:ins w:id="940" w:author="Amy TAO" w:date="2024-08-22T17:20:00Z"/>
                <w:highlight w:val="magenta"/>
                <w:lang w:eastAsia="zh-CN"/>
              </w:rPr>
            </w:pPr>
            <w:del w:id="941" w:author="Amy TAO" w:date="2024-08-21T07:10:00Z">
              <w:r w:rsidRPr="00DE253C" w:rsidDel="00DE253C">
                <w:rPr>
                  <w:highlight w:val="green"/>
                </w:rPr>
                <w:delText>2Rx</w:delText>
              </w:r>
            </w:del>
            <w:ins w:id="942" w:author="Amy TAO" w:date="2024-08-22T17:20:00Z">
              <w:r w:rsidR="00BA37F2" w:rsidRPr="00BA37F2">
                <w:rPr>
                  <w:highlight w:val="magenta"/>
                  <w:lang w:eastAsia="zh-CN"/>
                </w:rPr>
                <w:t>PC1(NOTE</w:t>
              </w:r>
            </w:ins>
            <w:ins w:id="943" w:author="Amy TAO" w:date="2024-08-22T17:26:00Z">
              <w:r w:rsidR="000159F7">
                <w:rPr>
                  <w:highlight w:val="magenta"/>
                  <w:lang w:eastAsia="zh-CN"/>
                </w:rPr>
                <w:t xml:space="preserve"> </w:t>
              </w:r>
            </w:ins>
            <w:ins w:id="944" w:author="Amy TAO" w:date="2024-08-22T17:20:00Z">
              <w:r w:rsidR="00BA37F2" w:rsidRPr="00BA37F2">
                <w:rPr>
                  <w:highlight w:val="magenta"/>
                  <w:lang w:eastAsia="zh-CN"/>
                </w:rPr>
                <w:t>1)</w:t>
              </w:r>
            </w:ins>
          </w:p>
          <w:p w14:paraId="6E971FE8" w14:textId="537A92D7" w:rsidR="000405BD" w:rsidRPr="00DE253C" w:rsidRDefault="00BA37F2" w:rsidP="00BA37F2">
            <w:pPr>
              <w:pStyle w:val="TAL"/>
              <w:rPr>
                <w:highlight w:val="green"/>
                <w:lang w:eastAsia="zh-CN"/>
              </w:rPr>
            </w:pPr>
            <w:ins w:id="945" w:author="Amy TAO" w:date="2024-08-22T17:20:00Z">
              <w:r w:rsidRPr="00BA37F2">
                <w:rPr>
                  <w:highlight w:val="magenta"/>
                  <w:lang w:eastAsia="zh-CN"/>
                </w:rPr>
                <w:t>PC3</w:t>
              </w:r>
            </w:ins>
            <w:ins w:id="946" w:author="Amy TAO" w:date="2024-08-22T17:23:00Z">
              <w:r>
                <w:rPr>
                  <w:highlight w:val="magenta"/>
                  <w:lang w:eastAsia="zh-CN"/>
                </w:rPr>
                <w:t>(NOTE</w:t>
              </w:r>
            </w:ins>
            <w:ins w:id="947" w:author="Amy TAO" w:date="2024-08-22T17:26:00Z">
              <w:r w:rsidR="000159F7">
                <w:rPr>
                  <w:highlight w:val="magenta"/>
                  <w:lang w:eastAsia="zh-CN"/>
                </w:rPr>
                <w:t xml:space="preserve"> </w:t>
              </w:r>
            </w:ins>
            <w:ins w:id="948" w:author="Amy TAO" w:date="2024-08-22T17:23:00Z">
              <w:r>
                <w:rPr>
                  <w:highlight w:val="magenta"/>
                  <w:lang w:eastAsia="zh-CN"/>
                </w:rPr>
                <w:t>1)</w:t>
              </w:r>
            </w:ins>
          </w:p>
        </w:tc>
        <w:tc>
          <w:tcPr>
            <w:tcW w:w="1283" w:type="dxa"/>
            <w:tcBorders>
              <w:top w:val="single" w:sz="4" w:space="0" w:color="auto"/>
              <w:left w:val="single" w:sz="4" w:space="0" w:color="auto"/>
              <w:bottom w:val="single" w:sz="4" w:space="0" w:color="auto"/>
              <w:right w:val="single" w:sz="4" w:space="0" w:color="auto"/>
            </w:tcBorders>
          </w:tcPr>
          <w:p w14:paraId="36AFEEC2" w14:textId="77777777" w:rsidR="000405BD" w:rsidRPr="00E27964" w:rsidRDefault="000405BD" w:rsidP="000405BD">
            <w:pPr>
              <w:pStyle w:val="TAL"/>
            </w:pPr>
          </w:p>
        </w:tc>
      </w:tr>
      <w:tr w:rsidR="000405BD" w:rsidRPr="00E27964" w14:paraId="1341E0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35930" w14:textId="77777777" w:rsidR="000405BD" w:rsidRPr="00E27964" w:rsidRDefault="000405BD" w:rsidP="000405BD">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914801" w14:textId="77777777" w:rsidR="000405BD" w:rsidRPr="00E27964" w:rsidRDefault="000405BD" w:rsidP="000405BD">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3FF5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88B0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B134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8FE61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B8D0C"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DEED49" w14:textId="77777777" w:rsidR="000405BD" w:rsidRPr="00E27964" w:rsidRDefault="000405BD" w:rsidP="000405BD">
            <w:pPr>
              <w:pStyle w:val="TAL"/>
              <w:rPr>
                <w:b/>
                <w:lang w:eastAsia="zh-CN"/>
              </w:rPr>
            </w:pPr>
          </w:p>
        </w:tc>
      </w:tr>
      <w:tr w:rsidR="000405BD" w:rsidRPr="00E27964" w14:paraId="68294BA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D365C" w14:textId="77777777" w:rsidR="000405BD" w:rsidRPr="00E27964" w:rsidRDefault="000405BD" w:rsidP="000405BD">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55B7" w14:textId="77777777" w:rsidR="000405BD" w:rsidRPr="00E27964" w:rsidRDefault="000405BD" w:rsidP="000405BD">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435B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5D2DA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C616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1F6E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08C145"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B625D" w14:textId="77777777" w:rsidR="000405BD" w:rsidRPr="00E27964" w:rsidRDefault="000405BD" w:rsidP="000405BD">
            <w:pPr>
              <w:pStyle w:val="TAL"/>
              <w:rPr>
                <w:b/>
                <w:lang w:eastAsia="zh-CN"/>
              </w:rPr>
            </w:pPr>
          </w:p>
        </w:tc>
      </w:tr>
      <w:tr w:rsidR="000405BD" w:rsidRPr="00E27964" w14:paraId="6A9B61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7EC2F" w14:textId="77777777" w:rsidR="000405BD" w:rsidRPr="00E27964" w:rsidRDefault="000405BD" w:rsidP="000405BD">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493C887D" w14:textId="77777777" w:rsidR="000405BD" w:rsidRPr="00E27964" w:rsidRDefault="000405BD" w:rsidP="000405BD">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4CECD7"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6CE3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C30E1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FF917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55791" w14:textId="77777777" w:rsidR="000405BD" w:rsidRDefault="000405BD" w:rsidP="000405BD">
            <w:pPr>
              <w:pStyle w:val="TAL"/>
              <w:rPr>
                <w:ins w:id="949" w:author="Amy TAO" w:date="2024-08-21T07:11:00Z"/>
                <w:highlight w:val="green"/>
                <w:lang w:eastAsia="zh-CN"/>
              </w:rPr>
            </w:pPr>
            <w:del w:id="950" w:author="Amy TAO" w:date="2024-08-21T07:10:00Z">
              <w:r w:rsidRPr="00DE253C" w:rsidDel="00DE253C">
                <w:rPr>
                  <w:highlight w:val="green"/>
                  <w:lang w:eastAsia="zh-CN"/>
                </w:rPr>
                <w:delText>2Rx</w:delText>
              </w:r>
            </w:del>
            <w:ins w:id="951" w:author="Amy TAO" w:date="2024-08-21T07:11:00Z">
              <w:r w:rsidR="00DE253C">
                <w:rPr>
                  <w:highlight w:val="green"/>
                  <w:lang w:eastAsia="zh-CN"/>
                </w:rPr>
                <w:t>PC1</w:t>
              </w:r>
            </w:ins>
          </w:p>
          <w:p w14:paraId="477B9223" w14:textId="2EF0D64F" w:rsidR="00DE253C" w:rsidRPr="00DE253C" w:rsidRDefault="00DE253C" w:rsidP="000405BD">
            <w:pPr>
              <w:pStyle w:val="TAL"/>
              <w:rPr>
                <w:highlight w:val="green"/>
                <w:lang w:eastAsia="zh-CN"/>
              </w:rPr>
            </w:pPr>
            <w:ins w:id="952" w:author="Amy TAO" w:date="2024-08-21T07:11: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AA22CBE" w14:textId="77777777" w:rsidR="000405BD" w:rsidRPr="00E27964" w:rsidRDefault="000405BD" w:rsidP="000405BD">
            <w:pPr>
              <w:pStyle w:val="TAL"/>
              <w:rPr>
                <w:lang w:eastAsia="zh-CN"/>
              </w:rPr>
            </w:pPr>
            <w:r w:rsidRPr="00E27964">
              <w:rPr>
                <w:lang w:eastAsia="zh-CN"/>
              </w:rPr>
              <w:t>Subtest 2: F004</w:t>
            </w:r>
          </w:p>
        </w:tc>
      </w:tr>
      <w:tr w:rsidR="000405BD" w:rsidRPr="00E27964" w14:paraId="21EDCCE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FEC57F" w14:textId="77777777" w:rsidR="000405BD" w:rsidRPr="00E27964" w:rsidRDefault="000405BD" w:rsidP="000405BD">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EB73F2" w14:textId="77777777" w:rsidR="000405BD" w:rsidRPr="00E27964" w:rsidRDefault="000405BD" w:rsidP="000405BD">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C10C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ADC5D1"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BCF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811C7C"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EB46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CCFC0A" w14:textId="77777777" w:rsidR="000405BD" w:rsidRPr="00E27964" w:rsidRDefault="000405BD" w:rsidP="000405BD">
            <w:pPr>
              <w:pStyle w:val="TAL"/>
              <w:rPr>
                <w:b/>
                <w:lang w:eastAsia="zh-CN"/>
              </w:rPr>
            </w:pPr>
          </w:p>
        </w:tc>
      </w:tr>
      <w:tr w:rsidR="000405BD" w:rsidRPr="00E27964" w14:paraId="7C7D143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DA4F0C" w14:textId="77777777" w:rsidR="000405BD" w:rsidRPr="00E27964" w:rsidRDefault="000405BD" w:rsidP="000405BD">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1761BD" w14:textId="77777777" w:rsidR="000405BD" w:rsidRPr="00E27964" w:rsidRDefault="000405BD" w:rsidP="000405BD">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D7C7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6C6474"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688C9"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A6E46"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53271"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9D100A" w14:textId="77777777" w:rsidR="000405BD" w:rsidRPr="00E27964" w:rsidRDefault="000405BD" w:rsidP="000405BD">
            <w:pPr>
              <w:pStyle w:val="TAL"/>
              <w:rPr>
                <w:b/>
                <w:lang w:eastAsia="zh-CN"/>
              </w:rPr>
            </w:pPr>
          </w:p>
        </w:tc>
      </w:tr>
      <w:tr w:rsidR="000405BD" w:rsidRPr="00E27964" w14:paraId="7AE3756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7C7D5B" w14:textId="77777777" w:rsidR="000405BD" w:rsidRPr="00E27964" w:rsidRDefault="000405BD" w:rsidP="000405BD">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3E1F914" w14:textId="77777777" w:rsidR="000405BD" w:rsidRPr="00E27964" w:rsidRDefault="000405BD" w:rsidP="000405BD">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F1D591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0C09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1A5CBE"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4BBB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72BE" w14:textId="77777777" w:rsidR="000405BD" w:rsidRDefault="000405BD" w:rsidP="000405BD">
            <w:pPr>
              <w:pStyle w:val="TAL"/>
              <w:rPr>
                <w:ins w:id="953" w:author="Amy TAO" w:date="2024-08-21T07:11:00Z"/>
                <w:highlight w:val="green"/>
                <w:lang w:eastAsia="zh-CN"/>
              </w:rPr>
            </w:pPr>
            <w:del w:id="954" w:author="Amy TAO" w:date="2024-08-21T07:10:00Z">
              <w:r w:rsidRPr="00DE253C" w:rsidDel="00DE253C">
                <w:rPr>
                  <w:highlight w:val="green"/>
                  <w:lang w:eastAsia="zh-CN"/>
                </w:rPr>
                <w:delText>2Rx</w:delText>
              </w:r>
            </w:del>
            <w:ins w:id="955" w:author="Amy TAO" w:date="2024-08-21T07:11:00Z">
              <w:r w:rsidR="00DE253C">
                <w:rPr>
                  <w:highlight w:val="green"/>
                  <w:lang w:eastAsia="zh-CN"/>
                </w:rPr>
                <w:t>PC1</w:t>
              </w:r>
            </w:ins>
          </w:p>
          <w:p w14:paraId="1F823B64" w14:textId="640922A0" w:rsidR="00DE253C" w:rsidRPr="00DE253C" w:rsidRDefault="00DE253C" w:rsidP="000405BD">
            <w:pPr>
              <w:pStyle w:val="TAL"/>
              <w:rPr>
                <w:highlight w:val="green"/>
                <w:lang w:eastAsia="zh-CN"/>
              </w:rPr>
            </w:pPr>
            <w:ins w:id="956" w:author="Amy TAO" w:date="2024-08-21T07:11: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2D31FC" w14:textId="77777777" w:rsidR="000405BD" w:rsidRPr="00E27964" w:rsidRDefault="000405BD" w:rsidP="000405BD">
            <w:pPr>
              <w:pStyle w:val="TAL"/>
              <w:rPr>
                <w:lang w:eastAsia="zh-CN"/>
              </w:rPr>
            </w:pPr>
          </w:p>
        </w:tc>
      </w:tr>
      <w:tr w:rsidR="000405BD" w:rsidRPr="00E27964" w14:paraId="5609B2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BB6A1" w14:textId="77777777" w:rsidR="000405BD" w:rsidRPr="00E27964" w:rsidRDefault="000405BD" w:rsidP="000405BD">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9F99B" w14:textId="77777777" w:rsidR="000405BD" w:rsidRPr="00E27964" w:rsidRDefault="000405BD" w:rsidP="000405BD">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9953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4E2AA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5A6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E4068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A113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D4994B" w14:textId="77777777" w:rsidR="000405BD" w:rsidRPr="00E27964" w:rsidRDefault="000405BD" w:rsidP="000405BD">
            <w:pPr>
              <w:pStyle w:val="TAL"/>
              <w:rPr>
                <w:b/>
                <w:lang w:eastAsia="zh-CN"/>
              </w:rPr>
            </w:pPr>
          </w:p>
        </w:tc>
      </w:tr>
      <w:tr w:rsidR="000405BD" w:rsidRPr="00E27964" w14:paraId="037F3CF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D0EE0" w14:textId="77777777" w:rsidR="000405BD" w:rsidRPr="00E27964" w:rsidRDefault="000405BD" w:rsidP="000405BD">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0086D6" w14:textId="77777777" w:rsidR="000405BD" w:rsidRPr="00E27964" w:rsidRDefault="000405BD" w:rsidP="000405BD">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182F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A1D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338E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0647"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0F930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961F0" w14:textId="77777777" w:rsidR="000405BD" w:rsidRPr="00E27964" w:rsidRDefault="000405BD" w:rsidP="000405BD">
            <w:pPr>
              <w:pStyle w:val="TAL"/>
              <w:rPr>
                <w:b/>
                <w:lang w:eastAsia="zh-CN"/>
              </w:rPr>
            </w:pPr>
          </w:p>
        </w:tc>
      </w:tr>
      <w:tr w:rsidR="000405BD" w:rsidRPr="00E27964" w14:paraId="49E03D8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16355" w14:textId="77777777" w:rsidR="000405BD" w:rsidRPr="00E27964" w:rsidRDefault="000405BD" w:rsidP="000405BD">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245C8ACC" w14:textId="77777777" w:rsidR="000405BD" w:rsidRPr="00E27964" w:rsidRDefault="000405BD" w:rsidP="000405BD">
            <w:pPr>
              <w:pStyle w:val="TAL"/>
            </w:pPr>
            <w:r w:rsidRPr="00E27964">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458290"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889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BB8849"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683A8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F0BAD" w14:textId="2BBBA7DB" w:rsidR="00BA37F2" w:rsidRPr="00BA37F2" w:rsidRDefault="000405BD" w:rsidP="00BA37F2">
            <w:pPr>
              <w:pStyle w:val="TAL"/>
              <w:rPr>
                <w:ins w:id="957" w:author="Amy TAO" w:date="2024-08-22T17:20:00Z"/>
                <w:highlight w:val="magenta"/>
                <w:lang w:eastAsia="zh-CN"/>
              </w:rPr>
            </w:pPr>
            <w:del w:id="958" w:author="Amy TAO" w:date="2024-08-21T07:10:00Z">
              <w:r w:rsidRPr="00DE253C" w:rsidDel="00DE253C">
                <w:rPr>
                  <w:highlight w:val="green"/>
                  <w:lang w:eastAsia="zh-CN"/>
                </w:rPr>
                <w:delText>2Rx</w:delText>
              </w:r>
            </w:del>
            <w:ins w:id="959" w:author="Amy TAO" w:date="2024-08-22T17:20:00Z">
              <w:r w:rsidR="00BA37F2" w:rsidRPr="00BA37F2">
                <w:rPr>
                  <w:highlight w:val="magenta"/>
                  <w:lang w:eastAsia="zh-CN"/>
                </w:rPr>
                <w:t>PC1(NOTE</w:t>
              </w:r>
            </w:ins>
            <w:ins w:id="960" w:author="Amy TAO" w:date="2024-08-22T17:26:00Z">
              <w:r w:rsidR="000159F7">
                <w:rPr>
                  <w:highlight w:val="magenta"/>
                  <w:lang w:eastAsia="zh-CN"/>
                </w:rPr>
                <w:t xml:space="preserve"> </w:t>
              </w:r>
            </w:ins>
            <w:ins w:id="961" w:author="Amy TAO" w:date="2024-08-22T17:20:00Z">
              <w:r w:rsidR="00BA37F2" w:rsidRPr="00BA37F2">
                <w:rPr>
                  <w:highlight w:val="magenta"/>
                  <w:lang w:eastAsia="zh-CN"/>
                </w:rPr>
                <w:t>1)</w:t>
              </w:r>
            </w:ins>
          </w:p>
          <w:p w14:paraId="029A1700" w14:textId="5E0FC89B" w:rsidR="000405BD" w:rsidRPr="00DE253C" w:rsidRDefault="00BA37F2" w:rsidP="00BA37F2">
            <w:pPr>
              <w:pStyle w:val="TAL"/>
              <w:rPr>
                <w:highlight w:val="green"/>
                <w:lang w:eastAsia="zh-CN"/>
              </w:rPr>
            </w:pPr>
            <w:ins w:id="962" w:author="Amy TAO" w:date="2024-08-22T17:20: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C711930" w14:textId="77777777" w:rsidR="000405BD" w:rsidRPr="00E27964" w:rsidRDefault="000405BD" w:rsidP="000405BD">
            <w:pPr>
              <w:pStyle w:val="TAL"/>
              <w:rPr>
                <w:lang w:eastAsia="zh-CN"/>
              </w:rPr>
            </w:pPr>
          </w:p>
        </w:tc>
      </w:tr>
      <w:tr w:rsidR="000405BD" w:rsidRPr="00E27964" w14:paraId="1692A4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A43A08" w14:textId="77777777" w:rsidR="000405BD" w:rsidRPr="00E27964" w:rsidRDefault="000405BD" w:rsidP="000405BD">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49531946" w14:textId="77777777" w:rsidR="000405BD" w:rsidRPr="00E27964" w:rsidRDefault="000405BD" w:rsidP="000405BD">
            <w:pPr>
              <w:pStyle w:val="TAL"/>
            </w:pPr>
            <w:r w:rsidRPr="00E27964">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3FD808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81D1"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7C2E88"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7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9DCFF2" w14:textId="59234DA1" w:rsidR="00BA37F2" w:rsidRPr="00BA37F2" w:rsidRDefault="000405BD" w:rsidP="00BA37F2">
            <w:pPr>
              <w:pStyle w:val="TAL"/>
              <w:rPr>
                <w:ins w:id="963" w:author="Amy TAO" w:date="2024-08-22T17:20:00Z"/>
                <w:highlight w:val="magenta"/>
                <w:lang w:eastAsia="zh-CN"/>
              </w:rPr>
            </w:pPr>
            <w:del w:id="964" w:author="Amy TAO" w:date="2024-08-21T07:10:00Z">
              <w:r w:rsidRPr="00DE253C" w:rsidDel="00DE253C">
                <w:rPr>
                  <w:highlight w:val="green"/>
                  <w:lang w:eastAsia="zh-CN"/>
                </w:rPr>
                <w:delText>2Rx</w:delText>
              </w:r>
            </w:del>
            <w:ins w:id="965" w:author="Amy TAO" w:date="2024-08-22T17:20:00Z">
              <w:r w:rsidR="00BA37F2" w:rsidRPr="00BA37F2">
                <w:rPr>
                  <w:highlight w:val="magenta"/>
                  <w:lang w:eastAsia="zh-CN"/>
                </w:rPr>
                <w:t>PC1(NOTE</w:t>
              </w:r>
            </w:ins>
            <w:ins w:id="966" w:author="Amy TAO" w:date="2024-08-22T17:26:00Z">
              <w:r w:rsidR="000159F7">
                <w:rPr>
                  <w:highlight w:val="magenta"/>
                  <w:lang w:eastAsia="zh-CN"/>
                </w:rPr>
                <w:t xml:space="preserve"> </w:t>
              </w:r>
            </w:ins>
            <w:ins w:id="967" w:author="Amy TAO" w:date="2024-08-22T17:20:00Z">
              <w:r w:rsidR="00BA37F2" w:rsidRPr="00BA37F2">
                <w:rPr>
                  <w:highlight w:val="magenta"/>
                  <w:lang w:eastAsia="zh-CN"/>
                </w:rPr>
                <w:t>1)</w:t>
              </w:r>
            </w:ins>
          </w:p>
          <w:p w14:paraId="098F7B88" w14:textId="543F52C6" w:rsidR="00DE253C" w:rsidRPr="00DE253C" w:rsidRDefault="00BA37F2" w:rsidP="00BA37F2">
            <w:pPr>
              <w:pStyle w:val="TAL"/>
              <w:rPr>
                <w:highlight w:val="green"/>
                <w:lang w:eastAsia="zh-CN"/>
              </w:rPr>
            </w:pPr>
            <w:ins w:id="968" w:author="Amy TAO" w:date="2024-08-22T17:20: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082D783" w14:textId="77777777" w:rsidR="000405BD" w:rsidRPr="00E27964" w:rsidRDefault="000405BD" w:rsidP="000405BD">
            <w:pPr>
              <w:pStyle w:val="TAL"/>
              <w:rPr>
                <w:lang w:eastAsia="zh-CN"/>
              </w:rPr>
            </w:pPr>
          </w:p>
        </w:tc>
      </w:tr>
      <w:tr w:rsidR="000405BD" w:rsidRPr="00E27964" w14:paraId="0CF240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C92AD" w14:textId="77777777" w:rsidR="000405BD" w:rsidRPr="00E27964" w:rsidRDefault="000405BD" w:rsidP="000405BD">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4D23B423" w14:textId="77777777" w:rsidR="000405BD" w:rsidRPr="00E27964" w:rsidRDefault="000405BD" w:rsidP="000405BD">
            <w:pPr>
              <w:pStyle w:val="TAL"/>
            </w:pPr>
            <w:r w:rsidRPr="00E27964">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DC292E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9BEB8"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6671C9"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7F6C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13FF44" w14:textId="3A6607DC" w:rsidR="00BA37F2" w:rsidRPr="00BA37F2" w:rsidRDefault="000405BD" w:rsidP="00BA37F2">
            <w:pPr>
              <w:pStyle w:val="TAL"/>
              <w:rPr>
                <w:ins w:id="969" w:author="Amy TAO" w:date="2024-08-22T17:20:00Z"/>
                <w:highlight w:val="magenta"/>
                <w:lang w:eastAsia="zh-CN"/>
              </w:rPr>
            </w:pPr>
            <w:del w:id="970" w:author="Amy TAO" w:date="2024-08-21T07:10:00Z">
              <w:r w:rsidRPr="00DE253C" w:rsidDel="00DE253C">
                <w:rPr>
                  <w:highlight w:val="green"/>
                  <w:lang w:eastAsia="zh-CN"/>
                </w:rPr>
                <w:delText>2Rx</w:delText>
              </w:r>
            </w:del>
            <w:ins w:id="971" w:author="Amy TAO" w:date="2024-08-22T17:20:00Z">
              <w:r w:rsidR="00BA37F2" w:rsidRPr="00BA37F2">
                <w:rPr>
                  <w:highlight w:val="magenta"/>
                  <w:lang w:eastAsia="zh-CN"/>
                </w:rPr>
                <w:t>PC1(NOTE</w:t>
              </w:r>
            </w:ins>
            <w:ins w:id="972" w:author="Amy TAO" w:date="2024-08-22T17:26:00Z">
              <w:r w:rsidR="000159F7">
                <w:rPr>
                  <w:highlight w:val="magenta"/>
                  <w:lang w:eastAsia="zh-CN"/>
                </w:rPr>
                <w:t xml:space="preserve"> </w:t>
              </w:r>
            </w:ins>
            <w:ins w:id="973" w:author="Amy TAO" w:date="2024-08-22T17:20:00Z">
              <w:r w:rsidR="00BA37F2" w:rsidRPr="00BA37F2">
                <w:rPr>
                  <w:highlight w:val="magenta"/>
                  <w:lang w:eastAsia="zh-CN"/>
                </w:rPr>
                <w:t>1)</w:t>
              </w:r>
            </w:ins>
          </w:p>
          <w:p w14:paraId="5C33D496" w14:textId="0134992A" w:rsidR="000405BD" w:rsidRPr="00DE253C" w:rsidRDefault="00BA37F2" w:rsidP="00BA37F2">
            <w:pPr>
              <w:pStyle w:val="TAL"/>
              <w:rPr>
                <w:highlight w:val="green"/>
                <w:lang w:eastAsia="zh-CN"/>
              </w:rPr>
            </w:pPr>
            <w:ins w:id="974" w:author="Amy TAO" w:date="2024-08-22T17:20: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B6F6E96" w14:textId="77777777" w:rsidR="000405BD" w:rsidRPr="00E27964" w:rsidRDefault="000405BD" w:rsidP="000405BD">
            <w:pPr>
              <w:pStyle w:val="TAL"/>
              <w:rPr>
                <w:lang w:eastAsia="zh-CN"/>
              </w:rPr>
            </w:pPr>
          </w:p>
        </w:tc>
      </w:tr>
      <w:tr w:rsidR="000405BD" w:rsidRPr="00E27964" w14:paraId="1C77E1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38224" w14:textId="77777777" w:rsidR="000405BD" w:rsidRPr="00E27964" w:rsidRDefault="000405BD" w:rsidP="000405BD">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9F4697B" w14:textId="77777777" w:rsidR="000405BD" w:rsidRPr="00E27964" w:rsidRDefault="000405BD" w:rsidP="000405BD">
            <w:pPr>
              <w:pStyle w:val="TAL"/>
            </w:pPr>
            <w:r w:rsidRPr="00E27964">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7F7BA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8C6E9"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3A66B"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04458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34EBC1" w14:textId="77484BC0" w:rsidR="00BA37F2" w:rsidRPr="00BA37F2" w:rsidRDefault="000405BD" w:rsidP="00BA37F2">
            <w:pPr>
              <w:pStyle w:val="TAL"/>
              <w:rPr>
                <w:ins w:id="975" w:author="Amy TAO" w:date="2024-08-22T17:20:00Z"/>
                <w:highlight w:val="magenta"/>
                <w:lang w:eastAsia="zh-CN"/>
              </w:rPr>
            </w:pPr>
            <w:del w:id="976" w:author="Amy TAO" w:date="2024-08-21T07:10:00Z">
              <w:r w:rsidRPr="00DE253C" w:rsidDel="00DE253C">
                <w:rPr>
                  <w:highlight w:val="green"/>
                  <w:lang w:eastAsia="zh-CN"/>
                </w:rPr>
                <w:delText>2Rx</w:delText>
              </w:r>
            </w:del>
            <w:ins w:id="977" w:author="Amy TAO" w:date="2024-08-22T17:20:00Z">
              <w:r w:rsidR="00BA37F2" w:rsidRPr="00BA37F2">
                <w:rPr>
                  <w:highlight w:val="magenta"/>
                  <w:lang w:eastAsia="zh-CN"/>
                </w:rPr>
                <w:t>PC1(NOTE</w:t>
              </w:r>
            </w:ins>
            <w:ins w:id="978" w:author="Amy TAO" w:date="2024-08-22T17:26:00Z">
              <w:r w:rsidR="000159F7">
                <w:rPr>
                  <w:highlight w:val="magenta"/>
                  <w:lang w:eastAsia="zh-CN"/>
                </w:rPr>
                <w:t xml:space="preserve"> </w:t>
              </w:r>
            </w:ins>
            <w:ins w:id="979" w:author="Amy TAO" w:date="2024-08-22T17:20:00Z">
              <w:r w:rsidR="00BA37F2" w:rsidRPr="00BA37F2">
                <w:rPr>
                  <w:highlight w:val="magenta"/>
                  <w:lang w:eastAsia="zh-CN"/>
                </w:rPr>
                <w:t>1)</w:t>
              </w:r>
            </w:ins>
          </w:p>
          <w:p w14:paraId="15ECA3EA" w14:textId="10450BA1" w:rsidR="000405BD" w:rsidRPr="00DE253C" w:rsidRDefault="00BA37F2" w:rsidP="00BA37F2">
            <w:pPr>
              <w:pStyle w:val="TAL"/>
              <w:rPr>
                <w:highlight w:val="green"/>
                <w:lang w:eastAsia="zh-CN"/>
              </w:rPr>
            </w:pPr>
            <w:ins w:id="980" w:author="Amy TAO" w:date="2024-08-22T17:20: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2590740" w14:textId="77777777" w:rsidR="000405BD" w:rsidRPr="00E27964" w:rsidRDefault="000405BD" w:rsidP="000405BD">
            <w:pPr>
              <w:pStyle w:val="TAL"/>
              <w:rPr>
                <w:lang w:eastAsia="zh-CN"/>
              </w:rPr>
            </w:pPr>
          </w:p>
        </w:tc>
      </w:tr>
      <w:tr w:rsidR="000405BD" w:rsidRPr="00E27964" w14:paraId="79F6BAA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F7E11" w14:textId="77777777" w:rsidR="000405BD" w:rsidRPr="00E27964" w:rsidRDefault="000405BD" w:rsidP="000405BD">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736434DB" w14:textId="77777777" w:rsidR="000405BD" w:rsidRPr="00E27964" w:rsidRDefault="000405BD" w:rsidP="000405BD">
            <w:pPr>
              <w:pStyle w:val="TAL"/>
            </w:pPr>
            <w:r w:rsidRPr="00E27964">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4C97DD"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ADF1D"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5FE2F9B"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751F82"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72C94B2D" w14:textId="2B8EF3DF" w:rsidR="00BA37F2" w:rsidRPr="00BA37F2" w:rsidRDefault="000405BD" w:rsidP="00BA37F2">
            <w:pPr>
              <w:pStyle w:val="TAL"/>
              <w:rPr>
                <w:ins w:id="981" w:author="Amy TAO" w:date="2024-08-22T17:21:00Z"/>
                <w:highlight w:val="magenta"/>
                <w:lang w:eastAsia="zh-CN"/>
              </w:rPr>
            </w:pPr>
            <w:del w:id="982" w:author="Amy TAO" w:date="2024-08-21T07:10:00Z">
              <w:r w:rsidRPr="00DE253C" w:rsidDel="00DE253C">
                <w:rPr>
                  <w:highlight w:val="green"/>
                  <w:lang w:eastAsia="zh-CN"/>
                </w:rPr>
                <w:delText>2Rx</w:delText>
              </w:r>
            </w:del>
            <w:ins w:id="983" w:author="Amy TAO" w:date="2024-08-22T17:21:00Z">
              <w:r w:rsidR="00BA37F2" w:rsidRPr="00BA37F2">
                <w:rPr>
                  <w:highlight w:val="magenta"/>
                  <w:lang w:eastAsia="zh-CN"/>
                </w:rPr>
                <w:t>PC1(NOTE</w:t>
              </w:r>
            </w:ins>
            <w:ins w:id="984" w:author="Amy TAO" w:date="2024-08-22T17:26:00Z">
              <w:r w:rsidR="000159F7">
                <w:rPr>
                  <w:highlight w:val="magenta"/>
                  <w:lang w:eastAsia="zh-CN"/>
                </w:rPr>
                <w:t xml:space="preserve"> </w:t>
              </w:r>
            </w:ins>
            <w:ins w:id="985" w:author="Amy TAO" w:date="2024-08-22T17:21:00Z">
              <w:r w:rsidR="00BA37F2" w:rsidRPr="00BA37F2">
                <w:rPr>
                  <w:highlight w:val="magenta"/>
                  <w:lang w:eastAsia="zh-CN"/>
                </w:rPr>
                <w:t>1)</w:t>
              </w:r>
            </w:ins>
          </w:p>
          <w:p w14:paraId="0F467BAC" w14:textId="262E73E0" w:rsidR="000405BD" w:rsidRPr="00DE253C" w:rsidRDefault="00BA37F2" w:rsidP="00BA37F2">
            <w:pPr>
              <w:pStyle w:val="TAL"/>
              <w:rPr>
                <w:highlight w:val="green"/>
                <w:lang w:eastAsia="zh-CN"/>
              </w:rPr>
            </w:pPr>
            <w:ins w:id="986" w:author="Amy TAO" w:date="2024-08-22T17:21:00Z">
              <w:r w:rsidRPr="00BA37F2">
                <w:rPr>
                  <w:highlight w:val="magenta"/>
                  <w:lang w:eastAsia="zh-CN"/>
                </w:rPr>
                <w:t>PC3</w:t>
              </w:r>
            </w:ins>
            <w:ins w:id="987" w:author="Amy TAO" w:date="2024-08-22T17:25:00Z">
              <w:r w:rsidR="000159F7">
                <w:rPr>
                  <w:highlight w:val="magenta"/>
                  <w:lang w:eastAsia="zh-CN"/>
                </w:rPr>
                <w:t>(NOTE</w:t>
              </w:r>
            </w:ins>
            <w:ins w:id="988" w:author="Amy TAO" w:date="2024-08-22T17:26:00Z">
              <w:r w:rsidR="000159F7">
                <w:rPr>
                  <w:highlight w:val="magenta"/>
                  <w:lang w:eastAsia="zh-CN"/>
                </w:rPr>
                <w:t xml:space="preserve"> </w:t>
              </w:r>
            </w:ins>
            <w:ins w:id="989" w:author="Amy TAO" w:date="2024-08-22T17:25:00Z">
              <w:r w:rsidR="000159F7">
                <w:rPr>
                  <w:highlight w:val="magenta"/>
                  <w:lang w:eastAsia="zh-CN"/>
                </w:rPr>
                <w:t>1)</w:t>
              </w:r>
            </w:ins>
          </w:p>
        </w:tc>
        <w:tc>
          <w:tcPr>
            <w:tcW w:w="1283" w:type="dxa"/>
            <w:tcBorders>
              <w:top w:val="single" w:sz="4" w:space="0" w:color="auto"/>
              <w:left w:val="single" w:sz="4" w:space="0" w:color="auto"/>
              <w:bottom w:val="single" w:sz="4" w:space="0" w:color="auto"/>
              <w:right w:val="single" w:sz="4" w:space="0" w:color="auto"/>
            </w:tcBorders>
          </w:tcPr>
          <w:p w14:paraId="1E0326DD" w14:textId="77777777" w:rsidR="000405BD" w:rsidRPr="00E27964" w:rsidRDefault="000405BD" w:rsidP="000405BD">
            <w:pPr>
              <w:pStyle w:val="TAL"/>
              <w:rPr>
                <w:lang w:eastAsia="zh-CN"/>
              </w:rPr>
            </w:pPr>
          </w:p>
        </w:tc>
      </w:tr>
      <w:tr w:rsidR="000405BD" w:rsidRPr="00E27964" w14:paraId="59528A7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63BF16" w14:textId="77777777" w:rsidR="000405BD" w:rsidRPr="00E27964" w:rsidRDefault="000405BD" w:rsidP="000405BD">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52A672CD" w14:textId="77777777" w:rsidR="000405BD" w:rsidRPr="00E27964" w:rsidRDefault="000405BD" w:rsidP="000405BD">
            <w:pPr>
              <w:pStyle w:val="TAL"/>
            </w:pPr>
            <w:r w:rsidRPr="00E27964">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8F0B12"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8A142"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83F3427"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BC0611B"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3AE17A36" w14:textId="5F202540" w:rsidR="00BA37F2" w:rsidRPr="00BA37F2" w:rsidRDefault="000405BD" w:rsidP="00BA37F2">
            <w:pPr>
              <w:pStyle w:val="TAL"/>
              <w:rPr>
                <w:ins w:id="990" w:author="Amy TAO" w:date="2024-08-22T17:21:00Z"/>
                <w:highlight w:val="magenta"/>
                <w:lang w:eastAsia="zh-CN"/>
              </w:rPr>
            </w:pPr>
            <w:del w:id="991" w:author="Amy TAO" w:date="2024-08-21T07:10:00Z">
              <w:r w:rsidRPr="00DE253C" w:rsidDel="00DE253C">
                <w:rPr>
                  <w:highlight w:val="green"/>
                  <w:lang w:eastAsia="zh-CN"/>
                </w:rPr>
                <w:delText>2Rx</w:delText>
              </w:r>
            </w:del>
            <w:ins w:id="992" w:author="Amy TAO" w:date="2024-08-22T17:21:00Z">
              <w:r w:rsidR="00BA37F2" w:rsidRPr="00BA37F2">
                <w:rPr>
                  <w:highlight w:val="magenta"/>
                  <w:lang w:eastAsia="zh-CN"/>
                </w:rPr>
                <w:t>PC1(NOTE</w:t>
              </w:r>
            </w:ins>
            <w:ins w:id="993" w:author="Amy TAO" w:date="2024-08-22T17:26:00Z">
              <w:r w:rsidR="000159F7">
                <w:rPr>
                  <w:highlight w:val="magenta"/>
                  <w:lang w:eastAsia="zh-CN"/>
                </w:rPr>
                <w:t xml:space="preserve"> </w:t>
              </w:r>
            </w:ins>
            <w:ins w:id="994" w:author="Amy TAO" w:date="2024-08-22T17:21:00Z">
              <w:r w:rsidR="00BA37F2" w:rsidRPr="00BA37F2">
                <w:rPr>
                  <w:highlight w:val="magenta"/>
                  <w:lang w:eastAsia="zh-CN"/>
                </w:rPr>
                <w:t>1)</w:t>
              </w:r>
            </w:ins>
          </w:p>
          <w:p w14:paraId="1E5A37B4" w14:textId="1476F256" w:rsidR="000405BD" w:rsidRPr="00DE253C" w:rsidRDefault="00BA37F2" w:rsidP="00BA37F2">
            <w:pPr>
              <w:pStyle w:val="TAL"/>
              <w:rPr>
                <w:highlight w:val="green"/>
                <w:lang w:eastAsia="zh-CN"/>
              </w:rPr>
            </w:pPr>
            <w:ins w:id="995" w:author="Amy TAO" w:date="2024-08-22T17:21:00Z">
              <w:r w:rsidRPr="00BA37F2">
                <w:rPr>
                  <w:highlight w:val="magenta"/>
                  <w:lang w:eastAsia="zh-CN"/>
                </w:rPr>
                <w:t>PC3</w:t>
              </w:r>
            </w:ins>
            <w:ins w:id="996" w:author="Amy TAO" w:date="2024-08-22T17:26:00Z">
              <w:r w:rsidR="000159F7">
                <w:rPr>
                  <w:highlight w:val="magenta"/>
                  <w:lang w:eastAsia="zh-CN"/>
                </w:rPr>
                <w:t>(NO</w:t>
              </w:r>
            </w:ins>
            <w:ins w:id="997" w:author="Amy TAO" w:date="2024-08-22T17:27:00Z">
              <w:r w:rsidR="000159F7">
                <w:rPr>
                  <w:highlight w:val="magenta"/>
                  <w:lang w:eastAsia="zh-CN"/>
                </w:rPr>
                <w:t>TE 1)</w:t>
              </w:r>
            </w:ins>
          </w:p>
        </w:tc>
        <w:tc>
          <w:tcPr>
            <w:tcW w:w="1283" w:type="dxa"/>
            <w:tcBorders>
              <w:top w:val="single" w:sz="4" w:space="0" w:color="auto"/>
              <w:left w:val="single" w:sz="4" w:space="0" w:color="auto"/>
              <w:bottom w:val="single" w:sz="4" w:space="0" w:color="auto"/>
              <w:right w:val="single" w:sz="4" w:space="0" w:color="auto"/>
            </w:tcBorders>
          </w:tcPr>
          <w:p w14:paraId="0617C7A4" w14:textId="77777777" w:rsidR="000405BD" w:rsidRPr="00E27964" w:rsidRDefault="000405BD" w:rsidP="000405BD">
            <w:pPr>
              <w:pStyle w:val="TAL"/>
              <w:rPr>
                <w:lang w:eastAsia="zh-CN"/>
              </w:rPr>
            </w:pPr>
          </w:p>
        </w:tc>
      </w:tr>
      <w:tr w:rsidR="000405BD" w:rsidRPr="00E27964" w14:paraId="1B8D295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7A1D2" w14:textId="77777777" w:rsidR="000405BD" w:rsidRPr="00E27964" w:rsidRDefault="000405BD" w:rsidP="000405BD">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2A27C8E9" w14:textId="77777777" w:rsidR="000405BD" w:rsidRPr="00E27964" w:rsidRDefault="000405BD" w:rsidP="000405BD">
            <w:pPr>
              <w:pStyle w:val="TAL"/>
            </w:pPr>
            <w:r w:rsidRPr="00E27964">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53616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CC35DC"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3B0E6A"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5A4DC0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BA9F05" w14:textId="035C917E" w:rsidR="00BA37F2" w:rsidRPr="00BA37F2" w:rsidRDefault="000405BD" w:rsidP="00BA37F2">
            <w:pPr>
              <w:pStyle w:val="TAL"/>
              <w:rPr>
                <w:ins w:id="998" w:author="Amy TAO" w:date="2024-08-22T17:21:00Z"/>
                <w:highlight w:val="magenta"/>
                <w:lang w:eastAsia="zh-CN"/>
              </w:rPr>
            </w:pPr>
            <w:del w:id="999" w:author="Amy TAO" w:date="2024-08-21T07:10:00Z">
              <w:r w:rsidRPr="00DE253C" w:rsidDel="00DE253C">
                <w:rPr>
                  <w:highlight w:val="green"/>
                  <w:lang w:eastAsia="zh-CN"/>
                </w:rPr>
                <w:delText>2Rx</w:delText>
              </w:r>
            </w:del>
            <w:ins w:id="1000" w:author="Amy TAO" w:date="2024-08-22T17:21:00Z">
              <w:r w:rsidR="00BA37F2" w:rsidRPr="00BA37F2">
                <w:rPr>
                  <w:highlight w:val="magenta"/>
                  <w:lang w:eastAsia="zh-CN"/>
                </w:rPr>
                <w:t>PC1(NOTE</w:t>
              </w:r>
            </w:ins>
            <w:ins w:id="1001" w:author="Amy TAO" w:date="2024-08-22T17:27:00Z">
              <w:r w:rsidR="000159F7">
                <w:rPr>
                  <w:highlight w:val="magenta"/>
                  <w:lang w:eastAsia="zh-CN"/>
                </w:rPr>
                <w:t xml:space="preserve"> </w:t>
              </w:r>
            </w:ins>
            <w:ins w:id="1002" w:author="Amy TAO" w:date="2024-08-22T17:21:00Z">
              <w:r w:rsidR="00BA37F2" w:rsidRPr="00BA37F2">
                <w:rPr>
                  <w:highlight w:val="magenta"/>
                  <w:lang w:eastAsia="zh-CN"/>
                </w:rPr>
                <w:t>1)</w:t>
              </w:r>
            </w:ins>
          </w:p>
          <w:p w14:paraId="50994152" w14:textId="5A7384AA" w:rsidR="000405BD" w:rsidRPr="00DE253C" w:rsidRDefault="00BA37F2" w:rsidP="00BA37F2">
            <w:pPr>
              <w:pStyle w:val="TAL"/>
              <w:rPr>
                <w:highlight w:val="green"/>
                <w:lang w:eastAsia="zh-CN"/>
              </w:rPr>
            </w:pPr>
            <w:ins w:id="1003"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26BC5BA" w14:textId="77777777" w:rsidR="000405BD" w:rsidRPr="00E27964" w:rsidRDefault="000405BD" w:rsidP="000405BD">
            <w:pPr>
              <w:pStyle w:val="TAL"/>
              <w:rPr>
                <w:lang w:eastAsia="zh-CN"/>
              </w:rPr>
            </w:pPr>
          </w:p>
        </w:tc>
      </w:tr>
      <w:tr w:rsidR="000405BD" w:rsidRPr="00E27964" w14:paraId="22ECA4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C8DA" w14:textId="77777777" w:rsidR="000405BD" w:rsidRPr="00E27964" w:rsidRDefault="000405BD" w:rsidP="000405BD">
            <w:pPr>
              <w:pStyle w:val="TAL"/>
            </w:pPr>
            <w:r w:rsidRPr="00E27964">
              <w:t>5.5.1.8</w:t>
            </w:r>
          </w:p>
        </w:tc>
        <w:tc>
          <w:tcPr>
            <w:tcW w:w="4519" w:type="dxa"/>
            <w:tcBorders>
              <w:top w:val="single" w:sz="4" w:space="0" w:color="auto"/>
              <w:left w:val="single" w:sz="4" w:space="0" w:color="auto"/>
              <w:bottom w:val="single" w:sz="4" w:space="0" w:color="auto"/>
              <w:right w:val="single" w:sz="4" w:space="0" w:color="auto"/>
            </w:tcBorders>
            <w:hideMark/>
          </w:tcPr>
          <w:p w14:paraId="61BE1488" w14:textId="77777777" w:rsidR="000405BD" w:rsidRPr="00E27964" w:rsidRDefault="000405BD" w:rsidP="000405BD">
            <w:pPr>
              <w:pStyle w:val="TAL"/>
            </w:pPr>
            <w:r w:rsidRPr="00E27964">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268E3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B4BB1"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603B279"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2986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A789728" w14:textId="31FE49A8" w:rsidR="00BA37F2" w:rsidRPr="00BA37F2" w:rsidRDefault="000405BD" w:rsidP="00BA37F2">
            <w:pPr>
              <w:pStyle w:val="TAL"/>
              <w:rPr>
                <w:ins w:id="1004" w:author="Amy TAO" w:date="2024-08-22T17:21:00Z"/>
                <w:highlight w:val="magenta"/>
                <w:lang w:eastAsia="zh-CN"/>
              </w:rPr>
            </w:pPr>
            <w:del w:id="1005" w:author="Amy TAO" w:date="2024-08-21T07:10:00Z">
              <w:r w:rsidRPr="00DE253C" w:rsidDel="00DE253C">
                <w:rPr>
                  <w:highlight w:val="green"/>
                  <w:lang w:eastAsia="zh-CN"/>
                </w:rPr>
                <w:delText>2Rx</w:delText>
              </w:r>
            </w:del>
            <w:ins w:id="1006" w:author="Amy TAO" w:date="2024-08-22T17:21:00Z">
              <w:r w:rsidR="00BA37F2" w:rsidRPr="00BA37F2">
                <w:rPr>
                  <w:highlight w:val="magenta"/>
                  <w:lang w:eastAsia="zh-CN"/>
                </w:rPr>
                <w:t>PC1(NOTE</w:t>
              </w:r>
            </w:ins>
            <w:ins w:id="1007" w:author="Amy TAO" w:date="2024-08-22T17:27:00Z">
              <w:r w:rsidR="000159F7">
                <w:rPr>
                  <w:highlight w:val="magenta"/>
                  <w:lang w:eastAsia="zh-CN"/>
                </w:rPr>
                <w:t xml:space="preserve"> </w:t>
              </w:r>
            </w:ins>
            <w:ins w:id="1008" w:author="Amy TAO" w:date="2024-08-22T17:21:00Z">
              <w:r w:rsidR="00BA37F2" w:rsidRPr="00BA37F2">
                <w:rPr>
                  <w:highlight w:val="magenta"/>
                  <w:lang w:eastAsia="zh-CN"/>
                </w:rPr>
                <w:t>1)</w:t>
              </w:r>
            </w:ins>
          </w:p>
          <w:p w14:paraId="6DFCCBEE" w14:textId="5F4BCB0C" w:rsidR="000405BD" w:rsidRPr="00DE253C" w:rsidRDefault="00BA37F2" w:rsidP="00BA37F2">
            <w:pPr>
              <w:pStyle w:val="TAL"/>
              <w:rPr>
                <w:highlight w:val="green"/>
                <w:lang w:eastAsia="zh-CN"/>
              </w:rPr>
            </w:pPr>
            <w:ins w:id="1009"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6284BB2" w14:textId="77777777" w:rsidR="000405BD" w:rsidRPr="00E27964" w:rsidRDefault="000405BD" w:rsidP="000405BD">
            <w:pPr>
              <w:pStyle w:val="TAL"/>
              <w:rPr>
                <w:lang w:eastAsia="zh-CN"/>
              </w:rPr>
            </w:pPr>
          </w:p>
        </w:tc>
      </w:tr>
      <w:tr w:rsidR="000405BD" w:rsidRPr="00E27964" w14:paraId="62BB33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570F4" w14:textId="77777777" w:rsidR="000405BD" w:rsidRPr="00E27964" w:rsidRDefault="000405BD" w:rsidP="000405BD">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2DAB34B5" w14:textId="77777777" w:rsidR="000405BD" w:rsidRPr="00E27964" w:rsidRDefault="000405BD" w:rsidP="000405BD">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C11C5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C5CC0C" w14:textId="77777777" w:rsidR="000405BD" w:rsidRPr="00E27964" w:rsidRDefault="000405BD" w:rsidP="000405BD">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31E8DC" w14:textId="77777777" w:rsidR="000405BD" w:rsidRPr="00E27964" w:rsidRDefault="000405BD" w:rsidP="000405BD">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8BF2D8A"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1BFA8045" w14:textId="326D9BC9" w:rsidR="00BA37F2" w:rsidRPr="00BA37F2" w:rsidRDefault="000405BD" w:rsidP="00BA37F2">
            <w:pPr>
              <w:pStyle w:val="TAL"/>
              <w:rPr>
                <w:ins w:id="1010" w:author="Amy TAO" w:date="2024-08-22T17:21:00Z"/>
                <w:highlight w:val="magenta"/>
                <w:lang w:eastAsia="zh-CN"/>
              </w:rPr>
            </w:pPr>
            <w:del w:id="1011" w:author="Amy TAO" w:date="2024-08-21T07:10:00Z">
              <w:r w:rsidRPr="00DE253C" w:rsidDel="00DE253C">
                <w:rPr>
                  <w:highlight w:val="green"/>
                  <w:lang w:eastAsia="zh-CN"/>
                </w:rPr>
                <w:delText>2Rx</w:delText>
              </w:r>
            </w:del>
            <w:ins w:id="1012" w:author="Amy TAO" w:date="2024-08-22T17:21:00Z">
              <w:r w:rsidR="00BA37F2" w:rsidRPr="00BA37F2">
                <w:rPr>
                  <w:highlight w:val="magenta"/>
                  <w:lang w:eastAsia="zh-CN"/>
                </w:rPr>
                <w:t>PC1(NOTE</w:t>
              </w:r>
            </w:ins>
            <w:ins w:id="1013" w:author="Amy TAO" w:date="2024-08-22T17:27:00Z">
              <w:r w:rsidR="000159F7">
                <w:rPr>
                  <w:highlight w:val="magenta"/>
                  <w:lang w:eastAsia="zh-CN"/>
                </w:rPr>
                <w:t xml:space="preserve"> </w:t>
              </w:r>
            </w:ins>
            <w:ins w:id="1014" w:author="Amy TAO" w:date="2024-08-22T17:21:00Z">
              <w:r w:rsidR="00BA37F2" w:rsidRPr="00BA37F2">
                <w:rPr>
                  <w:highlight w:val="magenta"/>
                  <w:lang w:eastAsia="zh-CN"/>
                </w:rPr>
                <w:t>1)</w:t>
              </w:r>
            </w:ins>
          </w:p>
          <w:p w14:paraId="0942FD73" w14:textId="7459C1D2" w:rsidR="000405BD" w:rsidRPr="00DE253C" w:rsidRDefault="00BA37F2" w:rsidP="00BA37F2">
            <w:pPr>
              <w:pStyle w:val="TAL"/>
              <w:rPr>
                <w:highlight w:val="green"/>
                <w:lang w:eastAsia="zh-CN"/>
              </w:rPr>
            </w:pPr>
            <w:ins w:id="1015" w:author="Amy TAO" w:date="2024-08-22T17:21:00Z">
              <w:r w:rsidRPr="00BA37F2">
                <w:rPr>
                  <w:highlight w:val="magenta"/>
                  <w:lang w:eastAsia="zh-CN"/>
                </w:rPr>
                <w:t>PC3</w:t>
              </w:r>
            </w:ins>
            <w:ins w:id="1016" w:author="Amy TAO" w:date="2024-08-22T17:27:00Z">
              <w:r w:rsidR="000159F7">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6A01D0FC" w14:textId="77777777" w:rsidR="000405BD" w:rsidRPr="00E27964" w:rsidRDefault="000405BD" w:rsidP="000405BD">
            <w:pPr>
              <w:pStyle w:val="TAL"/>
              <w:rPr>
                <w:lang w:eastAsia="zh-CN"/>
              </w:rPr>
            </w:pPr>
          </w:p>
        </w:tc>
      </w:tr>
      <w:tr w:rsidR="000405BD" w:rsidRPr="00E27964" w14:paraId="1ACDF6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03584" w14:textId="77777777" w:rsidR="000405BD" w:rsidRPr="00E27964" w:rsidRDefault="000405BD" w:rsidP="000405BD">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2D1D933" w14:textId="77777777" w:rsidR="000405BD" w:rsidRPr="00E27964" w:rsidRDefault="000405BD" w:rsidP="000405BD">
            <w:pPr>
              <w:pStyle w:val="TAL"/>
            </w:pPr>
            <w:r w:rsidRPr="00E27964">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78667F9" w14:textId="77777777" w:rsidR="000405BD" w:rsidRPr="00E27964" w:rsidRDefault="000405BD" w:rsidP="000405BD">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6A4F8B41" w14:textId="77777777" w:rsidR="000405BD" w:rsidRPr="00E27964" w:rsidRDefault="000405BD" w:rsidP="000405BD">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089E279D" w14:textId="77777777" w:rsidR="000405BD" w:rsidRPr="00E27964" w:rsidRDefault="000405BD" w:rsidP="000405BD">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6627433" w14:textId="77777777" w:rsidR="000405BD" w:rsidRPr="00E27964" w:rsidRDefault="000405BD" w:rsidP="000405B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4730301" w14:textId="2EE362C4" w:rsidR="00BA37F2" w:rsidRPr="00BA37F2" w:rsidRDefault="000405BD" w:rsidP="00BA37F2">
            <w:pPr>
              <w:pStyle w:val="TAL"/>
              <w:rPr>
                <w:ins w:id="1017" w:author="Amy TAO" w:date="2024-08-22T17:21:00Z"/>
                <w:highlight w:val="magenta"/>
                <w:lang w:eastAsia="zh-CN"/>
              </w:rPr>
            </w:pPr>
            <w:del w:id="1018" w:author="Amy TAO" w:date="2024-08-21T07:10:00Z">
              <w:r w:rsidRPr="00DE253C" w:rsidDel="00DE253C">
                <w:rPr>
                  <w:highlight w:val="green"/>
                </w:rPr>
                <w:delText>2Rx</w:delText>
              </w:r>
            </w:del>
            <w:ins w:id="1019" w:author="Amy TAO" w:date="2024-08-22T17:21:00Z">
              <w:r w:rsidR="00BA37F2" w:rsidRPr="00BA37F2">
                <w:rPr>
                  <w:highlight w:val="magenta"/>
                  <w:lang w:eastAsia="zh-CN"/>
                </w:rPr>
                <w:t>PC1(NOTE</w:t>
              </w:r>
            </w:ins>
            <w:ins w:id="1020" w:author="Amy TAO" w:date="2024-08-22T17:31:00Z">
              <w:r w:rsidR="000159F7">
                <w:rPr>
                  <w:highlight w:val="magenta"/>
                  <w:lang w:eastAsia="zh-CN"/>
                </w:rPr>
                <w:t xml:space="preserve"> </w:t>
              </w:r>
            </w:ins>
            <w:ins w:id="1021" w:author="Amy TAO" w:date="2024-08-22T17:21:00Z">
              <w:r w:rsidR="00BA37F2" w:rsidRPr="00BA37F2">
                <w:rPr>
                  <w:highlight w:val="magenta"/>
                  <w:lang w:eastAsia="zh-CN"/>
                </w:rPr>
                <w:t>1)</w:t>
              </w:r>
            </w:ins>
          </w:p>
          <w:p w14:paraId="7A108AE9" w14:textId="7B47303A" w:rsidR="000405BD" w:rsidRPr="00DE253C" w:rsidRDefault="00BA37F2" w:rsidP="00BA37F2">
            <w:pPr>
              <w:pStyle w:val="TAL"/>
              <w:rPr>
                <w:highlight w:val="green"/>
                <w:lang w:eastAsia="zh-CN"/>
              </w:rPr>
            </w:pPr>
            <w:ins w:id="1022"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7AE0A4C" w14:textId="77777777" w:rsidR="000405BD" w:rsidRPr="00E27964" w:rsidRDefault="000405BD" w:rsidP="000405BD">
            <w:pPr>
              <w:pStyle w:val="TAL"/>
            </w:pPr>
          </w:p>
        </w:tc>
      </w:tr>
      <w:tr w:rsidR="000405BD" w:rsidRPr="00E27964" w14:paraId="481A851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8A7D7" w14:textId="77777777" w:rsidR="000405BD" w:rsidRPr="00E27964" w:rsidRDefault="000405BD" w:rsidP="000405BD">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BC6D6" w14:textId="77777777" w:rsidR="000405BD" w:rsidRPr="00E27964" w:rsidRDefault="000405BD" w:rsidP="000405BD">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27D08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72A7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4571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DFAF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218B2"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FA3043" w14:textId="77777777" w:rsidR="000405BD" w:rsidRPr="00E27964" w:rsidRDefault="000405BD" w:rsidP="000405BD">
            <w:pPr>
              <w:pStyle w:val="TAL"/>
              <w:rPr>
                <w:b/>
                <w:lang w:eastAsia="zh-CN"/>
              </w:rPr>
            </w:pPr>
          </w:p>
        </w:tc>
      </w:tr>
      <w:tr w:rsidR="000405BD" w:rsidRPr="00E27964" w14:paraId="7B1A317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45EF" w14:textId="77777777" w:rsidR="000405BD" w:rsidRPr="00E27964" w:rsidRDefault="000405BD" w:rsidP="000405BD">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094B598" w14:textId="77777777" w:rsidR="000405BD" w:rsidRPr="00E27964" w:rsidRDefault="000405BD" w:rsidP="000405BD">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0764E8"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6E634"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AA5580"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9EC59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CC24C8" w14:textId="77777777" w:rsidR="000405BD" w:rsidRPr="000159F7" w:rsidRDefault="000405BD" w:rsidP="00BA37F2">
            <w:pPr>
              <w:pStyle w:val="TAL"/>
              <w:rPr>
                <w:ins w:id="1023" w:author="Amy TAO" w:date="2024-08-22T17:27:00Z"/>
                <w:highlight w:val="magenta"/>
                <w:lang w:eastAsia="zh-CN"/>
              </w:rPr>
            </w:pPr>
            <w:del w:id="1024" w:author="Amy TAO" w:date="2024-08-21T07:10:00Z">
              <w:r w:rsidRPr="00DE253C" w:rsidDel="00DE253C">
                <w:rPr>
                  <w:highlight w:val="green"/>
                  <w:lang w:eastAsia="zh-CN"/>
                </w:rPr>
                <w:delText>2Rx</w:delText>
              </w:r>
            </w:del>
            <w:ins w:id="1025" w:author="Amy TAO" w:date="2024-08-22T17:27:00Z">
              <w:r w:rsidR="000159F7">
                <w:rPr>
                  <w:highlight w:val="magenta"/>
                  <w:lang w:eastAsia="zh-CN"/>
                </w:rPr>
                <w:t>PC1(NOTE 1)</w:t>
              </w:r>
            </w:ins>
          </w:p>
          <w:p w14:paraId="500F5DF7" w14:textId="24CAD26D" w:rsidR="000159F7" w:rsidRPr="00DE253C" w:rsidRDefault="000159F7" w:rsidP="00BA37F2">
            <w:pPr>
              <w:pStyle w:val="TAL"/>
              <w:rPr>
                <w:highlight w:val="green"/>
              </w:rPr>
            </w:pPr>
            <w:ins w:id="1026" w:author="Amy TAO" w:date="2024-08-22T17:27:00Z">
              <w:r w:rsidRPr="000159F7">
                <w:rPr>
                  <w:highlight w:val="magenta"/>
                </w:rPr>
                <w:t>PC3</w:t>
              </w:r>
            </w:ins>
          </w:p>
        </w:tc>
        <w:tc>
          <w:tcPr>
            <w:tcW w:w="1283" w:type="dxa"/>
            <w:tcBorders>
              <w:top w:val="single" w:sz="4" w:space="0" w:color="auto"/>
              <w:left w:val="single" w:sz="4" w:space="0" w:color="auto"/>
              <w:bottom w:val="single" w:sz="4" w:space="0" w:color="auto"/>
              <w:right w:val="single" w:sz="4" w:space="0" w:color="auto"/>
            </w:tcBorders>
          </w:tcPr>
          <w:p w14:paraId="7894AF68" w14:textId="77777777" w:rsidR="000405BD" w:rsidRPr="00E27964" w:rsidRDefault="000405BD" w:rsidP="000405BD">
            <w:pPr>
              <w:pStyle w:val="TAL"/>
              <w:rPr>
                <w:lang w:eastAsia="zh-CN"/>
              </w:rPr>
            </w:pPr>
          </w:p>
        </w:tc>
      </w:tr>
      <w:tr w:rsidR="000405BD" w:rsidRPr="00E27964" w14:paraId="1DEF6C2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7EE9B" w14:textId="77777777" w:rsidR="000405BD" w:rsidRPr="00E27964" w:rsidRDefault="000405BD" w:rsidP="000405BD">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AB98473" w14:textId="77777777" w:rsidR="000405BD" w:rsidRPr="00E27964" w:rsidRDefault="000405BD" w:rsidP="000405BD">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B2F4E"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2A32B"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6A8EAC"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F0457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F8AA6B" w14:textId="4D902B8B" w:rsidR="00BA37F2" w:rsidRPr="00BA37F2" w:rsidRDefault="000405BD" w:rsidP="00BA37F2">
            <w:pPr>
              <w:pStyle w:val="TAL"/>
              <w:rPr>
                <w:ins w:id="1027" w:author="Amy TAO" w:date="2024-08-22T17:21:00Z"/>
                <w:highlight w:val="magenta"/>
                <w:lang w:eastAsia="zh-CN"/>
              </w:rPr>
            </w:pPr>
            <w:del w:id="1028" w:author="Amy TAO" w:date="2024-08-21T07:10:00Z">
              <w:r w:rsidRPr="00DE253C" w:rsidDel="00DE253C">
                <w:rPr>
                  <w:highlight w:val="green"/>
                  <w:lang w:eastAsia="zh-CN"/>
                </w:rPr>
                <w:delText>2Rx</w:delText>
              </w:r>
            </w:del>
            <w:ins w:id="1029" w:author="Amy TAO" w:date="2024-08-22T17:21:00Z">
              <w:r w:rsidR="00BA37F2" w:rsidRPr="00BA37F2">
                <w:rPr>
                  <w:highlight w:val="magenta"/>
                  <w:lang w:eastAsia="zh-CN"/>
                </w:rPr>
                <w:t>PC1(NOTE</w:t>
              </w:r>
            </w:ins>
            <w:ins w:id="1030" w:author="Amy TAO" w:date="2024-08-22T17:31:00Z">
              <w:r w:rsidR="000159F7">
                <w:rPr>
                  <w:highlight w:val="magenta"/>
                  <w:lang w:eastAsia="zh-CN"/>
                </w:rPr>
                <w:t xml:space="preserve"> </w:t>
              </w:r>
            </w:ins>
            <w:ins w:id="1031" w:author="Amy TAO" w:date="2024-08-22T17:21:00Z">
              <w:r w:rsidR="00BA37F2" w:rsidRPr="00BA37F2">
                <w:rPr>
                  <w:highlight w:val="magenta"/>
                  <w:lang w:eastAsia="zh-CN"/>
                </w:rPr>
                <w:t>1)</w:t>
              </w:r>
            </w:ins>
          </w:p>
          <w:p w14:paraId="50A585B3" w14:textId="0CAE6D1E" w:rsidR="000405BD" w:rsidRPr="00DE253C" w:rsidRDefault="00BA37F2" w:rsidP="00BA37F2">
            <w:pPr>
              <w:pStyle w:val="TAL"/>
              <w:rPr>
                <w:highlight w:val="green"/>
              </w:rPr>
            </w:pPr>
            <w:ins w:id="1032"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90708F4" w14:textId="77777777" w:rsidR="000405BD" w:rsidRPr="00E27964" w:rsidRDefault="000405BD" w:rsidP="000405BD">
            <w:pPr>
              <w:pStyle w:val="TAL"/>
              <w:rPr>
                <w:lang w:eastAsia="zh-CN"/>
              </w:rPr>
            </w:pPr>
          </w:p>
        </w:tc>
      </w:tr>
      <w:tr w:rsidR="000405BD" w:rsidRPr="00E27964" w14:paraId="6BB465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FE27" w14:textId="77777777" w:rsidR="000405BD" w:rsidRPr="00E27964" w:rsidRDefault="000405BD" w:rsidP="000405BD">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C3BEB0" w14:textId="77777777" w:rsidR="000405BD" w:rsidRPr="00E27964" w:rsidRDefault="000405BD" w:rsidP="000405BD">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77395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5216"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D5CF886"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2B7010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4152E7" w14:textId="7EF66511" w:rsidR="00BA37F2" w:rsidRPr="00BA37F2" w:rsidRDefault="000405BD" w:rsidP="00BA37F2">
            <w:pPr>
              <w:pStyle w:val="TAL"/>
              <w:rPr>
                <w:ins w:id="1033" w:author="Amy TAO" w:date="2024-08-22T17:21:00Z"/>
                <w:highlight w:val="magenta"/>
                <w:lang w:eastAsia="zh-CN"/>
              </w:rPr>
            </w:pPr>
            <w:del w:id="1034" w:author="Amy TAO" w:date="2024-08-21T07:10:00Z">
              <w:r w:rsidRPr="00DE253C" w:rsidDel="00DE253C">
                <w:rPr>
                  <w:highlight w:val="green"/>
                  <w:lang w:eastAsia="zh-CN"/>
                </w:rPr>
                <w:delText>2Rx</w:delText>
              </w:r>
            </w:del>
            <w:ins w:id="1035" w:author="Amy TAO" w:date="2024-08-22T17:21:00Z">
              <w:r w:rsidR="00BA37F2" w:rsidRPr="00BA37F2">
                <w:rPr>
                  <w:highlight w:val="magenta"/>
                  <w:lang w:eastAsia="zh-CN"/>
                </w:rPr>
                <w:t>PC1(NOTE</w:t>
              </w:r>
            </w:ins>
            <w:ins w:id="1036" w:author="Amy TAO" w:date="2024-08-22T17:31:00Z">
              <w:r w:rsidR="000159F7">
                <w:rPr>
                  <w:highlight w:val="magenta"/>
                  <w:lang w:eastAsia="zh-CN"/>
                </w:rPr>
                <w:t xml:space="preserve"> </w:t>
              </w:r>
            </w:ins>
            <w:ins w:id="1037" w:author="Amy TAO" w:date="2024-08-22T17:21:00Z">
              <w:r w:rsidR="00BA37F2" w:rsidRPr="00BA37F2">
                <w:rPr>
                  <w:highlight w:val="magenta"/>
                  <w:lang w:eastAsia="zh-CN"/>
                </w:rPr>
                <w:t>1)</w:t>
              </w:r>
            </w:ins>
          </w:p>
          <w:p w14:paraId="21B0176E" w14:textId="41162CB4" w:rsidR="000405BD" w:rsidRPr="00DE253C" w:rsidRDefault="00BA37F2" w:rsidP="00BA37F2">
            <w:pPr>
              <w:pStyle w:val="TAL"/>
              <w:rPr>
                <w:highlight w:val="green"/>
              </w:rPr>
            </w:pPr>
            <w:ins w:id="1038"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B7FAA47" w14:textId="77777777" w:rsidR="000405BD" w:rsidRPr="00E27964" w:rsidRDefault="000405BD" w:rsidP="000405BD">
            <w:pPr>
              <w:pStyle w:val="TAL"/>
              <w:rPr>
                <w:lang w:eastAsia="zh-CN"/>
              </w:rPr>
            </w:pPr>
          </w:p>
        </w:tc>
      </w:tr>
      <w:tr w:rsidR="000405BD" w:rsidRPr="00E27964" w14:paraId="7DB5C929"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2BA6C" w14:textId="77777777" w:rsidR="000405BD" w:rsidRPr="00E27964" w:rsidRDefault="000405BD" w:rsidP="000405BD">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D675E9" w14:textId="77777777" w:rsidR="000405BD" w:rsidRPr="00E27964" w:rsidRDefault="000405BD" w:rsidP="000405BD">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7639B9"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14308"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2EB2"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99D439F"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4E2CEB" w14:textId="036CC60C" w:rsidR="00BA37F2" w:rsidRPr="00BA37F2" w:rsidRDefault="000405BD" w:rsidP="00BA37F2">
            <w:pPr>
              <w:pStyle w:val="TAL"/>
              <w:rPr>
                <w:ins w:id="1039" w:author="Amy TAO" w:date="2024-08-22T17:21:00Z"/>
                <w:highlight w:val="magenta"/>
                <w:lang w:eastAsia="zh-CN"/>
              </w:rPr>
            </w:pPr>
            <w:del w:id="1040" w:author="Amy TAO" w:date="2024-08-21T07:10:00Z">
              <w:r w:rsidRPr="00DE253C" w:rsidDel="00DE253C">
                <w:rPr>
                  <w:highlight w:val="green"/>
                  <w:lang w:eastAsia="zh-CN"/>
                </w:rPr>
                <w:delText>2Rx</w:delText>
              </w:r>
            </w:del>
            <w:ins w:id="1041" w:author="Amy TAO" w:date="2024-08-22T17:21:00Z">
              <w:r w:rsidR="00BA37F2" w:rsidRPr="00BA37F2">
                <w:rPr>
                  <w:highlight w:val="magenta"/>
                  <w:lang w:eastAsia="zh-CN"/>
                </w:rPr>
                <w:t>PC1(NOTE</w:t>
              </w:r>
            </w:ins>
            <w:ins w:id="1042" w:author="Amy TAO" w:date="2024-08-22T17:31:00Z">
              <w:r w:rsidR="000159F7">
                <w:rPr>
                  <w:highlight w:val="magenta"/>
                  <w:lang w:eastAsia="zh-CN"/>
                </w:rPr>
                <w:t xml:space="preserve"> </w:t>
              </w:r>
            </w:ins>
            <w:ins w:id="1043" w:author="Amy TAO" w:date="2024-08-22T17:21:00Z">
              <w:r w:rsidR="00BA37F2" w:rsidRPr="00BA37F2">
                <w:rPr>
                  <w:highlight w:val="magenta"/>
                  <w:lang w:eastAsia="zh-CN"/>
                </w:rPr>
                <w:t>1)</w:t>
              </w:r>
            </w:ins>
          </w:p>
          <w:p w14:paraId="11380667" w14:textId="2B1E0B6A" w:rsidR="000405BD" w:rsidRPr="00DE253C" w:rsidRDefault="00BA37F2" w:rsidP="00BA37F2">
            <w:pPr>
              <w:pStyle w:val="TAL"/>
              <w:rPr>
                <w:highlight w:val="green"/>
              </w:rPr>
            </w:pPr>
            <w:ins w:id="1044"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D5A5684" w14:textId="77777777" w:rsidR="000405BD" w:rsidRPr="00E27964" w:rsidRDefault="000405BD" w:rsidP="000405BD">
            <w:pPr>
              <w:pStyle w:val="TAL"/>
              <w:rPr>
                <w:lang w:eastAsia="zh-CN"/>
              </w:rPr>
            </w:pPr>
          </w:p>
        </w:tc>
      </w:tr>
      <w:tr w:rsidR="000405BD" w:rsidRPr="00E27964" w14:paraId="6F1BC29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32779" w14:textId="77777777" w:rsidR="000405BD" w:rsidRPr="00E27964" w:rsidRDefault="000405BD" w:rsidP="000405BD">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3748" w14:textId="77777777" w:rsidR="000405BD" w:rsidRPr="00E27964" w:rsidRDefault="000405BD" w:rsidP="000405BD">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DB9554"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FC9EFF" w14:textId="77777777" w:rsidR="000405BD" w:rsidRPr="00E27964" w:rsidRDefault="000405BD" w:rsidP="000405BD">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C4A45" w14:textId="77777777" w:rsidR="000405BD" w:rsidRPr="00E27964" w:rsidRDefault="000405BD" w:rsidP="000405BD">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6A044C"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72DDDCE5" w14:textId="0F1A6A4D" w:rsidR="00BA37F2" w:rsidRPr="00BA37F2" w:rsidRDefault="000405BD" w:rsidP="00BA37F2">
            <w:pPr>
              <w:pStyle w:val="TAL"/>
              <w:rPr>
                <w:ins w:id="1045" w:author="Amy TAO" w:date="2024-08-22T17:21:00Z"/>
                <w:highlight w:val="magenta"/>
                <w:lang w:eastAsia="zh-CN"/>
              </w:rPr>
            </w:pPr>
            <w:del w:id="1046" w:author="Amy TAO" w:date="2024-08-21T07:10:00Z">
              <w:r w:rsidRPr="00DE253C" w:rsidDel="00DE253C">
                <w:rPr>
                  <w:highlight w:val="green"/>
                  <w:lang w:eastAsia="zh-CN"/>
                </w:rPr>
                <w:delText>2Rx</w:delText>
              </w:r>
            </w:del>
            <w:ins w:id="1047" w:author="Amy TAO" w:date="2024-08-22T17:21:00Z">
              <w:r w:rsidR="00BA37F2" w:rsidRPr="00BA37F2">
                <w:rPr>
                  <w:highlight w:val="magenta"/>
                  <w:lang w:eastAsia="zh-CN"/>
                </w:rPr>
                <w:t>PC1(NOTE</w:t>
              </w:r>
            </w:ins>
            <w:ins w:id="1048" w:author="Amy TAO" w:date="2024-08-22T17:31:00Z">
              <w:r w:rsidR="000159F7">
                <w:rPr>
                  <w:highlight w:val="magenta"/>
                  <w:lang w:eastAsia="zh-CN"/>
                </w:rPr>
                <w:t xml:space="preserve"> </w:t>
              </w:r>
            </w:ins>
            <w:ins w:id="1049" w:author="Amy TAO" w:date="2024-08-22T17:21:00Z">
              <w:r w:rsidR="00BA37F2" w:rsidRPr="00BA37F2">
                <w:rPr>
                  <w:highlight w:val="magenta"/>
                  <w:lang w:eastAsia="zh-CN"/>
                </w:rPr>
                <w:t>1)</w:t>
              </w:r>
            </w:ins>
          </w:p>
          <w:p w14:paraId="1433992D" w14:textId="2E4B6FA9" w:rsidR="000405BD" w:rsidRPr="00DE253C" w:rsidRDefault="00BA37F2" w:rsidP="00BA37F2">
            <w:pPr>
              <w:pStyle w:val="TAL"/>
              <w:rPr>
                <w:highlight w:val="green"/>
              </w:rPr>
            </w:pPr>
            <w:ins w:id="1050" w:author="Amy TAO" w:date="2024-08-22T17:21:00Z">
              <w:r w:rsidRPr="00BA37F2">
                <w:rPr>
                  <w:highlight w:val="magenta"/>
                  <w:lang w:eastAsia="zh-CN"/>
                </w:rPr>
                <w:t>PC3</w:t>
              </w:r>
            </w:ins>
            <w:ins w:id="1051" w:author="Amy TAO" w:date="2024-08-22T17:31: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1A88045A" w14:textId="77777777" w:rsidR="000405BD" w:rsidRPr="00E27964" w:rsidRDefault="000405BD" w:rsidP="000405BD">
            <w:pPr>
              <w:pStyle w:val="TAL"/>
              <w:rPr>
                <w:lang w:eastAsia="zh-CN"/>
              </w:rPr>
            </w:pPr>
          </w:p>
        </w:tc>
      </w:tr>
      <w:tr w:rsidR="000405BD" w:rsidRPr="00E27964" w14:paraId="3191E72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50927" w14:textId="77777777" w:rsidR="000405BD" w:rsidRPr="00E27964" w:rsidRDefault="000405BD" w:rsidP="000405BD">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73CDF08" w14:textId="77777777" w:rsidR="000405BD" w:rsidRPr="00E27964" w:rsidRDefault="000405BD" w:rsidP="000405BD">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4502C9"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889A6F"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995DC2"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AE8F41"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40FF923E" w14:textId="7577C701" w:rsidR="00BA37F2" w:rsidRPr="00BA37F2" w:rsidRDefault="000405BD" w:rsidP="00BA37F2">
            <w:pPr>
              <w:pStyle w:val="TAL"/>
              <w:rPr>
                <w:ins w:id="1052" w:author="Amy TAO" w:date="2024-08-22T17:21:00Z"/>
                <w:highlight w:val="magenta"/>
                <w:lang w:eastAsia="zh-CN"/>
              </w:rPr>
            </w:pPr>
            <w:del w:id="1053" w:author="Amy TAO" w:date="2024-08-21T07:10:00Z">
              <w:r w:rsidRPr="00DE253C" w:rsidDel="00DE253C">
                <w:rPr>
                  <w:highlight w:val="green"/>
                  <w:lang w:eastAsia="zh-CN"/>
                </w:rPr>
                <w:delText>2Rx</w:delText>
              </w:r>
            </w:del>
            <w:ins w:id="1054" w:author="Amy TAO" w:date="2024-08-22T17:21:00Z">
              <w:r w:rsidR="00BA37F2" w:rsidRPr="00BA37F2">
                <w:rPr>
                  <w:highlight w:val="magenta"/>
                  <w:lang w:eastAsia="zh-CN"/>
                </w:rPr>
                <w:t>PC1(NOTE</w:t>
              </w:r>
            </w:ins>
            <w:ins w:id="1055" w:author="Amy TAO" w:date="2024-08-22T17:31:00Z">
              <w:r w:rsidR="000159F7">
                <w:rPr>
                  <w:highlight w:val="magenta"/>
                  <w:lang w:eastAsia="zh-CN"/>
                </w:rPr>
                <w:t xml:space="preserve"> </w:t>
              </w:r>
            </w:ins>
            <w:ins w:id="1056" w:author="Amy TAO" w:date="2024-08-22T17:21:00Z">
              <w:r w:rsidR="00BA37F2" w:rsidRPr="00BA37F2">
                <w:rPr>
                  <w:highlight w:val="magenta"/>
                  <w:lang w:eastAsia="zh-CN"/>
                </w:rPr>
                <w:t>1)</w:t>
              </w:r>
            </w:ins>
          </w:p>
          <w:p w14:paraId="2BBA77CC" w14:textId="3604C028" w:rsidR="000405BD" w:rsidRPr="00DE253C" w:rsidRDefault="00BA37F2" w:rsidP="00BA37F2">
            <w:pPr>
              <w:pStyle w:val="TAL"/>
              <w:rPr>
                <w:highlight w:val="green"/>
              </w:rPr>
            </w:pPr>
            <w:ins w:id="1057" w:author="Amy TAO" w:date="2024-08-22T17:21:00Z">
              <w:r w:rsidRPr="00BA37F2">
                <w:rPr>
                  <w:highlight w:val="magenta"/>
                  <w:lang w:eastAsia="zh-CN"/>
                </w:rPr>
                <w:t>PC3</w:t>
              </w:r>
            </w:ins>
            <w:ins w:id="1058" w:author="Amy TAO" w:date="2024-08-22T17:31: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2B929604" w14:textId="77777777" w:rsidR="000405BD" w:rsidRPr="00E27964" w:rsidRDefault="000405BD" w:rsidP="000405BD">
            <w:pPr>
              <w:pStyle w:val="TAL"/>
              <w:rPr>
                <w:lang w:eastAsia="zh-CN"/>
              </w:rPr>
            </w:pPr>
          </w:p>
        </w:tc>
      </w:tr>
      <w:tr w:rsidR="000405BD" w:rsidRPr="00E27964" w14:paraId="2A35DA1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55E8D60" w14:textId="77777777" w:rsidR="000405BD" w:rsidRPr="00E27964" w:rsidRDefault="000405BD" w:rsidP="000405BD">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57628885" w14:textId="77777777" w:rsidR="000405BD" w:rsidRPr="00E27964" w:rsidRDefault="000405BD" w:rsidP="000405BD">
            <w:pPr>
              <w:pStyle w:val="TAL"/>
              <w:rPr>
                <w:rFonts w:eastAsia="MS Mincho"/>
              </w:rPr>
            </w:pPr>
            <w:r w:rsidRPr="00E27964">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A1C3EB0"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DE71E"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CB82311"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2633B8"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4027183D" w14:textId="60D5645A" w:rsidR="00BA37F2" w:rsidRPr="00BA37F2" w:rsidRDefault="000405BD" w:rsidP="00BA37F2">
            <w:pPr>
              <w:pStyle w:val="TAL"/>
              <w:rPr>
                <w:ins w:id="1059" w:author="Amy TAO" w:date="2024-08-22T17:21:00Z"/>
                <w:highlight w:val="magenta"/>
                <w:lang w:eastAsia="zh-CN"/>
              </w:rPr>
            </w:pPr>
            <w:del w:id="1060" w:author="Amy TAO" w:date="2024-08-21T07:10:00Z">
              <w:r w:rsidRPr="00DE253C" w:rsidDel="00DE253C">
                <w:rPr>
                  <w:highlight w:val="green"/>
                  <w:lang w:eastAsia="zh-CN"/>
                </w:rPr>
                <w:delText>2Rx</w:delText>
              </w:r>
            </w:del>
            <w:ins w:id="1061" w:author="Amy TAO" w:date="2024-08-22T17:21:00Z">
              <w:r w:rsidR="00BA37F2" w:rsidRPr="00BA37F2">
                <w:rPr>
                  <w:highlight w:val="magenta"/>
                  <w:lang w:eastAsia="zh-CN"/>
                </w:rPr>
                <w:t>PC1(NOTE</w:t>
              </w:r>
            </w:ins>
            <w:ins w:id="1062" w:author="Amy TAO" w:date="2024-08-22T17:31:00Z">
              <w:r w:rsidR="000159F7">
                <w:rPr>
                  <w:highlight w:val="magenta"/>
                  <w:lang w:eastAsia="zh-CN"/>
                </w:rPr>
                <w:t xml:space="preserve"> </w:t>
              </w:r>
            </w:ins>
            <w:ins w:id="1063" w:author="Amy TAO" w:date="2024-08-22T17:21:00Z">
              <w:r w:rsidR="00BA37F2" w:rsidRPr="00BA37F2">
                <w:rPr>
                  <w:highlight w:val="magenta"/>
                  <w:lang w:eastAsia="zh-CN"/>
                </w:rPr>
                <w:t>1)</w:t>
              </w:r>
            </w:ins>
          </w:p>
          <w:p w14:paraId="079AECF1" w14:textId="52BB8569" w:rsidR="000405BD" w:rsidRPr="00DE253C" w:rsidRDefault="00BA37F2" w:rsidP="00BA37F2">
            <w:pPr>
              <w:pStyle w:val="TAL"/>
              <w:rPr>
                <w:highlight w:val="green"/>
                <w:lang w:eastAsia="zh-CN"/>
              </w:rPr>
            </w:pPr>
            <w:ins w:id="1064" w:author="Amy TAO" w:date="2024-08-22T17:21:00Z">
              <w:r w:rsidRPr="00BA37F2">
                <w:rPr>
                  <w:highlight w:val="magenta"/>
                  <w:lang w:eastAsia="zh-CN"/>
                </w:rPr>
                <w:t>PC3</w:t>
              </w:r>
            </w:ins>
            <w:ins w:id="1065" w:author="Amy TAO" w:date="2024-08-22T17:31: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5D809DE2" w14:textId="77777777" w:rsidR="000405BD" w:rsidRPr="00E27964" w:rsidRDefault="000405BD" w:rsidP="000405BD">
            <w:pPr>
              <w:pStyle w:val="TAL"/>
              <w:rPr>
                <w:lang w:eastAsia="zh-CN"/>
              </w:rPr>
            </w:pPr>
          </w:p>
        </w:tc>
      </w:tr>
      <w:tr w:rsidR="000405BD" w:rsidRPr="00E27964" w14:paraId="6898C23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EFD83C4" w14:textId="77777777" w:rsidR="000405BD" w:rsidRPr="00E27964" w:rsidRDefault="000405BD" w:rsidP="000405BD">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EB4F25D" w14:textId="77777777" w:rsidR="000405BD" w:rsidRPr="00E27964" w:rsidRDefault="000405BD" w:rsidP="000405BD">
            <w:pPr>
              <w:pStyle w:val="TAL"/>
              <w:rPr>
                <w:rFonts w:eastAsia="MS Mincho"/>
              </w:rPr>
            </w:pPr>
            <w:r w:rsidRPr="00E27964">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4EC28C83"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95564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41CCA93"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9433E1"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3C0BE8B" w14:textId="49BFDEDB" w:rsidR="00BA37F2" w:rsidRPr="00BA37F2" w:rsidRDefault="000405BD" w:rsidP="00BA37F2">
            <w:pPr>
              <w:pStyle w:val="TAL"/>
              <w:rPr>
                <w:ins w:id="1066" w:author="Amy TAO" w:date="2024-08-22T17:21:00Z"/>
                <w:highlight w:val="magenta"/>
                <w:lang w:eastAsia="zh-CN"/>
              </w:rPr>
            </w:pPr>
            <w:del w:id="1067" w:author="Amy TAO" w:date="2024-08-21T07:10:00Z">
              <w:r w:rsidRPr="00DE253C" w:rsidDel="00DE253C">
                <w:rPr>
                  <w:highlight w:val="green"/>
                  <w:lang w:eastAsia="zh-CN"/>
                </w:rPr>
                <w:delText>2Rx</w:delText>
              </w:r>
            </w:del>
            <w:ins w:id="1068" w:author="Amy TAO" w:date="2024-08-22T17:21:00Z">
              <w:r w:rsidR="00BA37F2" w:rsidRPr="00BA37F2">
                <w:rPr>
                  <w:highlight w:val="magenta"/>
                  <w:lang w:eastAsia="zh-CN"/>
                </w:rPr>
                <w:t>PC1(NOTE</w:t>
              </w:r>
            </w:ins>
            <w:ins w:id="1069" w:author="Amy TAO" w:date="2024-08-22T17:31:00Z">
              <w:r w:rsidR="000159F7">
                <w:rPr>
                  <w:highlight w:val="magenta"/>
                  <w:lang w:eastAsia="zh-CN"/>
                </w:rPr>
                <w:t xml:space="preserve"> </w:t>
              </w:r>
            </w:ins>
            <w:ins w:id="1070" w:author="Amy TAO" w:date="2024-08-22T17:21:00Z">
              <w:r w:rsidR="00BA37F2" w:rsidRPr="00BA37F2">
                <w:rPr>
                  <w:highlight w:val="magenta"/>
                  <w:lang w:eastAsia="zh-CN"/>
                </w:rPr>
                <w:t>1)</w:t>
              </w:r>
            </w:ins>
          </w:p>
          <w:p w14:paraId="03972DB6" w14:textId="62169632" w:rsidR="000405BD" w:rsidRPr="00DE253C" w:rsidRDefault="00BA37F2" w:rsidP="00BA37F2">
            <w:pPr>
              <w:pStyle w:val="TAL"/>
              <w:rPr>
                <w:highlight w:val="green"/>
                <w:lang w:eastAsia="zh-CN"/>
              </w:rPr>
            </w:pPr>
            <w:ins w:id="1071" w:author="Amy TAO" w:date="2024-08-22T17:21:00Z">
              <w:r w:rsidRPr="00BA37F2">
                <w:rPr>
                  <w:highlight w:val="magenta"/>
                  <w:lang w:eastAsia="zh-CN"/>
                </w:rPr>
                <w:t>PC3</w:t>
              </w:r>
            </w:ins>
            <w:ins w:id="1072" w:author="Amy TAO" w:date="2024-08-22T17:31: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59C152F7" w14:textId="77777777" w:rsidR="000405BD" w:rsidRPr="00E27964" w:rsidRDefault="000405BD" w:rsidP="000405BD">
            <w:pPr>
              <w:pStyle w:val="TAL"/>
              <w:rPr>
                <w:lang w:eastAsia="zh-CN"/>
              </w:rPr>
            </w:pPr>
          </w:p>
        </w:tc>
      </w:tr>
      <w:tr w:rsidR="000405BD" w:rsidRPr="00E27964" w14:paraId="12DE79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0AFAC" w14:textId="77777777" w:rsidR="000405BD" w:rsidRPr="00E27964" w:rsidRDefault="000405BD" w:rsidP="000405BD">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02995" w14:textId="77777777" w:rsidR="000405BD" w:rsidRPr="00E27964" w:rsidRDefault="000405BD" w:rsidP="000405BD">
            <w:pPr>
              <w:pStyle w:val="TAL"/>
              <w:rPr>
                <w:b/>
              </w:rPr>
            </w:pPr>
            <w:r w:rsidRPr="00E2796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819A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C5A4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F59DC"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73C7D"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87316"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63C737" w14:textId="77777777" w:rsidR="000405BD" w:rsidRPr="00E27964" w:rsidRDefault="000405BD" w:rsidP="000405BD">
            <w:pPr>
              <w:pStyle w:val="TAL"/>
              <w:rPr>
                <w:b/>
              </w:rPr>
            </w:pPr>
          </w:p>
        </w:tc>
      </w:tr>
      <w:tr w:rsidR="000405BD" w:rsidRPr="00E27964" w14:paraId="4FAAE4A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A1BFF" w14:textId="77777777" w:rsidR="000405BD" w:rsidRPr="00E27964" w:rsidRDefault="000405BD" w:rsidP="000405BD">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510FDF9" w14:textId="77777777" w:rsidR="000405BD" w:rsidRPr="00E27964" w:rsidRDefault="000405BD" w:rsidP="000405BD">
            <w:pPr>
              <w:pStyle w:val="TAL"/>
              <w:rPr>
                <w:lang w:eastAsia="zh-CN"/>
              </w:rPr>
            </w:pPr>
            <w:r w:rsidRPr="00E27964">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EC0882"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0F2EE7" w14:textId="77777777" w:rsidR="000405BD" w:rsidRPr="00E27964" w:rsidRDefault="000405BD" w:rsidP="000405BD">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2873F4A" w14:textId="77777777" w:rsidR="000405BD" w:rsidRPr="00E27964" w:rsidRDefault="000405BD" w:rsidP="000405BD">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93DEF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A2C7B3" w14:textId="2A7AF2C3" w:rsidR="00BA37F2" w:rsidRPr="00BA37F2" w:rsidRDefault="000405BD" w:rsidP="00BA37F2">
            <w:pPr>
              <w:pStyle w:val="TAL"/>
              <w:rPr>
                <w:ins w:id="1073" w:author="Amy TAO" w:date="2024-08-22T17:21:00Z"/>
                <w:highlight w:val="magenta"/>
                <w:lang w:eastAsia="zh-CN"/>
              </w:rPr>
            </w:pPr>
            <w:del w:id="1074" w:author="Amy TAO" w:date="2024-08-21T07:10:00Z">
              <w:r w:rsidRPr="00DE253C" w:rsidDel="00DE253C">
                <w:rPr>
                  <w:highlight w:val="green"/>
                  <w:lang w:eastAsia="zh-CN"/>
                </w:rPr>
                <w:delText>2Rx</w:delText>
              </w:r>
            </w:del>
            <w:ins w:id="1075" w:author="Amy TAO" w:date="2024-08-22T17:21:00Z">
              <w:r w:rsidR="00BA37F2" w:rsidRPr="00BA37F2">
                <w:rPr>
                  <w:highlight w:val="magenta"/>
                  <w:lang w:eastAsia="zh-CN"/>
                </w:rPr>
                <w:t>PC1(NOTE</w:t>
              </w:r>
            </w:ins>
            <w:ins w:id="1076" w:author="Amy TAO" w:date="2024-08-22T17:30:00Z">
              <w:r w:rsidR="000159F7">
                <w:rPr>
                  <w:highlight w:val="magenta"/>
                  <w:lang w:eastAsia="zh-CN"/>
                </w:rPr>
                <w:t xml:space="preserve"> </w:t>
              </w:r>
            </w:ins>
            <w:ins w:id="1077" w:author="Amy TAO" w:date="2024-08-22T17:21:00Z">
              <w:r w:rsidR="00BA37F2" w:rsidRPr="00BA37F2">
                <w:rPr>
                  <w:highlight w:val="magenta"/>
                  <w:lang w:eastAsia="zh-CN"/>
                </w:rPr>
                <w:t>1)</w:t>
              </w:r>
            </w:ins>
          </w:p>
          <w:p w14:paraId="38DD5E7B" w14:textId="5FD3FAF0" w:rsidR="000405BD" w:rsidRPr="00DE253C" w:rsidRDefault="00BA37F2" w:rsidP="00BA37F2">
            <w:pPr>
              <w:pStyle w:val="TAL"/>
              <w:rPr>
                <w:highlight w:val="green"/>
              </w:rPr>
            </w:pPr>
            <w:ins w:id="1078"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F7E69BB" w14:textId="77777777" w:rsidR="000405BD" w:rsidRPr="00E27964" w:rsidRDefault="000405BD" w:rsidP="000405BD">
            <w:pPr>
              <w:pStyle w:val="TAL"/>
              <w:rPr>
                <w:lang w:eastAsia="zh-CN"/>
              </w:rPr>
            </w:pPr>
          </w:p>
        </w:tc>
      </w:tr>
      <w:tr w:rsidR="000405BD" w:rsidRPr="00E27964" w14:paraId="6721918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A11C915" w14:textId="77777777" w:rsidR="000405BD" w:rsidRPr="00E27964" w:rsidRDefault="000405BD" w:rsidP="000405BD">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75C073D" w14:textId="77777777" w:rsidR="000405BD" w:rsidRPr="00E27964" w:rsidRDefault="000405BD" w:rsidP="000405BD">
            <w:pPr>
              <w:pStyle w:val="TAL"/>
              <w:rPr>
                <w:rFonts w:eastAsia="MS Mincho"/>
              </w:rPr>
            </w:pPr>
            <w:r w:rsidRPr="00E27964">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08E9C7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5F50B" w14:textId="77777777" w:rsidR="000405BD" w:rsidRPr="00E27964" w:rsidRDefault="000405BD" w:rsidP="000405BD">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6766A972" w14:textId="77777777" w:rsidR="000405BD" w:rsidRPr="00E27964" w:rsidRDefault="000405BD" w:rsidP="000405BD">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87F5D5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F2A05B1" w14:textId="08F49814" w:rsidR="00BA37F2" w:rsidRPr="00BA37F2" w:rsidRDefault="000405BD" w:rsidP="00BA37F2">
            <w:pPr>
              <w:pStyle w:val="TAL"/>
              <w:rPr>
                <w:ins w:id="1079" w:author="Amy TAO" w:date="2024-08-22T17:21:00Z"/>
                <w:highlight w:val="magenta"/>
                <w:lang w:eastAsia="zh-CN"/>
              </w:rPr>
            </w:pPr>
            <w:del w:id="1080" w:author="Amy TAO" w:date="2024-08-21T07:10:00Z">
              <w:r w:rsidRPr="00DE253C" w:rsidDel="00DE253C">
                <w:rPr>
                  <w:highlight w:val="green"/>
                  <w:lang w:eastAsia="zh-CN"/>
                </w:rPr>
                <w:delText>2Rx</w:delText>
              </w:r>
            </w:del>
            <w:ins w:id="1081" w:author="Amy TAO" w:date="2024-08-22T17:21:00Z">
              <w:r w:rsidR="00BA37F2" w:rsidRPr="00BA37F2">
                <w:rPr>
                  <w:highlight w:val="magenta"/>
                  <w:lang w:eastAsia="zh-CN"/>
                </w:rPr>
                <w:t>PC1(NOTE</w:t>
              </w:r>
            </w:ins>
            <w:ins w:id="1082" w:author="Amy TAO" w:date="2024-08-22T17:30:00Z">
              <w:r w:rsidR="000159F7">
                <w:rPr>
                  <w:highlight w:val="magenta"/>
                  <w:lang w:eastAsia="zh-CN"/>
                </w:rPr>
                <w:t xml:space="preserve"> </w:t>
              </w:r>
            </w:ins>
            <w:ins w:id="1083" w:author="Amy TAO" w:date="2024-08-22T17:21:00Z">
              <w:r w:rsidR="00BA37F2" w:rsidRPr="00BA37F2">
                <w:rPr>
                  <w:highlight w:val="magenta"/>
                  <w:lang w:eastAsia="zh-CN"/>
                </w:rPr>
                <w:t>1)</w:t>
              </w:r>
            </w:ins>
          </w:p>
          <w:p w14:paraId="792BE3A2" w14:textId="0A295B41" w:rsidR="000405BD" w:rsidRPr="00DE253C" w:rsidRDefault="00BA37F2" w:rsidP="00BA37F2">
            <w:pPr>
              <w:pStyle w:val="TAL"/>
              <w:rPr>
                <w:highlight w:val="green"/>
                <w:lang w:eastAsia="zh-CN"/>
              </w:rPr>
            </w:pPr>
            <w:ins w:id="1084"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3C8BDAE" w14:textId="77777777" w:rsidR="000405BD" w:rsidRPr="00E27964" w:rsidRDefault="000405BD" w:rsidP="000405BD">
            <w:pPr>
              <w:pStyle w:val="TAL"/>
              <w:rPr>
                <w:lang w:eastAsia="zh-CN"/>
              </w:rPr>
            </w:pPr>
          </w:p>
        </w:tc>
      </w:tr>
      <w:tr w:rsidR="000405BD" w:rsidRPr="00E27964" w14:paraId="7467647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DD9CA28" w14:textId="77777777" w:rsidR="000405BD" w:rsidRPr="00E27964" w:rsidRDefault="000405BD" w:rsidP="000405BD">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2D24A3" w14:textId="77777777" w:rsidR="000405BD" w:rsidRPr="00E27964" w:rsidRDefault="000405BD" w:rsidP="000405BD">
            <w:pPr>
              <w:pStyle w:val="TAL"/>
              <w:rPr>
                <w:rFonts w:eastAsia="MS Mincho"/>
                <w:lang w:eastAsia="fr-FR"/>
              </w:rPr>
            </w:pPr>
            <w:r w:rsidRPr="00E27964">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19E385B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8C902C" w14:textId="77777777" w:rsidR="000405BD" w:rsidRPr="00E27964" w:rsidRDefault="000405BD" w:rsidP="000405BD">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383BCA7" w14:textId="77777777" w:rsidR="000405BD" w:rsidRPr="00E27964" w:rsidRDefault="000405BD" w:rsidP="000405BD">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E9363E" w14:textId="77777777" w:rsidR="000405BD" w:rsidRPr="00E27964" w:rsidRDefault="000405BD" w:rsidP="000405B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DE70C90" w14:textId="10222510" w:rsidR="00BA37F2" w:rsidRPr="00BA37F2" w:rsidRDefault="000405BD" w:rsidP="00BA37F2">
            <w:pPr>
              <w:pStyle w:val="TAL"/>
              <w:rPr>
                <w:ins w:id="1085" w:author="Amy TAO" w:date="2024-08-22T17:21:00Z"/>
                <w:highlight w:val="magenta"/>
                <w:lang w:eastAsia="zh-CN"/>
              </w:rPr>
            </w:pPr>
            <w:del w:id="1086" w:author="Amy TAO" w:date="2024-08-21T07:10:00Z">
              <w:r w:rsidRPr="00DE253C" w:rsidDel="00DE253C">
                <w:rPr>
                  <w:highlight w:val="green"/>
                  <w:lang w:eastAsia="zh-CN"/>
                </w:rPr>
                <w:delText>2Rx</w:delText>
              </w:r>
            </w:del>
            <w:ins w:id="1087" w:author="Amy TAO" w:date="2024-08-22T17:21:00Z">
              <w:r w:rsidR="00BA37F2" w:rsidRPr="00BA37F2">
                <w:rPr>
                  <w:highlight w:val="magenta"/>
                  <w:lang w:eastAsia="zh-CN"/>
                </w:rPr>
                <w:t>PC1(NOTE</w:t>
              </w:r>
            </w:ins>
            <w:ins w:id="1088" w:author="Amy TAO" w:date="2024-08-22T17:30:00Z">
              <w:r w:rsidR="000159F7">
                <w:rPr>
                  <w:highlight w:val="magenta"/>
                  <w:lang w:eastAsia="zh-CN"/>
                </w:rPr>
                <w:t xml:space="preserve"> </w:t>
              </w:r>
            </w:ins>
            <w:ins w:id="1089" w:author="Amy TAO" w:date="2024-08-22T17:21:00Z">
              <w:r w:rsidR="00BA37F2" w:rsidRPr="00BA37F2">
                <w:rPr>
                  <w:highlight w:val="magenta"/>
                  <w:lang w:eastAsia="zh-CN"/>
                </w:rPr>
                <w:t>1)</w:t>
              </w:r>
            </w:ins>
          </w:p>
          <w:p w14:paraId="30D2F816" w14:textId="13D9CD27" w:rsidR="000405BD" w:rsidRPr="00DE253C" w:rsidRDefault="00BA37F2" w:rsidP="00BA37F2">
            <w:pPr>
              <w:pStyle w:val="TAL"/>
              <w:rPr>
                <w:highlight w:val="green"/>
                <w:lang w:eastAsia="zh-CN"/>
              </w:rPr>
            </w:pPr>
            <w:ins w:id="1090"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8843EBB" w14:textId="77777777" w:rsidR="000405BD" w:rsidRPr="00E27964" w:rsidRDefault="000405BD" w:rsidP="000405BD">
            <w:pPr>
              <w:pStyle w:val="TAL"/>
              <w:rPr>
                <w:lang w:eastAsia="zh-CN"/>
              </w:rPr>
            </w:pPr>
          </w:p>
        </w:tc>
      </w:tr>
      <w:tr w:rsidR="000405BD" w:rsidRPr="00E27964" w14:paraId="231A4F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D8750CD" w14:textId="77777777" w:rsidR="000405BD" w:rsidRPr="00E27964" w:rsidRDefault="000405BD" w:rsidP="000405BD">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B339B46" w14:textId="77777777" w:rsidR="000405BD" w:rsidRPr="00E27964" w:rsidRDefault="000405BD" w:rsidP="000405BD">
            <w:pPr>
              <w:pStyle w:val="TAL"/>
            </w:pPr>
            <w:r w:rsidRPr="00E27964">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5D874E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92BF6" w14:textId="77777777" w:rsidR="000405BD" w:rsidRPr="00E27964" w:rsidRDefault="000405BD" w:rsidP="000405BD">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6E8741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0EBAED7A" w14:textId="77777777" w:rsidR="000405BD" w:rsidRPr="00E27964" w:rsidRDefault="000405BD" w:rsidP="000405BD">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072C9C20" w14:textId="7289161C" w:rsidR="00BA37F2" w:rsidRPr="00BA37F2" w:rsidRDefault="000405BD" w:rsidP="00BA37F2">
            <w:pPr>
              <w:pStyle w:val="TAL"/>
              <w:rPr>
                <w:ins w:id="1091" w:author="Amy TAO" w:date="2024-08-22T17:21:00Z"/>
                <w:highlight w:val="magenta"/>
                <w:lang w:eastAsia="zh-CN"/>
              </w:rPr>
            </w:pPr>
            <w:del w:id="1092" w:author="Amy TAO" w:date="2024-08-21T07:10:00Z">
              <w:r w:rsidRPr="00DE253C" w:rsidDel="00DE253C">
                <w:rPr>
                  <w:highlight w:val="green"/>
                  <w:lang w:eastAsia="zh-CN"/>
                </w:rPr>
                <w:delText>2Rx</w:delText>
              </w:r>
            </w:del>
            <w:ins w:id="1093" w:author="Amy TAO" w:date="2024-08-22T17:21:00Z">
              <w:r w:rsidR="00BA37F2" w:rsidRPr="00BA37F2">
                <w:rPr>
                  <w:highlight w:val="magenta"/>
                  <w:lang w:eastAsia="zh-CN"/>
                </w:rPr>
                <w:t>PC1(NOTE</w:t>
              </w:r>
            </w:ins>
            <w:ins w:id="1094" w:author="Amy TAO" w:date="2024-08-22T17:30:00Z">
              <w:r w:rsidR="000159F7">
                <w:rPr>
                  <w:highlight w:val="magenta"/>
                  <w:lang w:eastAsia="zh-CN"/>
                </w:rPr>
                <w:t xml:space="preserve"> </w:t>
              </w:r>
            </w:ins>
            <w:ins w:id="1095" w:author="Amy TAO" w:date="2024-08-22T17:21:00Z">
              <w:r w:rsidR="00BA37F2" w:rsidRPr="00BA37F2">
                <w:rPr>
                  <w:highlight w:val="magenta"/>
                  <w:lang w:eastAsia="zh-CN"/>
                </w:rPr>
                <w:t>1)</w:t>
              </w:r>
            </w:ins>
          </w:p>
          <w:p w14:paraId="3435279B" w14:textId="654F5F64" w:rsidR="000405BD" w:rsidRPr="00DE253C" w:rsidRDefault="00BA37F2" w:rsidP="00BA37F2">
            <w:pPr>
              <w:pStyle w:val="TAL"/>
              <w:rPr>
                <w:highlight w:val="green"/>
                <w:lang w:eastAsia="zh-CN"/>
              </w:rPr>
            </w:pPr>
            <w:ins w:id="1096" w:author="Amy TAO" w:date="2024-08-22T17:21:00Z">
              <w:r w:rsidRPr="00BA37F2">
                <w:rPr>
                  <w:highlight w:val="magenta"/>
                  <w:lang w:eastAsia="zh-CN"/>
                </w:rPr>
                <w:t>PC3</w:t>
              </w:r>
            </w:ins>
            <w:ins w:id="1097" w:author="Amy TAO" w:date="2024-08-22T17:31:00Z">
              <w:r w:rsidR="00F37236">
                <w:rPr>
                  <w:highlight w:val="magenta"/>
                  <w:lang w:eastAsia="zh-CN"/>
                </w:rPr>
                <w:t>(NOTE</w:t>
              </w:r>
            </w:ins>
            <w:ins w:id="1098" w:author="Amy TAO" w:date="2024-08-22T17:32:00Z">
              <w:r w:rsidR="00F37236">
                <w:rPr>
                  <w:highlight w:val="magenta"/>
                  <w:lang w:eastAsia="zh-CN"/>
                </w:rPr>
                <w:t xml:space="preserve"> 1)</w:t>
              </w:r>
            </w:ins>
          </w:p>
        </w:tc>
        <w:tc>
          <w:tcPr>
            <w:tcW w:w="1283" w:type="dxa"/>
            <w:tcBorders>
              <w:top w:val="single" w:sz="4" w:space="0" w:color="auto"/>
              <w:left w:val="single" w:sz="4" w:space="0" w:color="auto"/>
              <w:bottom w:val="single" w:sz="4" w:space="0" w:color="auto"/>
              <w:right w:val="single" w:sz="4" w:space="0" w:color="auto"/>
            </w:tcBorders>
          </w:tcPr>
          <w:p w14:paraId="763D2751" w14:textId="77777777" w:rsidR="000405BD" w:rsidRPr="00E27964" w:rsidRDefault="000405BD" w:rsidP="000405BD">
            <w:pPr>
              <w:pStyle w:val="TAL"/>
              <w:rPr>
                <w:lang w:eastAsia="zh-CN"/>
              </w:rPr>
            </w:pPr>
          </w:p>
        </w:tc>
      </w:tr>
      <w:tr w:rsidR="000405BD" w:rsidRPr="00E27964" w14:paraId="78C703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CA67B" w14:textId="77777777" w:rsidR="000405BD" w:rsidRPr="00E27964" w:rsidRDefault="000405BD" w:rsidP="000405BD">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B86DD" w14:textId="77777777" w:rsidR="000405BD" w:rsidRPr="00E27964" w:rsidRDefault="000405BD" w:rsidP="000405BD">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19F62"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3C36EF"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461D7"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FA480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AF77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524F1" w14:textId="77777777" w:rsidR="000405BD" w:rsidRPr="00E27964" w:rsidRDefault="000405BD" w:rsidP="000405BD">
            <w:pPr>
              <w:pStyle w:val="TAL"/>
              <w:rPr>
                <w:b/>
              </w:rPr>
            </w:pPr>
          </w:p>
        </w:tc>
      </w:tr>
      <w:tr w:rsidR="000405BD" w:rsidRPr="00E27964" w14:paraId="069F83D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4BA53" w14:textId="77777777" w:rsidR="000405BD" w:rsidRPr="00E27964" w:rsidRDefault="000405BD" w:rsidP="000405BD">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CB7BA" w14:textId="77777777" w:rsidR="000405BD" w:rsidRPr="00E27964" w:rsidRDefault="000405BD" w:rsidP="000405BD">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12F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99A3A"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1E557F"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C2CC5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261253"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99E980" w14:textId="77777777" w:rsidR="000405BD" w:rsidRPr="00E27964" w:rsidRDefault="000405BD" w:rsidP="000405BD">
            <w:pPr>
              <w:pStyle w:val="TAL"/>
              <w:rPr>
                <w:b/>
              </w:rPr>
            </w:pPr>
          </w:p>
        </w:tc>
      </w:tr>
      <w:tr w:rsidR="000405BD" w:rsidRPr="00E27964" w14:paraId="609C8A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13BED" w14:textId="77777777" w:rsidR="000405BD" w:rsidRPr="00E27964" w:rsidRDefault="000405BD" w:rsidP="000405BD">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EB4B9C1" w14:textId="77777777" w:rsidR="000405BD" w:rsidRPr="00E27964" w:rsidRDefault="000405BD" w:rsidP="000405BD">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64705F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CC14D"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508860"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8CD0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ED335E" w14:textId="609295C8" w:rsidR="00BA37F2" w:rsidRPr="00BA37F2" w:rsidRDefault="000405BD" w:rsidP="00BA37F2">
            <w:pPr>
              <w:pStyle w:val="TAL"/>
              <w:rPr>
                <w:ins w:id="1099" w:author="Amy TAO" w:date="2024-08-22T17:21:00Z"/>
                <w:highlight w:val="magenta"/>
                <w:lang w:eastAsia="zh-CN"/>
              </w:rPr>
            </w:pPr>
            <w:del w:id="1100" w:author="Amy TAO" w:date="2024-08-21T07:10:00Z">
              <w:r w:rsidRPr="00DE253C" w:rsidDel="00DE253C">
                <w:rPr>
                  <w:highlight w:val="green"/>
                  <w:lang w:eastAsia="zh-CN"/>
                </w:rPr>
                <w:delText>2Rx</w:delText>
              </w:r>
            </w:del>
            <w:ins w:id="1101" w:author="Amy TAO" w:date="2024-08-22T17:21:00Z">
              <w:r w:rsidR="00BA37F2" w:rsidRPr="00BA37F2">
                <w:rPr>
                  <w:highlight w:val="magenta"/>
                  <w:lang w:eastAsia="zh-CN"/>
                </w:rPr>
                <w:t>PC1(NOTE</w:t>
              </w:r>
            </w:ins>
            <w:ins w:id="1102" w:author="Amy TAO" w:date="2024-08-22T17:30:00Z">
              <w:r w:rsidR="000159F7">
                <w:rPr>
                  <w:highlight w:val="magenta"/>
                  <w:lang w:eastAsia="zh-CN"/>
                </w:rPr>
                <w:t xml:space="preserve"> </w:t>
              </w:r>
            </w:ins>
            <w:ins w:id="1103" w:author="Amy TAO" w:date="2024-08-22T17:21:00Z">
              <w:r w:rsidR="00BA37F2" w:rsidRPr="00BA37F2">
                <w:rPr>
                  <w:highlight w:val="magenta"/>
                  <w:lang w:eastAsia="zh-CN"/>
                </w:rPr>
                <w:t>1)</w:t>
              </w:r>
            </w:ins>
          </w:p>
          <w:p w14:paraId="561B0738" w14:textId="65D87C61" w:rsidR="000405BD" w:rsidRPr="00DE253C" w:rsidRDefault="00BA37F2" w:rsidP="00BA37F2">
            <w:pPr>
              <w:pStyle w:val="TAL"/>
              <w:rPr>
                <w:highlight w:val="green"/>
              </w:rPr>
            </w:pPr>
            <w:ins w:id="1104"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5F0C403" w14:textId="77777777" w:rsidR="000405BD" w:rsidRPr="00E27964" w:rsidRDefault="000405BD" w:rsidP="000405BD">
            <w:pPr>
              <w:pStyle w:val="TAL"/>
              <w:rPr>
                <w:lang w:eastAsia="zh-CN"/>
              </w:rPr>
            </w:pPr>
          </w:p>
        </w:tc>
      </w:tr>
      <w:tr w:rsidR="000405BD" w:rsidRPr="00E27964" w14:paraId="32860EB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0AB51" w14:textId="77777777" w:rsidR="000405BD" w:rsidRPr="00E27964" w:rsidRDefault="000405BD" w:rsidP="000405BD">
            <w:pPr>
              <w:pStyle w:val="TAL"/>
            </w:pPr>
            <w:r w:rsidRPr="00E27964">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3394388" w14:textId="77777777" w:rsidR="000405BD" w:rsidRPr="00E27964" w:rsidRDefault="000405BD" w:rsidP="000405BD">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6E06AB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6990D8"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E67D11" w14:textId="77777777" w:rsidR="000405BD" w:rsidRPr="00E27964" w:rsidRDefault="000405BD" w:rsidP="000405BD">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B58E3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338AA5" w14:textId="3C994FAE" w:rsidR="00BA37F2" w:rsidRPr="00BA37F2" w:rsidRDefault="000405BD" w:rsidP="00BA37F2">
            <w:pPr>
              <w:pStyle w:val="TAL"/>
              <w:rPr>
                <w:ins w:id="1105" w:author="Amy TAO" w:date="2024-08-22T17:21:00Z"/>
                <w:highlight w:val="magenta"/>
                <w:lang w:eastAsia="zh-CN"/>
              </w:rPr>
            </w:pPr>
            <w:del w:id="1106" w:author="Amy TAO" w:date="2024-08-21T07:10:00Z">
              <w:r w:rsidRPr="00DE253C" w:rsidDel="00DE253C">
                <w:rPr>
                  <w:highlight w:val="green"/>
                  <w:lang w:eastAsia="zh-CN"/>
                </w:rPr>
                <w:delText>2Rx</w:delText>
              </w:r>
            </w:del>
            <w:ins w:id="1107" w:author="Amy TAO" w:date="2024-08-22T17:21:00Z">
              <w:r w:rsidR="00BA37F2" w:rsidRPr="00BA37F2">
                <w:rPr>
                  <w:highlight w:val="magenta"/>
                  <w:lang w:eastAsia="zh-CN"/>
                </w:rPr>
                <w:t>PC1(NOTE</w:t>
              </w:r>
            </w:ins>
            <w:ins w:id="1108" w:author="Amy TAO" w:date="2024-08-22T17:30:00Z">
              <w:r w:rsidR="000159F7">
                <w:rPr>
                  <w:highlight w:val="magenta"/>
                  <w:lang w:eastAsia="zh-CN"/>
                </w:rPr>
                <w:t xml:space="preserve"> </w:t>
              </w:r>
            </w:ins>
            <w:ins w:id="1109" w:author="Amy TAO" w:date="2024-08-22T17:21:00Z">
              <w:r w:rsidR="00BA37F2" w:rsidRPr="00BA37F2">
                <w:rPr>
                  <w:highlight w:val="magenta"/>
                  <w:lang w:eastAsia="zh-CN"/>
                </w:rPr>
                <w:t>1)</w:t>
              </w:r>
            </w:ins>
          </w:p>
          <w:p w14:paraId="4C26DA4D" w14:textId="4C5AC524" w:rsidR="000405BD" w:rsidRPr="00DE253C" w:rsidRDefault="00BA37F2" w:rsidP="00BA37F2">
            <w:pPr>
              <w:pStyle w:val="TAL"/>
              <w:rPr>
                <w:highlight w:val="green"/>
              </w:rPr>
            </w:pPr>
            <w:ins w:id="1110"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9919ECF" w14:textId="77777777" w:rsidR="000405BD" w:rsidRPr="00E27964" w:rsidRDefault="000405BD" w:rsidP="000405BD">
            <w:pPr>
              <w:pStyle w:val="TAL"/>
              <w:rPr>
                <w:lang w:eastAsia="zh-CN"/>
              </w:rPr>
            </w:pPr>
          </w:p>
        </w:tc>
      </w:tr>
      <w:tr w:rsidR="000405BD" w:rsidRPr="00E27964" w14:paraId="7E22C5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EF6011" w14:textId="77777777" w:rsidR="000405BD" w:rsidRPr="00E27964" w:rsidRDefault="000405BD" w:rsidP="000405BD">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9454100" w14:textId="77777777" w:rsidR="000405BD" w:rsidRPr="00E27964" w:rsidRDefault="000405BD" w:rsidP="000405BD">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B41C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C357" w14:textId="77777777" w:rsidR="000405BD" w:rsidRPr="00E27964" w:rsidRDefault="000405BD" w:rsidP="000405BD">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8DBC18" w14:textId="77777777" w:rsidR="000405BD" w:rsidRPr="00E27964" w:rsidRDefault="000405BD" w:rsidP="000405BD">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775B6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DCBA7E" w14:textId="4B8807A0" w:rsidR="00BA37F2" w:rsidRPr="00BA37F2" w:rsidRDefault="000405BD" w:rsidP="00BA37F2">
            <w:pPr>
              <w:pStyle w:val="TAL"/>
              <w:rPr>
                <w:ins w:id="1111" w:author="Amy TAO" w:date="2024-08-22T17:21:00Z"/>
                <w:highlight w:val="magenta"/>
                <w:lang w:eastAsia="zh-CN"/>
              </w:rPr>
            </w:pPr>
            <w:del w:id="1112" w:author="Amy TAO" w:date="2024-08-21T07:10:00Z">
              <w:r w:rsidRPr="00DE253C" w:rsidDel="00DE253C">
                <w:rPr>
                  <w:highlight w:val="green"/>
                  <w:lang w:eastAsia="zh-CN"/>
                </w:rPr>
                <w:delText>2Rx</w:delText>
              </w:r>
            </w:del>
            <w:ins w:id="1113" w:author="Amy TAO" w:date="2024-08-22T17:21:00Z">
              <w:r w:rsidR="00BA37F2" w:rsidRPr="00BA37F2">
                <w:rPr>
                  <w:highlight w:val="magenta"/>
                  <w:lang w:eastAsia="zh-CN"/>
                </w:rPr>
                <w:t>PC1(NOTE</w:t>
              </w:r>
            </w:ins>
            <w:ins w:id="1114" w:author="Amy TAO" w:date="2024-08-22T17:30:00Z">
              <w:r w:rsidR="000159F7">
                <w:rPr>
                  <w:highlight w:val="magenta"/>
                  <w:lang w:eastAsia="zh-CN"/>
                </w:rPr>
                <w:t xml:space="preserve"> </w:t>
              </w:r>
            </w:ins>
            <w:ins w:id="1115" w:author="Amy TAO" w:date="2024-08-22T17:21:00Z">
              <w:r w:rsidR="00BA37F2" w:rsidRPr="00BA37F2">
                <w:rPr>
                  <w:highlight w:val="magenta"/>
                  <w:lang w:eastAsia="zh-CN"/>
                </w:rPr>
                <w:t>1)</w:t>
              </w:r>
            </w:ins>
          </w:p>
          <w:p w14:paraId="79DD33F9" w14:textId="09EB4214" w:rsidR="000405BD" w:rsidRPr="00DE253C" w:rsidRDefault="00BA37F2" w:rsidP="00BA37F2">
            <w:pPr>
              <w:pStyle w:val="TAL"/>
              <w:rPr>
                <w:highlight w:val="green"/>
              </w:rPr>
            </w:pPr>
            <w:ins w:id="1116"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61FD45D" w14:textId="77777777" w:rsidR="000405BD" w:rsidRPr="00E27964" w:rsidRDefault="000405BD" w:rsidP="000405BD">
            <w:pPr>
              <w:pStyle w:val="TAL"/>
              <w:rPr>
                <w:lang w:eastAsia="zh-CN"/>
              </w:rPr>
            </w:pPr>
          </w:p>
        </w:tc>
      </w:tr>
      <w:tr w:rsidR="000405BD" w:rsidRPr="00E27964" w14:paraId="21E8044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C5240" w14:textId="77777777" w:rsidR="000405BD" w:rsidRPr="00E27964" w:rsidRDefault="000405BD" w:rsidP="000405BD">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EBC1B05" w14:textId="77777777" w:rsidR="000405BD" w:rsidRPr="00E27964" w:rsidRDefault="000405BD" w:rsidP="000405BD">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656A62"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AEE3BA" w14:textId="77777777" w:rsidR="000405BD" w:rsidRPr="00E27964" w:rsidRDefault="000405BD" w:rsidP="000405BD">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634444" w14:textId="77777777" w:rsidR="000405BD" w:rsidRPr="00E27964" w:rsidRDefault="000405BD" w:rsidP="000405BD">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53EBB8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A8B2FA" w14:textId="1881EDAF" w:rsidR="00BA37F2" w:rsidRPr="00BA37F2" w:rsidRDefault="000405BD" w:rsidP="00BA37F2">
            <w:pPr>
              <w:pStyle w:val="TAL"/>
              <w:rPr>
                <w:ins w:id="1117" w:author="Amy TAO" w:date="2024-08-22T17:21:00Z"/>
                <w:highlight w:val="magenta"/>
                <w:lang w:eastAsia="zh-CN"/>
              </w:rPr>
            </w:pPr>
            <w:del w:id="1118" w:author="Amy TAO" w:date="2024-08-21T07:10:00Z">
              <w:r w:rsidRPr="00DE253C" w:rsidDel="00DE253C">
                <w:rPr>
                  <w:highlight w:val="green"/>
                  <w:lang w:eastAsia="zh-CN"/>
                </w:rPr>
                <w:delText>2Rx</w:delText>
              </w:r>
            </w:del>
            <w:ins w:id="1119" w:author="Amy TAO" w:date="2024-08-22T17:21:00Z">
              <w:r w:rsidR="00BA37F2" w:rsidRPr="00BA37F2">
                <w:rPr>
                  <w:highlight w:val="magenta"/>
                  <w:lang w:eastAsia="zh-CN"/>
                </w:rPr>
                <w:t>PC1(NOTE</w:t>
              </w:r>
            </w:ins>
            <w:ins w:id="1120" w:author="Amy TAO" w:date="2024-08-22T17:30:00Z">
              <w:r w:rsidR="000159F7">
                <w:rPr>
                  <w:highlight w:val="magenta"/>
                  <w:lang w:eastAsia="zh-CN"/>
                </w:rPr>
                <w:t xml:space="preserve"> </w:t>
              </w:r>
            </w:ins>
            <w:ins w:id="1121" w:author="Amy TAO" w:date="2024-08-22T17:21:00Z">
              <w:r w:rsidR="00BA37F2" w:rsidRPr="00BA37F2">
                <w:rPr>
                  <w:highlight w:val="magenta"/>
                  <w:lang w:eastAsia="zh-CN"/>
                </w:rPr>
                <w:t>1)</w:t>
              </w:r>
            </w:ins>
          </w:p>
          <w:p w14:paraId="72ADB157" w14:textId="34E72871" w:rsidR="000405BD" w:rsidRPr="00DE253C" w:rsidRDefault="00BA37F2" w:rsidP="00BA37F2">
            <w:pPr>
              <w:pStyle w:val="TAL"/>
              <w:rPr>
                <w:highlight w:val="green"/>
              </w:rPr>
            </w:pPr>
            <w:ins w:id="1122"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C793B63" w14:textId="77777777" w:rsidR="000405BD" w:rsidRPr="00E27964" w:rsidRDefault="000405BD" w:rsidP="000405BD">
            <w:pPr>
              <w:pStyle w:val="TAL"/>
              <w:rPr>
                <w:lang w:eastAsia="zh-CN"/>
              </w:rPr>
            </w:pPr>
          </w:p>
        </w:tc>
      </w:tr>
      <w:tr w:rsidR="000405BD" w:rsidRPr="00E27964" w14:paraId="4428EEF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9044A" w14:textId="77777777" w:rsidR="000405BD" w:rsidRPr="00E27964" w:rsidRDefault="000405BD" w:rsidP="000405BD">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266552" w14:textId="77777777" w:rsidR="000405BD" w:rsidRPr="00E27964" w:rsidRDefault="000405BD" w:rsidP="000405BD">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09DDD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908641"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7B3CD6"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AD9B3B0"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699B80" w14:textId="236FF11F" w:rsidR="00BA37F2" w:rsidRPr="00BA37F2" w:rsidRDefault="000405BD" w:rsidP="00BA37F2">
            <w:pPr>
              <w:pStyle w:val="TAL"/>
              <w:rPr>
                <w:ins w:id="1123" w:author="Amy TAO" w:date="2024-08-22T17:21:00Z"/>
                <w:highlight w:val="magenta"/>
                <w:lang w:eastAsia="zh-CN"/>
              </w:rPr>
            </w:pPr>
            <w:del w:id="1124" w:author="Amy TAO" w:date="2024-08-21T07:10:00Z">
              <w:r w:rsidRPr="00DE253C" w:rsidDel="00DE253C">
                <w:rPr>
                  <w:highlight w:val="green"/>
                  <w:lang w:eastAsia="zh-CN"/>
                </w:rPr>
                <w:delText>2Rx</w:delText>
              </w:r>
            </w:del>
            <w:ins w:id="1125" w:author="Amy TAO" w:date="2024-08-22T17:21:00Z">
              <w:r w:rsidR="00BA37F2" w:rsidRPr="00BA37F2">
                <w:rPr>
                  <w:highlight w:val="magenta"/>
                  <w:lang w:eastAsia="zh-CN"/>
                </w:rPr>
                <w:t>PC1(NOTE</w:t>
              </w:r>
            </w:ins>
            <w:ins w:id="1126" w:author="Amy TAO" w:date="2024-08-22T17:30:00Z">
              <w:r w:rsidR="000159F7">
                <w:rPr>
                  <w:highlight w:val="magenta"/>
                  <w:lang w:eastAsia="zh-CN"/>
                </w:rPr>
                <w:t xml:space="preserve"> </w:t>
              </w:r>
            </w:ins>
            <w:ins w:id="1127" w:author="Amy TAO" w:date="2024-08-22T17:21:00Z">
              <w:r w:rsidR="00BA37F2" w:rsidRPr="00BA37F2">
                <w:rPr>
                  <w:highlight w:val="magenta"/>
                  <w:lang w:eastAsia="zh-CN"/>
                </w:rPr>
                <w:t>1)</w:t>
              </w:r>
            </w:ins>
          </w:p>
          <w:p w14:paraId="5CCF2786" w14:textId="137F6893" w:rsidR="000405BD" w:rsidRPr="00DE253C" w:rsidRDefault="00BA37F2" w:rsidP="00BA37F2">
            <w:pPr>
              <w:pStyle w:val="TAL"/>
              <w:rPr>
                <w:highlight w:val="green"/>
              </w:rPr>
            </w:pPr>
            <w:ins w:id="1128"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22C2F8D" w14:textId="77777777" w:rsidR="000405BD" w:rsidRPr="00E27964" w:rsidRDefault="000405BD" w:rsidP="000405BD">
            <w:pPr>
              <w:pStyle w:val="TAL"/>
              <w:rPr>
                <w:lang w:eastAsia="zh-CN"/>
              </w:rPr>
            </w:pPr>
          </w:p>
        </w:tc>
      </w:tr>
      <w:tr w:rsidR="000405BD" w:rsidRPr="00E27964" w14:paraId="620CB9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1646327" w14:textId="77777777" w:rsidR="000405BD" w:rsidRPr="00E27964" w:rsidRDefault="000405BD" w:rsidP="000405BD">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333CBED0" w14:textId="77777777" w:rsidR="000405BD" w:rsidRPr="00E27964" w:rsidRDefault="000405BD" w:rsidP="000405BD">
            <w:pPr>
              <w:pStyle w:val="TAL"/>
            </w:pPr>
            <w:r w:rsidRPr="00E27964">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70FDEA"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5C9D75E" w14:textId="77777777" w:rsidR="000405BD" w:rsidRPr="00E27964" w:rsidRDefault="000405BD" w:rsidP="000405BD">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B58176D" w14:textId="77777777" w:rsidR="000405BD" w:rsidRPr="00E27964" w:rsidRDefault="000405BD" w:rsidP="000405BD">
            <w:pPr>
              <w:pStyle w:val="TAL"/>
            </w:pPr>
            <w:r w:rsidRPr="00E27964">
              <w:t>UEs supporting EN-DC FR2</w:t>
            </w:r>
            <w:r w:rsidRPr="00E27964">
              <w:rPr>
                <w:lang w:eastAsia="zh-CN"/>
              </w:rPr>
              <w:t xml:space="preserve"> and </w:t>
            </w:r>
            <w:r w:rsidRPr="00E27964">
              <w:t>CSI-RS based</w:t>
            </w:r>
            <w:r w:rsidRPr="00E27964">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D87881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8777E0A" w14:textId="7163F9B8" w:rsidR="00BA37F2" w:rsidRPr="00BA37F2" w:rsidRDefault="000405BD" w:rsidP="00BA37F2">
            <w:pPr>
              <w:pStyle w:val="TAL"/>
              <w:rPr>
                <w:ins w:id="1129" w:author="Amy TAO" w:date="2024-08-22T17:21:00Z"/>
                <w:highlight w:val="magenta"/>
                <w:lang w:eastAsia="zh-CN"/>
              </w:rPr>
            </w:pPr>
            <w:del w:id="1130" w:author="Amy TAO" w:date="2024-08-21T07:10:00Z">
              <w:r w:rsidRPr="00DE253C" w:rsidDel="00DE253C">
                <w:rPr>
                  <w:highlight w:val="green"/>
                  <w:lang w:eastAsia="zh-CN"/>
                </w:rPr>
                <w:delText>2Rx</w:delText>
              </w:r>
            </w:del>
            <w:ins w:id="1131" w:author="Amy TAO" w:date="2024-08-22T17:21:00Z">
              <w:r w:rsidR="00BA37F2" w:rsidRPr="00BA37F2">
                <w:rPr>
                  <w:highlight w:val="magenta"/>
                  <w:lang w:eastAsia="zh-CN"/>
                </w:rPr>
                <w:t>PC1(NOTE</w:t>
              </w:r>
            </w:ins>
            <w:ins w:id="1132" w:author="Amy TAO" w:date="2024-08-22T17:30:00Z">
              <w:r w:rsidR="000159F7">
                <w:rPr>
                  <w:highlight w:val="magenta"/>
                  <w:lang w:eastAsia="zh-CN"/>
                </w:rPr>
                <w:t xml:space="preserve"> </w:t>
              </w:r>
            </w:ins>
            <w:ins w:id="1133" w:author="Amy TAO" w:date="2024-08-22T17:21:00Z">
              <w:r w:rsidR="00BA37F2" w:rsidRPr="00BA37F2">
                <w:rPr>
                  <w:highlight w:val="magenta"/>
                  <w:lang w:eastAsia="zh-CN"/>
                </w:rPr>
                <w:t>1)</w:t>
              </w:r>
            </w:ins>
          </w:p>
          <w:p w14:paraId="137DA05F" w14:textId="3B2AF6F0" w:rsidR="000405BD" w:rsidRPr="00DE253C" w:rsidRDefault="00BA37F2" w:rsidP="00BA37F2">
            <w:pPr>
              <w:pStyle w:val="TAL"/>
              <w:rPr>
                <w:highlight w:val="green"/>
                <w:lang w:eastAsia="zh-CN"/>
              </w:rPr>
            </w:pPr>
            <w:ins w:id="1134"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57E1C33" w14:textId="77777777" w:rsidR="000405BD" w:rsidRPr="00E27964" w:rsidRDefault="000405BD" w:rsidP="000405BD">
            <w:pPr>
              <w:pStyle w:val="TAL"/>
              <w:rPr>
                <w:lang w:eastAsia="zh-CN"/>
              </w:rPr>
            </w:pPr>
          </w:p>
        </w:tc>
      </w:tr>
      <w:tr w:rsidR="000405BD" w:rsidRPr="00E27964" w14:paraId="656EAC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D354FB3" w14:textId="77777777" w:rsidR="000405BD" w:rsidRPr="00E27964" w:rsidRDefault="000405BD" w:rsidP="000405BD">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13F4498" w14:textId="77777777" w:rsidR="000405BD" w:rsidRPr="00E27964" w:rsidRDefault="000405BD" w:rsidP="000405BD">
            <w:pPr>
              <w:pStyle w:val="TAL"/>
            </w:pPr>
            <w:r w:rsidRPr="00E27964">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3374866"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AE127FA" w14:textId="77777777" w:rsidR="000405BD" w:rsidRPr="00E27964" w:rsidRDefault="000405BD" w:rsidP="000405BD">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C78121"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Scell</w:t>
            </w:r>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2B1AAA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E65D107" w14:textId="14433564" w:rsidR="00BA37F2" w:rsidRPr="00BA37F2" w:rsidRDefault="000405BD" w:rsidP="00BA37F2">
            <w:pPr>
              <w:pStyle w:val="TAL"/>
              <w:rPr>
                <w:ins w:id="1135" w:author="Amy TAO" w:date="2024-08-22T17:21:00Z"/>
                <w:highlight w:val="magenta"/>
                <w:lang w:eastAsia="zh-CN"/>
              </w:rPr>
            </w:pPr>
            <w:del w:id="1136" w:author="Amy TAO" w:date="2024-08-21T07:10:00Z">
              <w:r w:rsidRPr="00DE253C" w:rsidDel="00DE253C">
                <w:rPr>
                  <w:highlight w:val="green"/>
                  <w:lang w:eastAsia="zh-CN"/>
                </w:rPr>
                <w:delText>2Rx</w:delText>
              </w:r>
            </w:del>
            <w:ins w:id="1137" w:author="Amy TAO" w:date="2024-08-22T17:21:00Z">
              <w:r w:rsidR="00BA37F2" w:rsidRPr="00BA37F2">
                <w:rPr>
                  <w:highlight w:val="magenta"/>
                  <w:lang w:eastAsia="zh-CN"/>
                </w:rPr>
                <w:t>PC1(NOTE</w:t>
              </w:r>
            </w:ins>
            <w:ins w:id="1138" w:author="Amy TAO" w:date="2024-08-22T17:30:00Z">
              <w:r w:rsidR="000159F7">
                <w:rPr>
                  <w:highlight w:val="magenta"/>
                  <w:lang w:eastAsia="zh-CN"/>
                </w:rPr>
                <w:t xml:space="preserve"> </w:t>
              </w:r>
            </w:ins>
            <w:ins w:id="1139" w:author="Amy TAO" w:date="2024-08-22T17:21:00Z">
              <w:r w:rsidR="00BA37F2" w:rsidRPr="00BA37F2">
                <w:rPr>
                  <w:highlight w:val="magenta"/>
                  <w:lang w:eastAsia="zh-CN"/>
                </w:rPr>
                <w:t>1)</w:t>
              </w:r>
            </w:ins>
          </w:p>
          <w:p w14:paraId="44EB9B95" w14:textId="5310E344" w:rsidR="000405BD" w:rsidRPr="00DE253C" w:rsidRDefault="00BA37F2" w:rsidP="00BA37F2">
            <w:pPr>
              <w:pStyle w:val="TAL"/>
              <w:rPr>
                <w:highlight w:val="green"/>
                <w:lang w:eastAsia="zh-CN"/>
              </w:rPr>
            </w:pPr>
            <w:ins w:id="1140"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DBC8CB5" w14:textId="77777777" w:rsidR="000405BD" w:rsidRPr="00E27964" w:rsidRDefault="000405BD" w:rsidP="000405BD">
            <w:pPr>
              <w:pStyle w:val="TAL"/>
              <w:rPr>
                <w:lang w:eastAsia="zh-CN"/>
              </w:rPr>
            </w:pPr>
          </w:p>
        </w:tc>
      </w:tr>
      <w:tr w:rsidR="000405BD" w:rsidRPr="00E27964" w14:paraId="5F3EE6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1E0A0A1" w14:textId="77777777" w:rsidR="000405BD" w:rsidRPr="00E27964" w:rsidRDefault="000405BD" w:rsidP="000405BD">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17F3707" w14:textId="77777777" w:rsidR="000405BD" w:rsidRPr="00E27964" w:rsidRDefault="000405BD" w:rsidP="000405BD">
            <w:pPr>
              <w:pStyle w:val="TAL"/>
            </w:pPr>
            <w:r w:rsidRPr="00E27964">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86EC8A9"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D14A8F4" w14:textId="77777777" w:rsidR="000405BD" w:rsidRPr="00E27964" w:rsidRDefault="000405BD" w:rsidP="000405BD">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3CA26867" w14:textId="77777777" w:rsidR="000405BD" w:rsidRPr="00E27964" w:rsidRDefault="000405BD" w:rsidP="000405BD">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D8C0BC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C8A6F82" w14:textId="19740DD4" w:rsidR="00BA37F2" w:rsidRPr="00BA37F2" w:rsidRDefault="000405BD" w:rsidP="00BA37F2">
            <w:pPr>
              <w:pStyle w:val="TAL"/>
              <w:rPr>
                <w:ins w:id="1141" w:author="Amy TAO" w:date="2024-08-22T17:21:00Z"/>
                <w:highlight w:val="magenta"/>
                <w:lang w:eastAsia="zh-CN"/>
              </w:rPr>
            </w:pPr>
            <w:del w:id="1142" w:author="Amy TAO" w:date="2024-08-21T07:10:00Z">
              <w:r w:rsidRPr="00DE253C" w:rsidDel="00DE253C">
                <w:rPr>
                  <w:highlight w:val="green"/>
                  <w:lang w:eastAsia="zh-CN"/>
                </w:rPr>
                <w:delText>2Rx</w:delText>
              </w:r>
            </w:del>
            <w:ins w:id="1143" w:author="Amy TAO" w:date="2024-08-22T17:21:00Z">
              <w:r w:rsidR="00BA37F2" w:rsidRPr="00BA37F2">
                <w:rPr>
                  <w:highlight w:val="magenta"/>
                  <w:lang w:eastAsia="zh-CN"/>
                </w:rPr>
                <w:t>PC1(NOTE</w:t>
              </w:r>
            </w:ins>
            <w:ins w:id="1144" w:author="Amy TAO" w:date="2024-08-22T17:30:00Z">
              <w:r w:rsidR="000159F7">
                <w:rPr>
                  <w:highlight w:val="magenta"/>
                  <w:lang w:eastAsia="zh-CN"/>
                </w:rPr>
                <w:t xml:space="preserve"> </w:t>
              </w:r>
            </w:ins>
            <w:ins w:id="1145" w:author="Amy TAO" w:date="2024-08-22T17:21:00Z">
              <w:r w:rsidR="00BA37F2" w:rsidRPr="00BA37F2">
                <w:rPr>
                  <w:highlight w:val="magenta"/>
                  <w:lang w:eastAsia="zh-CN"/>
                </w:rPr>
                <w:t>1)</w:t>
              </w:r>
            </w:ins>
          </w:p>
          <w:p w14:paraId="40AB9C1E" w14:textId="15E4C165" w:rsidR="000405BD" w:rsidRPr="00DE253C" w:rsidRDefault="00BA37F2" w:rsidP="00BA37F2">
            <w:pPr>
              <w:pStyle w:val="TAL"/>
              <w:rPr>
                <w:highlight w:val="green"/>
                <w:lang w:eastAsia="zh-CN"/>
              </w:rPr>
            </w:pPr>
            <w:ins w:id="1146"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290FCCC" w14:textId="77777777" w:rsidR="000405BD" w:rsidRPr="00E27964" w:rsidRDefault="000405BD" w:rsidP="000405BD">
            <w:pPr>
              <w:pStyle w:val="TAL"/>
              <w:rPr>
                <w:lang w:eastAsia="zh-CN"/>
              </w:rPr>
            </w:pPr>
          </w:p>
        </w:tc>
      </w:tr>
      <w:tr w:rsidR="000405BD" w:rsidRPr="00E27964" w14:paraId="2E1F9C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B0BF5DD" w14:textId="77777777" w:rsidR="000405BD" w:rsidRPr="00E27964" w:rsidRDefault="000405BD" w:rsidP="000405BD">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4E3C5CC" w14:textId="77777777" w:rsidR="000405BD" w:rsidRPr="00E27964" w:rsidRDefault="000405BD" w:rsidP="000405BD">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1280AE3"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8366FE5" w14:textId="77777777" w:rsidR="000405BD" w:rsidRPr="00E27964" w:rsidRDefault="000405BD" w:rsidP="000405BD">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6F7E54"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F4E4A1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91ABE23" w14:textId="6F57E188" w:rsidR="00BA37F2" w:rsidRPr="00BA37F2" w:rsidRDefault="000405BD" w:rsidP="00BA37F2">
            <w:pPr>
              <w:pStyle w:val="TAL"/>
              <w:rPr>
                <w:ins w:id="1147" w:author="Amy TAO" w:date="2024-08-22T17:21:00Z"/>
                <w:highlight w:val="magenta"/>
                <w:lang w:eastAsia="zh-CN"/>
              </w:rPr>
            </w:pPr>
            <w:del w:id="1148" w:author="Amy TAO" w:date="2024-08-21T07:10:00Z">
              <w:r w:rsidRPr="00DE253C" w:rsidDel="00DE253C">
                <w:rPr>
                  <w:highlight w:val="green"/>
                  <w:lang w:eastAsia="zh-CN"/>
                </w:rPr>
                <w:delText>2Rx</w:delText>
              </w:r>
            </w:del>
            <w:ins w:id="1149" w:author="Amy TAO" w:date="2024-08-22T17:21:00Z">
              <w:r w:rsidR="00BA37F2" w:rsidRPr="00BA37F2">
                <w:rPr>
                  <w:highlight w:val="magenta"/>
                  <w:lang w:eastAsia="zh-CN"/>
                </w:rPr>
                <w:t>PC1(NOTE</w:t>
              </w:r>
            </w:ins>
            <w:ins w:id="1150" w:author="Amy TAO" w:date="2024-08-22T17:30:00Z">
              <w:r w:rsidR="000159F7">
                <w:rPr>
                  <w:highlight w:val="magenta"/>
                  <w:lang w:eastAsia="zh-CN"/>
                </w:rPr>
                <w:t xml:space="preserve"> </w:t>
              </w:r>
            </w:ins>
            <w:ins w:id="1151" w:author="Amy TAO" w:date="2024-08-22T17:21:00Z">
              <w:r w:rsidR="00BA37F2" w:rsidRPr="00BA37F2">
                <w:rPr>
                  <w:highlight w:val="magenta"/>
                  <w:lang w:eastAsia="zh-CN"/>
                </w:rPr>
                <w:t>1)</w:t>
              </w:r>
            </w:ins>
          </w:p>
          <w:p w14:paraId="697C10DE" w14:textId="01FD1A5D" w:rsidR="000405BD" w:rsidRPr="00DE253C" w:rsidRDefault="00BA37F2" w:rsidP="00BA37F2">
            <w:pPr>
              <w:pStyle w:val="TAL"/>
              <w:rPr>
                <w:highlight w:val="green"/>
                <w:lang w:eastAsia="zh-CN"/>
              </w:rPr>
            </w:pPr>
            <w:ins w:id="1152"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79FF24F" w14:textId="77777777" w:rsidR="000405BD" w:rsidRPr="00E27964" w:rsidRDefault="000405BD" w:rsidP="000405BD">
            <w:pPr>
              <w:pStyle w:val="TAL"/>
              <w:rPr>
                <w:lang w:eastAsia="zh-CN"/>
              </w:rPr>
            </w:pPr>
          </w:p>
        </w:tc>
      </w:tr>
      <w:tr w:rsidR="000405BD" w:rsidRPr="00E27964" w14:paraId="610F7E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32E72" w14:textId="77777777" w:rsidR="000405BD" w:rsidRPr="00E27964" w:rsidRDefault="000405BD" w:rsidP="000405BD">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98663" w14:textId="77777777" w:rsidR="000405BD" w:rsidRPr="00E27964" w:rsidRDefault="000405BD" w:rsidP="000405BD">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53592"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4DEF5"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4A2A55"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46C3B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000BA"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B8BBF6" w14:textId="77777777" w:rsidR="000405BD" w:rsidRPr="00E27964" w:rsidRDefault="000405BD" w:rsidP="000405BD">
            <w:pPr>
              <w:pStyle w:val="TAL"/>
              <w:rPr>
                <w:b/>
              </w:rPr>
            </w:pPr>
          </w:p>
        </w:tc>
      </w:tr>
      <w:tr w:rsidR="000405BD" w:rsidRPr="00E27964" w14:paraId="721CA7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1B599" w14:textId="77777777" w:rsidR="000405BD" w:rsidRPr="00E27964" w:rsidRDefault="000405BD" w:rsidP="000405BD">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0898B" w14:textId="77777777" w:rsidR="000405BD" w:rsidRPr="00E27964" w:rsidRDefault="000405BD" w:rsidP="000405BD">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986F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7B9A0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D0F8B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3C16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7F7CBD"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E11CD9" w14:textId="77777777" w:rsidR="000405BD" w:rsidRPr="00E27964" w:rsidRDefault="000405BD" w:rsidP="000405BD">
            <w:pPr>
              <w:pStyle w:val="TAL"/>
              <w:rPr>
                <w:b/>
              </w:rPr>
            </w:pPr>
          </w:p>
        </w:tc>
      </w:tr>
      <w:tr w:rsidR="000405BD" w:rsidRPr="00E27964" w14:paraId="3BA1AC1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C7B8" w14:textId="77777777" w:rsidR="000405BD" w:rsidRPr="00E27964" w:rsidRDefault="000405BD" w:rsidP="000405BD">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237BB47" w14:textId="77777777" w:rsidR="000405BD" w:rsidRPr="00E27964" w:rsidRDefault="000405BD" w:rsidP="000405BD">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18800A"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F4D308"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5093C1"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410F4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37AB367E" w14:textId="7BE3DB10" w:rsidR="00BA37F2" w:rsidRPr="00BA37F2" w:rsidRDefault="000405BD" w:rsidP="00BA37F2">
            <w:pPr>
              <w:pStyle w:val="TAL"/>
              <w:rPr>
                <w:ins w:id="1153" w:author="Amy TAO" w:date="2024-08-22T17:21:00Z"/>
                <w:highlight w:val="magenta"/>
                <w:lang w:eastAsia="zh-CN"/>
              </w:rPr>
            </w:pPr>
            <w:del w:id="1154" w:author="Amy TAO" w:date="2024-08-21T07:10:00Z">
              <w:r w:rsidRPr="00DE253C" w:rsidDel="00DE253C">
                <w:rPr>
                  <w:highlight w:val="green"/>
                  <w:lang w:eastAsia="zh-CN"/>
                </w:rPr>
                <w:delText>2Rx</w:delText>
              </w:r>
            </w:del>
            <w:ins w:id="1155" w:author="Amy TAO" w:date="2024-08-22T17:21:00Z">
              <w:r w:rsidR="00BA37F2" w:rsidRPr="00BA37F2">
                <w:rPr>
                  <w:highlight w:val="magenta"/>
                  <w:lang w:eastAsia="zh-CN"/>
                </w:rPr>
                <w:t>PC1(NOTE</w:t>
              </w:r>
            </w:ins>
            <w:ins w:id="1156" w:author="Amy TAO" w:date="2024-08-22T17:30:00Z">
              <w:r w:rsidR="000159F7">
                <w:rPr>
                  <w:highlight w:val="magenta"/>
                  <w:lang w:eastAsia="zh-CN"/>
                </w:rPr>
                <w:t xml:space="preserve"> </w:t>
              </w:r>
            </w:ins>
            <w:ins w:id="1157" w:author="Amy TAO" w:date="2024-08-22T17:21:00Z">
              <w:r w:rsidR="00BA37F2" w:rsidRPr="00BA37F2">
                <w:rPr>
                  <w:highlight w:val="magenta"/>
                  <w:lang w:eastAsia="zh-CN"/>
                </w:rPr>
                <w:t>1)</w:t>
              </w:r>
            </w:ins>
          </w:p>
          <w:p w14:paraId="40F41187" w14:textId="4DA5679C" w:rsidR="000405BD" w:rsidRPr="00DE253C" w:rsidRDefault="00BA37F2" w:rsidP="00BA37F2">
            <w:pPr>
              <w:pStyle w:val="TAL"/>
              <w:rPr>
                <w:highlight w:val="green"/>
              </w:rPr>
            </w:pPr>
            <w:ins w:id="1158" w:author="Amy TAO" w:date="2024-08-22T17:21:00Z">
              <w:r w:rsidRPr="00BA37F2">
                <w:rPr>
                  <w:highlight w:val="magenta"/>
                  <w:lang w:eastAsia="zh-CN"/>
                </w:rPr>
                <w:t>PC3</w:t>
              </w:r>
            </w:ins>
            <w:ins w:id="1159"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6E512FBF" w14:textId="77777777" w:rsidR="000405BD" w:rsidRPr="00E27964" w:rsidRDefault="000405BD" w:rsidP="000405BD">
            <w:pPr>
              <w:pStyle w:val="TAL"/>
              <w:rPr>
                <w:lang w:eastAsia="zh-CN"/>
              </w:rPr>
            </w:pPr>
          </w:p>
        </w:tc>
      </w:tr>
      <w:tr w:rsidR="000405BD" w:rsidRPr="00E27964" w14:paraId="37B386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5307C7" w14:textId="77777777" w:rsidR="000405BD" w:rsidRPr="00E27964" w:rsidRDefault="000405BD" w:rsidP="000405BD">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05E43F2" w14:textId="77777777" w:rsidR="000405BD" w:rsidRPr="00E27964" w:rsidRDefault="000405BD" w:rsidP="000405BD">
            <w:pPr>
              <w:pStyle w:val="TAL"/>
              <w:rPr>
                <w:lang w:eastAsia="zh-CN"/>
              </w:rPr>
            </w:pPr>
            <w:r w:rsidRPr="00E27964">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616EE8"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8ABD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1671EF"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81DDB8E"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51B7E023" w14:textId="6E10218C" w:rsidR="00BA37F2" w:rsidRPr="00BA37F2" w:rsidRDefault="000405BD" w:rsidP="00BA37F2">
            <w:pPr>
              <w:pStyle w:val="TAL"/>
              <w:rPr>
                <w:ins w:id="1160" w:author="Amy TAO" w:date="2024-08-22T17:21:00Z"/>
                <w:highlight w:val="magenta"/>
                <w:lang w:eastAsia="zh-CN"/>
              </w:rPr>
            </w:pPr>
            <w:del w:id="1161" w:author="Amy TAO" w:date="2024-08-21T07:10:00Z">
              <w:r w:rsidRPr="00DE253C" w:rsidDel="00DE253C">
                <w:rPr>
                  <w:highlight w:val="green"/>
                  <w:lang w:eastAsia="zh-CN"/>
                </w:rPr>
                <w:delText>2Rx</w:delText>
              </w:r>
            </w:del>
            <w:ins w:id="1162" w:author="Amy TAO" w:date="2024-08-22T17:21:00Z">
              <w:r w:rsidR="00BA37F2" w:rsidRPr="00BA37F2">
                <w:rPr>
                  <w:highlight w:val="magenta"/>
                  <w:lang w:eastAsia="zh-CN"/>
                </w:rPr>
                <w:t>PC1(NOTE</w:t>
              </w:r>
            </w:ins>
            <w:ins w:id="1163" w:author="Amy TAO" w:date="2024-08-22T17:30:00Z">
              <w:r w:rsidR="000159F7">
                <w:rPr>
                  <w:highlight w:val="magenta"/>
                  <w:lang w:eastAsia="zh-CN"/>
                </w:rPr>
                <w:t xml:space="preserve"> </w:t>
              </w:r>
            </w:ins>
            <w:ins w:id="1164" w:author="Amy TAO" w:date="2024-08-22T17:21:00Z">
              <w:r w:rsidR="00BA37F2" w:rsidRPr="00BA37F2">
                <w:rPr>
                  <w:highlight w:val="magenta"/>
                  <w:lang w:eastAsia="zh-CN"/>
                </w:rPr>
                <w:t>1)</w:t>
              </w:r>
            </w:ins>
          </w:p>
          <w:p w14:paraId="1C7CA8A3" w14:textId="7C56FECB" w:rsidR="000405BD" w:rsidRPr="00DE253C" w:rsidRDefault="00BA37F2" w:rsidP="00BA37F2">
            <w:pPr>
              <w:pStyle w:val="TAL"/>
              <w:rPr>
                <w:highlight w:val="green"/>
              </w:rPr>
            </w:pPr>
            <w:ins w:id="1165" w:author="Amy TAO" w:date="2024-08-22T17:21:00Z">
              <w:r w:rsidRPr="00BA37F2">
                <w:rPr>
                  <w:highlight w:val="magenta"/>
                  <w:lang w:eastAsia="zh-CN"/>
                </w:rPr>
                <w:t>PC3</w:t>
              </w:r>
            </w:ins>
            <w:ins w:id="1166"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755E24B7" w14:textId="77777777" w:rsidR="000405BD" w:rsidRPr="00E27964" w:rsidRDefault="000405BD" w:rsidP="000405BD">
            <w:pPr>
              <w:pStyle w:val="TAL"/>
              <w:rPr>
                <w:lang w:eastAsia="zh-CN"/>
              </w:rPr>
            </w:pPr>
          </w:p>
        </w:tc>
      </w:tr>
      <w:tr w:rsidR="000405BD" w:rsidRPr="00E27964" w14:paraId="0BB856C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4840B6" w14:textId="77777777" w:rsidR="000405BD" w:rsidRPr="00E27964" w:rsidRDefault="000405BD" w:rsidP="000405BD">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7942E" w14:textId="77777777" w:rsidR="000405BD" w:rsidRPr="00E27964" w:rsidRDefault="000405BD" w:rsidP="000405BD">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2C91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81307"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EE0B6"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F98E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F9E09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2AA2E6" w14:textId="77777777" w:rsidR="000405BD" w:rsidRPr="00E27964" w:rsidRDefault="000405BD" w:rsidP="000405BD">
            <w:pPr>
              <w:pStyle w:val="TAL"/>
              <w:rPr>
                <w:b/>
              </w:rPr>
            </w:pPr>
          </w:p>
        </w:tc>
      </w:tr>
      <w:tr w:rsidR="000405BD" w:rsidRPr="00E27964" w14:paraId="71C29FB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E5E8A2" w14:textId="77777777" w:rsidR="000405BD" w:rsidRPr="00E27964" w:rsidRDefault="000405BD" w:rsidP="000405BD">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1A6E9C" w14:textId="77777777" w:rsidR="000405BD" w:rsidRPr="00E27964" w:rsidRDefault="000405BD" w:rsidP="000405BD">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1235C2"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51A35" w14:textId="77777777" w:rsidR="000405BD" w:rsidRPr="00E27964" w:rsidRDefault="000405BD" w:rsidP="000405BD">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6EB4F13" w14:textId="77777777" w:rsidR="000405BD" w:rsidRPr="00E27964" w:rsidRDefault="000405BD" w:rsidP="000405BD">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6C45745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FB0C355" w14:textId="20761BAB" w:rsidR="00BA37F2" w:rsidRPr="00BA37F2" w:rsidRDefault="000405BD" w:rsidP="00BA37F2">
            <w:pPr>
              <w:pStyle w:val="TAL"/>
              <w:rPr>
                <w:ins w:id="1167" w:author="Amy TAO" w:date="2024-08-22T17:21:00Z"/>
                <w:highlight w:val="magenta"/>
                <w:lang w:eastAsia="zh-CN"/>
              </w:rPr>
            </w:pPr>
            <w:del w:id="1168" w:author="Amy TAO" w:date="2024-08-21T07:10:00Z">
              <w:r w:rsidRPr="00DE253C" w:rsidDel="00DE253C">
                <w:rPr>
                  <w:highlight w:val="green"/>
                  <w:lang w:eastAsia="zh-CN"/>
                </w:rPr>
                <w:delText>2Rx</w:delText>
              </w:r>
            </w:del>
            <w:ins w:id="1169" w:author="Amy TAO" w:date="2024-08-22T17:21:00Z">
              <w:r w:rsidR="00BA37F2" w:rsidRPr="00BA37F2">
                <w:rPr>
                  <w:highlight w:val="magenta"/>
                  <w:lang w:eastAsia="zh-CN"/>
                </w:rPr>
                <w:t>PC1(NOTE</w:t>
              </w:r>
            </w:ins>
            <w:ins w:id="1170" w:author="Amy TAO" w:date="2024-08-22T17:30:00Z">
              <w:r w:rsidR="000159F7">
                <w:rPr>
                  <w:highlight w:val="magenta"/>
                  <w:lang w:eastAsia="zh-CN"/>
                </w:rPr>
                <w:t xml:space="preserve"> </w:t>
              </w:r>
            </w:ins>
            <w:ins w:id="1171" w:author="Amy TAO" w:date="2024-08-22T17:21:00Z">
              <w:r w:rsidR="00BA37F2" w:rsidRPr="00BA37F2">
                <w:rPr>
                  <w:highlight w:val="magenta"/>
                  <w:lang w:eastAsia="zh-CN"/>
                </w:rPr>
                <w:t>1)</w:t>
              </w:r>
            </w:ins>
          </w:p>
          <w:p w14:paraId="3F8D827A" w14:textId="0B4244D0" w:rsidR="000405BD" w:rsidRPr="00DE253C" w:rsidRDefault="00BA37F2" w:rsidP="00BA37F2">
            <w:pPr>
              <w:pStyle w:val="TAL"/>
              <w:rPr>
                <w:highlight w:val="green"/>
              </w:rPr>
            </w:pPr>
            <w:ins w:id="1172" w:author="Amy TAO" w:date="2024-08-22T17:21: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2D35DCF" w14:textId="77777777" w:rsidR="000405BD" w:rsidRPr="00E27964" w:rsidRDefault="000405BD" w:rsidP="000405BD">
            <w:pPr>
              <w:pStyle w:val="TAL"/>
              <w:rPr>
                <w:lang w:eastAsia="zh-CN"/>
              </w:rPr>
            </w:pPr>
          </w:p>
        </w:tc>
      </w:tr>
      <w:tr w:rsidR="000405BD" w:rsidRPr="00E27964" w14:paraId="0A12CE03"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647A9" w14:textId="77777777" w:rsidR="000405BD" w:rsidRPr="00E27964" w:rsidRDefault="000405BD" w:rsidP="000405BD">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7F4F0" w14:textId="77777777" w:rsidR="000405BD" w:rsidRPr="00E27964" w:rsidRDefault="000405BD" w:rsidP="000405BD">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C6D2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48CCB"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BA2BDB"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311772"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D54A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861650" w14:textId="77777777" w:rsidR="000405BD" w:rsidRPr="00E27964" w:rsidRDefault="000405BD" w:rsidP="000405BD">
            <w:pPr>
              <w:pStyle w:val="TAL"/>
              <w:rPr>
                <w:b/>
              </w:rPr>
            </w:pPr>
          </w:p>
        </w:tc>
      </w:tr>
      <w:tr w:rsidR="000405BD" w:rsidRPr="00E27964" w14:paraId="26E8F5C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5FF7E" w14:textId="77777777" w:rsidR="000405BD" w:rsidRPr="00E27964" w:rsidRDefault="000405BD" w:rsidP="000405BD">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FD7334D" w14:textId="77777777" w:rsidR="000405BD" w:rsidRPr="00E27964" w:rsidRDefault="000405BD" w:rsidP="000405BD">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DD80975" w14:textId="77777777" w:rsidR="000405BD" w:rsidRPr="00E27964" w:rsidRDefault="000405BD" w:rsidP="000405BD">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3EFAA57" w14:textId="77777777" w:rsidR="000405BD" w:rsidRPr="00E27964" w:rsidRDefault="000405BD" w:rsidP="000405BD">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C66A777" w14:textId="77777777" w:rsidR="000405BD" w:rsidRPr="00E27964" w:rsidRDefault="000405BD" w:rsidP="000405BD">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933749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7A17B20A" w14:textId="5B928E9E" w:rsidR="00BA37F2" w:rsidRPr="00BA37F2" w:rsidRDefault="000405BD" w:rsidP="00BA37F2">
            <w:pPr>
              <w:pStyle w:val="TAL"/>
              <w:rPr>
                <w:ins w:id="1173" w:author="Amy TAO" w:date="2024-08-22T17:21:00Z"/>
                <w:highlight w:val="magenta"/>
                <w:lang w:eastAsia="zh-CN"/>
              </w:rPr>
            </w:pPr>
            <w:del w:id="1174" w:author="Amy TAO" w:date="2024-08-21T07:10:00Z">
              <w:r w:rsidRPr="00DE253C" w:rsidDel="00DE253C">
                <w:rPr>
                  <w:highlight w:val="green"/>
                  <w:lang w:eastAsia="zh-CN"/>
                </w:rPr>
                <w:delText>2Rx</w:delText>
              </w:r>
            </w:del>
            <w:ins w:id="1175" w:author="Amy TAO" w:date="2024-08-22T17:21:00Z">
              <w:r w:rsidR="00BA37F2" w:rsidRPr="00BA37F2">
                <w:rPr>
                  <w:highlight w:val="magenta"/>
                  <w:lang w:eastAsia="zh-CN"/>
                </w:rPr>
                <w:t>PC1(NOTE</w:t>
              </w:r>
            </w:ins>
            <w:ins w:id="1176" w:author="Amy TAO" w:date="2024-08-22T17:30:00Z">
              <w:r w:rsidR="000159F7">
                <w:rPr>
                  <w:highlight w:val="magenta"/>
                  <w:lang w:eastAsia="zh-CN"/>
                </w:rPr>
                <w:t xml:space="preserve"> </w:t>
              </w:r>
            </w:ins>
            <w:ins w:id="1177" w:author="Amy TAO" w:date="2024-08-22T17:21:00Z">
              <w:r w:rsidR="00BA37F2" w:rsidRPr="00BA37F2">
                <w:rPr>
                  <w:highlight w:val="magenta"/>
                  <w:lang w:eastAsia="zh-CN"/>
                </w:rPr>
                <w:t>1)</w:t>
              </w:r>
            </w:ins>
          </w:p>
          <w:p w14:paraId="760CC86D" w14:textId="1F99C17F" w:rsidR="000405BD" w:rsidRPr="00DE253C" w:rsidRDefault="00BA37F2" w:rsidP="00BA37F2">
            <w:pPr>
              <w:pStyle w:val="TAL"/>
              <w:rPr>
                <w:highlight w:val="green"/>
              </w:rPr>
            </w:pPr>
            <w:ins w:id="1178" w:author="Amy TAO" w:date="2024-08-22T17:21:00Z">
              <w:r w:rsidRPr="00BA37F2">
                <w:rPr>
                  <w:highlight w:val="magenta"/>
                  <w:lang w:eastAsia="zh-CN"/>
                </w:rPr>
                <w:t>PC3</w:t>
              </w:r>
            </w:ins>
            <w:ins w:id="1179"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6371FC4D" w14:textId="77777777" w:rsidR="000405BD" w:rsidRPr="00E27964" w:rsidRDefault="000405BD" w:rsidP="000405BD">
            <w:pPr>
              <w:pStyle w:val="TAL"/>
              <w:rPr>
                <w:lang w:eastAsia="zh-CN"/>
              </w:rPr>
            </w:pPr>
          </w:p>
        </w:tc>
      </w:tr>
      <w:tr w:rsidR="000405BD" w:rsidRPr="00E27964" w14:paraId="2ADED34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AC5E3" w14:textId="77777777" w:rsidR="000405BD" w:rsidRPr="00E27964" w:rsidRDefault="000405BD" w:rsidP="000405BD">
            <w:pPr>
              <w:pStyle w:val="TAL"/>
              <w:rPr>
                <w:rFonts w:eastAsia="MS Mincho"/>
              </w:rPr>
            </w:pPr>
            <w:r w:rsidRPr="00E27964">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DF67E70" w14:textId="77777777" w:rsidR="000405BD" w:rsidRPr="00E27964" w:rsidRDefault="000405BD" w:rsidP="000405BD">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45D7AE3" w14:textId="77777777" w:rsidR="000405BD" w:rsidRPr="00E27964" w:rsidRDefault="000405BD" w:rsidP="000405BD">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401508" w14:textId="77777777" w:rsidR="000405BD" w:rsidRPr="00E27964" w:rsidRDefault="000405BD" w:rsidP="000405BD">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273A115" w14:textId="77777777" w:rsidR="000405BD" w:rsidRPr="00E27964" w:rsidRDefault="000405BD" w:rsidP="000405BD">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8F77FEB"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67236536" w14:textId="75FBF265" w:rsidR="00F37236" w:rsidRPr="00BA37F2" w:rsidRDefault="000405BD" w:rsidP="00F37236">
            <w:pPr>
              <w:pStyle w:val="TAL"/>
              <w:rPr>
                <w:ins w:id="1180" w:author="Amy TAO" w:date="2024-08-22T17:32:00Z"/>
                <w:highlight w:val="magenta"/>
                <w:lang w:eastAsia="zh-CN"/>
              </w:rPr>
            </w:pPr>
            <w:del w:id="1181" w:author="Amy TAO" w:date="2024-08-21T07:10:00Z">
              <w:r w:rsidRPr="00DE253C" w:rsidDel="00DE253C">
                <w:rPr>
                  <w:highlight w:val="green"/>
                  <w:lang w:eastAsia="zh-CN"/>
                </w:rPr>
                <w:delText>2Rx</w:delText>
              </w:r>
            </w:del>
            <w:ins w:id="1182" w:author="Amy TAO" w:date="2024-08-22T17:32:00Z">
              <w:r w:rsidR="00F37236" w:rsidRPr="00BA37F2">
                <w:rPr>
                  <w:highlight w:val="magenta"/>
                  <w:lang w:eastAsia="zh-CN"/>
                </w:rPr>
                <w:t>PC1(NOTE</w:t>
              </w:r>
              <w:r w:rsidR="00F37236">
                <w:rPr>
                  <w:highlight w:val="magenta"/>
                  <w:lang w:eastAsia="zh-CN"/>
                </w:rPr>
                <w:t xml:space="preserve"> </w:t>
              </w:r>
              <w:r w:rsidR="00F37236" w:rsidRPr="00BA37F2">
                <w:rPr>
                  <w:highlight w:val="magenta"/>
                  <w:lang w:eastAsia="zh-CN"/>
                </w:rPr>
                <w:t>1)</w:t>
              </w:r>
            </w:ins>
          </w:p>
          <w:p w14:paraId="19F31352" w14:textId="53EEAB99" w:rsidR="000405BD" w:rsidRPr="00DE253C" w:rsidRDefault="00F37236" w:rsidP="00F37236">
            <w:pPr>
              <w:pStyle w:val="TAL"/>
              <w:rPr>
                <w:highlight w:val="green"/>
              </w:rPr>
            </w:pPr>
            <w:ins w:id="1183" w:author="Amy TAO" w:date="2024-08-22T17:32:00Z">
              <w:r w:rsidRPr="00BA37F2">
                <w:rPr>
                  <w:highlight w:val="magenta"/>
                  <w:lang w:eastAsia="zh-CN"/>
                </w:rPr>
                <w:t>PC3</w:t>
              </w:r>
              <w:r>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1D38E611" w14:textId="77777777" w:rsidR="000405BD" w:rsidRPr="00E27964" w:rsidRDefault="000405BD" w:rsidP="000405BD">
            <w:pPr>
              <w:pStyle w:val="TAL"/>
              <w:rPr>
                <w:lang w:eastAsia="zh-CN"/>
              </w:rPr>
            </w:pPr>
          </w:p>
        </w:tc>
      </w:tr>
      <w:tr w:rsidR="000405BD" w:rsidRPr="00E27964" w14:paraId="733C11C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BE7A4" w14:textId="77777777" w:rsidR="000405BD" w:rsidRPr="00E27964" w:rsidRDefault="000405BD" w:rsidP="000405BD">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D255CB" w14:textId="77777777" w:rsidR="000405BD" w:rsidRPr="00E27964" w:rsidRDefault="000405BD" w:rsidP="000405BD">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23713"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77DC9"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217678"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A8307"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18E8B"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62CA8" w14:textId="77777777" w:rsidR="000405BD" w:rsidRPr="00E27964" w:rsidRDefault="000405BD" w:rsidP="000405BD">
            <w:pPr>
              <w:pStyle w:val="TAL"/>
              <w:rPr>
                <w:b/>
              </w:rPr>
            </w:pPr>
          </w:p>
        </w:tc>
      </w:tr>
      <w:tr w:rsidR="000405BD" w:rsidRPr="00E27964" w14:paraId="1B272CF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2FCF2" w14:textId="77777777" w:rsidR="000405BD" w:rsidRPr="00E27964" w:rsidRDefault="000405BD" w:rsidP="000405BD">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562EC148" w14:textId="77777777" w:rsidR="000405BD" w:rsidRPr="00E27964" w:rsidRDefault="000405BD" w:rsidP="000405BD">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AB9BA2D" w14:textId="77777777" w:rsidR="000405BD" w:rsidRPr="00E27964" w:rsidRDefault="000405BD" w:rsidP="000405BD">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2283414" w14:textId="77777777" w:rsidR="000405BD" w:rsidRPr="00E27964" w:rsidRDefault="000405BD" w:rsidP="000405BD">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B62B409" w14:textId="77777777" w:rsidR="000405BD" w:rsidRPr="00E27964" w:rsidRDefault="000405BD" w:rsidP="000405BD">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A1B62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69B53F" w14:textId="2B579F9A" w:rsidR="00BA37F2" w:rsidRPr="00BA37F2" w:rsidRDefault="000405BD" w:rsidP="00BA37F2">
            <w:pPr>
              <w:pStyle w:val="TAL"/>
              <w:rPr>
                <w:ins w:id="1184" w:author="Amy TAO" w:date="2024-08-22T17:22:00Z"/>
                <w:highlight w:val="magenta"/>
                <w:lang w:eastAsia="zh-CN"/>
              </w:rPr>
            </w:pPr>
            <w:del w:id="1185" w:author="Amy TAO" w:date="2024-08-21T07:10:00Z">
              <w:r w:rsidRPr="00DE253C" w:rsidDel="00DE253C">
                <w:rPr>
                  <w:highlight w:val="green"/>
                  <w:lang w:eastAsia="zh-CN"/>
                </w:rPr>
                <w:delText>2Rx</w:delText>
              </w:r>
            </w:del>
            <w:ins w:id="1186" w:author="Amy TAO" w:date="2024-08-22T17:22:00Z">
              <w:r w:rsidR="00BA37F2" w:rsidRPr="00BA37F2">
                <w:rPr>
                  <w:highlight w:val="magenta"/>
                  <w:lang w:eastAsia="zh-CN"/>
                </w:rPr>
                <w:t>PC1(NOTE</w:t>
              </w:r>
            </w:ins>
            <w:ins w:id="1187" w:author="Amy TAO" w:date="2024-08-22T17:30:00Z">
              <w:r w:rsidR="000159F7">
                <w:rPr>
                  <w:highlight w:val="magenta"/>
                  <w:lang w:eastAsia="zh-CN"/>
                </w:rPr>
                <w:t xml:space="preserve"> </w:t>
              </w:r>
            </w:ins>
            <w:ins w:id="1188" w:author="Amy TAO" w:date="2024-08-22T17:22:00Z">
              <w:r w:rsidR="00BA37F2" w:rsidRPr="00BA37F2">
                <w:rPr>
                  <w:highlight w:val="magenta"/>
                  <w:lang w:eastAsia="zh-CN"/>
                </w:rPr>
                <w:t>1)</w:t>
              </w:r>
            </w:ins>
          </w:p>
          <w:p w14:paraId="1AD4E961" w14:textId="395B1E89" w:rsidR="000405BD" w:rsidRPr="00DE253C" w:rsidRDefault="00BA37F2" w:rsidP="00BA37F2">
            <w:pPr>
              <w:pStyle w:val="TAL"/>
              <w:rPr>
                <w:highlight w:val="green"/>
              </w:rPr>
            </w:pPr>
            <w:ins w:id="1189"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509FC76" w14:textId="77777777" w:rsidR="000405BD" w:rsidRPr="00E27964" w:rsidRDefault="000405BD" w:rsidP="000405BD">
            <w:pPr>
              <w:pStyle w:val="TAL"/>
              <w:rPr>
                <w:lang w:eastAsia="zh-CN"/>
              </w:rPr>
            </w:pPr>
          </w:p>
        </w:tc>
      </w:tr>
      <w:tr w:rsidR="000405BD" w:rsidRPr="00E27964" w14:paraId="579198E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8F58B99" w14:textId="77777777" w:rsidR="000405BD" w:rsidRPr="00E27964" w:rsidRDefault="000405BD" w:rsidP="000405BD">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EF95470" w14:textId="77777777" w:rsidR="000405BD" w:rsidRPr="00E27964" w:rsidRDefault="000405BD" w:rsidP="000405BD">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0E28F6BA"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8DED39" w14:textId="77777777" w:rsidR="000405BD" w:rsidRPr="00E27964" w:rsidRDefault="000405BD" w:rsidP="000405BD">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D291A0"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02992E0"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6CEA637" w14:textId="03D206B2" w:rsidR="00BA37F2" w:rsidRPr="00BA37F2" w:rsidRDefault="000405BD" w:rsidP="00BA37F2">
            <w:pPr>
              <w:pStyle w:val="TAL"/>
              <w:rPr>
                <w:ins w:id="1190" w:author="Amy TAO" w:date="2024-08-22T17:22:00Z"/>
                <w:highlight w:val="magenta"/>
                <w:lang w:eastAsia="zh-CN"/>
              </w:rPr>
            </w:pPr>
            <w:del w:id="1191" w:author="Amy TAO" w:date="2024-08-21T07:10:00Z">
              <w:r w:rsidRPr="00DE253C" w:rsidDel="00DE253C">
                <w:rPr>
                  <w:highlight w:val="green"/>
                  <w:lang w:eastAsia="zh-CN"/>
                </w:rPr>
                <w:delText>2Rx</w:delText>
              </w:r>
            </w:del>
            <w:ins w:id="1192" w:author="Amy TAO" w:date="2024-08-22T17:22:00Z">
              <w:r w:rsidR="00BA37F2" w:rsidRPr="00BA37F2">
                <w:rPr>
                  <w:highlight w:val="magenta"/>
                  <w:lang w:eastAsia="zh-CN"/>
                </w:rPr>
                <w:t>PC1(NOTE</w:t>
              </w:r>
            </w:ins>
            <w:ins w:id="1193" w:author="Amy TAO" w:date="2024-08-22T17:30:00Z">
              <w:r w:rsidR="000159F7">
                <w:rPr>
                  <w:highlight w:val="magenta"/>
                  <w:lang w:eastAsia="zh-CN"/>
                </w:rPr>
                <w:t xml:space="preserve"> </w:t>
              </w:r>
            </w:ins>
            <w:ins w:id="1194" w:author="Amy TAO" w:date="2024-08-22T17:22:00Z">
              <w:r w:rsidR="00BA37F2" w:rsidRPr="00BA37F2">
                <w:rPr>
                  <w:highlight w:val="magenta"/>
                  <w:lang w:eastAsia="zh-CN"/>
                </w:rPr>
                <w:t>1)</w:t>
              </w:r>
            </w:ins>
          </w:p>
          <w:p w14:paraId="75F4567E" w14:textId="10CB3D10" w:rsidR="000405BD" w:rsidRPr="00DE253C" w:rsidRDefault="00BA37F2" w:rsidP="00BA37F2">
            <w:pPr>
              <w:pStyle w:val="TAL"/>
              <w:rPr>
                <w:highlight w:val="green"/>
                <w:lang w:eastAsia="zh-CN"/>
              </w:rPr>
            </w:pPr>
            <w:ins w:id="1195"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9A705AD" w14:textId="77777777" w:rsidR="000405BD" w:rsidRPr="00E27964" w:rsidRDefault="000405BD" w:rsidP="000405BD">
            <w:pPr>
              <w:pStyle w:val="TAL"/>
              <w:rPr>
                <w:lang w:eastAsia="zh-CN"/>
              </w:rPr>
            </w:pPr>
          </w:p>
        </w:tc>
      </w:tr>
      <w:tr w:rsidR="000405BD" w:rsidRPr="00E27964" w14:paraId="1892AD3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7A30A8B" w14:textId="77777777" w:rsidR="000405BD" w:rsidRPr="00E27964" w:rsidRDefault="000405BD" w:rsidP="000405BD">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14D83451" w14:textId="77777777" w:rsidR="000405BD" w:rsidRPr="00E27964" w:rsidRDefault="000405BD" w:rsidP="000405BD">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455BB548" w14:textId="4EDCCD16" w:rsidR="000405BD" w:rsidRPr="00E27964" w:rsidRDefault="00A82E82" w:rsidP="000405BD">
            <w:pPr>
              <w:pStyle w:val="TAC"/>
              <w:rPr>
                <w:rFonts w:eastAsia="MS Mincho"/>
              </w:rPr>
            </w:pPr>
            <w:ins w:id="1196" w:author="Amy TAO" w:date="2024-08-10T01:48:00Z">
              <w:r>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tcPr>
          <w:p w14:paraId="6A466B49" w14:textId="77777777" w:rsidR="000405BD" w:rsidRPr="00E27964" w:rsidRDefault="000405BD" w:rsidP="000405BD">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A8ED172"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405DAE8"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BC0843C" w14:textId="100DFDE5" w:rsidR="00BA37F2" w:rsidRPr="00BA37F2" w:rsidRDefault="000405BD" w:rsidP="00BA37F2">
            <w:pPr>
              <w:pStyle w:val="TAL"/>
              <w:rPr>
                <w:ins w:id="1197" w:author="Amy TAO" w:date="2024-08-22T17:22:00Z"/>
                <w:highlight w:val="magenta"/>
                <w:lang w:eastAsia="zh-CN"/>
              </w:rPr>
            </w:pPr>
            <w:del w:id="1198" w:author="Amy TAO" w:date="2024-08-21T07:10:00Z">
              <w:r w:rsidRPr="00DE253C" w:rsidDel="00DE253C">
                <w:rPr>
                  <w:highlight w:val="green"/>
                  <w:lang w:eastAsia="zh-CN"/>
                </w:rPr>
                <w:delText>2Rx</w:delText>
              </w:r>
            </w:del>
            <w:ins w:id="1199" w:author="Amy TAO" w:date="2024-08-22T17:22:00Z">
              <w:r w:rsidR="00BA37F2" w:rsidRPr="00BA37F2">
                <w:rPr>
                  <w:highlight w:val="magenta"/>
                  <w:lang w:eastAsia="zh-CN"/>
                </w:rPr>
                <w:t>PC1(NOTE</w:t>
              </w:r>
            </w:ins>
            <w:ins w:id="1200" w:author="Amy TAO" w:date="2024-08-22T17:30:00Z">
              <w:r w:rsidR="000159F7">
                <w:rPr>
                  <w:highlight w:val="magenta"/>
                  <w:lang w:eastAsia="zh-CN"/>
                </w:rPr>
                <w:t xml:space="preserve"> </w:t>
              </w:r>
            </w:ins>
            <w:ins w:id="1201" w:author="Amy TAO" w:date="2024-08-22T17:22:00Z">
              <w:r w:rsidR="00BA37F2" w:rsidRPr="00BA37F2">
                <w:rPr>
                  <w:highlight w:val="magenta"/>
                  <w:lang w:eastAsia="zh-CN"/>
                </w:rPr>
                <w:t>1)</w:t>
              </w:r>
            </w:ins>
          </w:p>
          <w:p w14:paraId="2FABBD9D" w14:textId="539DDA65" w:rsidR="000405BD" w:rsidRPr="00DE253C" w:rsidRDefault="00BA37F2" w:rsidP="00BA37F2">
            <w:pPr>
              <w:pStyle w:val="TAL"/>
              <w:rPr>
                <w:highlight w:val="green"/>
                <w:lang w:eastAsia="zh-CN"/>
              </w:rPr>
            </w:pPr>
            <w:ins w:id="1202"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A9606E0" w14:textId="77777777" w:rsidR="000405BD" w:rsidRPr="00E27964" w:rsidRDefault="000405BD" w:rsidP="000405BD">
            <w:pPr>
              <w:pStyle w:val="TAL"/>
              <w:rPr>
                <w:lang w:eastAsia="zh-CN"/>
              </w:rPr>
            </w:pPr>
          </w:p>
        </w:tc>
      </w:tr>
      <w:tr w:rsidR="000405BD" w:rsidRPr="00E27964" w:rsidDel="001076C5" w14:paraId="5FD35F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0C221F" w14:textId="77777777" w:rsidR="000405BD" w:rsidRPr="00E27964" w:rsidDel="001076C5" w:rsidRDefault="000405BD" w:rsidP="000405BD">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285E4DD" w14:textId="77777777" w:rsidR="000405BD" w:rsidRPr="00E27964" w:rsidDel="001076C5" w:rsidRDefault="000405BD" w:rsidP="000405BD">
            <w:pPr>
              <w:pStyle w:val="TAL"/>
              <w:rPr>
                <w:rFonts w:cs="Arial"/>
                <w:b/>
                <w:szCs w:val="18"/>
                <w:lang w:eastAsia="zh-TW"/>
              </w:rPr>
            </w:pPr>
            <w:r w:rsidRPr="00E27964">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9D7D1" w14:textId="77777777" w:rsidR="000405BD" w:rsidRPr="00E27964" w:rsidDel="001076C5" w:rsidRDefault="000405BD" w:rsidP="000405B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9251E" w14:textId="77777777" w:rsidR="000405BD" w:rsidRPr="00E27964" w:rsidDel="001076C5" w:rsidRDefault="000405BD" w:rsidP="000405B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1F8F1" w14:textId="77777777" w:rsidR="000405BD" w:rsidRPr="00E27964" w:rsidDel="001076C5" w:rsidRDefault="000405BD" w:rsidP="000405B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D817EE" w14:textId="77777777" w:rsidR="000405BD" w:rsidRPr="00E27964" w:rsidDel="001076C5"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1AF242" w14:textId="77777777" w:rsidR="000405BD" w:rsidRPr="00DE253C" w:rsidDel="001076C5" w:rsidRDefault="000405BD" w:rsidP="000405BD">
            <w:pPr>
              <w:pStyle w:val="TAL"/>
              <w:rPr>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C9DED" w14:textId="77777777" w:rsidR="000405BD" w:rsidRPr="00E27964" w:rsidDel="001076C5" w:rsidRDefault="000405BD" w:rsidP="000405BD">
            <w:pPr>
              <w:pStyle w:val="TAL"/>
              <w:rPr>
                <w:lang w:eastAsia="zh-CN"/>
              </w:rPr>
            </w:pPr>
          </w:p>
        </w:tc>
      </w:tr>
      <w:tr w:rsidR="000405BD" w:rsidRPr="00E27964" w14:paraId="777D9DB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B0A0367" w14:textId="77777777" w:rsidR="000405BD" w:rsidRPr="00E27964" w:rsidRDefault="000405BD" w:rsidP="000405BD">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5A316FEA" w14:textId="77777777" w:rsidR="000405BD" w:rsidRPr="00E27964" w:rsidRDefault="000405BD" w:rsidP="000405BD">
            <w:pPr>
              <w:pStyle w:val="TAL"/>
            </w:pPr>
            <w:r w:rsidRPr="00E27964">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59F5A9F"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644DD8" w14:textId="77777777" w:rsidR="000405BD" w:rsidRPr="00E27964" w:rsidRDefault="000405BD" w:rsidP="000405BD">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C0B2744" w14:textId="77777777" w:rsidR="000405BD" w:rsidRPr="00E27964" w:rsidRDefault="000405BD" w:rsidP="000405BD">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2EE46B3"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5DD4350" w14:textId="3637A6FD" w:rsidR="00BA37F2" w:rsidRPr="00BA37F2" w:rsidRDefault="000405BD" w:rsidP="00BA37F2">
            <w:pPr>
              <w:pStyle w:val="TAL"/>
              <w:rPr>
                <w:ins w:id="1203" w:author="Amy TAO" w:date="2024-08-22T17:22:00Z"/>
                <w:highlight w:val="magenta"/>
                <w:lang w:eastAsia="zh-CN"/>
              </w:rPr>
            </w:pPr>
            <w:del w:id="1204" w:author="Amy TAO" w:date="2024-08-21T07:10:00Z">
              <w:r w:rsidRPr="00DE253C" w:rsidDel="00DE253C">
                <w:rPr>
                  <w:highlight w:val="green"/>
                  <w:lang w:eastAsia="zh-TW"/>
                </w:rPr>
                <w:delText>2RX</w:delText>
              </w:r>
            </w:del>
            <w:ins w:id="1205" w:author="Amy TAO" w:date="2024-08-22T17:22:00Z">
              <w:r w:rsidR="00BA37F2" w:rsidRPr="00BA37F2">
                <w:rPr>
                  <w:highlight w:val="magenta"/>
                  <w:lang w:eastAsia="zh-CN"/>
                </w:rPr>
                <w:t>PC1(NOTE</w:t>
              </w:r>
            </w:ins>
            <w:ins w:id="1206" w:author="Amy TAO" w:date="2024-08-22T17:30:00Z">
              <w:r w:rsidR="000159F7">
                <w:rPr>
                  <w:highlight w:val="magenta"/>
                  <w:lang w:eastAsia="zh-CN"/>
                </w:rPr>
                <w:t xml:space="preserve"> </w:t>
              </w:r>
            </w:ins>
            <w:ins w:id="1207" w:author="Amy TAO" w:date="2024-08-22T17:22:00Z">
              <w:r w:rsidR="00BA37F2" w:rsidRPr="00BA37F2">
                <w:rPr>
                  <w:highlight w:val="magenta"/>
                  <w:lang w:eastAsia="zh-CN"/>
                </w:rPr>
                <w:t>1)</w:t>
              </w:r>
            </w:ins>
          </w:p>
          <w:p w14:paraId="6A1B298D" w14:textId="446C45BB" w:rsidR="000405BD" w:rsidRPr="00DE253C" w:rsidRDefault="00BA37F2" w:rsidP="00BA37F2">
            <w:pPr>
              <w:pStyle w:val="TAL"/>
              <w:rPr>
                <w:highlight w:val="green"/>
                <w:lang w:eastAsia="zh-CN"/>
              </w:rPr>
            </w:pPr>
            <w:ins w:id="1208"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F15EEF9" w14:textId="77777777" w:rsidR="000405BD" w:rsidRPr="00E27964" w:rsidRDefault="000405BD" w:rsidP="000405BD">
            <w:pPr>
              <w:pStyle w:val="TAL"/>
              <w:rPr>
                <w:lang w:eastAsia="zh-TW"/>
              </w:rPr>
            </w:pPr>
          </w:p>
        </w:tc>
      </w:tr>
      <w:tr w:rsidR="000405BD" w:rsidRPr="00E27964" w14:paraId="62B5919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999AE" w14:textId="77777777" w:rsidR="000405BD" w:rsidRPr="00E27964" w:rsidRDefault="000405BD" w:rsidP="000405BD">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97443" w14:textId="77777777" w:rsidR="000405BD" w:rsidRPr="00E27964" w:rsidRDefault="000405BD" w:rsidP="000405BD">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E1632" w14:textId="77777777" w:rsidR="000405BD" w:rsidRPr="00E27964" w:rsidRDefault="000405BD" w:rsidP="000405B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62633" w14:textId="77777777" w:rsidR="000405BD" w:rsidRPr="00E27964" w:rsidRDefault="000405BD" w:rsidP="000405B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4488B" w14:textId="77777777" w:rsidR="000405BD" w:rsidRPr="00E27964" w:rsidRDefault="000405BD" w:rsidP="000405B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0FEA6A" w14:textId="77777777" w:rsidR="000405BD" w:rsidRPr="00E27964" w:rsidRDefault="000405BD" w:rsidP="000405B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0D041"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622F18" w14:textId="77777777" w:rsidR="000405BD" w:rsidRPr="00E27964" w:rsidRDefault="000405BD" w:rsidP="000405BD">
            <w:pPr>
              <w:pStyle w:val="TAL"/>
              <w:rPr>
                <w:b/>
              </w:rPr>
            </w:pPr>
          </w:p>
        </w:tc>
      </w:tr>
      <w:tr w:rsidR="000405BD" w:rsidRPr="00E27964" w14:paraId="74AE0C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05BCC" w14:textId="77777777" w:rsidR="000405BD" w:rsidRPr="00E27964" w:rsidRDefault="000405BD" w:rsidP="000405BD">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EE958D" w14:textId="77777777" w:rsidR="000405BD" w:rsidRPr="00E27964" w:rsidRDefault="000405BD" w:rsidP="000405BD">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C0009"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A53DA"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FB25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691C1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6703C1" w14:textId="77777777" w:rsidR="000405BD" w:rsidRPr="00DE253C" w:rsidRDefault="000405BD" w:rsidP="000405BD">
            <w:pPr>
              <w:pStyle w:val="TAL"/>
              <w:rPr>
                <w:b/>
                <w:highlight w:val="green"/>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07F0CF" w14:textId="77777777" w:rsidR="000405BD" w:rsidRPr="00E27964" w:rsidRDefault="000405BD" w:rsidP="000405BD">
            <w:pPr>
              <w:pStyle w:val="TAL"/>
              <w:rPr>
                <w:b/>
                <w:lang w:eastAsia="ko-KR"/>
              </w:rPr>
            </w:pPr>
          </w:p>
        </w:tc>
      </w:tr>
      <w:tr w:rsidR="000405BD" w:rsidRPr="00E27964" w14:paraId="295FDAC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0C97A" w14:textId="77777777" w:rsidR="000405BD" w:rsidRPr="00E27964" w:rsidRDefault="000405BD" w:rsidP="000405BD">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30E3240" w14:textId="77777777" w:rsidR="000405BD" w:rsidRPr="00E27964" w:rsidRDefault="000405BD" w:rsidP="000405BD">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2AA8E6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6C8E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5657D"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4328A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7B8B59" w14:textId="25E751BE" w:rsidR="00BA37F2" w:rsidRPr="00BA37F2" w:rsidRDefault="000405BD" w:rsidP="00BA37F2">
            <w:pPr>
              <w:pStyle w:val="TAL"/>
              <w:rPr>
                <w:ins w:id="1209" w:author="Amy TAO" w:date="2024-08-22T17:22:00Z"/>
                <w:highlight w:val="magenta"/>
                <w:lang w:eastAsia="zh-CN"/>
              </w:rPr>
            </w:pPr>
            <w:del w:id="1210" w:author="Amy TAO" w:date="2024-08-21T07:10:00Z">
              <w:r w:rsidRPr="00DE253C" w:rsidDel="00DE253C">
                <w:rPr>
                  <w:highlight w:val="green"/>
                  <w:lang w:eastAsia="zh-CN"/>
                </w:rPr>
                <w:delText>2Rx</w:delText>
              </w:r>
            </w:del>
            <w:ins w:id="1211" w:author="Amy TAO" w:date="2024-08-22T17:22:00Z">
              <w:r w:rsidR="00BA37F2" w:rsidRPr="00BA37F2">
                <w:rPr>
                  <w:highlight w:val="magenta"/>
                  <w:lang w:eastAsia="zh-CN"/>
                </w:rPr>
                <w:t>PC1(NOTE</w:t>
              </w:r>
            </w:ins>
            <w:ins w:id="1212" w:author="Amy TAO" w:date="2024-08-22T17:30:00Z">
              <w:r w:rsidR="000159F7">
                <w:rPr>
                  <w:highlight w:val="magenta"/>
                  <w:lang w:eastAsia="zh-CN"/>
                </w:rPr>
                <w:t xml:space="preserve"> </w:t>
              </w:r>
            </w:ins>
            <w:ins w:id="1213" w:author="Amy TAO" w:date="2024-08-22T17:22:00Z">
              <w:r w:rsidR="00BA37F2" w:rsidRPr="00BA37F2">
                <w:rPr>
                  <w:highlight w:val="magenta"/>
                  <w:lang w:eastAsia="zh-CN"/>
                </w:rPr>
                <w:t>1)</w:t>
              </w:r>
            </w:ins>
          </w:p>
          <w:p w14:paraId="067B6A02" w14:textId="609DA37B" w:rsidR="000405BD" w:rsidRPr="00DE253C" w:rsidRDefault="00BA37F2" w:rsidP="00BA37F2">
            <w:pPr>
              <w:pStyle w:val="TAL"/>
              <w:rPr>
                <w:highlight w:val="green"/>
              </w:rPr>
            </w:pPr>
            <w:ins w:id="1214"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79E9250" w14:textId="77777777" w:rsidR="000405BD" w:rsidRPr="00E27964" w:rsidRDefault="000405BD" w:rsidP="000405BD">
            <w:pPr>
              <w:pStyle w:val="TAL"/>
              <w:rPr>
                <w:lang w:eastAsia="zh-CN"/>
              </w:rPr>
            </w:pPr>
          </w:p>
        </w:tc>
      </w:tr>
      <w:tr w:rsidR="000405BD" w:rsidRPr="00E27964" w14:paraId="193DCE7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1A31" w14:textId="77777777" w:rsidR="000405BD" w:rsidRPr="00E27964" w:rsidRDefault="000405BD" w:rsidP="000405BD">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7F1C237" w14:textId="77777777" w:rsidR="000405BD" w:rsidRPr="00E27964" w:rsidRDefault="000405BD" w:rsidP="000405BD">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B4677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F2E008" w14:textId="77777777" w:rsidR="000405BD" w:rsidRPr="00E27964" w:rsidRDefault="000405BD" w:rsidP="000405BD">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896088" w14:textId="77777777" w:rsidR="000405BD" w:rsidRPr="00E27964" w:rsidRDefault="000405BD" w:rsidP="000405BD">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49222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2CD477" w14:textId="77777777" w:rsidR="000405BD" w:rsidRDefault="000405BD" w:rsidP="000405BD">
            <w:pPr>
              <w:pStyle w:val="TAL"/>
              <w:rPr>
                <w:ins w:id="1215" w:author="Amy TAO" w:date="2024-08-22T06:05:00Z"/>
                <w:highlight w:val="green"/>
                <w:lang w:eastAsia="zh-CN"/>
              </w:rPr>
            </w:pPr>
            <w:del w:id="1216" w:author="Amy TAO" w:date="2024-08-21T07:10:00Z">
              <w:r w:rsidRPr="00DE253C" w:rsidDel="00DE253C">
                <w:rPr>
                  <w:highlight w:val="green"/>
                  <w:lang w:eastAsia="zh-CN"/>
                </w:rPr>
                <w:delText>2Rx</w:delText>
              </w:r>
            </w:del>
            <w:ins w:id="1217" w:author="Amy TAO" w:date="2024-08-22T06:05:00Z">
              <w:r w:rsidR="00E42288">
                <w:rPr>
                  <w:highlight w:val="green"/>
                  <w:lang w:eastAsia="zh-CN"/>
                </w:rPr>
                <w:t>PC1</w:t>
              </w:r>
            </w:ins>
          </w:p>
          <w:p w14:paraId="3CAF85A9" w14:textId="65896265" w:rsidR="00E42288" w:rsidRPr="00DE253C" w:rsidRDefault="00E42288" w:rsidP="000405BD">
            <w:pPr>
              <w:pStyle w:val="TAL"/>
              <w:rPr>
                <w:highlight w:val="green"/>
              </w:rPr>
            </w:pPr>
            <w:ins w:id="1218" w:author="Amy TAO" w:date="2024-08-22T06:05:00Z">
              <w:r>
                <w:rPr>
                  <w:highlight w:val="green"/>
                </w:rPr>
                <w:t>PC3</w:t>
              </w:r>
            </w:ins>
          </w:p>
        </w:tc>
        <w:tc>
          <w:tcPr>
            <w:tcW w:w="1283" w:type="dxa"/>
            <w:tcBorders>
              <w:top w:val="single" w:sz="4" w:space="0" w:color="auto"/>
              <w:left w:val="single" w:sz="4" w:space="0" w:color="auto"/>
              <w:bottom w:val="single" w:sz="4" w:space="0" w:color="auto"/>
              <w:right w:val="single" w:sz="4" w:space="0" w:color="auto"/>
            </w:tcBorders>
          </w:tcPr>
          <w:p w14:paraId="34A78248" w14:textId="77777777" w:rsidR="000405BD" w:rsidRPr="00E27964" w:rsidRDefault="000405BD" w:rsidP="000405BD">
            <w:pPr>
              <w:pStyle w:val="TAL"/>
              <w:rPr>
                <w:lang w:eastAsia="zh-CN"/>
              </w:rPr>
            </w:pPr>
          </w:p>
        </w:tc>
      </w:tr>
      <w:tr w:rsidR="000405BD" w:rsidRPr="00E27964" w14:paraId="155B0AC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74C14" w14:textId="77777777" w:rsidR="000405BD" w:rsidRPr="00E27964" w:rsidRDefault="000405BD" w:rsidP="000405BD">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59E7DB9" w14:textId="77777777" w:rsidR="000405BD" w:rsidRPr="00E27964" w:rsidRDefault="000405BD" w:rsidP="000405BD">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C49EFC1"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BF3D" w14:textId="77777777" w:rsidR="000405BD" w:rsidRPr="00E27964" w:rsidRDefault="000405BD" w:rsidP="000405BD">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87861" w14:textId="77777777" w:rsidR="000405BD" w:rsidRPr="00E27964" w:rsidRDefault="000405BD" w:rsidP="000405BD">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8EE66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E20B79" w14:textId="22154AE7" w:rsidR="00BA37F2" w:rsidRPr="00BA37F2" w:rsidRDefault="000405BD" w:rsidP="00BA37F2">
            <w:pPr>
              <w:pStyle w:val="TAL"/>
              <w:rPr>
                <w:ins w:id="1219" w:author="Amy TAO" w:date="2024-08-22T17:22:00Z"/>
                <w:highlight w:val="magenta"/>
                <w:lang w:eastAsia="zh-CN"/>
              </w:rPr>
            </w:pPr>
            <w:del w:id="1220" w:author="Amy TAO" w:date="2024-08-21T07:10:00Z">
              <w:r w:rsidRPr="00DE253C" w:rsidDel="00DE253C">
                <w:rPr>
                  <w:highlight w:val="green"/>
                  <w:lang w:eastAsia="zh-CN"/>
                </w:rPr>
                <w:delText>2Rx</w:delText>
              </w:r>
            </w:del>
            <w:ins w:id="1221" w:author="Amy TAO" w:date="2024-08-22T17:22:00Z">
              <w:r w:rsidR="00BA37F2" w:rsidRPr="00BA37F2">
                <w:rPr>
                  <w:highlight w:val="magenta"/>
                  <w:lang w:eastAsia="zh-CN"/>
                </w:rPr>
                <w:t>PC1(NOTE</w:t>
              </w:r>
            </w:ins>
            <w:ins w:id="1222" w:author="Amy TAO" w:date="2024-08-22T17:30:00Z">
              <w:r w:rsidR="000159F7">
                <w:rPr>
                  <w:highlight w:val="magenta"/>
                  <w:lang w:eastAsia="zh-CN"/>
                </w:rPr>
                <w:t xml:space="preserve"> </w:t>
              </w:r>
            </w:ins>
            <w:ins w:id="1223" w:author="Amy TAO" w:date="2024-08-22T17:22:00Z">
              <w:r w:rsidR="00BA37F2" w:rsidRPr="00BA37F2">
                <w:rPr>
                  <w:highlight w:val="magenta"/>
                  <w:lang w:eastAsia="zh-CN"/>
                </w:rPr>
                <w:t>1)</w:t>
              </w:r>
            </w:ins>
          </w:p>
          <w:p w14:paraId="1229A3A2" w14:textId="58DF27D4" w:rsidR="000405BD" w:rsidRPr="00DE253C" w:rsidRDefault="00BA37F2" w:rsidP="00BA37F2">
            <w:pPr>
              <w:pStyle w:val="TAL"/>
              <w:rPr>
                <w:highlight w:val="green"/>
              </w:rPr>
            </w:pPr>
            <w:ins w:id="1224"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7749E7" w14:textId="77777777" w:rsidR="000405BD" w:rsidRPr="00E27964" w:rsidRDefault="000405BD" w:rsidP="000405BD">
            <w:pPr>
              <w:pStyle w:val="TAL"/>
              <w:rPr>
                <w:lang w:eastAsia="zh-CN"/>
              </w:rPr>
            </w:pPr>
          </w:p>
        </w:tc>
      </w:tr>
      <w:tr w:rsidR="000405BD" w:rsidRPr="00E27964" w14:paraId="73035A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B8F7F6" w14:textId="77777777" w:rsidR="000405BD" w:rsidRPr="00E27964" w:rsidRDefault="000405BD" w:rsidP="000405BD">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30D94C0" w14:textId="77777777" w:rsidR="000405BD" w:rsidRPr="00E27964" w:rsidRDefault="000405BD" w:rsidP="000405BD">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10514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0C0916" w14:textId="77777777" w:rsidR="000405BD" w:rsidRPr="00E27964" w:rsidRDefault="000405BD" w:rsidP="000405BD">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4C54C1C" w14:textId="77777777" w:rsidR="000405BD" w:rsidRPr="00E27964" w:rsidRDefault="000405BD" w:rsidP="000405BD">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005B41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92AB56" w14:textId="5A12E62E" w:rsidR="00BA37F2" w:rsidRPr="00BA37F2" w:rsidRDefault="000405BD" w:rsidP="00BA37F2">
            <w:pPr>
              <w:pStyle w:val="TAL"/>
              <w:rPr>
                <w:ins w:id="1225" w:author="Amy TAO" w:date="2024-08-22T17:22:00Z"/>
                <w:highlight w:val="magenta"/>
                <w:lang w:eastAsia="zh-CN"/>
              </w:rPr>
            </w:pPr>
            <w:del w:id="1226" w:author="Amy TAO" w:date="2024-08-21T07:10:00Z">
              <w:r w:rsidRPr="00DE253C" w:rsidDel="00DE253C">
                <w:rPr>
                  <w:highlight w:val="green"/>
                  <w:lang w:eastAsia="zh-CN"/>
                </w:rPr>
                <w:delText>2Rx</w:delText>
              </w:r>
            </w:del>
            <w:ins w:id="1227" w:author="Amy TAO" w:date="2024-08-22T17:22:00Z">
              <w:r w:rsidR="00BA37F2" w:rsidRPr="00BA37F2">
                <w:rPr>
                  <w:highlight w:val="magenta"/>
                  <w:lang w:eastAsia="zh-CN"/>
                </w:rPr>
                <w:t>PC1(NOTE</w:t>
              </w:r>
            </w:ins>
            <w:ins w:id="1228" w:author="Amy TAO" w:date="2024-08-22T17:30:00Z">
              <w:r w:rsidR="000159F7">
                <w:rPr>
                  <w:highlight w:val="magenta"/>
                  <w:lang w:eastAsia="zh-CN"/>
                </w:rPr>
                <w:t xml:space="preserve"> </w:t>
              </w:r>
            </w:ins>
            <w:ins w:id="1229" w:author="Amy TAO" w:date="2024-08-22T17:22:00Z">
              <w:r w:rsidR="00BA37F2" w:rsidRPr="00BA37F2">
                <w:rPr>
                  <w:highlight w:val="magenta"/>
                  <w:lang w:eastAsia="zh-CN"/>
                </w:rPr>
                <w:t>1)</w:t>
              </w:r>
            </w:ins>
          </w:p>
          <w:p w14:paraId="75DA17F0" w14:textId="4AC3CB72" w:rsidR="000405BD" w:rsidRPr="00DE253C" w:rsidRDefault="00BA37F2" w:rsidP="00BA37F2">
            <w:pPr>
              <w:pStyle w:val="TAL"/>
              <w:rPr>
                <w:highlight w:val="green"/>
              </w:rPr>
            </w:pPr>
            <w:ins w:id="1230"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AD546A1" w14:textId="77777777" w:rsidR="000405BD" w:rsidRPr="00E27964" w:rsidRDefault="000405BD" w:rsidP="000405BD">
            <w:pPr>
              <w:pStyle w:val="TAL"/>
              <w:rPr>
                <w:lang w:eastAsia="zh-CN"/>
              </w:rPr>
            </w:pPr>
          </w:p>
        </w:tc>
      </w:tr>
      <w:tr w:rsidR="000405BD" w:rsidRPr="00E27964" w14:paraId="7A549FE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9C880" w14:textId="77777777" w:rsidR="000405BD" w:rsidRPr="00E27964" w:rsidRDefault="000405BD" w:rsidP="000405BD">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7DB789" w14:textId="77777777" w:rsidR="000405BD" w:rsidRPr="00E27964" w:rsidRDefault="000405BD" w:rsidP="000405BD">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F6BED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04F1AF"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B8B8C3"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950A2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330A4" w14:textId="77777777" w:rsidR="000405BD" w:rsidRPr="00DE253C" w:rsidRDefault="000405BD" w:rsidP="000405BD">
            <w:pPr>
              <w:pStyle w:val="TAL"/>
              <w:rPr>
                <w:b/>
                <w:highlight w:val="green"/>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5DDF84" w14:textId="77777777" w:rsidR="000405BD" w:rsidRPr="00E27964" w:rsidRDefault="000405BD" w:rsidP="000405BD">
            <w:pPr>
              <w:pStyle w:val="TAL"/>
              <w:rPr>
                <w:b/>
                <w:lang w:eastAsia="ko-KR"/>
              </w:rPr>
            </w:pPr>
          </w:p>
        </w:tc>
      </w:tr>
      <w:tr w:rsidR="000405BD" w:rsidRPr="00E27964" w14:paraId="29CB7F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87F9D4" w14:textId="77777777" w:rsidR="000405BD" w:rsidRPr="00E27964" w:rsidRDefault="000405BD" w:rsidP="000405BD">
            <w:pPr>
              <w:pStyle w:val="TAL"/>
            </w:pPr>
            <w:r w:rsidRPr="00E27964">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A87EC71" w14:textId="77777777" w:rsidR="000405BD" w:rsidRPr="00E27964" w:rsidRDefault="000405BD" w:rsidP="000405BD">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B868E4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0C4055" w14:textId="77777777" w:rsidR="000405BD" w:rsidRPr="00E27964" w:rsidRDefault="000405BD" w:rsidP="000405BD">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0CEC38"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CF1D6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B306A3" w14:textId="5B709C4B" w:rsidR="00BA37F2" w:rsidRPr="00BA37F2" w:rsidRDefault="000405BD" w:rsidP="00BA37F2">
            <w:pPr>
              <w:pStyle w:val="TAL"/>
              <w:rPr>
                <w:ins w:id="1231" w:author="Amy TAO" w:date="2024-08-22T17:22:00Z"/>
                <w:highlight w:val="magenta"/>
                <w:lang w:eastAsia="zh-CN"/>
              </w:rPr>
            </w:pPr>
            <w:del w:id="1232" w:author="Amy TAO" w:date="2024-08-21T07:10:00Z">
              <w:r w:rsidRPr="00DE253C" w:rsidDel="00DE253C">
                <w:rPr>
                  <w:highlight w:val="green"/>
                  <w:lang w:eastAsia="zh-CN"/>
                </w:rPr>
                <w:delText>2Rx</w:delText>
              </w:r>
            </w:del>
            <w:ins w:id="1233" w:author="Amy TAO" w:date="2024-08-22T17:22:00Z">
              <w:r w:rsidR="00BA37F2" w:rsidRPr="00BA37F2">
                <w:rPr>
                  <w:highlight w:val="magenta"/>
                  <w:lang w:eastAsia="zh-CN"/>
                </w:rPr>
                <w:t>PC1(NOTE</w:t>
              </w:r>
            </w:ins>
            <w:ins w:id="1234" w:author="Amy TAO" w:date="2024-08-22T17:30:00Z">
              <w:r w:rsidR="000159F7">
                <w:rPr>
                  <w:highlight w:val="magenta"/>
                  <w:lang w:eastAsia="zh-CN"/>
                </w:rPr>
                <w:t xml:space="preserve"> </w:t>
              </w:r>
            </w:ins>
            <w:ins w:id="1235" w:author="Amy TAO" w:date="2024-08-22T17:22:00Z">
              <w:r w:rsidR="00BA37F2" w:rsidRPr="00BA37F2">
                <w:rPr>
                  <w:highlight w:val="magenta"/>
                  <w:lang w:eastAsia="zh-CN"/>
                </w:rPr>
                <w:t>1)</w:t>
              </w:r>
            </w:ins>
          </w:p>
          <w:p w14:paraId="23A7B20A" w14:textId="551262FF" w:rsidR="000405BD" w:rsidRPr="00DE253C" w:rsidRDefault="00BA37F2" w:rsidP="00BA37F2">
            <w:pPr>
              <w:pStyle w:val="TAL"/>
              <w:rPr>
                <w:highlight w:val="green"/>
                <w:lang w:eastAsia="ko-KR"/>
              </w:rPr>
            </w:pPr>
            <w:ins w:id="1236"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365F741" w14:textId="77777777" w:rsidR="000405BD" w:rsidRPr="00E27964" w:rsidRDefault="000405BD" w:rsidP="000405BD">
            <w:pPr>
              <w:pStyle w:val="TAL"/>
              <w:rPr>
                <w:lang w:eastAsia="zh-CN"/>
              </w:rPr>
            </w:pPr>
            <w:r w:rsidRPr="00E27964">
              <w:rPr>
                <w:lang w:eastAsia="zh-CN"/>
              </w:rPr>
              <w:t>Subtest 2: F014</w:t>
            </w:r>
          </w:p>
        </w:tc>
      </w:tr>
      <w:tr w:rsidR="000405BD" w:rsidRPr="00E27964" w14:paraId="2E762C8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FC5" w14:textId="77777777" w:rsidR="000405BD" w:rsidRPr="00E27964" w:rsidRDefault="000405BD" w:rsidP="000405BD">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08A3C9" w14:textId="77777777" w:rsidR="000405BD" w:rsidRPr="00E27964" w:rsidRDefault="000405BD" w:rsidP="000405BD">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801C6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CD7E3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70010A"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496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E61B38" w14:textId="7A564A62" w:rsidR="00BA37F2" w:rsidRPr="00BA37F2" w:rsidRDefault="000405BD" w:rsidP="00BA37F2">
            <w:pPr>
              <w:pStyle w:val="TAL"/>
              <w:rPr>
                <w:ins w:id="1237" w:author="Amy TAO" w:date="2024-08-22T17:22:00Z"/>
                <w:highlight w:val="magenta"/>
                <w:lang w:eastAsia="zh-CN"/>
              </w:rPr>
            </w:pPr>
            <w:del w:id="1238" w:author="Amy TAO" w:date="2024-08-21T07:10:00Z">
              <w:r w:rsidRPr="00DE253C" w:rsidDel="00DE253C">
                <w:rPr>
                  <w:highlight w:val="green"/>
                  <w:lang w:eastAsia="zh-CN"/>
                </w:rPr>
                <w:delText>2Rx</w:delText>
              </w:r>
            </w:del>
            <w:ins w:id="1239" w:author="Amy TAO" w:date="2024-08-22T17:22:00Z">
              <w:r w:rsidR="00BA37F2" w:rsidRPr="00BA37F2">
                <w:rPr>
                  <w:highlight w:val="magenta"/>
                  <w:lang w:eastAsia="zh-CN"/>
                </w:rPr>
                <w:t>PC1(NOTE</w:t>
              </w:r>
            </w:ins>
            <w:ins w:id="1240" w:author="Amy TAO" w:date="2024-08-22T17:30:00Z">
              <w:r w:rsidR="000159F7">
                <w:rPr>
                  <w:highlight w:val="magenta"/>
                  <w:lang w:eastAsia="zh-CN"/>
                </w:rPr>
                <w:t xml:space="preserve"> </w:t>
              </w:r>
            </w:ins>
            <w:ins w:id="1241" w:author="Amy TAO" w:date="2024-08-22T17:22:00Z">
              <w:r w:rsidR="00BA37F2" w:rsidRPr="00BA37F2">
                <w:rPr>
                  <w:highlight w:val="magenta"/>
                  <w:lang w:eastAsia="zh-CN"/>
                </w:rPr>
                <w:t>1)</w:t>
              </w:r>
            </w:ins>
          </w:p>
          <w:p w14:paraId="7562295E" w14:textId="72AEF401" w:rsidR="000405BD" w:rsidRPr="00DE253C" w:rsidRDefault="00BA37F2" w:rsidP="00BA37F2">
            <w:pPr>
              <w:pStyle w:val="TAL"/>
              <w:rPr>
                <w:highlight w:val="green"/>
                <w:lang w:eastAsia="ko-KR"/>
              </w:rPr>
            </w:pPr>
            <w:ins w:id="1242"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1D9E013" w14:textId="77777777" w:rsidR="000405BD" w:rsidRPr="00E27964" w:rsidRDefault="000405BD" w:rsidP="000405BD">
            <w:pPr>
              <w:pStyle w:val="TAL"/>
              <w:rPr>
                <w:lang w:eastAsia="zh-CN"/>
              </w:rPr>
            </w:pPr>
            <w:r w:rsidRPr="00E27964">
              <w:rPr>
                <w:lang w:eastAsia="zh-CN"/>
              </w:rPr>
              <w:t>Subtests 3,4: F015</w:t>
            </w:r>
          </w:p>
        </w:tc>
      </w:tr>
      <w:tr w:rsidR="000405BD" w:rsidRPr="00E27964" w14:paraId="5983AF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A836" w14:textId="77777777" w:rsidR="000405BD" w:rsidRPr="00E27964" w:rsidRDefault="000405BD" w:rsidP="000405BD">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CBFD471" w14:textId="77777777" w:rsidR="000405BD" w:rsidRPr="00E27964" w:rsidRDefault="000405BD" w:rsidP="000405BD">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45CF1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2574BF"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CBEB8"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2D721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A79EAA" w14:textId="1A48EA6E" w:rsidR="00BA37F2" w:rsidRPr="00BA37F2" w:rsidRDefault="000405BD" w:rsidP="00BA37F2">
            <w:pPr>
              <w:pStyle w:val="TAL"/>
              <w:rPr>
                <w:ins w:id="1243" w:author="Amy TAO" w:date="2024-08-22T17:22:00Z"/>
                <w:highlight w:val="magenta"/>
                <w:lang w:eastAsia="zh-CN"/>
              </w:rPr>
            </w:pPr>
            <w:del w:id="1244" w:author="Amy TAO" w:date="2024-08-21T07:10:00Z">
              <w:r w:rsidRPr="00DE253C" w:rsidDel="00DE253C">
                <w:rPr>
                  <w:highlight w:val="green"/>
                  <w:lang w:eastAsia="zh-CN"/>
                </w:rPr>
                <w:delText>2Rx</w:delText>
              </w:r>
            </w:del>
            <w:ins w:id="1245" w:author="Amy TAO" w:date="2024-08-22T17:22:00Z">
              <w:r w:rsidR="00BA37F2" w:rsidRPr="00BA37F2">
                <w:rPr>
                  <w:highlight w:val="magenta"/>
                  <w:lang w:eastAsia="zh-CN"/>
                </w:rPr>
                <w:t>PC1(NOTE</w:t>
              </w:r>
            </w:ins>
            <w:ins w:id="1246" w:author="Amy TAO" w:date="2024-08-22T17:30:00Z">
              <w:r w:rsidR="000159F7">
                <w:rPr>
                  <w:highlight w:val="magenta"/>
                  <w:lang w:eastAsia="zh-CN"/>
                </w:rPr>
                <w:t xml:space="preserve"> </w:t>
              </w:r>
            </w:ins>
            <w:ins w:id="1247" w:author="Amy TAO" w:date="2024-08-22T17:22:00Z">
              <w:r w:rsidR="00BA37F2" w:rsidRPr="00BA37F2">
                <w:rPr>
                  <w:highlight w:val="magenta"/>
                  <w:lang w:eastAsia="zh-CN"/>
                </w:rPr>
                <w:t>1)</w:t>
              </w:r>
            </w:ins>
          </w:p>
          <w:p w14:paraId="437E7648" w14:textId="137EB122" w:rsidR="000405BD" w:rsidRPr="00DE253C" w:rsidRDefault="00BA37F2" w:rsidP="00BA37F2">
            <w:pPr>
              <w:pStyle w:val="TAL"/>
              <w:rPr>
                <w:highlight w:val="green"/>
              </w:rPr>
            </w:pPr>
            <w:ins w:id="1248"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58C7C26" w14:textId="77777777" w:rsidR="000405BD" w:rsidRPr="00E27964" w:rsidRDefault="000405BD" w:rsidP="000405BD">
            <w:pPr>
              <w:pStyle w:val="TAL"/>
              <w:rPr>
                <w:lang w:eastAsia="zh-CN"/>
              </w:rPr>
            </w:pPr>
            <w:r w:rsidRPr="00E27964">
              <w:rPr>
                <w:lang w:eastAsia="zh-CN"/>
              </w:rPr>
              <w:t>Subtest 2: F014</w:t>
            </w:r>
          </w:p>
        </w:tc>
      </w:tr>
      <w:tr w:rsidR="000405BD" w:rsidRPr="00E27964" w14:paraId="45F975C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C9D9E" w14:textId="77777777" w:rsidR="000405BD" w:rsidRPr="00E27964" w:rsidRDefault="000405BD" w:rsidP="000405BD">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F678DC4" w14:textId="77777777" w:rsidR="000405BD" w:rsidRPr="00E27964" w:rsidRDefault="000405BD" w:rsidP="000405BD">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2B66A1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112F61"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535E19"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4DD85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C6C7D5B" w14:textId="0A28CB7B" w:rsidR="00BA37F2" w:rsidRPr="00BA37F2" w:rsidRDefault="000405BD" w:rsidP="00BA37F2">
            <w:pPr>
              <w:pStyle w:val="TAL"/>
              <w:rPr>
                <w:ins w:id="1249" w:author="Amy TAO" w:date="2024-08-22T17:22:00Z"/>
                <w:highlight w:val="magenta"/>
                <w:lang w:eastAsia="zh-CN"/>
              </w:rPr>
            </w:pPr>
            <w:del w:id="1250" w:author="Amy TAO" w:date="2024-08-21T07:10:00Z">
              <w:r w:rsidRPr="00DE253C" w:rsidDel="00DE253C">
                <w:rPr>
                  <w:highlight w:val="green"/>
                  <w:lang w:eastAsia="zh-CN"/>
                </w:rPr>
                <w:delText>2Rx</w:delText>
              </w:r>
            </w:del>
            <w:ins w:id="1251" w:author="Amy TAO" w:date="2024-08-22T17:22:00Z">
              <w:r w:rsidR="00BA37F2" w:rsidRPr="00BA37F2">
                <w:rPr>
                  <w:highlight w:val="magenta"/>
                  <w:lang w:eastAsia="zh-CN"/>
                </w:rPr>
                <w:t>PC1(NOTE</w:t>
              </w:r>
            </w:ins>
            <w:ins w:id="1252" w:author="Amy TAO" w:date="2024-08-22T17:30:00Z">
              <w:r w:rsidR="000159F7">
                <w:rPr>
                  <w:highlight w:val="magenta"/>
                  <w:lang w:eastAsia="zh-CN"/>
                </w:rPr>
                <w:t xml:space="preserve"> </w:t>
              </w:r>
            </w:ins>
            <w:ins w:id="1253" w:author="Amy TAO" w:date="2024-08-22T17:22:00Z">
              <w:r w:rsidR="00BA37F2" w:rsidRPr="00BA37F2">
                <w:rPr>
                  <w:highlight w:val="magenta"/>
                  <w:lang w:eastAsia="zh-CN"/>
                </w:rPr>
                <w:t>1)</w:t>
              </w:r>
            </w:ins>
          </w:p>
          <w:p w14:paraId="7F70A9B6" w14:textId="6911FCAC" w:rsidR="000405BD" w:rsidRPr="00DE253C" w:rsidRDefault="00BA37F2" w:rsidP="00BA37F2">
            <w:pPr>
              <w:pStyle w:val="TAL"/>
              <w:rPr>
                <w:highlight w:val="green"/>
              </w:rPr>
            </w:pPr>
            <w:ins w:id="1254"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02BA8DA" w14:textId="77777777" w:rsidR="000405BD" w:rsidRPr="00E27964" w:rsidRDefault="000405BD" w:rsidP="000405BD">
            <w:pPr>
              <w:pStyle w:val="TAL"/>
              <w:rPr>
                <w:lang w:eastAsia="zh-CN"/>
              </w:rPr>
            </w:pPr>
            <w:r w:rsidRPr="00E27964">
              <w:rPr>
                <w:lang w:eastAsia="zh-CN"/>
              </w:rPr>
              <w:t>Subtests 3,4: F015</w:t>
            </w:r>
          </w:p>
        </w:tc>
      </w:tr>
      <w:tr w:rsidR="000405BD" w:rsidRPr="00E27964" w14:paraId="6FAEEEB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294C09" w14:textId="77777777" w:rsidR="000405BD" w:rsidRPr="00E27964" w:rsidRDefault="000405BD" w:rsidP="000405BD">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156B3D5" w14:textId="77777777" w:rsidR="000405BD" w:rsidRPr="00E27964" w:rsidRDefault="000405BD" w:rsidP="000405BD">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3DE5EB"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FAA45A9"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23F1D57"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556E3F"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3D77B19" w14:textId="0B0D5A2B" w:rsidR="00BA37F2" w:rsidRPr="00BA37F2" w:rsidRDefault="000405BD" w:rsidP="00BA37F2">
            <w:pPr>
              <w:pStyle w:val="TAL"/>
              <w:rPr>
                <w:ins w:id="1255" w:author="Amy TAO" w:date="2024-08-22T17:22:00Z"/>
                <w:highlight w:val="magenta"/>
                <w:lang w:eastAsia="zh-CN"/>
              </w:rPr>
            </w:pPr>
            <w:del w:id="1256" w:author="Amy TAO" w:date="2024-08-21T07:10:00Z">
              <w:r w:rsidRPr="00DE253C" w:rsidDel="00DE253C">
                <w:rPr>
                  <w:highlight w:val="green"/>
                  <w:lang w:eastAsia="zh-CN"/>
                </w:rPr>
                <w:delText>2Rx</w:delText>
              </w:r>
            </w:del>
            <w:ins w:id="1257" w:author="Amy TAO" w:date="2024-08-22T17:22:00Z">
              <w:r w:rsidR="00BA37F2" w:rsidRPr="00BA37F2">
                <w:rPr>
                  <w:highlight w:val="magenta"/>
                  <w:lang w:eastAsia="zh-CN"/>
                </w:rPr>
                <w:t>PC1(NOTE</w:t>
              </w:r>
            </w:ins>
            <w:ins w:id="1258" w:author="Amy TAO" w:date="2024-08-22T17:30:00Z">
              <w:r w:rsidR="000159F7">
                <w:rPr>
                  <w:highlight w:val="magenta"/>
                  <w:lang w:eastAsia="zh-CN"/>
                </w:rPr>
                <w:t xml:space="preserve"> </w:t>
              </w:r>
            </w:ins>
            <w:ins w:id="1259" w:author="Amy TAO" w:date="2024-08-22T17:22:00Z">
              <w:r w:rsidR="00BA37F2" w:rsidRPr="00BA37F2">
                <w:rPr>
                  <w:highlight w:val="magenta"/>
                  <w:lang w:eastAsia="zh-CN"/>
                </w:rPr>
                <w:t>1)</w:t>
              </w:r>
            </w:ins>
          </w:p>
          <w:p w14:paraId="2A731FFC" w14:textId="00661FE6" w:rsidR="000405BD" w:rsidRPr="00DE253C" w:rsidRDefault="00BA37F2" w:rsidP="00BA37F2">
            <w:pPr>
              <w:pStyle w:val="TAL"/>
              <w:rPr>
                <w:highlight w:val="green"/>
              </w:rPr>
            </w:pPr>
            <w:ins w:id="1260" w:author="Amy TAO" w:date="2024-08-22T17:22:00Z">
              <w:r w:rsidRPr="00BA37F2">
                <w:rPr>
                  <w:highlight w:val="magenta"/>
                  <w:lang w:eastAsia="zh-CN"/>
                </w:rPr>
                <w:t>PC3</w:t>
              </w:r>
            </w:ins>
            <w:ins w:id="1261"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1D9EC9C3" w14:textId="77777777" w:rsidR="000405BD" w:rsidRPr="00E27964" w:rsidRDefault="000405BD" w:rsidP="000405BD">
            <w:pPr>
              <w:pStyle w:val="TAL"/>
              <w:rPr>
                <w:lang w:eastAsia="zh-CN"/>
              </w:rPr>
            </w:pPr>
          </w:p>
        </w:tc>
      </w:tr>
      <w:tr w:rsidR="000405BD" w:rsidRPr="00E27964" w14:paraId="64B0D0E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07E6A0" w14:textId="77777777" w:rsidR="000405BD" w:rsidRPr="00E27964" w:rsidRDefault="000405BD" w:rsidP="000405BD">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B275860" w14:textId="77777777" w:rsidR="000405BD" w:rsidRPr="00E27964" w:rsidRDefault="000405BD" w:rsidP="000405BD">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7622F4"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227E0CE"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EE8038B"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5DCDAFD"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4CB3D1CB" w14:textId="3A55DD08" w:rsidR="00BA37F2" w:rsidRPr="00BA37F2" w:rsidRDefault="000405BD" w:rsidP="00BA37F2">
            <w:pPr>
              <w:pStyle w:val="TAL"/>
              <w:rPr>
                <w:ins w:id="1262" w:author="Amy TAO" w:date="2024-08-22T17:22:00Z"/>
                <w:highlight w:val="magenta"/>
                <w:lang w:eastAsia="zh-CN"/>
              </w:rPr>
            </w:pPr>
            <w:del w:id="1263" w:author="Amy TAO" w:date="2024-08-21T07:10:00Z">
              <w:r w:rsidRPr="00DE253C" w:rsidDel="00DE253C">
                <w:rPr>
                  <w:highlight w:val="green"/>
                  <w:lang w:eastAsia="zh-CN"/>
                </w:rPr>
                <w:delText>2Rx</w:delText>
              </w:r>
            </w:del>
            <w:ins w:id="1264" w:author="Amy TAO" w:date="2024-08-22T17:22:00Z">
              <w:r w:rsidR="00BA37F2" w:rsidRPr="00BA37F2">
                <w:rPr>
                  <w:highlight w:val="magenta"/>
                  <w:lang w:eastAsia="zh-CN"/>
                </w:rPr>
                <w:t>PC1(NOTE</w:t>
              </w:r>
            </w:ins>
            <w:ins w:id="1265" w:author="Amy TAO" w:date="2024-08-22T17:30:00Z">
              <w:r w:rsidR="000159F7">
                <w:rPr>
                  <w:highlight w:val="magenta"/>
                  <w:lang w:eastAsia="zh-CN"/>
                </w:rPr>
                <w:t xml:space="preserve"> </w:t>
              </w:r>
            </w:ins>
            <w:ins w:id="1266" w:author="Amy TAO" w:date="2024-08-22T17:22:00Z">
              <w:r w:rsidR="00BA37F2" w:rsidRPr="00BA37F2">
                <w:rPr>
                  <w:highlight w:val="magenta"/>
                  <w:lang w:eastAsia="zh-CN"/>
                </w:rPr>
                <w:t>1)</w:t>
              </w:r>
            </w:ins>
          </w:p>
          <w:p w14:paraId="14CA008B" w14:textId="342F7055" w:rsidR="000405BD" w:rsidRPr="00DE253C" w:rsidRDefault="00BA37F2" w:rsidP="00BA37F2">
            <w:pPr>
              <w:pStyle w:val="TAL"/>
              <w:rPr>
                <w:highlight w:val="green"/>
              </w:rPr>
            </w:pPr>
            <w:ins w:id="1267" w:author="Amy TAO" w:date="2024-08-22T17:22:00Z">
              <w:r w:rsidRPr="00BA37F2">
                <w:rPr>
                  <w:highlight w:val="magenta"/>
                  <w:lang w:eastAsia="zh-CN"/>
                </w:rPr>
                <w:t>PC3</w:t>
              </w:r>
            </w:ins>
            <w:ins w:id="1268"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248385CD" w14:textId="77777777" w:rsidR="000405BD" w:rsidRPr="00E27964" w:rsidRDefault="000405BD" w:rsidP="000405BD">
            <w:pPr>
              <w:pStyle w:val="TAL"/>
              <w:rPr>
                <w:lang w:eastAsia="zh-CN"/>
              </w:rPr>
            </w:pPr>
          </w:p>
        </w:tc>
      </w:tr>
      <w:tr w:rsidR="000405BD" w:rsidRPr="00E27964" w14:paraId="0304C4A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4A258C" w14:textId="77777777" w:rsidR="000405BD" w:rsidRPr="00E27964" w:rsidRDefault="000405BD" w:rsidP="000405BD">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2D8F5596" w14:textId="77777777" w:rsidR="000405BD" w:rsidRPr="00E27964" w:rsidRDefault="000405BD" w:rsidP="000405BD">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D31A5B"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3A6FE1C"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86F4520"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BBA50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4021FC1" w14:textId="3D3877BA" w:rsidR="00BA37F2" w:rsidRPr="00BA37F2" w:rsidRDefault="000405BD" w:rsidP="00BA37F2">
            <w:pPr>
              <w:pStyle w:val="TAL"/>
              <w:rPr>
                <w:ins w:id="1269" w:author="Amy TAO" w:date="2024-08-22T17:22:00Z"/>
                <w:highlight w:val="magenta"/>
                <w:lang w:eastAsia="zh-CN"/>
              </w:rPr>
            </w:pPr>
            <w:del w:id="1270" w:author="Amy TAO" w:date="2024-08-21T07:10:00Z">
              <w:r w:rsidRPr="00DE253C" w:rsidDel="00DE253C">
                <w:rPr>
                  <w:highlight w:val="green"/>
                  <w:lang w:eastAsia="zh-CN"/>
                </w:rPr>
                <w:delText>2Rx</w:delText>
              </w:r>
            </w:del>
            <w:ins w:id="1271" w:author="Amy TAO" w:date="2024-08-22T17:22:00Z">
              <w:r w:rsidR="00BA37F2" w:rsidRPr="00BA37F2">
                <w:rPr>
                  <w:highlight w:val="magenta"/>
                  <w:lang w:eastAsia="zh-CN"/>
                </w:rPr>
                <w:t>PC1(NOTE</w:t>
              </w:r>
            </w:ins>
            <w:ins w:id="1272" w:author="Amy TAO" w:date="2024-08-22T17:30:00Z">
              <w:r w:rsidR="000159F7">
                <w:rPr>
                  <w:highlight w:val="magenta"/>
                  <w:lang w:eastAsia="zh-CN"/>
                </w:rPr>
                <w:t xml:space="preserve"> </w:t>
              </w:r>
            </w:ins>
            <w:ins w:id="1273" w:author="Amy TAO" w:date="2024-08-22T17:22:00Z">
              <w:r w:rsidR="00BA37F2" w:rsidRPr="00BA37F2">
                <w:rPr>
                  <w:highlight w:val="magenta"/>
                  <w:lang w:eastAsia="zh-CN"/>
                </w:rPr>
                <w:t>1)</w:t>
              </w:r>
            </w:ins>
          </w:p>
          <w:p w14:paraId="6CB60308" w14:textId="34795280" w:rsidR="000405BD" w:rsidRPr="00DE253C" w:rsidRDefault="00BA37F2" w:rsidP="00BA37F2">
            <w:pPr>
              <w:pStyle w:val="TAL"/>
              <w:rPr>
                <w:highlight w:val="green"/>
              </w:rPr>
            </w:pPr>
            <w:ins w:id="1274" w:author="Amy TAO" w:date="2024-08-22T17:22:00Z">
              <w:r w:rsidRPr="00BA37F2">
                <w:rPr>
                  <w:highlight w:val="magenta"/>
                  <w:lang w:eastAsia="zh-CN"/>
                </w:rPr>
                <w:t>PC3</w:t>
              </w:r>
            </w:ins>
            <w:ins w:id="1275"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1D9F4AC9" w14:textId="77777777" w:rsidR="000405BD" w:rsidRPr="00E27964" w:rsidRDefault="000405BD" w:rsidP="000405BD">
            <w:pPr>
              <w:pStyle w:val="TAL"/>
              <w:rPr>
                <w:lang w:eastAsia="zh-CN"/>
              </w:rPr>
            </w:pPr>
          </w:p>
        </w:tc>
      </w:tr>
      <w:tr w:rsidR="000405BD" w:rsidRPr="00E27964" w14:paraId="35A1D4F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FA21DF" w14:textId="77777777" w:rsidR="000405BD" w:rsidRPr="00E27964" w:rsidRDefault="000405BD" w:rsidP="000405BD">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5EF25FF9" w14:textId="77777777" w:rsidR="000405BD" w:rsidRPr="00E27964" w:rsidRDefault="000405BD" w:rsidP="000405BD">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358BCE2"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E52F362"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F4FC2CD"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1F1284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7E1F4F3" w14:textId="564C03BE" w:rsidR="00BA37F2" w:rsidRPr="00BA37F2" w:rsidRDefault="000405BD" w:rsidP="00BA37F2">
            <w:pPr>
              <w:pStyle w:val="TAL"/>
              <w:rPr>
                <w:ins w:id="1276" w:author="Amy TAO" w:date="2024-08-22T17:22:00Z"/>
                <w:highlight w:val="magenta"/>
                <w:lang w:eastAsia="zh-CN"/>
              </w:rPr>
            </w:pPr>
            <w:del w:id="1277" w:author="Amy TAO" w:date="2024-08-21T07:10:00Z">
              <w:r w:rsidRPr="00DE253C" w:rsidDel="00DE253C">
                <w:rPr>
                  <w:highlight w:val="green"/>
                  <w:lang w:eastAsia="zh-CN"/>
                </w:rPr>
                <w:delText>2Rx</w:delText>
              </w:r>
            </w:del>
            <w:ins w:id="1278" w:author="Amy TAO" w:date="2024-08-22T17:22:00Z">
              <w:r w:rsidR="00BA37F2" w:rsidRPr="00BA37F2">
                <w:rPr>
                  <w:highlight w:val="magenta"/>
                  <w:lang w:eastAsia="zh-CN"/>
                </w:rPr>
                <w:t>PC1(NOTE</w:t>
              </w:r>
            </w:ins>
            <w:ins w:id="1279" w:author="Amy TAO" w:date="2024-08-22T17:30:00Z">
              <w:r w:rsidR="000159F7">
                <w:rPr>
                  <w:highlight w:val="magenta"/>
                  <w:lang w:eastAsia="zh-CN"/>
                </w:rPr>
                <w:t xml:space="preserve"> </w:t>
              </w:r>
            </w:ins>
            <w:ins w:id="1280" w:author="Amy TAO" w:date="2024-08-22T17:22:00Z">
              <w:r w:rsidR="00BA37F2" w:rsidRPr="00BA37F2">
                <w:rPr>
                  <w:highlight w:val="magenta"/>
                  <w:lang w:eastAsia="zh-CN"/>
                </w:rPr>
                <w:t>1)</w:t>
              </w:r>
            </w:ins>
          </w:p>
          <w:p w14:paraId="6BA25A7E" w14:textId="7E5498C5" w:rsidR="000405BD" w:rsidRPr="00DE253C" w:rsidRDefault="00BA37F2" w:rsidP="00BA37F2">
            <w:pPr>
              <w:pStyle w:val="TAL"/>
              <w:rPr>
                <w:highlight w:val="green"/>
              </w:rPr>
            </w:pPr>
            <w:ins w:id="1281" w:author="Amy TAO" w:date="2024-08-22T17:22:00Z">
              <w:r w:rsidRPr="00BA37F2">
                <w:rPr>
                  <w:highlight w:val="magenta"/>
                  <w:lang w:eastAsia="zh-CN"/>
                </w:rPr>
                <w:t>PC3</w:t>
              </w:r>
            </w:ins>
            <w:ins w:id="1282" w:author="Amy TAO" w:date="2024-08-22T17:32:00Z">
              <w:r w:rsidR="00F37236">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4E7690E7" w14:textId="77777777" w:rsidR="000405BD" w:rsidRPr="00E27964" w:rsidRDefault="000405BD" w:rsidP="000405BD">
            <w:pPr>
              <w:pStyle w:val="TAL"/>
              <w:rPr>
                <w:lang w:eastAsia="zh-CN"/>
              </w:rPr>
            </w:pPr>
          </w:p>
        </w:tc>
      </w:tr>
      <w:tr w:rsidR="000405BD" w:rsidRPr="00E27964" w14:paraId="2CAAA213"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731864"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7B6AF4" w14:textId="77777777" w:rsidR="000405BD" w:rsidRPr="00E27964" w:rsidRDefault="000405BD" w:rsidP="000405BD">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2D61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9B830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E5B2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FB4560"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150C9"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511D9" w14:textId="77777777" w:rsidR="000405BD" w:rsidRPr="00E27964" w:rsidRDefault="000405BD" w:rsidP="000405BD">
            <w:pPr>
              <w:pStyle w:val="TAL"/>
              <w:rPr>
                <w:b/>
              </w:rPr>
            </w:pPr>
          </w:p>
        </w:tc>
      </w:tr>
      <w:tr w:rsidR="000405BD" w:rsidRPr="00E27964" w14:paraId="3CB308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8907D" w14:textId="77777777" w:rsidR="000405BD" w:rsidRPr="00E27964" w:rsidRDefault="000405BD" w:rsidP="000405BD">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E6BE03B" w14:textId="77777777" w:rsidR="000405BD" w:rsidRPr="00E27964" w:rsidRDefault="000405BD" w:rsidP="000405BD">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86029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F1E157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29B86B"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9499F7"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56CCBE7" w14:textId="55D13786" w:rsidR="00BA37F2" w:rsidRPr="00BA37F2" w:rsidRDefault="000405BD" w:rsidP="00BA37F2">
            <w:pPr>
              <w:pStyle w:val="TAL"/>
              <w:rPr>
                <w:ins w:id="1283" w:author="Amy TAO" w:date="2024-08-22T17:22:00Z"/>
                <w:highlight w:val="magenta"/>
                <w:lang w:eastAsia="zh-CN"/>
              </w:rPr>
            </w:pPr>
            <w:del w:id="1284" w:author="Amy TAO" w:date="2024-08-21T07:10:00Z">
              <w:r w:rsidRPr="00DE253C" w:rsidDel="00DE253C">
                <w:rPr>
                  <w:highlight w:val="green"/>
                  <w:lang w:eastAsia="zh-CN"/>
                </w:rPr>
                <w:delText>2Rx</w:delText>
              </w:r>
            </w:del>
            <w:ins w:id="1285" w:author="Amy TAO" w:date="2024-08-22T17:22:00Z">
              <w:r w:rsidR="00BA37F2" w:rsidRPr="00BA37F2">
                <w:rPr>
                  <w:highlight w:val="magenta"/>
                  <w:lang w:eastAsia="zh-CN"/>
                </w:rPr>
                <w:t>PC1(NOTE</w:t>
              </w:r>
            </w:ins>
            <w:ins w:id="1286" w:author="Amy TAO" w:date="2024-08-22T17:30:00Z">
              <w:r w:rsidR="000159F7">
                <w:rPr>
                  <w:highlight w:val="magenta"/>
                  <w:lang w:eastAsia="zh-CN"/>
                </w:rPr>
                <w:t xml:space="preserve"> </w:t>
              </w:r>
            </w:ins>
            <w:ins w:id="1287" w:author="Amy TAO" w:date="2024-08-22T17:22:00Z">
              <w:r w:rsidR="00BA37F2" w:rsidRPr="00BA37F2">
                <w:rPr>
                  <w:highlight w:val="magenta"/>
                  <w:lang w:eastAsia="zh-CN"/>
                </w:rPr>
                <w:t>1)</w:t>
              </w:r>
            </w:ins>
          </w:p>
          <w:p w14:paraId="0EE3824F" w14:textId="59D72D04" w:rsidR="000405BD" w:rsidRPr="00DE253C" w:rsidRDefault="00BA37F2" w:rsidP="00BA37F2">
            <w:pPr>
              <w:pStyle w:val="TAL"/>
              <w:rPr>
                <w:highlight w:val="green"/>
              </w:rPr>
            </w:pPr>
            <w:ins w:id="1288"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90AC1A1" w14:textId="77777777" w:rsidR="000405BD" w:rsidRPr="00E27964" w:rsidRDefault="000405BD" w:rsidP="000405BD">
            <w:pPr>
              <w:pStyle w:val="TAL"/>
              <w:rPr>
                <w:lang w:eastAsia="zh-CN"/>
              </w:rPr>
            </w:pPr>
          </w:p>
        </w:tc>
      </w:tr>
      <w:tr w:rsidR="000405BD" w:rsidRPr="00E27964" w14:paraId="57BA59B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BCED" w14:textId="77777777" w:rsidR="000405BD" w:rsidRPr="00E27964" w:rsidRDefault="000405BD" w:rsidP="000405BD">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99A9197" w14:textId="77777777" w:rsidR="000405BD" w:rsidRPr="00E27964" w:rsidRDefault="000405BD" w:rsidP="000405BD">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CFF7E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A65BBD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E43B63"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C730B5"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837FF68" w14:textId="62CFB7F6" w:rsidR="00BA37F2" w:rsidRPr="00BA37F2" w:rsidRDefault="000405BD" w:rsidP="00BA37F2">
            <w:pPr>
              <w:pStyle w:val="TAL"/>
              <w:rPr>
                <w:ins w:id="1289" w:author="Amy TAO" w:date="2024-08-22T17:22:00Z"/>
                <w:highlight w:val="magenta"/>
                <w:lang w:eastAsia="zh-CN"/>
              </w:rPr>
            </w:pPr>
            <w:del w:id="1290" w:author="Amy TAO" w:date="2024-08-21T07:10:00Z">
              <w:r w:rsidRPr="00DE253C" w:rsidDel="00DE253C">
                <w:rPr>
                  <w:highlight w:val="green"/>
                  <w:lang w:eastAsia="zh-CN"/>
                </w:rPr>
                <w:delText>2Rx</w:delText>
              </w:r>
            </w:del>
            <w:ins w:id="1291" w:author="Amy TAO" w:date="2024-08-22T17:22:00Z">
              <w:r w:rsidR="00BA37F2" w:rsidRPr="00BA37F2">
                <w:rPr>
                  <w:highlight w:val="magenta"/>
                  <w:lang w:eastAsia="zh-CN"/>
                </w:rPr>
                <w:t>PC1(NOTE</w:t>
              </w:r>
            </w:ins>
            <w:ins w:id="1292" w:author="Amy TAO" w:date="2024-08-22T17:30:00Z">
              <w:r w:rsidR="000159F7">
                <w:rPr>
                  <w:highlight w:val="magenta"/>
                  <w:lang w:eastAsia="zh-CN"/>
                </w:rPr>
                <w:t xml:space="preserve"> </w:t>
              </w:r>
            </w:ins>
            <w:ins w:id="1293" w:author="Amy TAO" w:date="2024-08-22T17:22:00Z">
              <w:r w:rsidR="00BA37F2" w:rsidRPr="00BA37F2">
                <w:rPr>
                  <w:highlight w:val="magenta"/>
                  <w:lang w:eastAsia="zh-CN"/>
                </w:rPr>
                <w:t>1)</w:t>
              </w:r>
            </w:ins>
          </w:p>
          <w:p w14:paraId="5DA497BF" w14:textId="474E2308" w:rsidR="000405BD" w:rsidRPr="00DE253C" w:rsidRDefault="00BA37F2" w:rsidP="00BA37F2">
            <w:pPr>
              <w:pStyle w:val="TAL"/>
              <w:rPr>
                <w:highlight w:val="green"/>
              </w:rPr>
            </w:pPr>
            <w:ins w:id="1294"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E5E6E4E" w14:textId="77777777" w:rsidR="000405BD" w:rsidRPr="00E27964" w:rsidRDefault="000405BD" w:rsidP="000405BD">
            <w:pPr>
              <w:pStyle w:val="TAL"/>
              <w:rPr>
                <w:lang w:eastAsia="zh-CN"/>
              </w:rPr>
            </w:pPr>
          </w:p>
        </w:tc>
      </w:tr>
      <w:tr w:rsidR="000405BD" w:rsidRPr="00E27964" w14:paraId="595C701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1725E" w14:textId="77777777" w:rsidR="000405BD" w:rsidRPr="00E27964" w:rsidRDefault="000405BD" w:rsidP="000405BD">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F5D374B" w14:textId="77777777" w:rsidR="000405BD" w:rsidRPr="00E27964" w:rsidRDefault="000405BD" w:rsidP="000405BD">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61F2C7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4F97A37"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27789"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40774C"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BBE24C5" w14:textId="66FBBEB3" w:rsidR="00BA37F2" w:rsidRPr="00BA37F2" w:rsidRDefault="000405BD" w:rsidP="00BA37F2">
            <w:pPr>
              <w:pStyle w:val="TAL"/>
              <w:rPr>
                <w:ins w:id="1295" w:author="Amy TAO" w:date="2024-08-22T17:22:00Z"/>
                <w:highlight w:val="magenta"/>
                <w:lang w:eastAsia="zh-CN"/>
              </w:rPr>
            </w:pPr>
            <w:del w:id="1296" w:author="Amy TAO" w:date="2024-08-21T07:10:00Z">
              <w:r w:rsidRPr="00DE253C" w:rsidDel="00DE253C">
                <w:rPr>
                  <w:highlight w:val="green"/>
                  <w:lang w:eastAsia="zh-CN"/>
                </w:rPr>
                <w:delText>2Rx</w:delText>
              </w:r>
            </w:del>
            <w:ins w:id="1297" w:author="Amy TAO" w:date="2024-08-22T17:22:00Z">
              <w:r w:rsidR="00BA37F2" w:rsidRPr="00BA37F2">
                <w:rPr>
                  <w:highlight w:val="magenta"/>
                  <w:lang w:eastAsia="zh-CN"/>
                </w:rPr>
                <w:t>PC1(NOTE</w:t>
              </w:r>
            </w:ins>
            <w:ins w:id="1298" w:author="Amy TAO" w:date="2024-08-22T17:30:00Z">
              <w:r w:rsidR="000159F7">
                <w:rPr>
                  <w:highlight w:val="magenta"/>
                  <w:lang w:eastAsia="zh-CN"/>
                </w:rPr>
                <w:t xml:space="preserve"> </w:t>
              </w:r>
            </w:ins>
            <w:ins w:id="1299" w:author="Amy TAO" w:date="2024-08-22T17:22:00Z">
              <w:r w:rsidR="00BA37F2" w:rsidRPr="00BA37F2">
                <w:rPr>
                  <w:highlight w:val="magenta"/>
                  <w:lang w:eastAsia="zh-CN"/>
                </w:rPr>
                <w:t>1)</w:t>
              </w:r>
            </w:ins>
          </w:p>
          <w:p w14:paraId="7E2D5EBF" w14:textId="58956D1C" w:rsidR="000405BD" w:rsidRPr="00DE253C" w:rsidRDefault="00BA37F2" w:rsidP="00BA37F2">
            <w:pPr>
              <w:pStyle w:val="TAL"/>
              <w:rPr>
                <w:highlight w:val="green"/>
              </w:rPr>
            </w:pPr>
            <w:ins w:id="1300"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D98C8CF" w14:textId="77777777" w:rsidR="000405BD" w:rsidRPr="00E27964" w:rsidRDefault="000405BD" w:rsidP="000405BD">
            <w:pPr>
              <w:pStyle w:val="TAL"/>
              <w:rPr>
                <w:lang w:eastAsia="zh-CN"/>
              </w:rPr>
            </w:pPr>
          </w:p>
        </w:tc>
      </w:tr>
      <w:tr w:rsidR="000405BD" w:rsidRPr="00E27964" w14:paraId="437A50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5C3E1" w14:textId="77777777" w:rsidR="000405BD" w:rsidRPr="00E27964" w:rsidRDefault="000405BD" w:rsidP="000405BD">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178632E" w14:textId="77777777" w:rsidR="000405BD" w:rsidRPr="00E27964" w:rsidRDefault="000405BD" w:rsidP="000405BD">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281D0C0"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32251A"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617A2"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1857CB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CDD32B7" w14:textId="308E87C8" w:rsidR="00BA37F2" w:rsidRPr="00BA37F2" w:rsidRDefault="000405BD" w:rsidP="00BA37F2">
            <w:pPr>
              <w:pStyle w:val="TAL"/>
              <w:rPr>
                <w:ins w:id="1301" w:author="Amy TAO" w:date="2024-08-22T17:22:00Z"/>
                <w:highlight w:val="magenta"/>
                <w:lang w:eastAsia="zh-CN"/>
              </w:rPr>
            </w:pPr>
            <w:del w:id="1302" w:author="Amy TAO" w:date="2024-08-21T07:10:00Z">
              <w:r w:rsidRPr="00DE253C" w:rsidDel="00DE253C">
                <w:rPr>
                  <w:highlight w:val="green"/>
                  <w:lang w:eastAsia="zh-CN"/>
                </w:rPr>
                <w:delText>2Rx</w:delText>
              </w:r>
            </w:del>
            <w:ins w:id="1303" w:author="Amy TAO" w:date="2024-08-22T17:22:00Z">
              <w:r w:rsidR="00BA37F2" w:rsidRPr="00BA37F2">
                <w:rPr>
                  <w:highlight w:val="magenta"/>
                  <w:lang w:eastAsia="zh-CN"/>
                </w:rPr>
                <w:t>PC1(NOTE</w:t>
              </w:r>
            </w:ins>
            <w:ins w:id="1304" w:author="Amy TAO" w:date="2024-08-22T17:30:00Z">
              <w:r w:rsidR="000159F7">
                <w:rPr>
                  <w:highlight w:val="magenta"/>
                  <w:lang w:eastAsia="zh-CN"/>
                </w:rPr>
                <w:t xml:space="preserve"> </w:t>
              </w:r>
            </w:ins>
            <w:ins w:id="1305" w:author="Amy TAO" w:date="2024-08-22T17:22:00Z">
              <w:r w:rsidR="00BA37F2" w:rsidRPr="00BA37F2">
                <w:rPr>
                  <w:highlight w:val="magenta"/>
                  <w:lang w:eastAsia="zh-CN"/>
                </w:rPr>
                <w:t>1)</w:t>
              </w:r>
            </w:ins>
          </w:p>
          <w:p w14:paraId="290F452A" w14:textId="3CEF6BAD" w:rsidR="000405BD" w:rsidRPr="00DE253C" w:rsidRDefault="00BA37F2" w:rsidP="00BA37F2">
            <w:pPr>
              <w:pStyle w:val="TAL"/>
              <w:rPr>
                <w:highlight w:val="green"/>
              </w:rPr>
            </w:pPr>
            <w:ins w:id="1306"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9DD2251" w14:textId="77777777" w:rsidR="000405BD" w:rsidRPr="00E27964" w:rsidRDefault="000405BD" w:rsidP="000405BD">
            <w:pPr>
              <w:pStyle w:val="TAL"/>
              <w:rPr>
                <w:lang w:eastAsia="zh-CN"/>
              </w:rPr>
            </w:pPr>
          </w:p>
        </w:tc>
      </w:tr>
      <w:tr w:rsidR="000405BD" w:rsidRPr="00E27964" w14:paraId="7C02AF5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67E485E" w14:textId="77777777" w:rsidR="000405BD" w:rsidRPr="00E27964" w:rsidRDefault="000405BD" w:rsidP="000405BD">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5AB1C8E" w14:textId="77777777" w:rsidR="000405BD" w:rsidRPr="00E27964" w:rsidRDefault="000405BD" w:rsidP="000405BD">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0736EB2"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76A66ED" w14:textId="77777777" w:rsidR="000405BD" w:rsidRPr="00E27964" w:rsidRDefault="000405BD" w:rsidP="000405BD">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37FB57C8" w14:textId="77777777" w:rsidR="000405BD" w:rsidRPr="00E27964" w:rsidRDefault="000405BD" w:rsidP="000405BD">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636AA6"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5E0A20A" w14:textId="109B4ABA" w:rsidR="00BA37F2" w:rsidRPr="00BA37F2" w:rsidRDefault="000405BD" w:rsidP="00BA37F2">
            <w:pPr>
              <w:pStyle w:val="TAL"/>
              <w:rPr>
                <w:ins w:id="1307" w:author="Amy TAO" w:date="2024-08-22T17:22:00Z"/>
                <w:highlight w:val="magenta"/>
                <w:lang w:eastAsia="zh-CN"/>
              </w:rPr>
            </w:pPr>
            <w:del w:id="1308" w:author="Amy TAO" w:date="2024-08-21T07:10:00Z">
              <w:r w:rsidRPr="00DE253C" w:rsidDel="00DE253C">
                <w:rPr>
                  <w:highlight w:val="green"/>
                  <w:lang w:eastAsia="zh-CN"/>
                </w:rPr>
                <w:delText>2Rx</w:delText>
              </w:r>
            </w:del>
            <w:ins w:id="1309" w:author="Amy TAO" w:date="2024-08-22T17:22:00Z">
              <w:r w:rsidR="00BA37F2" w:rsidRPr="00BA37F2">
                <w:rPr>
                  <w:highlight w:val="magenta"/>
                  <w:lang w:eastAsia="zh-CN"/>
                </w:rPr>
                <w:t>PC1(NOTE</w:t>
              </w:r>
            </w:ins>
            <w:ins w:id="1310" w:author="Amy TAO" w:date="2024-08-22T17:30:00Z">
              <w:r w:rsidR="000159F7">
                <w:rPr>
                  <w:highlight w:val="magenta"/>
                  <w:lang w:eastAsia="zh-CN"/>
                </w:rPr>
                <w:t xml:space="preserve"> </w:t>
              </w:r>
            </w:ins>
            <w:ins w:id="1311" w:author="Amy TAO" w:date="2024-08-22T17:22:00Z">
              <w:r w:rsidR="00BA37F2" w:rsidRPr="00BA37F2">
                <w:rPr>
                  <w:highlight w:val="magenta"/>
                  <w:lang w:eastAsia="zh-CN"/>
                </w:rPr>
                <w:t>1)</w:t>
              </w:r>
            </w:ins>
          </w:p>
          <w:p w14:paraId="40FF37B9" w14:textId="35B510A2" w:rsidR="000405BD" w:rsidRPr="00DE253C" w:rsidRDefault="00BA37F2" w:rsidP="00BA37F2">
            <w:pPr>
              <w:pStyle w:val="TAL"/>
              <w:rPr>
                <w:highlight w:val="green"/>
                <w:lang w:eastAsia="zh-CN"/>
              </w:rPr>
            </w:pPr>
            <w:ins w:id="1312"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A0990BF" w14:textId="77777777" w:rsidR="000405BD" w:rsidRPr="00E27964" w:rsidRDefault="000405BD" w:rsidP="000405BD">
            <w:pPr>
              <w:pStyle w:val="TAL"/>
              <w:rPr>
                <w:lang w:eastAsia="zh-CN"/>
              </w:rPr>
            </w:pPr>
          </w:p>
        </w:tc>
      </w:tr>
      <w:tr w:rsidR="000405BD" w:rsidRPr="00E27964" w14:paraId="55CC22E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0ED45D"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F5A935" w14:textId="77777777" w:rsidR="000405BD" w:rsidRPr="00E27964" w:rsidRDefault="000405BD" w:rsidP="000405BD">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943A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5518A3"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EFD2F"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B0F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89CD99"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A151CD" w14:textId="77777777" w:rsidR="000405BD" w:rsidRPr="00E27964" w:rsidRDefault="000405BD" w:rsidP="000405BD">
            <w:pPr>
              <w:pStyle w:val="TAL"/>
              <w:rPr>
                <w:b/>
              </w:rPr>
            </w:pPr>
          </w:p>
        </w:tc>
      </w:tr>
      <w:tr w:rsidR="000405BD" w:rsidRPr="00E27964" w14:paraId="47FC27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363D44F" w14:textId="77777777" w:rsidR="000405BD" w:rsidRPr="00E27964" w:rsidRDefault="000405BD" w:rsidP="000405BD">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D48CC0" w14:textId="77777777" w:rsidR="000405BD" w:rsidRPr="00E27964" w:rsidRDefault="000405BD" w:rsidP="000405BD">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028887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E088B5C" w14:textId="77777777" w:rsidR="000405BD" w:rsidRPr="00E27964" w:rsidRDefault="000405BD" w:rsidP="000405BD">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8D7167F"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E86EA5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3E7AF4B8" w14:textId="4538016B" w:rsidR="00BA37F2" w:rsidRPr="00BA37F2" w:rsidRDefault="000405BD" w:rsidP="00BA37F2">
            <w:pPr>
              <w:pStyle w:val="TAL"/>
              <w:rPr>
                <w:ins w:id="1313" w:author="Amy TAO" w:date="2024-08-22T17:22:00Z"/>
                <w:highlight w:val="magenta"/>
                <w:lang w:eastAsia="zh-CN"/>
              </w:rPr>
            </w:pPr>
            <w:del w:id="1314" w:author="Amy TAO" w:date="2024-08-21T07:10:00Z">
              <w:r w:rsidRPr="00DE253C" w:rsidDel="00DE253C">
                <w:rPr>
                  <w:highlight w:val="green"/>
                </w:rPr>
                <w:delText>2Rx</w:delText>
              </w:r>
            </w:del>
            <w:ins w:id="1315" w:author="Amy TAO" w:date="2024-08-22T17:22:00Z">
              <w:r w:rsidR="00BA37F2" w:rsidRPr="00BA37F2">
                <w:rPr>
                  <w:highlight w:val="magenta"/>
                  <w:lang w:eastAsia="zh-CN"/>
                </w:rPr>
                <w:t>PC1(NOTE</w:t>
              </w:r>
            </w:ins>
            <w:ins w:id="1316" w:author="Amy TAO" w:date="2024-08-22T17:30:00Z">
              <w:r w:rsidR="000159F7">
                <w:rPr>
                  <w:highlight w:val="magenta"/>
                  <w:lang w:eastAsia="zh-CN"/>
                </w:rPr>
                <w:t xml:space="preserve"> </w:t>
              </w:r>
            </w:ins>
            <w:ins w:id="1317" w:author="Amy TAO" w:date="2024-08-22T17:22:00Z">
              <w:r w:rsidR="00BA37F2" w:rsidRPr="00BA37F2">
                <w:rPr>
                  <w:highlight w:val="magenta"/>
                  <w:lang w:eastAsia="zh-CN"/>
                </w:rPr>
                <w:t>1)</w:t>
              </w:r>
            </w:ins>
          </w:p>
          <w:p w14:paraId="18D7F9A6" w14:textId="0E0B16AE" w:rsidR="000405BD" w:rsidRPr="00DE253C" w:rsidRDefault="00BA37F2" w:rsidP="00BA37F2">
            <w:pPr>
              <w:pStyle w:val="TAL"/>
              <w:rPr>
                <w:highlight w:val="green"/>
                <w:lang w:eastAsia="zh-CN"/>
              </w:rPr>
            </w:pPr>
            <w:ins w:id="1318"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0910F13" w14:textId="77777777" w:rsidR="000405BD" w:rsidRPr="00E27964" w:rsidRDefault="000405BD" w:rsidP="000405BD">
            <w:pPr>
              <w:pStyle w:val="TAL"/>
            </w:pPr>
          </w:p>
        </w:tc>
      </w:tr>
      <w:tr w:rsidR="000405BD" w:rsidRPr="00E27964" w14:paraId="7F0EF1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2F82D8B9" w14:textId="77777777" w:rsidR="000405BD" w:rsidRPr="00E27964" w:rsidRDefault="000405BD" w:rsidP="000405BD">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9C0F88A" w14:textId="77777777" w:rsidR="000405BD" w:rsidRPr="00E27964" w:rsidRDefault="000405BD" w:rsidP="000405BD">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B0B9CF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791EA4D"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13D670C1"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B05B5B"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5B67F087" w14:textId="4BC274A1" w:rsidR="00BA37F2" w:rsidRPr="00BA37F2" w:rsidRDefault="000405BD" w:rsidP="00BA37F2">
            <w:pPr>
              <w:pStyle w:val="TAL"/>
              <w:rPr>
                <w:ins w:id="1319" w:author="Amy TAO" w:date="2024-08-22T17:22:00Z"/>
                <w:highlight w:val="magenta"/>
                <w:lang w:eastAsia="zh-CN"/>
              </w:rPr>
            </w:pPr>
            <w:del w:id="1320" w:author="Amy TAO" w:date="2024-08-21T07:10:00Z">
              <w:r w:rsidRPr="00DE253C" w:rsidDel="00DE253C">
                <w:rPr>
                  <w:highlight w:val="green"/>
                </w:rPr>
                <w:delText>2Rx</w:delText>
              </w:r>
            </w:del>
            <w:ins w:id="1321" w:author="Amy TAO" w:date="2024-08-22T17:22:00Z">
              <w:r w:rsidR="00BA37F2" w:rsidRPr="00BA37F2">
                <w:rPr>
                  <w:highlight w:val="magenta"/>
                  <w:lang w:eastAsia="zh-CN"/>
                </w:rPr>
                <w:t>PC1(NOTE</w:t>
              </w:r>
            </w:ins>
            <w:ins w:id="1322" w:author="Amy TAO" w:date="2024-08-22T17:30:00Z">
              <w:r w:rsidR="000159F7">
                <w:rPr>
                  <w:highlight w:val="magenta"/>
                  <w:lang w:eastAsia="zh-CN"/>
                </w:rPr>
                <w:t xml:space="preserve"> </w:t>
              </w:r>
            </w:ins>
            <w:ins w:id="1323" w:author="Amy TAO" w:date="2024-08-22T17:22:00Z">
              <w:r w:rsidR="00BA37F2" w:rsidRPr="00BA37F2">
                <w:rPr>
                  <w:highlight w:val="magenta"/>
                  <w:lang w:eastAsia="zh-CN"/>
                </w:rPr>
                <w:t>1)</w:t>
              </w:r>
            </w:ins>
          </w:p>
          <w:p w14:paraId="1CAD713A" w14:textId="3D83573D" w:rsidR="000405BD" w:rsidRPr="00DE253C" w:rsidRDefault="00BA37F2" w:rsidP="00BA37F2">
            <w:pPr>
              <w:pStyle w:val="TAL"/>
              <w:rPr>
                <w:highlight w:val="green"/>
                <w:lang w:eastAsia="zh-CN"/>
              </w:rPr>
            </w:pPr>
            <w:ins w:id="1324"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4DD7644" w14:textId="77777777" w:rsidR="000405BD" w:rsidRPr="00E27964" w:rsidRDefault="000405BD" w:rsidP="000405BD">
            <w:pPr>
              <w:pStyle w:val="TAL"/>
            </w:pPr>
          </w:p>
        </w:tc>
      </w:tr>
      <w:tr w:rsidR="000405BD" w:rsidRPr="00E27964" w14:paraId="6E1668C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B4F1EE7" w14:textId="77777777" w:rsidR="000405BD" w:rsidRPr="00E27964" w:rsidRDefault="000405BD" w:rsidP="000405BD">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561901C" w14:textId="77777777" w:rsidR="000405BD" w:rsidRPr="00E27964" w:rsidRDefault="000405BD" w:rsidP="000405BD">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AE25651"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163A97"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17D2928B"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44C904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3C1D388" w14:textId="21F193DE" w:rsidR="00BA37F2" w:rsidRPr="00BA37F2" w:rsidRDefault="000405BD" w:rsidP="00BA37F2">
            <w:pPr>
              <w:pStyle w:val="TAL"/>
              <w:rPr>
                <w:ins w:id="1325" w:author="Amy TAO" w:date="2024-08-22T17:22:00Z"/>
                <w:highlight w:val="magenta"/>
                <w:lang w:eastAsia="zh-CN"/>
              </w:rPr>
            </w:pPr>
            <w:del w:id="1326" w:author="Amy TAO" w:date="2024-08-21T07:10:00Z">
              <w:r w:rsidRPr="00DE253C" w:rsidDel="00DE253C">
                <w:rPr>
                  <w:highlight w:val="green"/>
                </w:rPr>
                <w:delText>2Rx</w:delText>
              </w:r>
            </w:del>
            <w:ins w:id="1327" w:author="Amy TAO" w:date="2024-08-22T17:22:00Z">
              <w:r w:rsidR="00BA37F2" w:rsidRPr="00BA37F2">
                <w:rPr>
                  <w:highlight w:val="magenta"/>
                  <w:lang w:eastAsia="zh-CN"/>
                </w:rPr>
                <w:t>PC1(NOTE</w:t>
              </w:r>
            </w:ins>
            <w:ins w:id="1328" w:author="Amy TAO" w:date="2024-08-22T17:30:00Z">
              <w:r w:rsidR="000159F7">
                <w:rPr>
                  <w:highlight w:val="magenta"/>
                  <w:lang w:eastAsia="zh-CN"/>
                </w:rPr>
                <w:t xml:space="preserve"> </w:t>
              </w:r>
            </w:ins>
            <w:ins w:id="1329" w:author="Amy TAO" w:date="2024-08-22T17:22:00Z">
              <w:r w:rsidR="00BA37F2" w:rsidRPr="00BA37F2">
                <w:rPr>
                  <w:highlight w:val="magenta"/>
                  <w:lang w:eastAsia="zh-CN"/>
                </w:rPr>
                <w:t>1)</w:t>
              </w:r>
            </w:ins>
          </w:p>
          <w:p w14:paraId="0846B21B" w14:textId="1DDCE5D8" w:rsidR="000405BD" w:rsidRPr="00DE253C" w:rsidRDefault="00BA37F2" w:rsidP="00BA37F2">
            <w:pPr>
              <w:pStyle w:val="TAL"/>
              <w:rPr>
                <w:highlight w:val="green"/>
                <w:lang w:eastAsia="zh-CN"/>
              </w:rPr>
            </w:pPr>
            <w:ins w:id="1330"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2B7AE5" w14:textId="77777777" w:rsidR="000405BD" w:rsidRPr="00E27964" w:rsidRDefault="000405BD" w:rsidP="000405BD">
            <w:pPr>
              <w:pStyle w:val="TAL"/>
            </w:pPr>
          </w:p>
        </w:tc>
      </w:tr>
      <w:tr w:rsidR="000405BD" w:rsidRPr="00E27964" w14:paraId="747B845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BF507E" w14:textId="77777777" w:rsidR="000405BD" w:rsidRPr="00E27964" w:rsidRDefault="000405BD" w:rsidP="000405BD">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FF1AE" w14:textId="77777777" w:rsidR="000405BD" w:rsidRPr="00E27964" w:rsidRDefault="000405BD" w:rsidP="000405BD">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67561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E547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DB858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FA36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4D7CB1"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B561F4" w14:textId="77777777" w:rsidR="000405BD" w:rsidRPr="00E27964" w:rsidRDefault="000405BD" w:rsidP="000405BD">
            <w:pPr>
              <w:pStyle w:val="TAL"/>
              <w:rPr>
                <w:b/>
              </w:rPr>
            </w:pPr>
          </w:p>
        </w:tc>
      </w:tr>
      <w:tr w:rsidR="000405BD" w:rsidRPr="00E27964" w14:paraId="3D0EC72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0C802" w14:textId="77777777" w:rsidR="000405BD" w:rsidRPr="00E27964" w:rsidRDefault="000405BD" w:rsidP="000405BD">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5DCCD" w14:textId="77777777" w:rsidR="000405BD" w:rsidRPr="00E27964" w:rsidRDefault="000405BD" w:rsidP="000405BD">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0489C6"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2660F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62130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81022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3B9F4E"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B3BB7" w14:textId="77777777" w:rsidR="000405BD" w:rsidRPr="00E27964" w:rsidRDefault="000405BD" w:rsidP="000405BD">
            <w:pPr>
              <w:pStyle w:val="TAL"/>
              <w:rPr>
                <w:b/>
              </w:rPr>
            </w:pPr>
          </w:p>
        </w:tc>
      </w:tr>
      <w:tr w:rsidR="000405BD" w:rsidRPr="00E27964" w14:paraId="32B08CD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AFDC1" w14:textId="77777777" w:rsidR="000405BD" w:rsidRPr="00E27964" w:rsidRDefault="000405BD" w:rsidP="000405BD">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09E5C61C" w14:textId="77777777" w:rsidR="000405BD" w:rsidRPr="00E27964" w:rsidRDefault="000405BD" w:rsidP="000405BD">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EDD05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EDEA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911506"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E044EB"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9C0F0D" w14:textId="77777777" w:rsidR="00DE253C" w:rsidRDefault="000405BD" w:rsidP="000405BD">
            <w:pPr>
              <w:pStyle w:val="TAL"/>
              <w:rPr>
                <w:ins w:id="1331" w:author="Amy TAO" w:date="2024-08-21T07:12:00Z"/>
                <w:highlight w:val="green"/>
                <w:lang w:eastAsia="zh-CN"/>
              </w:rPr>
            </w:pPr>
            <w:del w:id="1332" w:author="Amy TAO" w:date="2024-08-21T07:10:00Z">
              <w:r w:rsidRPr="00DE253C" w:rsidDel="00DE253C">
                <w:rPr>
                  <w:highlight w:val="green"/>
                  <w:lang w:eastAsia="zh-CN"/>
                </w:rPr>
                <w:delText>2Rx</w:delText>
              </w:r>
            </w:del>
            <w:ins w:id="1333" w:author="Amy TAO" w:date="2024-08-21T07:12:00Z">
              <w:r w:rsidR="00DE253C">
                <w:rPr>
                  <w:highlight w:val="green"/>
                  <w:lang w:eastAsia="zh-CN"/>
                </w:rPr>
                <w:t>PC1</w:t>
              </w:r>
            </w:ins>
          </w:p>
          <w:p w14:paraId="74C0DEFC" w14:textId="3FC7F968" w:rsidR="00DE253C" w:rsidRPr="00DE253C" w:rsidRDefault="00DE253C" w:rsidP="000405BD">
            <w:pPr>
              <w:pStyle w:val="TAL"/>
              <w:rPr>
                <w:highlight w:val="green"/>
                <w:lang w:eastAsia="zh-CN"/>
              </w:rPr>
            </w:pPr>
            <w:ins w:id="1334" w:author="Amy TAO" w:date="2024-08-21T07:12: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374DCE" w14:textId="77777777" w:rsidR="000405BD" w:rsidRPr="00E27964" w:rsidRDefault="000405BD" w:rsidP="000405BD">
            <w:pPr>
              <w:pStyle w:val="TAL"/>
              <w:rPr>
                <w:lang w:eastAsia="zh-CN"/>
              </w:rPr>
            </w:pPr>
          </w:p>
        </w:tc>
      </w:tr>
      <w:tr w:rsidR="000405BD" w:rsidRPr="00E27964" w14:paraId="56A5D43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6CB26" w14:textId="77777777" w:rsidR="000405BD" w:rsidRPr="00E27964" w:rsidRDefault="000405BD" w:rsidP="000405BD">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177C4481" w14:textId="77777777" w:rsidR="000405BD" w:rsidRPr="00E27964" w:rsidRDefault="000405BD" w:rsidP="000405BD">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5CB839"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140E6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8E83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70A62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07F8E18" w14:textId="63A3E769" w:rsidR="00BA37F2" w:rsidRPr="00BA37F2" w:rsidRDefault="000405BD" w:rsidP="00BA37F2">
            <w:pPr>
              <w:pStyle w:val="TAL"/>
              <w:rPr>
                <w:ins w:id="1335" w:author="Amy TAO" w:date="2024-08-22T17:22:00Z"/>
                <w:highlight w:val="magenta"/>
                <w:lang w:eastAsia="zh-CN"/>
              </w:rPr>
            </w:pPr>
            <w:del w:id="1336" w:author="Amy TAO" w:date="2024-08-21T07:10:00Z">
              <w:r w:rsidRPr="00DE253C" w:rsidDel="00DE253C">
                <w:rPr>
                  <w:highlight w:val="green"/>
                  <w:lang w:eastAsia="zh-CN"/>
                </w:rPr>
                <w:delText>2Rx</w:delText>
              </w:r>
            </w:del>
            <w:ins w:id="1337" w:author="Amy TAO" w:date="2024-08-22T17:22:00Z">
              <w:r w:rsidR="00BA37F2" w:rsidRPr="00BA37F2">
                <w:rPr>
                  <w:highlight w:val="magenta"/>
                  <w:lang w:eastAsia="zh-CN"/>
                </w:rPr>
                <w:t>PC1(NOTE</w:t>
              </w:r>
            </w:ins>
            <w:ins w:id="1338" w:author="Amy TAO" w:date="2024-08-22T17:30:00Z">
              <w:r w:rsidR="000159F7">
                <w:rPr>
                  <w:highlight w:val="magenta"/>
                  <w:lang w:eastAsia="zh-CN"/>
                </w:rPr>
                <w:t xml:space="preserve"> </w:t>
              </w:r>
            </w:ins>
            <w:ins w:id="1339" w:author="Amy TAO" w:date="2024-08-22T17:22:00Z">
              <w:r w:rsidR="00BA37F2" w:rsidRPr="00BA37F2">
                <w:rPr>
                  <w:highlight w:val="magenta"/>
                  <w:lang w:eastAsia="zh-CN"/>
                </w:rPr>
                <w:t>1)</w:t>
              </w:r>
            </w:ins>
          </w:p>
          <w:p w14:paraId="52A2CD6E" w14:textId="087AE891" w:rsidR="000405BD" w:rsidRPr="00DE253C" w:rsidRDefault="00BA37F2" w:rsidP="00BA37F2">
            <w:pPr>
              <w:pStyle w:val="TAL"/>
              <w:rPr>
                <w:highlight w:val="green"/>
              </w:rPr>
            </w:pPr>
            <w:ins w:id="1340"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AAFD5B1" w14:textId="77777777" w:rsidR="000405BD" w:rsidRPr="00E27964" w:rsidRDefault="000405BD" w:rsidP="000405BD">
            <w:pPr>
              <w:pStyle w:val="TAL"/>
              <w:rPr>
                <w:lang w:eastAsia="zh-CN"/>
              </w:rPr>
            </w:pPr>
          </w:p>
        </w:tc>
      </w:tr>
      <w:tr w:rsidR="000405BD" w:rsidRPr="00E27964" w14:paraId="4B3A905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C52C6" w14:textId="77777777" w:rsidR="000405BD" w:rsidRPr="00E27964" w:rsidRDefault="000405BD" w:rsidP="000405BD">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3904042" w14:textId="77777777" w:rsidR="000405BD" w:rsidRPr="00E27964" w:rsidRDefault="000405BD" w:rsidP="000405BD">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FE0503"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3002F"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FAD879" w14:textId="77777777" w:rsidR="000405BD" w:rsidRPr="00E27964" w:rsidRDefault="000405BD" w:rsidP="000405BD">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04F8C25"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FE38D7" w14:textId="34B3D238" w:rsidR="00BA37F2" w:rsidRPr="00BA37F2" w:rsidRDefault="000405BD" w:rsidP="00BA37F2">
            <w:pPr>
              <w:pStyle w:val="TAL"/>
              <w:rPr>
                <w:ins w:id="1341" w:author="Amy TAO" w:date="2024-08-22T17:22:00Z"/>
                <w:highlight w:val="magenta"/>
                <w:lang w:eastAsia="zh-CN"/>
              </w:rPr>
            </w:pPr>
            <w:del w:id="1342" w:author="Amy TAO" w:date="2024-08-21T07:10:00Z">
              <w:r w:rsidRPr="00DE253C" w:rsidDel="00DE253C">
                <w:rPr>
                  <w:highlight w:val="green"/>
                  <w:lang w:eastAsia="zh-CN"/>
                </w:rPr>
                <w:delText>2Rx</w:delText>
              </w:r>
            </w:del>
            <w:ins w:id="1343" w:author="Amy TAO" w:date="2024-08-22T17:22:00Z">
              <w:r w:rsidR="00BA37F2" w:rsidRPr="00BA37F2">
                <w:rPr>
                  <w:highlight w:val="magenta"/>
                  <w:lang w:eastAsia="zh-CN"/>
                </w:rPr>
                <w:t>PC1(NOTE</w:t>
              </w:r>
            </w:ins>
            <w:ins w:id="1344" w:author="Amy TAO" w:date="2024-08-22T17:29:00Z">
              <w:r w:rsidR="000159F7">
                <w:rPr>
                  <w:highlight w:val="magenta"/>
                  <w:lang w:eastAsia="zh-CN"/>
                </w:rPr>
                <w:t xml:space="preserve"> </w:t>
              </w:r>
            </w:ins>
            <w:ins w:id="1345" w:author="Amy TAO" w:date="2024-08-22T17:22:00Z">
              <w:r w:rsidR="00BA37F2" w:rsidRPr="00BA37F2">
                <w:rPr>
                  <w:highlight w:val="magenta"/>
                  <w:lang w:eastAsia="zh-CN"/>
                </w:rPr>
                <w:t>1)</w:t>
              </w:r>
            </w:ins>
          </w:p>
          <w:p w14:paraId="36C060C0" w14:textId="38BDC7B9" w:rsidR="000405BD" w:rsidRPr="00DE253C" w:rsidRDefault="00BA37F2" w:rsidP="00BA37F2">
            <w:pPr>
              <w:pStyle w:val="TAL"/>
              <w:rPr>
                <w:highlight w:val="green"/>
              </w:rPr>
            </w:pPr>
            <w:ins w:id="1346" w:author="Amy TAO" w:date="2024-08-22T17:22:00Z">
              <w:r w:rsidRPr="00BA37F2">
                <w:rPr>
                  <w:highlight w:val="magenta"/>
                  <w:lang w:eastAsia="zh-CN"/>
                </w:rPr>
                <w:t>PC3</w:t>
              </w:r>
            </w:ins>
            <w:ins w:id="1347" w:author="Amy TAO" w:date="2024-08-22T17:29:00Z">
              <w:r w:rsidR="000159F7">
                <w:rPr>
                  <w:highlight w:val="magenta"/>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0D4C8297" w14:textId="77777777" w:rsidR="000405BD" w:rsidRPr="00E27964" w:rsidRDefault="000405BD" w:rsidP="000405BD">
            <w:pPr>
              <w:pStyle w:val="TAL"/>
              <w:rPr>
                <w:lang w:eastAsia="zh-CN"/>
              </w:rPr>
            </w:pPr>
          </w:p>
        </w:tc>
      </w:tr>
      <w:tr w:rsidR="000405BD" w:rsidRPr="00E27964" w14:paraId="40CDDD0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0C110" w14:textId="77777777" w:rsidR="000405BD" w:rsidRPr="00E27964" w:rsidRDefault="000405BD" w:rsidP="000405BD">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B39AA" w14:textId="77777777" w:rsidR="000405BD" w:rsidRPr="00E27964" w:rsidRDefault="000405BD" w:rsidP="000405BD">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FE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6C0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A7342B"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8942B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D1524D"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4F3C6B" w14:textId="77777777" w:rsidR="000405BD" w:rsidRPr="00E27964" w:rsidRDefault="000405BD" w:rsidP="000405BD">
            <w:pPr>
              <w:pStyle w:val="TAL"/>
              <w:rPr>
                <w:b/>
              </w:rPr>
            </w:pPr>
          </w:p>
        </w:tc>
      </w:tr>
      <w:tr w:rsidR="000405BD" w:rsidRPr="00E27964" w14:paraId="2B9337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4BDF1" w14:textId="77777777" w:rsidR="000405BD" w:rsidRPr="00E27964" w:rsidRDefault="000405BD" w:rsidP="000405BD">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F179813" w14:textId="77777777" w:rsidR="000405BD" w:rsidRPr="00E27964" w:rsidRDefault="000405BD" w:rsidP="000405BD">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31DC5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F658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46B70C"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E91A6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B9201F" w14:textId="335DE8AC" w:rsidR="00BA37F2" w:rsidRPr="00BA37F2" w:rsidRDefault="000405BD" w:rsidP="00BA37F2">
            <w:pPr>
              <w:pStyle w:val="TAL"/>
              <w:rPr>
                <w:ins w:id="1348" w:author="Amy TAO" w:date="2024-08-22T17:22:00Z"/>
                <w:highlight w:val="magenta"/>
                <w:lang w:eastAsia="zh-CN"/>
              </w:rPr>
            </w:pPr>
            <w:del w:id="1349" w:author="Amy TAO" w:date="2024-08-21T07:10:00Z">
              <w:r w:rsidRPr="00DE253C" w:rsidDel="00DE253C">
                <w:rPr>
                  <w:highlight w:val="green"/>
                  <w:lang w:eastAsia="zh-CN"/>
                </w:rPr>
                <w:delText>2Rx</w:delText>
              </w:r>
            </w:del>
            <w:ins w:id="1350" w:author="Amy TAO" w:date="2024-08-22T17:22:00Z">
              <w:r w:rsidR="00BA37F2" w:rsidRPr="00BA37F2">
                <w:rPr>
                  <w:highlight w:val="magenta"/>
                  <w:lang w:eastAsia="zh-CN"/>
                </w:rPr>
                <w:t>PC1(NOTE</w:t>
              </w:r>
            </w:ins>
            <w:ins w:id="1351" w:author="Amy TAO" w:date="2024-08-22T17:29:00Z">
              <w:r w:rsidR="000159F7">
                <w:rPr>
                  <w:highlight w:val="magenta"/>
                  <w:lang w:eastAsia="zh-CN"/>
                </w:rPr>
                <w:t xml:space="preserve"> </w:t>
              </w:r>
            </w:ins>
            <w:ins w:id="1352" w:author="Amy TAO" w:date="2024-08-22T17:22:00Z">
              <w:r w:rsidR="00BA37F2" w:rsidRPr="00BA37F2">
                <w:rPr>
                  <w:highlight w:val="magenta"/>
                  <w:lang w:eastAsia="zh-CN"/>
                </w:rPr>
                <w:t>1)</w:t>
              </w:r>
            </w:ins>
          </w:p>
          <w:p w14:paraId="53A5DEF8" w14:textId="18122CAA" w:rsidR="000405BD" w:rsidRPr="00DE253C" w:rsidRDefault="00BA37F2" w:rsidP="00BA37F2">
            <w:pPr>
              <w:pStyle w:val="TAL"/>
              <w:rPr>
                <w:highlight w:val="green"/>
              </w:rPr>
            </w:pPr>
            <w:ins w:id="1353"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D67A0DE" w14:textId="77777777" w:rsidR="000405BD" w:rsidRPr="00E27964" w:rsidRDefault="000405BD" w:rsidP="000405BD">
            <w:pPr>
              <w:pStyle w:val="TAL"/>
              <w:rPr>
                <w:lang w:eastAsia="zh-CN"/>
              </w:rPr>
            </w:pPr>
          </w:p>
        </w:tc>
      </w:tr>
      <w:tr w:rsidR="000405BD" w:rsidRPr="00E27964" w14:paraId="0A18C92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75FC1" w14:textId="77777777" w:rsidR="000405BD" w:rsidRPr="00E27964" w:rsidRDefault="000405BD" w:rsidP="000405BD">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E15CBC" w14:textId="77777777" w:rsidR="000405BD" w:rsidRPr="00E27964" w:rsidRDefault="000405BD" w:rsidP="000405BD">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AF68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2B9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60FDE5"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F9235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34087F" w14:textId="4B1D0537" w:rsidR="00BA37F2" w:rsidRPr="00BA37F2" w:rsidRDefault="000405BD" w:rsidP="00BA37F2">
            <w:pPr>
              <w:pStyle w:val="TAL"/>
              <w:rPr>
                <w:ins w:id="1354" w:author="Amy TAO" w:date="2024-08-22T17:22:00Z"/>
                <w:highlight w:val="magenta"/>
                <w:lang w:eastAsia="zh-CN"/>
              </w:rPr>
            </w:pPr>
            <w:del w:id="1355" w:author="Amy TAO" w:date="2024-08-21T07:10:00Z">
              <w:r w:rsidRPr="00DE253C" w:rsidDel="00DE253C">
                <w:rPr>
                  <w:highlight w:val="green"/>
                  <w:lang w:eastAsia="zh-CN"/>
                </w:rPr>
                <w:delText>2Rx</w:delText>
              </w:r>
            </w:del>
            <w:ins w:id="1356" w:author="Amy TAO" w:date="2024-08-22T17:22:00Z">
              <w:r w:rsidR="00BA37F2" w:rsidRPr="00BA37F2">
                <w:rPr>
                  <w:highlight w:val="magenta"/>
                  <w:lang w:eastAsia="zh-CN"/>
                </w:rPr>
                <w:t>PC1(NOTE</w:t>
              </w:r>
            </w:ins>
            <w:ins w:id="1357" w:author="Amy TAO" w:date="2024-08-22T17:29:00Z">
              <w:r w:rsidR="000159F7">
                <w:rPr>
                  <w:highlight w:val="magenta"/>
                  <w:lang w:eastAsia="zh-CN"/>
                </w:rPr>
                <w:t xml:space="preserve"> </w:t>
              </w:r>
            </w:ins>
            <w:ins w:id="1358" w:author="Amy TAO" w:date="2024-08-22T17:22:00Z">
              <w:r w:rsidR="00BA37F2" w:rsidRPr="00BA37F2">
                <w:rPr>
                  <w:highlight w:val="magenta"/>
                  <w:lang w:eastAsia="zh-CN"/>
                </w:rPr>
                <w:t>1)</w:t>
              </w:r>
            </w:ins>
          </w:p>
          <w:p w14:paraId="64CCAE32" w14:textId="2636DBD0" w:rsidR="000405BD" w:rsidRPr="00DE253C" w:rsidRDefault="00BA37F2" w:rsidP="00BA37F2">
            <w:pPr>
              <w:pStyle w:val="TAL"/>
              <w:rPr>
                <w:highlight w:val="green"/>
              </w:rPr>
            </w:pPr>
            <w:ins w:id="1359"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4390DA" w14:textId="77777777" w:rsidR="000405BD" w:rsidRPr="00E27964" w:rsidRDefault="000405BD" w:rsidP="000405BD">
            <w:pPr>
              <w:pStyle w:val="TAL"/>
              <w:rPr>
                <w:lang w:eastAsia="zh-CN"/>
              </w:rPr>
            </w:pPr>
          </w:p>
        </w:tc>
      </w:tr>
      <w:tr w:rsidR="000405BD" w:rsidRPr="00E27964" w14:paraId="7A8432C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88080" w14:textId="77777777" w:rsidR="000405BD" w:rsidRPr="00E27964" w:rsidRDefault="000405BD" w:rsidP="000405BD">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96B153" w14:textId="77777777" w:rsidR="000405BD" w:rsidRPr="00E27964" w:rsidRDefault="000405BD" w:rsidP="000405BD">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D9CA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10D61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30FFE"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6DF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CB61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A3230B" w14:textId="77777777" w:rsidR="000405BD" w:rsidRPr="00E27964" w:rsidRDefault="000405BD" w:rsidP="000405BD">
            <w:pPr>
              <w:pStyle w:val="TAL"/>
              <w:rPr>
                <w:b/>
              </w:rPr>
            </w:pPr>
          </w:p>
        </w:tc>
      </w:tr>
      <w:tr w:rsidR="000405BD" w:rsidRPr="00E27964" w14:paraId="235D8F5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D4866" w14:textId="77777777" w:rsidR="000405BD" w:rsidRPr="00E27964" w:rsidRDefault="000405BD" w:rsidP="000405BD">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78EF42CC" w14:textId="77777777" w:rsidR="000405BD" w:rsidRPr="00E27964" w:rsidRDefault="000405BD" w:rsidP="000405BD">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292D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7BFA2"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EF83EB" w14:textId="77777777" w:rsidR="000405BD" w:rsidRPr="00E27964" w:rsidRDefault="000405BD" w:rsidP="000405BD">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AA48E9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F32624" w14:textId="66D316C2" w:rsidR="00BA37F2" w:rsidRPr="00BA37F2" w:rsidRDefault="000405BD" w:rsidP="00BA37F2">
            <w:pPr>
              <w:pStyle w:val="TAL"/>
              <w:rPr>
                <w:ins w:id="1360" w:author="Amy TAO" w:date="2024-08-22T17:22:00Z"/>
                <w:highlight w:val="magenta"/>
                <w:lang w:eastAsia="zh-CN"/>
              </w:rPr>
            </w:pPr>
            <w:del w:id="1361" w:author="Amy TAO" w:date="2024-08-21T07:10:00Z">
              <w:r w:rsidRPr="00DE253C" w:rsidDel="00DE253C">
                <w:rPr>
                  <w:highlight w:val="green"/>
                  <w:lang w:eastAsia="zh-CN"/>
                </w:rPr>
                <w:delText>2Rx</w:delText>
              </w:r>
            </w:del>
            <w:ins w:id="1362" w:author="Amy TAO" w:date="2024-08-22T17:22:00Z">
              <w:r w:rsidR="00BA37F2" w:rsidRPr="00BA37F2">
                <w:rPr>
                  <w:highlight w:val="magenta"/>
                  <w:lang w:eastAsia="zh-CN"/>
                </w:rPr>
                <w:t>PC1(NOTE</w:t>
              </w:r>
            </w:ins>
            <w:ins w:id="1363" w:author="Amy TAO" w:date="2024-08-22T17:29:00Z">
              <w:r w:rsidR="000159F7">
                <w:rPr>
                  <w:highlight w:val="magenta"/>
                  <w:lang w:eastAsia="zh-CN"/>
                </w:rPr>
                <w:t xml:space="preserve"> </w:t>
              </w:r>
            </w:ins>
            <w:ins w:id="1364" w:author="Amy TAO" w:date="2024-08-22T17:22:00Z">
              <w:r w:rsidR="00BA37F2" w:rsidRPr="00BA37F2">
                <w:rPr>
                  <w:highlight w:val="magenta"/>
                  <w:lang w:eastAsia="zh-CN"/>
                </w:rPr>
                <w:t>1)</w:t>
              </w:r>
            </w:ins>
          </w:p>
          <w:p w14:paraId="15FEDD85" w14:textId="250B0DBE" w:rsidR="000405BD" w:rsidRPr="00DE253C" w:rsidRDefault="00BA37F2" w:rsidP="00BA37F2">
            <w:pPr>
              <w:pStyle w:val="TAL"/>
              <w:rPr>
                <w:highlight w:val="green"/>
              </w:rPr>
            </w:pPr>
            <w:ins w:id="1365"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D8506AA" w14:textId="77777777" w:rsidR="000405BD" w:rsidRPr="00E27964" w:rsidRDefault="000405BD" w:rsidP="000405BD">
            <w:pPr>
              <w:pStyle w:val="TAL"/>
              <w:rPr>
                <w:lang w:eastAsia="zh-CN"/>
              </w:rPr>
            </w:pPr>
          </w:p>
        </w:tc>
      </w:tr>
      <w:tr w:rsidR="000405BD" w:rsidRPr="00E27964" w14:paraId="1FE56AF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FA4BC" w14:textId="77777777" w:rsidR="000405BD" w:rsidRPr="00E27964" w:rsidRDefault="000405BD" w:rsidP="000405BD">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256FB4BD" w14:textId="77777777" w:rsidR="000405BD" w:rsidRPr="00E27964" w:rsidRDefault="000405BD" w:rsidP="000405BD">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75747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2408A"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372CE45" w14:textId="77777777" w:rsidR="000405BD" w:rsidRPr="00E27964" w:rsidRDefault="000405BD" w:rsidP="000405BD">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65FE24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66BD30" w14:textId="2B86A0C9" w:rsidR="00BA37F2" w:rsidRPr="00BA37F2" w:rsidRDefault="000405BD" w:rsidP="00BA37F2">
            <w:pPr>
              <w:pStyle w:val="TAL"/>
              <w:rPr>
                <w:ins w:id="1366" w:author="Amy TAO" w:date="2024-08-22T17:22:00Z"/>
                <w:highlight w:val="magenta"/>
                <w:lang w:eastAsia="zh-CN"/>
              </w:rPr>
            </w:pPr>
            <w:del w:id="1367" w:author="Amy TAO" w:date="2024-08-21T07:10:00Z">
              <w:r w:rsidRPr="00DE253C" w:rsidDel="00DE253C">
                <w:rPr>
                  <w:highlight w:val="green"/>
                  <w:lang w:eastAsia="zh-CN"/>
                </w:rPr>
                <w:delText>2Rx</w:delText>
              </w:r>
            </w:del>
            <w:ins w:id="1368" w:author="Amy TAO" w:date="2024-08-22T17:22:00Z">
              <w:r w:rsidR="00BA37F2" w:rsidRPr="00BA37F2">
                <w:rPr>
                  <w:highlight w:val="magenta"/>
                  <w:lang w:eastAsia="zh-CN"/>
                </w:rPr>
                <w:t>PC1(NOTE</w:t>
              </w:r>
            </w:ins>
            <w:ins w:id="1369" w:author="Amy TAO" w:date="2024-08-22T17:29:00Z">
              <w:r w:rsidR="000159F7">
                <w:rPr>
                  <w:highlight w:val="magenta"/>
                  <w:lang w:eastAsia="zh-CN"/>
                </w:rPr>
                <w:t xml:space="preserve"> </w:t>
              </w:r>
            </w:ins>
            <w:ins w:id="1370" w:author="Amy TAO" w:date="2024-08-22T17:22:00Z">
              <w:r w:rsidR="00BA37F2" w:rsidRPr="00BA37F2">
                <w:rPr>
                  <w:highlight w:val="magenta"/>
                  <w:lang w:eastAsia="zh-CN"/>
                </w:rPr>
                <w:t>1)</w:t>
              </w:r>
            </w:ins>
          </w:p>
          <w:p w14:paraId="07782332" w14:textId="7F74866B" w:rsidR="000405BD" w:rsidRPr="00DE253C" w:rsidRDefault="00BA37F2" w:rsidP="00BA37F2">
            <w:pPr>
              <w:pStyle w:val="TAL"/>
              <w:rPr>
                <w:highlight w:val="green"/>
              </w:rPr>
            </w:pPr>
            <w:ins w:id="1371"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EAFC7F" w14:textId="77777777" w:rsidR="000405BD" w:rsidRPr="00E27964" w:rsidRDefault="000405BD" w:rsidP="000405BD">
            <w:pPr>
              <w:pStyle w:val="TAL"/>
              <w:rPr>
                <w:lang w:eastAsia="zh-CN"/>
              </w:rPr>
            </w:pPr>
          </w:p>
        </w:tc>
      </w:tr>
      <w:tr w:rsidR="000405BD" w:rsidRPr="00E27964" w14:paraId="3F5784B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5E6AA" w14:textId="77777777" w:rsidR="000405BD" w:rsidRPr="00E27964" w:rsidRDefault="000405BD" w:rsidP="000405BD">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AEEC89" w14:textId="77777777" w:rsidR="000405BD" w:rsidRPr="00E27964" w:rsidRDefault="000405BD" w:rsidP="000405BD">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52960"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1070B"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77E93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9DF7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F53FE"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85F6BD" w14:textId="77777777" w:rsidR="000405BD" w:rsidRPr="00E27964" w:rsidRDefault="000405BD" w:rsidP="000405BD">
            <w:pPr>
              <w:pStyle w:val="TAL"/>
              <w:rPr>
                <w:b/>
              </w:rPr>
            </w:pPr>
          </w:p>
        </w:tc>
      </w:tr>
      <w:tr w:rsidR="000405BD" w:rsidRPr="00E27964" w14:paraId="207F547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8BCC22" w14:textId="77777777" w:rsidR="000405BD" w:rsidRPr="00E27964" w:rsidRDefault="000405BD" w:rsidP="000405BD">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22F1CB" w14:textId="77777777" w:rsidR="000405BD" w:rsidRPr="00E27964" w:rsidRDefault="000405BD" w:rsidP="000405BD">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D07D"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519CA"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75B0DB6"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29C2D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5325EAF" w14:textId="56418B37" w:rsidR="00BA37F2" w:rsidRPr="00BA37F2" w:rsidRDefault="000405BD" w:rsidP="00BA37F2">
            <w:pPr>
              <w:pStyle w:val="TAL"/>
              <w:rPr>
                <w:ins w:id="1372" w:author="Amy TAO" w:date="2024-08-22T17:22:00Z"/>
                <w:highlight w:val="magenta"/>
                <w:lang w:eastAsia="zh-CN"/>
              </w:rPr>
            </w:pPr>
            <w:del w:id="1373" w:author="Amy TAO" w:date="2024-08-21T07:10:00Z">
              <w:r w:rsidRPr="00DE253C" w:rsidDel="00DE253C">
                <w:rPr>
                  <w:highlight w:val="green"/>
                  <w:lang w:eastAsia="zh-CN"/>
                </w:rPr>
                <w:delText>2Rx</w:delText>
              </w:r>
            </w:del>
            <w:ins w:id="1374" w:author="Amy TAO" w:date="2024-08-22T17:22:00Z">
              <w:r w:rsidR="00BA37F2" w:rsidRPr="00BA37F2">
                <w:rPr>
                  <w:highlight w:val="magenta"/>
                  <w:lang w:eastAsia="zh-CN"/>
                </w:rPr>
                <w:t>PC1(NOTE</w:t>
              </w:r>
            </w:ins>
            <w:ins w:id="1375" w:author="Amy TAO" w:date="2024-08-22T17:29:00Z">
              <w:r w:rsidR="000159F7">
                <w:rPr>
                  <w:highlight w:val="magenta"/>
                  <w:lang w:eastAsia="zh-CN"/>
                </w:rPr>
                <w:t xml:space="preserve"> </w:t>
              </w:r>
            </w:ins>
            <w:ins w:id="1376" w:author="Amy TAO" w:date="2024-08-22T17:22:00Z">
              <w:r w:rsidR="00BA37F2" w:rsidRPr="00BA37F2">
                <w:rPr>
                  <w:highlight w:val="magenta"/>
                  <w:lang w:eastAsia="zh-CN"/>
                </w:rPr>
                <w:t>1)</w:t>
              </w:r>
            </w:ins>
          </w:p>
          <w:p w14:paraId="3C2506D4" w14:textId="08673CA4" w:rsidR="000405BD" w:rsidRPr="00DE253C" w:rsidRDefault="00BA37F2" w:rsidP="00BA37F2">
            <w:pPr>
              <w:pStyle w:val="TAL"/>
              <w:rPr>
                <w:b/>
                <w:highlight w:val="green"/>
              </w:rPr>
            </w:pPr>
            <w:ins w:id="1377"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383C090" w14:textId="77777777" w:rsidR="000405BD" w:rsidRPr="00E27964" w:rsidRDefault="000405BD" w:rsidP="000405BD">
            <w:pPr>
              <w:pStyle w:val="TAL"/>
              <w:rPr>
                <w:lang w:eastAsia="zh-CN"/>
              </w:rPr>
            </w:pPr>
          </w:p>
        </w:tc>
      </w:tr>
      <w:tr w:rsidR="000405BD" w:rsidRPr="00E27964" w14:paraId="1C05D81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D73DE7" w14:textId="77777777" w:rsidR="000405BD" w:rsidRPr="00E27964" w:rsidRDefault="000405BD" w:rsidP="000405BD">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F6EB25E" w14:textId="77777777" w:rsidR="000405BD" w:rsidRPr="00E27964" w:rsidRDefault="000405BD" w:rsidP="000405BD">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5C2"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3381"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E18F0A"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394EC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2DAC67" w14:textId="699362C8" w:rsidR="00BA37F2" w:rsidRPr="00BA37F2" w:rsidRDefault="000405BD" w:rsidP="00BA37F2">
            <w:pPr>
              <w:pStyle w:val="TAL"/>
              <w:rPr>
                <w:ins w:id="1378" w:author="Amy TAO" w:date="2024-08-22T17:22:00Z"/>
                <w:highlight w:val="magenta"/>
                <w:lang w:eastAsia="zh-CN"/>
              </w:rPr>
            </w:pPr>
            <w:del w:id="1379" w:author="Amy TAO" w:date="2024-08-21T07:10:00Z">
              <w:r w:rsidRPr="00DE253C" w:rsidDel="00DE253C">
                <w:rPr>
                  <w:highlight w:val="green"/>
                  <w:lang w:eastAsia="zh-CN"/>
                </w:rPr>
                <w:delText>2Rx</w:delText>
              </w:r>
            </w:del>
            <w:ins w:id="1380" w:author="Amy TAO" w:date="2024-08-22T17:22:00Z">
              <w:r w:rsidR="00BA37F2" w:rsidRPr="00BA37F2">
                <w:rPr>
                  <w:highlight w:val="magenta"/>
                  <w:lang w:eastAsia="zh-CN"/>
                </w:rPr>
                <w:t>PC1(NOTE</w:t>
              </w:r>
            </w:ins>
            <w:ins w:id="1381" w:author="Amy TAO" w:date="2024-08-22T17:29:00Z">
              <w:r w:rsidR="000159F7">
                <w:rPr>
                  <w:highlight w:val="magenta"/>
                  <w:lang w:eastAsia="zh-CN"/>
                </w:rPr>
                <w:t xml:space="preserve"> </w:t>
              </w:r>
            </w:ins>
            <w:ins w:id="1382" w:author="Amy TAO" w:date="2024-08-22T17:22:00Z">
              <w:r w:rsidR="00BA37F2" w:rsidRPr="00BA37F2">
                <w:rPr>
                  <w:highlight w:val="magenta"/>
                  <w:lang w:eastAsia="zh-CN"/>
                </w:rPr>
                <w:t>1)</w:t>
              </w:r>
            </w:ins>
          </w:p>
          <w:p w14:paraId="6090AB9E" w14:textId="7D3BA363" w:rsidR="000405BD" w:rsidRPr="00DE253C" w:rsidRDefault="00BA37F2" w:rsidP="00BA37F2">
            <w:pPr>
              <w:pStyle w:val="TAL"/>
              <w:rPr>
                <w:b/>
                <w:highlight w:val="green"/>
              </w:rPr>
            </w:pPr>
            <w:ins w:id="1383"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914BF91" w14:textId="77777777" w:rsidR="000405BD" w:rsidRPr="00E27964" w:rsidRDefault="000405BD" w:rsidP="000405BD">
            <w:pPr>
              <w:pStyle w:val="TAL"/>
              <w:rPr>
                <w:lang w:eastAsia="zh-CN"/>
              </w:rPr>
            </w:pPr>
          </w:p>
        </w:tc>
      </w:tr>
      <w:tr w:rsidR="000405BD" w:rsidRPr="00E27964" w14:paraId="4552066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0EAD0" w14:textId="77777777" w:rsidR="000405BD" w:rsidRPr="00E27964" w:rsidRDefault="000405BD" w:rsidP="000405BD">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07D0755" w14:textId="77777777" w:rsidR="000405BD" w:rsidRPr="00E27964" w:rsidRDefault="000405BD" w:rsidP="000405BD">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EEC38"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8FDDC" w14:textId="77777777" w:rsidR="000405BD" w:rsidRPr="00E27964" w:rsidRDefault="000405BD" w:rsidP="000405BD">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0FF93DF" w14:textId="77777777" w:rsidR="000405BD" w:rsidRPr="00E27964" w:rsidRDefault="000405BD" w:rsidP="000405BD">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D8BFA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C4F3145" w14:textId="70A79F33" w:rsidR="00BA37F2" w:rsidRPr="00BA37F2" w:rsidRDefault="000405BD" w:rsidP="00BA37F2">
            <w:pPr>
              <w:pStyle w:val="TAL"/>
              <w:rPr>
                <w:ins w:id="1384" w:author="Amy TAO" w:date="2024-08-22T17:22:00Z"/>
                <w:highlight w:val="magenta"/>
                <w:lang w:eastAsia="zh-CN"/>
              </w:rPr>
            </w:pPr>
            <w:del w:id="1385" w:author="Amy TAO" w:date="2024-08-21T07:10:00Z">
              <w:r w:rsidRPr="00DE253C" w:rsidDel="00DE253C">
                <w:rPr>
                  <w:highlight w:val="green"/>
                  <w:lang w:eastAsia="zh-CN"/>
                </w:rPr>
                <w:delText>2Rx</w:delText>
              </w:r>
            </w:del>
            <w:ins w:id="1386" w:author="Amy TAO" w:date="2024-08-22T17:22:00Z">
              <w:r w:rsidR="00BA37F2" w:rsidRPr="00BA37F2">
                <w:rPr>
                  <w:highlight w:val="magenta"/>
                  <w:lang w:eastAsia="zh-CN"/>
                </w:rPr>
                <w:t>PC1(NOTE</w:t>
              </w:r>
            </w:ins>
            <w:ins w:id="1387" w:author="Amy TAO" w:date="2024-08-22T17:29:00Z">
              <w:r w:rsidR="000159F7">
                <w:rPr>
                  <w:highlight w:val="magenta"/>
                  <w:lang w:eastAsia="zh-CN"/>
                </w:rPr>
                <w:t xml:space="preserve"> </w:t>
              </w:r>
            </w:ins>
            <w:ins w:id="1388" w:author="Amy TAO" w:date="2024-08-22T17:22:00Z">
              <w:r w:rsidR="00BA37F2" w:rsidRPr="00BA37F2">
                <w:rPr>
                  <w:highlight w:val="magenta"/>
                  <w:lang w:eastAsia="zh-CN"/>
                </w:rPr>
                <w:t>1)</w:t>
              </w:r>
            </w:ins>
          </w:p>
          <w:p w14:paraId="713C79CC" w14:textId="5521CA0E" w:rsidR="000405BD" w:rsidRPr="00DE253C" w:rsidRDefault="00BA37F2" w:rsidP="00BA37F2">
            <w:pPr>
              <w:pStyle w:val="TAL"/>
              <w:rPr>
                <w:highlight w:val="green"/>
                <w:lang w:eastAsia="zh-CN"/>
              </w:rPr>
            </w:pPr>
            <w:ins w:id="1389"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819800B" w14:textId="77777777" w:rsidR="000405BD" w:rsidRPr="00E27964" w:rsidRDefault="000405BD" w:rsidP="000405BD">
            <w:pPr>
              <w:pStyle w:val="TAL"/>
              <w:rPr>
                <w:lang w:eastAsia="zh-CN"/>
              </w:rPr>
            </w:pPr>
          </w:p>
        </w:tc>
      </w:tr>
      <w:tr w:rsidR="000405BD" w:rsidRPr="00E27964" w14:paraId="0DB0AA5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D7B08" w14:textId="77777777" w:rsidR="000405BD" w:rsidRPr="00E27964" w:rsidRDefault="000405BD" w:rsidP="000405BD">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5D047" w14:textId="77777777" w:rsidR="000405BD" w:rsidRPr="00E27964" w:rsidRDefault="000405BD" w:rsidP="000405BD">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3FCB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422EC0"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085FC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4F4203"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A45C6F"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E505" w14:textId="77777777" w:rsidR="000405BD" w:rsidRPr="00E27964" w:rsidRDefault="000405BD" w:rsidP="000405BD">
            <w:pPr>
              <w:pStyle w:val="TAL"/>
              <w:rPr>
                <w:b/>
              </w:rPr>
            </w:pPr>
          </w:p>
        </w:tc>
      </w:tr>
      <w:tr w:rsidR="000405BD" w:rsidRPr="00E27964" w14:paraId="5A560A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847871" w14:textId="77777777" w:rsidR="000405BD" w:rsidRPr="00E27964" w:rsidRDefault="000405BD" w:rsidP="000405BD">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6E0D6BE7" w14:textId="77777777" w:rsidR="000405BD" w:rsidRPr="00E27964" w:rsidRDefault="000405BD" w:rsidP="000405BD">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697E"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68C1E5" w14:textId="77777777" w:rsidR="000405BD" w:rsidRPr="00E27964" w:rsidRDefault="000405BD" w:rsidP="000405BD">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60E32DBB"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65E39F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BAF3B1" w14:textId="6C1EB235" w:rsidR="00BA37F2" w:rsidRPr="00BA37F2" w:rsidRDefault="000405BD" w:rsidP="00BA37F2">
            <w:pPr>
              <w:pStyle w:val="TAL"/>
              <w:rPr>
                <w:ins w:id="1390" w:author="Amy TAO" w:date="2024-08-22T17:22:00Z"/>
                <w:highlight w:val="magenta"/>
                <w:lang w:eastAsia="zh-CN"/>
              </w:rPr>
            </w:pPr>
            <w:del w:id="1391" w:author="Amy TAO" w:date="2024-08-21T07:10:00Z">
              <w:r w:rsidRPr="00DE253C" w:rsidDel="00DE253C">
                <w:rPr>
                  <w:highlight w:val="green"/>
                  <w:lang w:eastAsia="zh-CN"/>
                </w:rPr>
                <w:delText>2Rx</w:delText>
              </w:r>
            </w:del>
            <w:ins w:id="1392" w:author="Amy TAO" w:date="2024-08-22T17:22:00Z">
              <w:r w:rsidR="00BA37F2" w:rsidRPr="00BA37F2">
                <w:rPr>
                  <w:highlight w:val="magenta"/>
                  <w:lang w:eastAsia="zh-CN"/>
                </w:rPr>
                <w:t>PC1(NOTE</w:t>
              </w:r>
            </w:ins>
            <w:ins w:id="1393" w:author="Amy TAO" w:date="2024-08-22T17:29:00Z">
              <w:r w:rsidR="000159F7">
                <w:rPr>
                  <w:highlight w:val="magenta"/>
                  <w:lang w:eastAsia="zh-CN"/>
                </w:rPr>
                <w:t xml:space="preserve"> </w:t>
              </w:r>
            </w:ins>
            <w:ins w:id="1394" w:author="Amy TAO" w:date="2024-08-22T17:22:00Z">
              <w:r w:rsidR="00BA37F2" w:rsidRPr="00BA37F2">
                <w:rPr>
                  <w:highlight w:val="magenta"/>
                  <w:lang w:eastAsia="zh-CN"/>
                </w:rPr>
                <w:t>1)</w:t>
              </w:r>
            </w:ins>
          </w:p>
          <w:p w14:paraId="67E2D388" w14:textId="4A23A4D1" w:rsidR="000405BD" w:rsidRPr="00DE253C" w:rsidRDefault="00BA37F2" w:rsidP="00BA37F2">
            <w:pPr>
              <w:pStyle w:val="TAL"/>
              <w:rPr>
                <w:highlight w:val="green"/>
              </w:rPr>
            </w:pPr>
            <w:ins w:id="1395"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3D9EC97" w14:textId="77777777" w:rsidR="000405BD" w:rsidRPr="00E27964" w:rsidRDefault="000405BD" w:rsidP="000405BD">
            <w:pPr>
              <w:pStyle w:val="TAL"/>
              <w:rPr>
                <w:lang w:eastAsia="zh-CN"/>
              </w:rPr>
            </w:pPr>
          </w:p>
        </w:tc>
      </w:tr>
      <w:tr w:rsidR="000405BD" w:rsidRPr="00E27964" w14:paraId="42D8DE8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E5C840" w14:textId="77777777" w:rsidR="000405BD" w:rsidRPr="00E27964" w:rsidRDefault="000405BD" w:rsidP="000405BD">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57401AD0" w14:textId="77777777" w:rsidR="000405BD" w:rsidRPr="00E27964" w:rsidRDefault="000405BD" w:rsidP="000405BD">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51760D"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2ABE6B"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BD7E5B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9464F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8D8987" w14:textId="4D69BA58" w:rsidR="00BA37F2" w:rsidRPr="00BA37F2" w:rsidRDefault="000405BD" w:rsidP="00BA37F2">
            <w:pPr>
              <w:pStyle w:val="TAL"/>
              <w:rPr>
                <w:ins w:id="1396" w:author="Amy TAO" w:date="2024-08-22T17:22:00Z"/>
                <w:highlight w:val="magenta"/>
                <w:lang w:eastAsia="zh-CN"/>
              </w:rPr>
            </w:pPr>
            <w:del w:id="1397" w:author="Amy TAO" w:date="2024-08-21T07:10:00Z">
              <w:r w:rsidRPr="00DE253C" w:rsidDel="00DE253C">
                <w:rPr>
                  <w:highlight w:val="green"/>
                  <w:lang w:eastAsia="zh-CN"/>
                </w:rPr>
                <w:delText>2Rx</w:delText>
              </w:r>
            </w:del>
            <w:ins w:id="1398" w:author="Amy TAO" w:date="2024-08-22T17:22:00Z">
              <w:r w:rsidR="00BA37F2" w:rsidRPr="00BA37F2">
                <w:rPr>
                  <w:highlight w:val="magenta"/>
                  <w:lang w:eastAsia="zh-CN"/>
                </w:rPr>
                <w:t>PC1(NOTE</w:t>
              </w:r>
            </w:ins>
            <w:ins w:id="1399" w:author="Amy TAO" w:date="2024-08-22T17:29:00Z">
              <w:r w:rsidR="000159F7">
                <w:rPr>
                  <w:highlight w:val="magenta"/>
                  <w:lang w:eastAsia="zh-CN"/>
                </w:rPr>
                <w:t xml:space="preserve"> </w:t>
              </w:r>
            </w:ins>
            <w:ins w:id="1400" w:author="Amy TAO" w:date="2024-08-22T17:22:00Z">
              <w:r w:rsidR="00BA37F2" w:rsidRPr="00BA37F2">
                <w:rPr>
                  <w:highlight w:val="magenta"/>
                  <w:lang w:eastAsia="zh-CN"/>
                </w:rPr>
                <w:t>1)</w:t>
              </w:r>
            </w:ins>
          </w:p>
          <w:p w14:paraId="1BF21626" w14:textId="2FE1E905" w:rsidR="000405BD" w:rsidRPr="00DE253C" w:rsidRDefault="00BA37F2" w:rsidP="00BA37F2">
            <w:pPr>
              <w:pStyle w:val="TAL"/>
              <w:rPr>
                <w:highlight w:val="green"/>
              </w:rPr>
            </w:pPr>
            <w:ins w:id="1401"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1486F0C" w14:textId="77777777" w:rsidR="000405BD" w:rsidRPr="00E27964" w:rsidRDefault="000405BD" w:rsidP="000405BD">
            <w:pPr>
              <w:pStyle w:val="TAL"/>
              <w:rPr>
                <w:lang w:eastAsia="zh-CN"/>
              </w:rPr>
            </w:pPr>
          </w:p>
        </w:tc>
      </w:tr>
      <w:tr w:rsidR="000405BD" w:rsidRPr="00E27964" w14:paraId="3ECEF15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DD993E" w14:textId="77777777" w:rsidR="000405BD" w:rsidRPr="00E27964" w:rsidRDefault="000405BD" w:rsidP="000405BD">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144C9BD8" w14:textId="77777777" w:rsidR="000405BD" w:rsidRPr="00E27964" w:rsidRDefault="000405BD" w:rsidP="000405BD">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036969"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FC6F9"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3CB1128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02097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34E71B" w14:textId="0FEB3555" w:rsidR="00BA37F2" w:rsidRPr="00BA37F2" w:rsidRDefault="000405BD" w:rsidP="00BA37F2">
            <w:pPr>
              <w:pStyle w:val="TAL"/>
              <w:rPr>
                <w:ins w:id="1402" w:author="Amy TAO" w:date="2024-08-22T17:22:00Z"/>
                <w:highlight w:val="magenta"/>
                <w:lang w:eastAsia="zh-CN"/>
              </w:rPr>
            </w:pPr>
            <w:del w:id="1403" w:author="Amy TAO" w:date="2024-08-21T07:10:00Z">
              <w:r w:rsidRPr="00DE253C" w:rsidDel="00DE253C">
                <w:rPr>
                  <w:highlight w:val="green"/>
                  <w:lang w:eastAsia="zh-CN"/>
                </w:rPr>
                <w:delText>2Rx</w:delText>
              </w:r>
            </w:del>
            <w:ins w:id="1404" w:author="Amy TAO" w:date="2024-08-22T17:22:00Z">
              <w:r w:rsidR="00BA37F2" w:rsidRPr="00BA37F2">
                <w:rPr>
                  <w:highlight w:val="magenta"/>
                  <w:lang w:eastAsia="zh-CN"/>
                </w:rPr>
                <w:t>PC1(NOTE</w:t>
              </w:r>
            </w:ins>
            <w:ins w:id="1405" w:author="Amy TAO" w:date="2024-08-22T17:29:00Z">
              <w:r w:rsidR="000159F7">
                <w:rPr>
                  <w:highlight w:val="magenta"/>
                  <w:lang w:eastAsia="zh-CN"/>
                </w:rPr>
                <w:t xml:space="preserve"> </w:t>
              </w:r>
            </w:ins>
            <w:ins w:id="1406" w:author="Amy TAO" w:date="2024-08-22T17:22:00Z">
              <w:r w:rsidR="00BA37F2" w:rsidRPr="00BA37F2">
                <w:rPr>
                  <w:highlight w:val="magenta"/>
                  <w:lang w:eastAsia="zh-CN"/>
                </w:rPr>
                <w:t>1)</w:t>
              </w:r>
            </w:ins>
          </w:p>
          <w:p w14:paraId="2D56E2F7" w14:textId="6D92BFDC" w:rsidR="000405BD" w:rsidRPr="00DE253C" w:rsidRDefault="00BA37F2" w:rsidP="00BA37F2">
            <w:pPr>
              <w:pStyle w:val="TAL"/>
              <w:rPr>
                <w:highlight w:val="green"/>
              </w:rPr>
            </w:pPr>
            <w:ins w:id="1407" w:author="Amy TAO" w:date="2024-08-22T17:22:00Z">
              <w:r w:rsidRPr="00BA37F2">
                <w:rPr>
                  <w:highlight w:val="magenta"/>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94DF578" w14:textId="77777777" w:rsidR="000405BD" w:rsidRPr="00E27964" w:rsidRDefault="000405BD" w:rsidP="000405BD">
            <w:pPr>
              <w:pStyle w:val="TAL"/>
              <w:rPr>
                <w:lang w:eastAsia="zh-CN"/>
              </w:rPr>
            </w:pPr>
          </w:p>
        </w:tc>
      </w:tr>
      <w:tr w:rsidR="00BD486B" w:rsidRPr="00E27964" w14:paraId="05A36F7B" w14:textId="77777777" w:rsidTr="004E71B7">
        <w:trPr>
          <w:cantSplit/>
          <w:jc w:val="center"/>
          <w:ins w:id="1408" w:author="Amy TAO" w:date="2024-08-07T16:13:00Z"/>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A7B2C72" w14:textId="77777777" w:rsidR="00BD486B" w:rsidRPr="00E27964" w:rsidRDefault="00BD486B" w:rsidP="00BD486B">
            <w:pPr>
              <w:pStyle w:val="TAN"/>
              <w:rPr>
                <w:ins w:id="1409" w:author="Amy TAO" w:date="2024-08-07T16:13:00Z"/>
                <w:lang w:eastAsia="zh-CN"/>
              </w:rPr>
            </w:pPr>
            <w:ins w:id="1410" w:author="Amy TAO" w:date="2024-08-07T16:1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7264F42B" w14:textId="77777777" w:rsidR="00BD486B" w:rsidRPr="00E27964" w:rsidRDefault="00BD486B" w:rsidP="00BD486B">
            <w:pPr>
              <w:pStyle w:val="TAN"/>
              <w:rPr>
                <w:ins w:id="1411" w:author="Amy TAO" w:date="2024-08-07T16:13:00Z"/>
                <w:lang w:eastAsia="zh-TW"/>
              </w:rPr>
            </w:pPr>
            <w:ins w:id="1412" w:author="Amy TAO" w:date="2024-08-07T16:13:00Z">
              <w:r w:rsidRPr="00E27964">
                <w:t>NOTE 2:</w:t>
              </w:r>
              <w:r w:rsidRPr="00E27964">
                <w:rPr>
                  <w:lang w:eastAsia="zh-TW"/>
                </w:rPr>
                <w:tab/>
              </w:r>
              <w:r w:rsidRPr="00E27964">
                <w:t>Void.</w:t>
              </w:r>
            </w:ins>
          </w:p>
          <w:p w14:paraId="5E7690F2" w14:textId="25F7FEE6" w:rsidR="00BD486B" w:rsidRPr="00E27964" w:rsidRDefault="00BD486B" w:rsidP="00BD486B">
            <w:pPr>
              <w:pStyle w:val="TAN"/>
              <w:rPr>
                <w:ins w:id="1413" w:author="Amy TAO" w:date="2024-08-07T16:13:00Z"/>
                <w:lang w:eastAsia="zh-TW"/>
              </w:rPr>
            </w:pPr>
            <w:ins w:id="1414" w:author="Amy TAO" w:date="2024-08-07T16:13:00Z">
              <w:r w:rsidRPr="00E27964">
                <w:rPr>
                  <w:lang w:eastAsia="zh-CN"/>
                </w:rPr>
                <w:t>NOTE 3:</w:t>
              </w:r>
              <w:r w:rsidRPr="00E27964">
                <w:rPr>
                  <w:lang w:eastAsia="zh-TW"/>
                </w:rPr>
                <w:tab/>
                <w:t>Void</w:t>
              </w:r>
              <w:r w:rsidRPr="00E27964">
                <w:t>.</w:t>
              </w:r>
            </w:ins>
          </w:p>
        </w:tc>
      </w:tr>
      <w:tr w:rsidR="000405BD" w:rsidRPr="00E27964" w:rsidDel="00BD486B" w14:paraId="6B6D7FEA" w14:textId="03719E03" w:rsidTr="000405BD">
        <w:trPr>
          <w:cantSplit/>
          <w:jc w:val="center"/>
          <w:del w:id="1415" w:author="Amy TAO" w:date="2024-08-07T16:13: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D23B8" w14:textId="7F2640E6" w:rsidR="000405BD" w:rsidRPr="00E27964" w:rsidDel="00BD486B" w:rsidRDefault="000405BD" w:rsidP="000405BD">
            <w:pPr>
              <w:pStyle w:val="TAN"/>
              <w:rPr>
                <w:del w:id="1416" w:author="Amy TAO" w:date="2024-08-07T16:13:00Z"/>
                <w:rFonts w:eastAsia="SimSun"/>
                <w:lang w:eastAsia="zh-CN"/>
              </w:rPr>
            </w:pPr>
            <w:del w:id="1417"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27201B84" w14:textId="57BA2C1D" w:rsidR="000405BD" w:rsidRPr="00E27964" w:rsidDel="00BD486B" w:rsidRDefault="000405BD" w:rsidP="000405BD">
            <w:pPr>
              <w:pStyle w:val="TAN"/>
              <w:rPr>
                <w:del w:id="1418" w:author="Amy TAO" w:date="2024-08-07T16:13:00Z"/>
                <w:lang w:eastAsia="zh-TW"/>
              </w:rPr>
            </w:pPr>
            <w:del w:id="1419" w:author="Amy TAO" w:date="2024-08-07T16:13:00Z">
              <w:r w:rsidRPr="00E27964" w:rsidDel="00BD486B">
                <w:rPr>
                  <w:rFonts w:eastAsia="SimSun"/>
                </w:rPr>
                <w:delText>NOTE 2:</w:delText>
              </w:r>
              <w:r w:rsidRPr="00E27964" w:rsidDel="00BD486B">
                <w:rPr>
                  <w:lang w:eastAsia="zh-TW"/>
                </w:rPr>
                <w:tab/>
              </w:r>
              <w:r w:rsidRPr="00E27964" w:rsidDel="00BD486B">
                <w:delText>Void.</w:delText>
              </w:r>
            </w:del>
          </w:p>
          <w:p w14:paraId="15CC7058" w14:textId="1AA66788" w:rsidR="000405BD" w:rsidRPr="00E27964" w:rsidDel="00BD486B" w:rsidRDefault="000405BD" w:rsidP="000405BD">
            <w:pPr>
              <w:pStyle w:val="TAN"/>
              <w:rPr>
                <w:del w:id="1420" w:author="Amy TAO" w:date="2024-08-07T16:13:00Z"/>
                <w:rFonts w:eastAsia="SimSun"/>
                <w:lang w:eastAsia="zh-CN"/>
              </w:rPr>
            </w:pPr>
            <w:del w:id="1421" w:author="Amy TAO" w:date="2024-08-07T16:13: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283" w:type="dxa"/>
            <w:tcBorders>
              <w:top w:val="single" w:sz="4" w:space="0" w:color="auto"/>
              <w:left w:val="single" w:sz="4" w:space="0" w:color="auto"/>
              <w:bottom w:val="single" w:sz="4" w:space="0" w:color="auto"/>
              <w:right w:val="single" w:sz="4" w:space="0" w:color="auto"/>
            </w:tcBorders>
          </w:tcPr>
          <w:p w14:paraId="5EFEAE31" w14:textId="7CDE9E73" w:rsidR="000405BD" w:rsidRPr="00E27964" w:rsidDel="00BD486B" w:rsidRDefault="000405BD" w:rsidP="000405BD">
            <w:pPr>
              <w:pStyle w:val="TAN"/>
              <w:rPr>
                <w:del w:id="1422" w:author="Amy TAO" w:date="2024-08-07T16:13:00Z"/>
                <w:lang w:eastAsia="zh-TW"/>
              </w:rPr>
            </w:pPr>
          </w:p>
        </w:tc>
      </w:tr>
    </w:tbl>
    <w:p w14:paraId="62D12659" w14:textId="77777777" w:rsidR="000405BD" w:rsidRPr="00E27964" w:rsidRDefault="000405BD" w:rsidP="000405BD"/>
    <w:p w14:paraId="0CB9055E" w14:textId="77777777" w:rsidR="000405BD" w:rsidRPr="00E27964" w:rsidRDefault="000405BD" w:rsidP="000405BD">
      <w:pPr>
        <w:pStyle w:val="TH"/>
      </w:pPr>
      <w:r w:rsidRPr="00E27964">
        <w:t>Table 4.2-2a: Void</w:t>
      </w:r>
    </w:p>
    <w:p w14:paraId="310FA33E" w14:textId="77777777" w:rsidR="000405BD" w:rsidRPr="00E27964" w:rsidRDefault="000405BD" w:rsidP="000405BD">
      <w:pPr>
        <w:rPr>
          <w:lang w:eastAsia="zh-CN"/>
        </w:rPr>
      </w:pPr>
    </w:p>
    <w:p w14:paraId="3FF64EED" w14:textId="77777777" w:rsidR="000405BD" w:rsidRPr="00E27964" w:rsidRDefault="000405BD" w:rsidP="000405BD">
      <w:pPr>
        <w:pStyle w:val="TH"/>
      </w:pPr>
      <w:bookmarkStart w:id="1423" w:name="_Hlk68461561"/>
      <w:r w:rsidRPr="00E27964">
        <w:t>Table 4.2-3</w:t>
      </w:r>
      <w:bookmarkEnd w:id="1423"/>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Change w:id="1424">
          <w:tblGrid>
            <w:gridCol w:w="1171"/>
            <w:gridCol w:w="4521"/>
            <w:gridCol w:w="827"/>
            <w:gridCol w:w="1157"/>
            <w:gridCol w:w="3197"/>
            <w:gridCol w:w="2078"/>
            <w:gridCol w:w="1434"/>
            <w:gridCol w:w="1434"/>
          </w:tblGrid>
        </w:tblGridChange>
      </w:tblGrid>
      <w:tr w:rsidR="000405BD" w:rsidRPr="00E27964" w14:paraId="3F28AF79"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673EA5EC" w14:textId="77777777" w:rsidR="000405BD" w:rsidRPr="00E27964" w:rsidRDefault="000405BD" w:rsidP="000405BD">
            <w:pPr>
              <w:pStyle w:val="TAH"/>
            </w:pPr>
            <w:r w:rsidRPr="00E27964">
              <w:t>Clause</w:t>
            </w:r>
          </w:p>
        </w:tc>
        <w:tc>
          <w:tcPr>
            <w:tcW w:w="4521" w:type="dxa"/>
            <w:tcBorders>
              <w:top w:val="single" w:sz="4" w:space="0" w:color="auto"/>
              <w:left w:val="single" w:sz="4" w:space="0" w:color="auto"/>
              <w:bottom w:val="nil"/>
              <w:right w:val="single" w:sz="4" w:space="0" w:color="auto"/>
            </w:tcBorders>
            <w:hideMark/>
          </w:tcPr>
          <w:p w14:paraId="6970480B" w14:textId="77777777" w:rsidR="000405BD" w:rsidRPr="00E27964" w:rsidRDefault="000405BD" w:rsidP="000405BD">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1388AAC3" w14:textId="77777777" w:rsidR="000405BD" w:rsidRPr="00E27964" w:rsidRDefault="000405BD" w:rsidP="000405BD">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D0BA95E" w14:textId="77777777" w:rsidR="000405BD" w:rsidRPr="00E27964" w:rsidRDefault="000405BD" w:rsidP="000405BD">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436D73A2" w14:textId="77777777" w:rsidR="000405BD" w:rsidRPr="00E27964" w:rsidRDefault="000405BD" w:rsidP="000405BD">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58F9EAB0" w14:textId="77777777" w:rsidR="000405BD" w:rsidRPr="00E27964" w:rsidRDefault="000405BD" w:rsidP="000405BD">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06AD3DCE"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1A1EEFD"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16E0922C" w14:textId="77777777" w:rsidR="000405BD" w:rsidRPr="00E27964" w:rsidRDefault="000405BD" w:rsidP="000405BD">
            <w:pPr>
              <w:pStyle w:val="TAH"/>
            </w:pPr>
          </w:p>
        </w:tc>
        <w:tc>
          <w:tcPr>
            <w:tcW w:w="4521" w:type="dxa"/>
            <w:tcBorders>
              <w:top w:val="nil"/>
              <w:left w:val="single" w:sz="4" w:space="0" w:color="auto"/>
              <w:bottom w:val="single" w:sz="4" w:space="0" w:color="auto"/>
              <w:right w:val="single" w:sz="4" w:space="0" w:color="auto"/>
            </w:tcBorders>
          </w:tcPr>
          <w:p w14:paraId="405453F6" w14:textId="77777777" w:rsidR="000405BD" w:rsidRPr="00E27964" w:rsidRDefault="000405BD" w:rsidP="000405BD">
            <w:pPr>
              <w:pStyle w:val="TAH"/>
            </w:pPr>
          </w:p>
        </w:tc>
        <w:tc>
          <w:tcPr>
            <w:tcW w:w="827" w:type="dxa"/>
            <w:tcBorders>
              <w:top w:val="nil"/>
              <w:left w:val="single" w:sz="4" w:space="0" w:color="auto"/>
              <w:bottom w:val="single" w:sz="4" w:space="0" w:color="auto"/>
              <w:right w:val="single" w:sz="4" w:space="0" w:color="auto"/>
            </w:tcBorders>
          </w:tcPr>
          <w:p w14:paraId="7E25E41F" w14:textId="77777777" w:rsidR="000405BD" w:rsidRPr="00E27964" w:rsidRDefault="000405BD" w:rsidP="000405B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AD7EB6"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30E2D2ED" w14:textId="77777777" w:rsidR="000405BD" w:rsidRPr="00E27964" w:rsidRDefault="000405BD" w:rsidP="000405BD">
            <w:pPr>
              <w:pStyle w:val="TAH"/>
            </w:pPr>
            <w:r w:rsidRPr="00E27964">
              <w:t>Comment</w:t>
            </w:r>
          </w:p>
        </w:tc>
        <w:tc>
          <w:tcPr>
            <w:tcW w:w="2078" w:type="dxa"/>
            <w:tcBorders>
              <w:top w:val="nil"/>
              <w:left w:val="single" w:sz="4" w:space="0" w:color="auto"/>
              <w:bottom w:val="single" w:sz="4" w:space="0" w:color="auto"/>
              <w:right w:val="single" w:sz="4" w:space="0" w:color="auto"/>
            </w:tcBorders>
          </w:tcPr>
          <w:p w14:paraId="08C29A87"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2CAEEB03"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4D7A8DE2" w14:textId="77777777" w:rsidR="000405BD" w:rsidRPr="00E27964" w:rsidRDefault="000405BD" w:rsidP="000405BD">
            <w:pPr>
              <w:pStyle w:val="TAH"/>
            </w:pPr>
          </w:p>
        </w:tc>
      </w:tr>
      <w:tr w:rsidR="000405BD" w:rsidRPr="00E27964" w14:paraId="601D0E2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A6295" w14:textId="77777777" w:rsidR="000405BD" w:rsidRPr="00E27964" w:rsidRDefault="000405BD" w:rsidP="000405BD">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4E5F0" w14:textId="77777777" w:rsidR="000405BD" w:rsidRPr="00E27964" w:rsidRDefault="000405BD" w:rsidP="000405BD">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76131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7FA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A9E72"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D2BF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C978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E9027" w14:textId="77777777" w:rsidR="000405BD" w:rsidRPr="00E27964" w:rsidRDefault="000405BD" w:rsidP="000405BD">
            <w:pPr>
              <w:pStyle w:val="TAL"/>
              <w:rPr>
                <w:b/>
                <w:lang w:eastAsia="zh-CN"/>
              </w:rPr>
            </w:pPr>
          </w:p>
        </w:tc>
      </w:tr>
      <w:tr w:rsidR="000405BD" w:rsidRPr="00E27964" w14:paraId="1026E4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48372" w14:textId="77777777" w:rsidR="000405BD" w:rsidRPr="00E27964" w:rsidRDefault="000405BD" w:rsidP="000405BD">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39CBC" w14:textId="77777777" w:rsidR="000405BD" w:rsidRPr="00E27964" w:rsidRDefault="000405BD" w:rsidP="000405BD">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40967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A0A1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29FB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5737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B631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622EE" w14:textId="77777777" w:rsidR="000405BD" w:rsidRPr="00E27964" w:rsidRDefault="000405BD" w:rsidP="000405BD">
            <w:pPr>
              <w:pStyle w:val="TAL"/>
              <w:rPr>
                <w:b/>
                <w:lang w:eastAsia="zh-CN"/>
              </w:rPr>
            </w:pPr>
          </w:p>
        </w:tc>
      </w:tr>
      <w:tr w:rsidR="000405BD" w:rsidRPr="00E27964" w14:paraId="723EA3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1F6DA8" w14:textId="77777777" w:rsidR="000405BD" w:rsidRPr="00E27964" w:rsidRDefault="000405BD" w:rsidP="000405BD">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BE9156" w14:textId="77777777" w:rsidR="000405BD" w:rsidRPr="00E27964" w:rsidRDefault="000405BD" w:rsidP="000405BD">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DA58C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8C772D"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C4CB9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C4572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106AE" w14:textId="77777777" w:rsidR="000405BD" w:rsidRPr="00E27964" w:rsidRDefault="000405BD" w:rsidP="000405BD">
            <w:pPr>
              <w:pStyle w:val="TAL"/>
              <w:rPr>
                <w:lang w:eastAsia="zh-CN"/>
              </w:rPr>
            </w:pPr>
            <w:r w:rsidRPr="00E27964">
              <w:rPr>
                <w:lang w:eastAsia="zh-CN"/>
              </w:rPr>
              <w:t>2Rx</w:t>
            </w:r>
          </w:p>
          <w:p w14:paraId="187A16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E7A83" w14:textId="77777777" w:rsidR="000405BD" w:rsidRPr="00E27964" w:rsidRDefault="000405BD" w:rsidP="000405BD">
            <w:pPr>
              <w:pStyle w:val="TAL"/>
              <w:rPr>
                <w:lang w:eastAsia="zh-CN"/>
              </w:rPr>
            </w:pPr>
          </w:p>
        </w:tc>
      </w:tr>
      <w:tr w:rsidR="000405BD" w:rsidRPr="00E27964" w14:paraId="04BE6C4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03AFB3" w14:textId="77777777" w:rsidR="000405BD" w:rsidRPr="00E27964" w:rsidRDefault="000405BD" w:rsidP="000405BD">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0785A17" w14:textId="77777777" w:rsidR="000405BD" w:rsidRPr="00E27964" w:rsidRDefault="000405BD" w:rsidP="000405BD">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250C0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C5DE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BB91E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93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996C9" w14:textId="77777777" w:rsidR="000405BD" w:rsidRPr="00E27964" w:rsidRDefault="000405BD" w:rsidP="000405BD">
            <w:pPr>
              <w:pStyle w:val="TAL"/>
              <w:rPr>
                <w:lang w:eastAsia="zh-CN"/>
              </w:rPr>
            </w:pPr>
            <w:r w:rsidRPr="00E27964">
              <w:rPr>
                <w:lang w:eastAsia="zh-CN"/>
              </w:rPr>
              <w:t>2Rx</w:t>
            </w:r>
          </w:p>
          <w:p w14:paraId="382A5AF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157B4" w14:textId="77777777" w:rsidR="000405BD" w:rsidRPr="00E27964" w:rsidRDefault="000405BD" w:rsidP="000405BD">
            <w:pPr>
              <w:pStyle w:val="TAL"/>
              <w:rPr>
                <w:lang w:eastAsia="zh-CN"/>
              </w:rPr>
            </w:pPr>
          </w:p>
        </w:tc>
      </w:tr>
      <w:tr w:rsidR="000405BD" w:rsidRPr="00E27964" w14:paraId="7E97BAC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84CE278" w14:textId="77777777" w:rsidR="000405BD" w:rsidRPr="00E27964" w:rsidRDefault="000405BD" w:rsidP="000405BD">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898E70A" w14:textId="77777777" w:rsidR="000405BD" w:rsidRPr="00E27964" w:rsidRDefault="000405BD" w:rsidP="000405BD">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E4557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B02A45"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528A2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8A17D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C24722" w14:textId="77777777" w:rsidR="000405BD" w:rsidRPr="00E27964" w:rsidRDefault="000405BD" w:rsidP="000405BD">
            <w:pPr>
              <w:pStyle w:val="TAL"/>
              <w:rPr>
                <w:lang w:eastAsia="zh-CN"/>
              </w:rPr>
            </w:pPr>
            <w:r w:rsidRPr="00E27964">
              <w:rPr>
                <w:lang w:eastAsia="zh-CN"/>
              </w:rPr>
              <w:t>2Rx</w:t>
            </w:r>
          </w:p>
          <w:p w14:paraId="182FD8F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4427D" w14:textId="77777777" w:rsidR="000405BD" w:rsidRPr="00E27964" w:rsidRDefault="000405BD" w:rsidP="000405BD">
            <w:pPr>
              <w:pStyle w:val="TAL"/>
              <w:rPr>
                <w:lang w:eastAsia="zh-CN"/>
              </w:rPr>
            </w:pPr>
          </w:p>
        </w:tc>
      </w:tr>
      <w:tr w:rsidR="000405BD" w:rsidRPr="00E27964" w14:paraId="6039863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DE570C9" w14:textId="77777777" w:rsidR="000405BD" w:rsidRPr="00E27964" w:rsidRDefault="000405BD" w:rsidP="000405BD">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62498AE" w14:textId="77777777" w:rsidR="000405BD" w:rsidRPr="00E27964" w:rsidRDefault="000405BD" w:rsidP="000405BD">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01ED87"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023539"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C0BC1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5FCF69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8D64E4" w14:textId="77777777" w:rsidR="000405BD" w:rsidRPr="00E27964" w:rsidRDefault="000405BD" w:rsidP="000405BD">
            <w:pPr>
              <w:pStyle w:val="TAL"/>
              <w:rPr>
                <w:lang w:eastAsia="zh-CN"/>
              </w:rPr>
            </w:pPr>
            <w:r w:rsidRPr="00E27964">
              <w:rPr>
                <w:lang w:eastAsia="zh-CN"/>
              </w:rPr>
              <w:t>2Rx</w:t>
            </w:r>
          </w:p>
          <w:p w14:paraId="3F6424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9C3CD" w14:textId="77777777" w:rsidR="000405BD" w:rsidRPr="00E27964" w:rsidRDefault="000405BD" w:rsidP="000405BD">
            <w:pPr>
              <w:pStyle w:val="TAL"/>
              <w:rPr>
                <w:lang w:eastAsia="zh-CN"/>
              </w:rPr>
            </w:pPr>
          </w:p>
        </w:tc>
      </w:tr>
      <w:tr w:rsidR="000405BD" w:rsidRPr="00E27964" w14:paraId="49EE6D7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9DF81E4" w14:textId="77777777" w:rsidR="000405BD" w:rsidRPr="00E27964" w:rsidRDefault="000405BD" w:rsidP="000405BD">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E86D65B" w14:textId="77777777" w:rsidR="000405BD" w:rsidRPr="00E27964" w:rsidRDefault="000405BD" w:rsidP="000405BD">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DA2253"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6385A6"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0AED5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3F4F9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DCFD72" w14:textId="77777777" w:rsidR="000405BD" w:rsidRPr="00E27964" w:rsidRDefault="000405BD" w:rsidP="000405BD">
            <w:pPr>
              <w:pStyle w:val="TAL"/>
              <w:rPr>
                <w:lang w:eastAsia="zh-CN"/>
              </w:rPr>
            </w:pPr>
            <w:r w:rsidRPr="00E27964">
              <w:rPr>
                <w:lang w:eastAsia="zh-CN"/>
              </w:rPr>
              <w:t>2Rx</w:t>
            </w:r>
          </w:p>
          <w:p w14:paraId="36F3AA9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5760C" w14:textId="77777777" w:rsidR="000405BD" w:rsidRPr="00E27964" w:rsidRDefault="000405BD" w:rsidP="000405BD">
            <w:pPr>
              <w:pStyle w:val="TAL"/>
              <w:rPr>
                <w:lang w:eastAsia="zh-CN"/>
              </w:rPr>
            </w:pPr>
          </w:p>
        </w:tc>
      </w:tr>
      <w:tr w:rsidR="000405BD" w:rsidRPr="00E27964" w14:paraId="18FCA2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EB7162" w14:textId="77777777" w:rsidR="000405BD" w:rsidRPr="00E27964" w:rsidRDefault="000405BD" w:rsidP="000405BD">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569AB0C" w14:textId="77777777" w:rsidR="000405BD" w:rsidRPr="00E27964" w:rsidRDefault="000405BD" w:rsidP="000405BD">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D3BB29"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BFD888"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4E29B9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76F26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3F2DE4" w14:textId="77777777" w:rsidR="000405BD" w:rsidRPr="00E27964" w:rsidRDefault="000405BD" w:rsidP="000405BD">
            <w:pPr>
              <w:pStyle w:val="TAL"/>
              <w:rPr>
                <w:lang w:eastAsia="zh-CN"/>
              </w:rPr>
            </w:pPr>
            <w:r w:rsidRPr="00E27964">
              <w:rPr>
                <w:lang w:eastAsia="zh-CN"/>
              </w:rPr>
              <w:t>2Rx</w:t>
            </w:r>
          </w:p>
          <w:p w14:paraId="7CD06C0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2209" w14:textId="77777777" w:rsidR="000405BD" w:rsidRPr="00E27964" w:rsidRDefault="000405BD" w:rsidP="000405BD">
            <w:pPr>
              <w:pStyle w:val="TAL"/>
              <w:rPr>
                <w:lang w:eastAsia="zh-CN"/>
              </w:rPr>
            </w:pPr>
          </w:p>
        </w:tc>
      </w:tr>
      <w:tr w:rsidR="000405BD" w:rsidRPr="00E27964" w14:paraId="02F6F8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E318A2" w14:textId="77777777" w:rsidR="000405BD" w:rsidRPr="00E27964" w:rsidRDefault="000405BD" w:rsidP="000405BD">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934D53E" w14:textId="77777777" w:rsidR="000405BD" w:rsidRPr="00E27964" w:rsidRDefault="000405BD" w:rsidP="000405BD">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AE595E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B555E1"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AC55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61BB3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58872B" w14:textId="77777777" w:rsidR="000405BD" w:rsidRPr="00E27964" w:rsidRDefault="000405BD" w:rsidP="000405BD">
            <w:pPr>
              <w:pStyle w:val="TAL"/>
              <w:rPr>
                <w:lang w:eastAsia="zh-CN"/>
              </w:rPr>
            </w:pPr>
            <w:r w:rsidRPr="00E27964">
              <w:rPr>
                <w:lang w:eastAsia="zh-CN"/>
              </w:rPr>
              <w:t>2Rx</w:t>
            </w:r>
          </w:p>
          <w:p w14:paraId="54467A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3808A" w14:textId="77777777" w:rsidR="000405BD" w:rsidRPr="00E27964" w:rsidRDefault="000405BD" w:rsidP="000405BD">
            <w:pPr>
              <w:pStyle w:val="TAL"/>
              <w:rPr>
                <w:lang w:eastAsia="zh-CN"/>
              </w:rPr>
            </w:pPr>
          </w:p>
        </w:tc>
      </w:tr>
      <w:tr w:rsidR="000405BD" w:rsidRPr="00E27964" w14:paraId="07DA68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7B7E71F" w14:textId="77777777" w:rsidR="000405BD" w:rsidRPr="00E27964" w:rsidRDefault="000405BD" w:rsidP="000405BD">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52A805B" w14:textId="77777777" w:rsidR="000405BD" w:rsidRPr="00E27964" w:rsidRDefault="000405BD" w:rsidP="000405BD">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A8B09B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3005F1D" w14:textId="77777777" w:rsidR="000405BD" w:rsidRPr="00E27964" w:rsidRDefault="000405BD" w:rsidP="000405BD">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04DA6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036EC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D2C92" w14:textId="77777777" w:rsidR="000405BD" w:rsidRPr="00E27964" w:rsidRDefault="000405BD" w:rsidP="000405BD">
            <w:pPr>
              <w:pStyle w:val="TAL"/>
              <w:rPr>
                <w:lang w:eastAsia="zh-CN"/>
              </w:rPr>
            </w:pPr>
            <w:r w:rsidRPr="00E27964">
              <w:rPr>
                <w:lang w:eastAsia="zh-CN"/>
              </w:rPr>
              <w:t>2Rx</w:t>
            </w:r>
          </w:p>
          <w:p w14:paraId="5863AE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AF51F" w14:textId="77777777" w:rsidR="000405BD" w:rsidRPr="00E27964" w:rsidRDefault="000405BD" w:rsidP="000405BD">
            <w:pPr>
              <w:pStyle w:val="TAL"/>
              <w:rPr>
                <w:lang w:eastAsia="zh-CN"/>
              </w:rPr>
            </w:pPr>
          </w:p>
        </w:tc>
      </w:tr>
      <w:tr w:rsidR="000405BD" w:rsidRPr="00E27964" w14:paraId="67FF5AF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96081" w14:textId="77777777" w:rsidR="000405BD" w:rsidRPr="00E27964" w:rsidRDefault="000405BD" w:rsidP="000405BD">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80D46" w14:textId="77777777" w:rsidR="000405BD" w:rsidRPr="00E27964" w:rsidRDefault="000405BD" w:rsidP="000405BD">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01E78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B3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503F8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06A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E5B14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F83C8" w14:textId="77777777" w:rsidR="000405BD" w:rsidRPr="00E27964" w:rsidRDefault="000405BD" w:rsidP="000405BD">
            <w:pPr>
              <w:pStyle w:val="TAL"/>
              <w:rPr>
                <w:b/>
                <w:lang w:eastAsia="zh-CN"/>
              </w:rPr>
            </w:pPr>
          </w:p>
        </w:tc>
      </w:tr>
      <w:tr w:rsidR="000405BD" w:rsidRPr="00E27964" w14:paraId="2D07A9B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5157E6" w14:textId="77777777" w:rsidR="000405BD" w:rsidRPr="00E27964" w:rsidRDefault="000405BD" w:rsidP="000405BD">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DA5E5CD" w14:textId="77777777" w:rsidR="000405BD" w:rsidRPr="00E27964" w:rsidRDefault="000405BD" w:rsidP="000405BD">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6DBBB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C852CC"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1D2F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BCE7B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0FABD" w14:textId="77777777" w:rsidR="000405BD" w:rsidRPr="00E27964" w:rsidRDefault="000405BD" w:rsidP="000405BD">
            <w:pPr>
              <w:pStyle w:val="TAL"/>
              <w:rPr>
                <w:lang w:eastAsia="zh-CN"/>
              </w:rPr>
            </w:pPr>
            <w:r w:rsidRPr="00E27964">
              <w:rPr>
                <w:lang w:eastAsia="zh-CN"/>
              </w:rPr>
              <w:t>2Rx</w:t>
            </w:r>
          </w:p>
          <w:p w14:paraId="6E7020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C4B75" w14:textId="77777777" w:rsidR="000405BD" w:rsidRPr="00E27964" w:rsidRDefault="000405BD" w:rsidP="000405BD">
            <w:pPr>
              <w:pStyle w:val="TAL"/>
              <w:rPr>
                <w:lang w:eastAsia="zh-CN"/>
              </w:rPr>
            </w:pPr>
          </w:p>
        </w:tc>
      </w:tr>
      <w:tr w:rsidR="000405BD" w:rsidRPr="00E27964" w14:paraId="7AE3AAE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A077029" w14:textId="77777777" w:rsidR="000405BD" w:rsidRPr="00E27964" w:rsidRDefault="000405BD" w:rsidP="000405BD">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A6686B9" w14:textId="77777777" w:rsidR="000405BD" w:rsidRPr="00E27964" w:rsidRDefault="000405BD" w:rsidP="000405BD">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A4B390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7A8DE"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67638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755B4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F8C2" w14:textId="77777777" w:rsidR="000405BD" w:rsidRPr="00E27964" w:rsidRDefault="000405BD" w:rsidP="000405BD">
            <w:pPr>
              <w:pStyle w:val="TAL"/>
              <w:rPr>
                <w:lang w:eastAsia="zh-CN"/>
              </w:rPr>
            </w:pPr>
            <w:r w:rsidRPr="00E27964">
              <w:rPr>
                <w:lang w:eastAsia="zh-CN"/>
              </w:rPr>
              <w:t>2Rx</w:t>
            </w:r>
          </w:p>
          <w:p w14:paraId="74C2D9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E724B" w14:textId="77777777" w:rsidR="000405BD" w:rsidRPr="00E27964" w:rsidRDefault="000405BD" w:rsidP="000405BD">
            <w:pPr>
              <w:pStyle w:val="TAL"/>
              <w:rPr>
                <w:lang w:eastAsia="zh-CN"/>
              </w:rPr>
            </w:pPr>
          </w:p>
        </w:tc>
      </w:tr>
      <w:tr w:rsidR="000405BD" w:rsidRPr="00E27964" w14:paraId="44AFD28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1FF294" w14:textId="77777777" w:rsidR="000405BD" w:rsidRPr="00E27964" w:rsidRDefault="000405BD" w:rsidP="000405BD">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A9D415" w14:textId="77777777" w:rsidR="000405BD" w:rsidRPr="00E27964" w:rsidRDefault="000405BD" w:rsidP="000405BD">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3A0BF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E8B5A7"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08D9BB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9C73DC"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157C5E" w14:textId="77777777" w:rsidR="000405BD" w:rsidRPr="00E27964" w:rsidRDefault="000405BD" w:rsidP="000405BD">
            <w:pPr>
              <w:pStyle w:val="TAL"/>
              <w:rPr>
                <w:lang w:eastAsia="zh-CN"/>
              </w:rPr>
            </w:pPr>
            <w:r w:rsidRPr="00E27964">
              <w:rPr>
                <w:lang w:eastAsia="zh-CN"/>
              </w:rPr>
              <w:t>2Rx</w:t>
            </w:r>
          </w:p>
          <w:p w14:paraId="1750D3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CFB06C" w14:textId="77777777" w:rsidR="000405BD" w:rsidRPr="00E27964" w:rsidRDefault="000405BD" w:rsidP="000405BD">
            <w:pPr>
              <w:pStyle w:val="TAL"/>
              <w:rPr>
                <w:lang w:eastAsia="zh-CN"/>
              </w:rPr>
            </w:pPr>
          </w:p>
        </w:tc>
      </w:tr>
      <w:tr w:rsidR="000405BD" w:rsidRPr="00E27964" w14:paraId="4EE297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82DA20D" w14:textId="77777777" w:rsidR="000405BD" w:rsidRPr="00E27964" w:rsidRDefault="000405BD" w:rsidP="000405BD">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AE87FD" w14:textId="77777777" w:rsidR="000405BD" w:rsidRPr="00E27964" w:rsidRDefault="000405BD" w:rsidP="000405BD">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A3E8C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4E0B3"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FCCE96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3CF7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BE6F9" w14:textId="77777777" w:rsidR="000405BD" w:rsidRPr="00E27964" w:rsidRDefault="000405BD" w:rsidP="000405BD">
            <w:pPr>
              <w:pStyle w:val="TAL"/>
              <w:rPr>
                <w:lang w:eastAsia="zh-CN"/>
              </w:rPr>
            </w:pPr>
            <w:r w:rsidRPr="00E27964">
              <w:rPr>
                <w:lang w:eastAsia="zh-CN"/>
              </w:rPr>
              <w:t>2Rx</w:t>
            </w:r>
          </w:p>
          <w:p w14:paraId="22389BE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19E4B" w14:textId="77777777" w:rsidR="000405BD" w:rsidRPr="00E27964" w:rsidRDefault="000405BD" w:rsidP="000405BD">
            <w:pPr>
              <w:pStyle w:val="TAL"/>
              <w:rPr>
                <w:lang w:eastAsia="zh-CN"/>
              </w:rPr>
            </w:pPr>
          </w:p>
        </w:tc>
      </w:tr>
      <w:tr w:rsidR="000405BD" w:rsidRPr="00E27964" w14:paraId="740DF08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5ED7862" w14:textId="77777777" w:rsidR="000405BD" w:rsidRPr="00E27964" w:rsidRDefault="000405BD" w:rsidP="000405BD">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2303FA3" w14:textId="77777777" w:rsidR="000405BD" w:rsidRPr="00E27964" w:rsidRDefault="000405BD" w:rsidP="000405BD">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006299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76ED89" w14:textId="77777777" w:rsidR="000405BD" w:rsidRPr="00E27964" w:rsidRDefault="000405BD" w:rsidP="000405BD">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8836C85" w14:textId="77777777" w:rsidR="000405BD" w:rsidRPr="00E27964" w:rsidRDefault="000405BD" w:rsidP="000405BD">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E71CA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4339EB" w14:textId="77777777" w:rsidR="000405BD" w:rsidRPr="00E27964" w:rsidRDefault="000405BD" w:rsidP="000405BD">
            <w:pPr>
              <w:pStyle w:val="TAL"/>
              <w:rPr>
                <w:lang w:eastAsia="zh-CN"/>
              </w:rPr>
            </w:pPr>
            <w:r w:rsidRPr="00E27964">
              <w:rPr>
                <w:lang w:eastAsia="zh-CN"/>
              </w:rPr>
              <w:t>2Rx</w:t>
            </w:r>
          </w:p>
          <w:p w14:paraId="0B119A8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6202B0" w14:textId="77777777" w:rsidR="000405BD" w:rsidRPr="00E27964" w:rsidRDefault="000405BD" w:rsidP="000405BD">
            <w:pPr>
              <w:pStyle w:val="TAL"/>
              <w:rPr>
                <w:lang w:eastAsia="zh-CN"/>
              </w:rPr>
            </w:pPr>
          </w:p>
        </w:tc>
      </w:tr>
      <w:tr w:rsidR="000405BD" w:rsidRPr="00E27964" w14:paraId="49B83D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0E08D" w14:textId="77777777" w:rsidR="000405BD" w:rsidRPr="00E27964" w:rsidRDefault="000405BD" w:rsidP="000405BD">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4370F1" w14:textId="77777777" w:rsidR="000405BD" w:rsidRPr="00E27964" w:rsidRDefault="000405BD" w:rsidP="000405BD">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0B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32A48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DDFE1E"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ABE8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B539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1F9C9" w14:textId="77777777" w:rsidR="000405BD" w:rsidRPr="00E27964" w:rsidRDefault="000405BD" w:rsidP="000405BD">
            <w:pPr>
              <w:pStyle w:val="TAL"/>
              <w:rPr>
                <w:b/>
                <w:lang w:eastAsia="zh-CN"/>
              </w:rPr>
            </w:pPr>
          </w:p>
        </w:tc>
      </w:tr>
      <w:tr w:rsidR="000405BD" w:rsidRPr="00E27964" w14:paraId="657C894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0EF6A8" w14:textId="77777777" w:rsidR="000405BD" w:rsidRPr="00E27964" w:rsidRDefault="000405BD" w:rsidP="000405BD">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196C11" w14:textId="77777777" w:rsidR="000405BD" w:rsidRPr="00E27964" w:rsidRDefault="000405BD" w:rsidP="000405BD">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38444" w14:textId="77777777" w:rsidR="000405BD" w:rsidRPr="00E27964" w:rsidRDefault="000405BD" w:rsidP="000405BD">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61878" w14:textId="77777777" w:rsidR="000405BD" w:rsidRPr="00E27964" w:rsidRDefault="000405BD" w:rsidP="000405BD">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57F6C" w14:textId="77777777" w:rsidR="000405BD" w:rsidRPr="00E27964" w:rsidRDefault="000405BD" w:rsidP="000405BD">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56252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D3279" w14:textId="77777777" w:rsidR="000405BD" w:rsidRPr="00E27964" w:rsidRDefault="000405BD" w:rsidP="000405BD">
            <w:pPr>
              <w:pStyle w:val="TAL"/>
              <w:rPr>
                <w:lang w:eastAsia="zh-CN"/>
              </w:rPr>
            </w:pPr>
            <w:r w:rsidRPr="00E27964">
              <w:rPr>
                <w:lang w:eastAsia="zh-CN"/>
              </w:rPr>
              <w:t>2Rx</w:t>
            </w:r>
          </w:p>
          <w:p w14:paraId="30E620DA"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71D52" w14:textId="77777777" w:rsidR="000405BD" w:rsidRPr="00E27964" w:rsidRDefault="000405BD" w:rsidP="000405BD">
            <w:pPr>
              <w:pStyle w:val="TAL"/>
              <w:rPr>
                <w:lang w:eastAsia="zh-CN"/>
              </w:rPr>
            </w:pPr>
          </w:p>
        </w:tc>
      </w:tr>
      <w:tr w:rsidR="000405BD" w:rsidRPr="00E27964" w14:paraId="5CFFD6E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AAAB33" w14:textId="77777777" w:rsidR="000405BD" w:rsidRPr="00E27964" w:rsidRDefault="000405BD" w:rsidP="000405BD">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6B7E4" w14:textId="77777777" w:rsidR="000405BD" w:rsidRPr="00E27964" w:rsidRDefault="000405BD" w:rsidP="000405BD">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9831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A7CED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B7101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1BB4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A094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2C015" w14:textId="77777777" w:rsidR="000405BD" w:rsidRPr="00E27964" w:rsidRDefault="000405BD" w:rsidP="000405BD">
            <w:pPr>
              <w:pStyle w:val="TAL"/>
              <w:rPr>
                <w:b/>
                <w:lang w:eastAsia="zh-CN"/>
              </w:rPr>
            </w:pPr>
          </w:p>
        </w:tc>
      </w:tr>
      <w:tr w:rsidR="000405BD" w:rsidRPr="00E27964" w14:paraId="57DF63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4E7C9" w14:textId="77777777" w:rsidR="000405BD" w:rsidRPr="00E27964" w:rsidRDefault="000405BD" w:rsidP="000405BD">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CF1DF" w14:textId="77777777" w:rsidR="000405BD" w:rsidRPr="00E27964" w:rsidRDefault="000405BD" w:rsidP="000405BD">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F7C86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03A29"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24D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52B6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E370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2CF82" w14:textId="77777777" w:rsidR="000405BD" w:rsidRPr="00E27964" w:rsidRDefault="000405BD" w:rsidP="000405BD">
            <w:pPr>
              <w:pStyle w:val="TAL"/>
              <w:rPr>
                <w:b/>
                <w:lang w:eastAsia="zh-CN"/>
              </w:rPr>
            </w:pPr>
          </w:p>
        </w:tc>
      </w:tr>
      <w:tr w:rsidR="000405BD" w:rsidRPr="00E27964" w14:paraId="571686D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FF06559" w14:textId="77777777" w:rsidR="000405BD" w:rsidRPr="00E27964" w:rsidRDefault="000405BD" w:rsidP="000405BD">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346CD6E8" w14:textId="77777777" w:rsidR="000405BD" w:rsidRPr="00E27964" w:rsidRDefault="000405BD" w:rsidP="000405BD">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E7D5860"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9B4296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15A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3D9612"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B2EC8E" w14:textId="77777777" w:rsidR="000405BD" w:rsidRPr="00E27964" w:rsidRDefault="000405BD" w:rsidP="000405BD">
            <w:pPr>
              <w:pStyle w:val="TAL"/>
              <w:rPr>
                <w:lang w:eastAsia="zh-CN"/>
              </w:rPr>
            </w:pPr>
            <w:r w:rsidRPr="00E27964">
              <w:rPr>
                <w:lang w:eastAsia="zh-CN"/>
              </w:rPr>
              <w:t>2Rx</w:t>
            </w:r>
          </w:p>
          <w:p w14:paraId="6F29F0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7AF8D" w14:textId="77777777" w:rsidR="000405BD" w:rsidRPr="00E27964" w:rsidRDefault="000405BD" w:rsidP="000405BD">
            <w:pPr>
              <w:pStyle w:val="TAL"/>
              <w:rPr>
                <w:lang w:eastAsia="zh-CN"/>
              </w:rPr>
            </w:pPr>
          </w:p>
        </w:tc>
      </w:tr>
      <w:tr w:rsidR="000405BD" w:rsidRPr="00E27964" w14:paraId="13FB5EF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640D9E7" w14:textId="77777777" w:rsidR="000405BD" w:rsidRPr="00E27964" w:rsidRDefault="000405BD" w:rsidP="000405BD">
            <w:pPr>
              <w:pStyle w:val="TAL"/>
              <w:rPr>
                <w:lang w:eastAsia="zh-CN"/>
              </w:rPr>
            </w:pPr>
            <w:r w:rsidRPr="00E27964">
              <w:t>6.3.1.2</w:t>
            </w:r>
          </w:p>
        </w:tc>
        <w:tc>
          <w:tcPr>
            <w:tcW w:w="4521" w:type="dxa"/>
            <w:tcBorders>
              <w:top w:val="single" w:sz="4" w:space="0" w:color="auto"/>
              <w:left w:val="single" w:sz="4" w:space="0" w:color="auto"/>
              <w:bottom w:val="single" w:sz="4" w:space="0" w:color="auto"/>
              <w:right w:val="single" w:sz="4" w:space="0" w:color="auto"/>
            </w:tcBorders>
            <w:hideMark/>
          </w:tcPr>
          <w:p w14:paraId="50F431EF" w14:textId="77777777" w:rsidR="000405BD" w:rsidRPr="00E27964" w:rsidRDefault="000405BD" w:rsidP="000405BD">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2C6E72"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A95F65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822C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BD8F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BFEC19" w14:textId="77777777" w:rsidR="000405BD" w:rsidRPr="00E27964" w:rsidRDefault="000405BD" w:rsidP="000405BD">
            <w:pPr>
              <w:pStyle w:val="TAL"/>
              <w:rPr>
                <w:lang w:eastAsia="zh-CN"/>
              </w:rPr>
            </w:pPr>
            <w:r w:rsidRPr="00E27964">
              <w:rPr>
                <w:lang w:eastAsia="zh-CN"/>
              </w:rPr>
              <w:t>2Rx</w:t>
            </w:r>
          </w:p>
          <w:p w14:paraId="6BD16FE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E84D9" w14:textId="77777777" w:rsidR="000405BD" w:rsidRPr="00E27964" w:rsidRDefault="000405BD" w:rsidP="000405BD">
            <w:pPr>
              <w:pStyle w:val="TAL"/>
              <w:rPr>
                <w:lang w:eastAsia="zh-CN"/>
              </w:rPr>
            </w:pPr>
          </w:p>
        </w:tc>
      </w:tr>
      <w:tr w:rsidR="000405BD" w:rsidRPr="00E27964" w14:paraId="45367C6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76CCF3" w14:textId="77777777" w:rsidR="000405BD" w:rsidRPr="00E27964" w:rsidRDefault="000405BD" w:rsidP="000405BD">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41A147FD" w14:textId="77777777" w:rsidR="000405BD" w:rsidRPr="00E27964" w:rsidRDefault="000405BD" w:rsidP="000405BD">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3539A36"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4FF9A3"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28AAE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30F46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1BD0E8" w14:textId="77777777" w:rsidR="000405BD" w:rsidRPr="00E27964" w:rsidRDefault="000405BD" w:rsidP="000405BD">
            <w:pPr>
              <w:pStyle w:val="TAL"/>
              <w:rPr>
                <w:lang w:eastAsia="zh-CN"/>
              </w:rPr>
            </w:pPr>
            <w:r w:rsidRPr="00E27964">
              <w:rPr>
                <w:lang w:eastAsia="zh-CN"/>
              </w:rPr>
              <w:t>2Rx</w:t>
            </w:r>
          </w:p>
          <w:p w14:paraId="3A2A197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1ED0A0" w14:textId="77777777" w:rsidR="000405BD" w:rsidRPr="00E27964" w:rsidRDefault="000405BD" w:rsidP="000405BD">
            <w:pPr>
              <w:pStyle w:val="TAL"/>
              <w:rPr>
                <w:lang w:eastAsia="zh-CN"/>
              </w:rPr>
            </w:pPr>
          </w:p>
        </w:tc>
      </w:tr>
      <w:tr w:rsidR="000405BD" w:rsidRPr="00E27964" w14:paraId="5BC2A4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64EE251" w14:textId="77777777" w:rsidR="000405BD" w:rsidRPr="00E27964" w:rsidRDefault="000405BD" w:rsidP="000405BD">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4D1D09" w14:textId="77777777" w:rsidR="000405BD" w:rsidRPr="00E27964" w:rsidRDefault="000405BD" w:rsidP="000405BD">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85FB36B"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2DED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BEF8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8170A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A8EC0" w14:textId="77777777" w:rsidR="000405BD" w:rsidRPr="00E27964" w:rsidRDefault="000405BD" w:rsidP="000405BD">
            <w:pPr>
              <w:pStyle w:val="TAL"/>
              <w:rPr>
                <w:lang w:eastAsia="zh-CN"/>
              </w:rPr>
            </w:pPr>
            <w:r w:rsidRPr="00E27964">
              <w:rPr>
                <w:lang w:eastAsia="zh-CN"/>
              </w:rPr>
              <w:t>2Rx</w:t>
            </w:r>
          </w:p>
          <w:p w14:paraId="54D359C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81536" w14:textId="77777777" w:rsidR="000405BD" w:rsidRPr="00E27964" w:rsidRDefault="000405BD" w:rsidP="000405BD">
            <w:pPr>
              <w:pStyle w:val="TAL"/>
              <w:rPr>
                <w:lang w:eastAsia="zh-CN"/>
              </w:rPr>
            </w:pPr>
          </w:p>
        </w:tc>
      </w:tr>
      <w:tr w:rsidR="000405BD" w:rsidRPr="00E27964" w14:paraId="5027CE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5286544" w14:textId="77777777" w:rsidR="000405BD" w:rsidRPr="00E27964" w:rsidRDefault="000405BD" w:rsidP="000405BD">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9C1C79C" w14:textId="77777777" w:rsidR="000405BD" w:rsidRPr="00E27964" w:rsidRDefault="000405BD" w:rsidP="000405BD">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A13605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4046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09EDF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FACA9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3ABC9F" w14:textId="77777777" w:rsidR="000405BD" w:rsidRPr="00E27964" w:rsidRDefault="000405BD" w:rsidP="000405BD">
            <w:pPr>
              <w:pStyle w:val="TAL"/>
              <w:rPr>
                <w:lang w:eastAsia="zh-CN"/>
              </w:rPr>
            </w:pPr>
            <w:r w:rsidRPr="00E27964">
              <w:rPr>
                <w:lang w:eastAsia="zh-CN"/>
              </w:rPr>
              <w:t>2Rx</w:t>
            </w:r>
          </w:p>
          <w:p w14:paraId="23632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131560" w14:textId="77777777" w:rsidR="000405BD" w:rsidRPr="00E27964" w:rsidRDefault="000405BD" w:rsidP="000405BD">
            <w:pPr>
              <w:pStyle w:val="TAL"/>
              <w:rPr>
                <w:lang w:eastAsia="zh-CN"/>
              </w:rPr>
            </w:pPr>
          </w:p>
        </w:tc>
      </w:tr>
      <w:tr w:rsidR="000405BD" w:rsidRPr="00E27964" w14:paraId="0FCF1C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218C22F" w14:textId="77777777" w:rsidR="000405BD" w:rsidRPr="00E27964" w:rsidRDefault="000405BD" w:rsidP="000405BD">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ADE4969" w14:textId="77777777" w:rsidR="000405BD" w:rsidRPr="00E27964" w:rsidRDefault="000405BD" w:rsidP="000405BD">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CB30DC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51DFA" w14:textId="77777777" w:rsidR="000405BD" w:rsidRPr="00E27964" w:rsidRDefault="000405BD" w:rsidP="000405BD">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6FBFBF9" w14:textId="77777777" w:rsidR="000405BD" w:rsidRPr="00E27964" w:rsidRDefault="000405BD" w:rsidP="000405BD">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FE7EE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7895D" w14:textId="77777777" w:rsidR="000405BD" w:rsidRPr="00E27964" w:rsidRDefault="000405BD" w:rsidP="000405BD">
            <w:pPr>
              <w:pStyle w:val="TAL"/>
              <w:rPr>
                <w:lang w:eastAsia="zh-CN"/>
              </w:rPr>
            </w:pPr>
            <w:r w:rsidRPr="00E27964">
              <w:rPr>
                <w:lang w:eastAsia="zh-CN"/>
              </w:rPr>
              <w:t>2Rx</w:t>
            </w:r>
          </w:p>
          <w:p w14:paraId="423D6AA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319FDF" w14:textId="77777777" w:rsidR="000405BD" w:rsidRPr="00E27964" w:rsidRDefault="000405BD" w:rsidP="000405BD">
            <w:pPr>
              <w:pStyle w:val="TAL"/>
              <w:rPr>
                <w:lang w:eastAsia="zh-CN"/>
              </w:rPr>
            </w:pPr>
          </w:p>
        </w:tc>
      </w:tr>
      <w:tr w:rsidR="000405BD" w:rsidRPr="00E27964" w14:paraId="0E4DCD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797A366" w14:textId="77777777" w:rsidR="000405BD" w:rsidRPr="00E27964" w:rsidRDefault="000405BD" w:rsidP="000405BD">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F644E35" w14:textId="77777777" w:rsidR="000405BD" w:rsidRPr="00E27964" w:rsidRDefault="000405BD" w:rsidP="000405BD">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6190C0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EFABBA" w14:textId="77777777" w:rsidR="000405BD" w:rsidRPr="00E27964" w:rsidRDefault="000405BD" w:rsidP="000405BD">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A9C0570" w14:textId="77777777" w:rsidR="000405BD" w:rsidRPr="00E27964" w:rsidRDefault="000405BD" w:rsidP="000405BD">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E899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C94AF" w14:textId="77777777" w:rsidR="000405BD" w:rsidRPr="00E27964" w:rsidRDefault="000405BD" w:rsidP="000405BD">
            <w:pPr>
              <w:pStyle w:val="TAL"/>
              <w:rPr>
                <w:lang w:eastAsia="zh-CN"/>
              </w:rPr>
            </w:pPr>
            <w:r w:rsidRPr="00E27964">
              <w:rPr>
                <w:lang w:eastAsia="zh-CN"/>
              </w:rPr>
              <w:t>2Rx</w:t>
            </w:r>
          </w:p>
          <w:p w14:paraId="0500A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224215" w14:textId="77777777" w:rsidR="000405BD" w:rsidRPr="00E27964" w:rsidRDefault="000405BD" w:rsidP="000405BD">
            <w:pPr>
              <w:pStyle w:val="TAL"/>
              <w:rPr>
                <w:lang w:eastAsia="zh-CN"/>
              </w:rPr>
            </w:pPr>
          </w:p>
        </w:tc>
      </w:tr>
      <w:tr w:rsidR="000405BD" w:rsidRPr="00E27964" w14:paraId="299382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9C56EB2" w14:textId="77777777" w:rsidR="000405BD" w:rsidRPr="00E27964" w:rsidRDefault="000405BD" w:rsidP="000405BD">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348EB7" w14:textId="77777777" w:rsidR="000405BD" w:rsidRPr="00E27964" w:rsidRDefault="000405BD" w:rsidP="000405BD">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953B31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0B0E98" w14:textId="77777777" w:rsidR="000405BD" w:rsidRPr="00E27964" w:rsidRDefault="000405BD" w:rsidP="000405BD">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23B9364" w14:textId="77777777" w:rsidR="000405BD" w:rsidRPr="00E27964" w:rsidRDefault="000405BD" w:rsidP="000405BD">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29249A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2176B2" w14:textId="77777777" w:rsidR="000405BD" w:rsidRPr="00E27964" w:rsidRDefault="000405BD" w:rsidP="000405BD">
            <w:pPr>
              <w:pStyle w:val="TAL"/>
              <w:rPr>
                <w:lang w:eastAsia="zh-CN"/>
              </w:rPr>
            </w:pPr>
            <w:r w:rsidRPr="00E27964">
              <w:rPr>
                <w:lang w:eastAsia="zh-CN"/>
              </w:rPr>
              <w:t>2Rx</w:t>
            </w:r>
          </w:p>
          <w:p w14:paraId="3BD366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B6E4E" w14:textId="77777777" w:rsidR="000405BD" w:rsidRPr="00E27964" w:rsidRDefault="000405BD" w:rsidP="000405BD">
            <w:pPr>
              <w:pStyle w:val="TAL"/>
              <w:rPr>
                <w:lang w:eastAsia="zh-CN"/>
              </w:rPr>
            </w:pPr>
          </w:p>
        </w:tc>
      </w:tr>
      <w:tr w:rsidR="000405BD" w:rsidRPr="00E27964" w14:paraId="675766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B0ACBA0" w14:textId="77777777" w:rsidR="000405BD" w:rsidRPr="00E27964" w:rsidRDefault="000405BD" w:rsidP="000405BD">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832797E" w14:textId="77777777" w:rsidR="000405BD" w:rsidRPr="00E27964" w:rsidRDefault="000405BD" w:rsidP="000405BD">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6B8B6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CEA8FC"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6358D7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1A1E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C8B7C" w14:textId="77777777" w:rsidR="000405BD" w:rsidRPr="00E27964" w:rsidRDefault="000405BD" w:rsidP="000405BD">
            <w:pPr>
              <w:pStyle w:val="TAL"/>
              <w:rPr>
                <w:lang w:eastAsia="zh-CN"/>
              </w:rPr>
            </w:pPr>
            <w:r w:rsidRPr="00E27964">
              <w:rPr>
                <w:lang w:eastAsia="zh-CN"/>
              </w:rPr>
              <w:t>2Rx</w:t>
            </w:r>
          </w:p>
          <w:p w14:paraId="46EFDDD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ECACF" w14:textId="77777777" w:rsidR="000405BD" w:rsidRPr="00E27964" w:rsidRDefault="000405BD" w:rsidP="000405BD">
            <w:pPr>
              <w:pStyle w:val="TAL"/>
              <w:rPr>
                <w:lang w:eastAsia="zh-CN"/>
              </w:rPr>
            </w:pPr>
          </w:p>
        </w:tc>
      </w:tr>
      <w:tr w:rsidR="000405BD" w:rsidRPr="00E27964" w14:paraId="4DBA1C8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042DB8" w14:textId="77777777" w:rsidR="000405BD" w:rsidRPr="00E27964" w:rsidRDefault="000405BD" w:rsidP="000405BD">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E5AB0ED" w14:textId="77777777" w:rsidR="000405BD" w:rsidRPr="00E27964" w:rsidRDefault="000405BD" w:rsidP="000405BD">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42601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6C62A4"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10E7C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995C1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6FD106" w14:textId="77777777" w:rsidR="000405BD" w:rsidRPr="00E27964" w:rsidRDefault="000405BD" w:rsidP="000405BD">
            <w:pPr>
              <w:pStyle w:val="TAL"/>
              <w:rPr>
                <w:lang w:eastAsia="zh-CN"/>
              </w:rPr>
            </w:pPr>
            <w:r w:rsidRPr="00E27964">
              <w:rPr>
                <w:lang w:eastAsia="zh-CN"/>
              </w:rPr>
              <w:t>2Rx</w:t>
            </w:r>
          </w:p>
          <w:p w14:paraId="47B2C31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46457" w14:textId="77777777" w:rsidR="000405BD" w:rsidRPr="00E27964" w:rsidRDefault="000405BD" w:rsidP="000405BD">
            <w:pPr>
              <w:pStyle w:val="TAL"/>
              <w:rPr>
                <w:lang w:eastAsia="zh-CN"/>
              </w:rPr>
            </w:pPr>
          </w:p>
        </w:tc>
      </w:tr>
      <w:tr w:rsidR="000405BD" w:rsidRPr="00E27964" w14:paraId="077886FB"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77E5F083" w14:textId="77777777" w:rsidR="000405BD" w:rsidRPr="00E27964" w:rsidRDefault="000405BD" w:rsidP="000405BD">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B48C0A2" w14:textId="77777777" w:rsidR="000405BD" w:rsidRPr="00E27964" w:rsidRDefault="000405BD" w:rsidP="000405BD">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112E82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22B0B"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A1A01EB"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C83B56"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991719" w14:textId="77777777" w:rsidR="000405BD" w:rsidRPr="00E27964" w:rsidRDefault="000405BD" w:rsidP="000405BD">
            <w:pPr>
              <w:pStyle w:val="TAL"/>
              <w:rPr>
                <w:lang w:eastAsia="zh-CN"/>
              </w:rPr>
            </w:pPr>
            <w:r w:rsidRPr="00E27964">
              <w:rPr>
                <w:lang w:eastAsia="zh-CN"/>
              </w:rPr>
              <w:t>2Rx</w:t>
            </w:r>
          </w:p>
          <w:p w14:paraId="6A18178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4AD921" w14:textId="77777777" w:rsidR="000405BD" w:rsidRPr="00E27964" w:rsidRDefault="000405BD" w:rsidP="000405BD">
            <w:pPr>
              <w:pStyle w:val="TAL"/>
              <w:rPr>
                <w:lang w:eastAsia="zh-CN"/>
              </w:rPr>
            </w:pPr>
          </w:p>
        </w:tc>
      </w:tr>
      <w:tr w:rsidR="000405BD" w:rsidRPr="00E27964" w14:paraId="23738AAC"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35DF034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78EA30C" w14:textId="77777777" w:rsidR="000405BD" w:rsidRPr="00E27964" w:rsidRDefault="000405BD" w:rsidP="000405B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611E9C9"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42A979" w14:textId="77777777" w:rsidR="000405BD" w:rsidRPr="00E27964" w:rsidRDefault="000405BD" w:rsidP="000405BD">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6C5E8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87407AA"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6C053" w14:textId="77777777" w:rsidR="000405BD" w:rsidRPr="00E27964" w:rsidRDefault="000405BD" w:rsidP="000405BD">
            <w:pPr>
              <w:pStyle w:val="TAL"/>
              <w:rPr>
                <w:lang w:eastAsia="zh-CN"/>
              </w:rPr>
            </w:pPr>
            <w:r w:rsidRPr="00E27964">
              <w:rPr>
                <w:lang w:eastAsia="zh-CN"/>
              </w:rPr>
              <w:t>2Rx</w:t>
            </w:r>
          </w:p>
          <w:p w14:paraId="291D198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82C2C" w14:textId="77777777" w:rsidR="000405BD" w:rsidRPr="00E27964" w:rsidRDefault="000405BD" w:rsidP="000405BD">
            <w:pPr>
              <w:pStyle w:val="TAL"/>
              <w:rPr>
                <w:lang w:eastAsia="zh-CN"/>
              </w:rPr>
            </w:pPr>
          </w:p>
        </w:tc>
      </w:tr>
      <w:tr w:rsidR="000405BD" w:rsidRPr="00E27964" w14:paraId="76BB7AD1"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229BB789" w14:textId="77777777" w:rsidR="000405BD" w:rsidRPr="00E27964" w:rsidRDefault="000405BD" w:rsidP="000405BD">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ADCCE72" w14:textId="77777777" w:rsidR="000405BD" w:rsidRPr="00E27964" w:rsidRDefault="000405BD" w:rsidP="000405BD">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3E8D6C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84C205"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143454"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282D51"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5F5C1B" w14:textId="77777777" w:rsidR="000405BD" w:rsidRPr="00E27964" w:rsidRDefault="000405BD" w:rsidP="000405BD">
            <w:pPr>
              <w:pStyle w:val="TAL"/>
              <w:rPr>
                <w:lang w:eastAsia="zh-CN"/>
              </w:rPr>
            </w:pPr>
            <w:r w:rsidRPr="00E27964">
              <w:rPr>
                <w:lang w:eastAsia="zh-CN"/>
              </w:rPr>
              <w:t>2Rx</w:t>
            </w:r>
          </w:p>
          <w:p w14:paraId="7D5D76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FBFBD" w14:textId="77777777" w:rsidR="000405BD" w:rsidRPr="00E27964" w:rsidRDefault="000405BD" w:rsidP="000405BD">
            <w:pPr>
              <w:pStyle w:val="TAL"/>
              <w:rPr>
                <w:lang w:eastAsia="zh-CN"/>
              </w:rPr>
            </w:pPr>
          </w:p>
        </w:tc>
      </w:tr>
      <w:tr w:rsidR="000405BD" w:rsidRPr="00E27964" w14:paraId="3A257C3D"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116396D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49F8EB4" w14:textId="77777777" w:rsidR="000405BD" w:rsidRPr="00E27964" w:rsidRDefault="000405BD" w:rsidP="000405BD">
            <w:pPr>
              <w:pStyle w:val="TAL"/>
            </w:pPr>
          </w:p>
        </w:tc>
        <w:tc>
          <w:tcPr>
            <w:tcW w:w="827" w:type="dxa"/>
            <w:tcBorders>
              <w:top w:val="nil"/>
              <w:left w:val="single" w:sz="4" w:space="0" w:color="auto"/>
              <w:bottom w:val="single" w:sz="4" w:space="0" w:color="auto"/>
              <w:right w:val="single" w:sz="4" w:space="0" w:color="auto"/>
            </w:tcBorders>
          </w:tcPr>
          <w:p w14:paraId="683250E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559822" w14:textId="77777777" w:rsidR="000405BD" w:rsidRPr="00E27964" w:rsidRDefault="000405BD" w:rsidP="000405BD">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7BA4CB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11E8FDB"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C8189F1" w14:textId="77777777" w:rsidR="000405BD" w:rsidRPr="00E27964" w:rsidRDefault="000405BD" w:rsidP="000405BD">
            <w:pPr>
              <w:pStyle w:val="TAL"/>
              <w:rPr>
                <w:lang w:eastAsia="zh-CN"/>
              </w:rPr>
            </w:pPr>
            <w:r w:rsidRPr="00E27964">
              <w:rPr>
                <w:lang w:eastAsia="zh-CN"/>
              </w:rPr>
              <w:t>2Rx</w:t>
            </w:r>
          </w:p>
          <w:p w14:paraId="7095C40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E4CCF" w14:textId="77777777" w:rsidR="000405BD" w:rsidRPr="00E27964" w:rsidRDefault="000405BD" w:rsidP="000405BD">
            <w:pPr>
              <w:pStyle w:val="TAL"/>
              <w:rPr>
                <w:lang w:eastAsia="zh-CN"/>
              </w:rPr>
            </w:pPr>
          </w:p>
        </w:tc>
      </w:tr>
      <w:tr w:rsidR="000405BD" w:rsidRPr="00E27964" w14:paraId="62BCC0A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1BFE3C" w14:textId="77777777" w:rsidR="000405BD" w:rsidRPr="00E27964" w:rsidRDefault="000405BD" w:rsidP="000405BD">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527FB" w14:textId="77777777" w:rsidR="000405BD" w:rsidRPr="00E27964" w:rsidRDefault="000405BD" w:rsidP="000405BD">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0B760A"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BC3DC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A63C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F22ED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FBE9B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2C642" w14:textId="77777777" w:rsidR="000405BD" w:rsidRPr="00E27964" w:rsidRDefault="000405BD" w:rsidP="000405BD">
            <w:pPr>
              <w:pStyle w:val="TAL"/>
              <w:rPr>
                <w:b/>
                <w:lang w:eastAsia="zh-CN"/>
              </w:rPr>
            </w:pPr>
          </w:p>
        </w:tc>
      </w:tr>
      <w:tr w:rsidR="000405BD" w:rsidRPr="00E27964" w14:paraId="3B0A43B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75EB7" w14:textId="77777777" w:rsidR="000405BD" w:rsidRPr="00E27964" w:rsidRDefault="000405BD" w:rsidP="000405BD">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399E73" w14:textId="77777777" w:rsidR="000405BD" w:rsidRPr="00E27964" w:rsidRDefault="000405BD" w:rsidP="000405BD">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8060F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13DC1C"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F000D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5D8D8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A4D5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56397" w14:textId="77777777" w:rsidR="000405BD" w:rsidRPr="00E27964" w:rsidRDefault="000405BD" w:rsidP="000405BD">
            <w:pPr>
              <w:pStyle w:val="TAL"/>
              <w:rPr>
                <w:b/>
                <w:lang w:eastAsia="zh-CN"/>
              </w:rPr>
            </w:pPr>
          </w:p>
        </w:tc>
      </w:tr>
      <w:tr w:rsidR="000405BD" w:rsidRPr="00E27964" w14:paraId="76609D6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3D39ABF" w14:textId="77777777" w:rsidR="000405BD" w:rsidRPr="00E27964" w:rsidRDefault="000405BD" w:rsidP="000405BD">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37E459C5" w14:textId="77777777" w:rsidR="000405BD" w:rsidRPr="00E27964" w:rsidRDefault="000405BD" w:rsidP="000405BD">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E549FE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62EE4"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C1A47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D02A1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EAECA7" w14:textId="77777777" w:rsidR="000405BD" w:rsidRPr="00E27964" w:rsidRDefault="000405BD" w:rsidP="000405BD">
            <w:pPr>
              <w:pStyle w:val="TAL"/>
              <w:rPr>
                <w:lang w:eastAsia="zh-CN"/>
              </w:rPr>
            </w:pPr>
            <w:r w:rsidRPr="00E27964">
              <w:rPr>
                <w:lang w:eastAsia="zh-CN"/>
              </w:rPr>
              <w:t>2Rx</w:t>
            </w:r>
          </w:p>
          <w:p w14:paraId="1F857CA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0C4FDC" w14:textId="77777777" w:rsidR="000405BD" w:rsidRPr="00E27964" w:rsidRDefault="000405BD" w:rsidP="000405BD">
            <w:pPr>
              <w:pStyle w:val="TAL"/>
              <w:rPr>
                <w:lang w:eastAsia="zh-CN"/>
              </w:rPr>
            </w:pPr>
          </w:p>
        </w:tc>
      </w:tr>
      <w:tr w:rsidR="000405BD" w:rsidRPr="00E27964" w14:paraId="0570CD9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83B3F6" w14:textId="77777777" w:rsidR="000405BD" w:rsidRPr="00E27964" w:rsidRDefault="000405BD" w:rsidP="000405BD">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1E9BD716" w14:textId="77777777" w:rsidR="000405BD" w:rsidRPr="00E27964" w:rsidRDefault="000405BD" w:rsidP="000405BD">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B971E1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69390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BEC7D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0589A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7F9461" w14:textId="77777777" w:rsidR="000405BD" w:rsidRPr="00E27964" w:rsidRDefault="000405BD" w:rsidP="000405BD">
            <w:pPr>
              <w:pStyle w:val="TAL"/>
              <w:rPr>
                <w:lang w:eastAsia="zh-CN"/>
              </w:rPr>
            </w:pPr>
            <w:r w:rsidRPr="00E27964">
              <w:rPr>
                <w:lang w:eastAsia="zh-CN"/>
              </w:rPr>
              <w:t>2Rx</w:t>
            </w:r>
          </w:p>
          <w:p w14:paraId="286C219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522561" w14:textId="77777777" w:rsidR="000405BD" w:rsidRPr="00E27964" w:rsidRDefault="000405BD" w:rsidP="000405BD">
            <w:pPr>
              <w:pStyle w:val="TAL"/>
              <w:rPr>
                <w:lang w:eastAsia="zh-CN"/>
              </w:rPr>
            </w:pPr>
          </w:p>
        </w:tc>
      </w:tr>
      <w:tr w:rsidR="000405BD" w:rsidRPr="00E27964" w14:paraId="16A6039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8AC030" w14:textId="77777777" w:rsidR="000405BD" w:rsidRPr="00E27964" w:rsidRDefault="000405BD" w:rsidP="000405BD">
            <w:pPr>
              <w:pStyle w:val="TAL"/>
            </w:pPr>
            <w:r w:rsidRPr="00E27964">
              <w:t>6.3.2.1.3</w:t>
            </w:r>
          </w:p>
        </w:tc>
        <w:tc>
          <w:tcPr>
            <w:tcW w:w="4521" w:type="dxa"/>
            <w:tcBorders>
              <w:top w:val="single" w:sz="4" w:space="0" w:color="auto"/>
              <w:left w:val="single" w:sz="4" w:space="0" w:color="auto"/>
              <w:bottom w:val="single" w:sz="4" w:space="0" w:color="auto"/>
              <w:right w:val="single" w:sz="4" w:space="0" w:color="auto"/>
            </w:tcBorders>
            <w:hideMark/>
          </w:tcPr>
          <w:p w14:paraId="0CFBD818" w14:textId="77777777" w:rsidR="000405BD" w:rsidRPr="00E27964" w:rsidRDefault="000405BD" w:rsidP="000405BD">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9DBE5A" w14:textId="77777777" w:rsidR="000405BD" w:rsidRPr="00E27964" w:rsidRDefault="000405BD" w:rsidP="000405BD">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29C4DED" w14:textId="77777777" w:rsidR="000405BD" w:rsidRPr="00E27964" w:rsidRDefault="000405BD" w:rsidP="000405BD">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61663EA8" w14:textId="77777777" w:rsidR="000405BD" w:rsidRPr="00E27964" w:rsidRDefault="000405BD" w:rsidP="000405BD">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7EB0C3"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94FFABC" w14:textId="77777777" w:rsidR="000405BD" w:rsidRPr="00E27964" w:rsidRDefault="000405BD" w:rsidP="000405BD">
            <w:pPr>
              <w:pStyle w:val="TAL"/>
              <w:rPr>
                <w:lang w:eastAsia="zh-CN"/>
              </w:rPr>
            </w:pPr>
            <w:r w:rsidRPr="00E27964">
              <w:rPr>
                <w:lang w:eastAsia="zh-CN"/>
              </w:rPr>
              <w:t>2Rx</w:t>
            </w:r>
          </w:p>
          <w:p w14:paraId="6C52EC9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B4515" w14:textId="77777777" w:rsidR="000405BD" w:rsidRPr="00E27964" w:rsidRDefault="000405BD" w:rsidP="000405BD">
            <w:pPr>
              <w:pStyle w:val="TAL"/>
              <w:rPr>
                <w:lang w:eastAsia="zh-CN"/>
              </w:rPr>
            </w:pPr>
          </w:p>
        </w:tc>
      </w:tr>
      <w:tr w:rsidR="000405BD" w:rsidRPr="00E27964" w14:paraId="018AFDA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43382" w14:textId="77777777" w:rsidR="000405BD" w:rsidRPr="00E27964" w:rsidRDefault="000405BD" w:rsidP="000405BD">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8EDE6" w14:textId="77777777" w:rsidR="000405BD" w:rsidRPr="00E27964" w:rsidRDefault="000405BD" w:rsidP="000405BD">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B6B2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7A351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52CA1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F599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D37D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43D92" w14:textId="77777777" w:rsidR="000405BD" w:rsidRPr="00E27964" w:rsidRDefault="000405BD" w:rsidP="000405BD">
            <w:pPr>
              <w:pStyle w:val="TAL"/>
              <w:rPr>
                <w:b/>
                <w:lang w:eastAsia="zh-CN"/>
              </w:rPr>
            </w:pPr>
          </w:p>
        </w:tc>
      </w:tr>
      <w:tr w:rsidR="000405BD" w:rsidRPr="00E27964" w14:paraId="3FCB55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C31DF89" w14:textId="77777777" w:rsidR="000405BD" w:rsidRPr="00E27964" w:rsidRDefault="000405BD" w:rsidP="000405BD">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0596BE1" w14:textId="77777777" w:rsidR="000405BD" w:rsidRPr="00E27964" w:rsidRDefault="000405BD" w:rsidP="000405BD">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18C6543"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15A2F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19BF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A9FBF" w14:textId="77777777" w:rsidR="000405BD" w:rsidRPr="00E27964" w:rsidRDefault="000405BD" w:rsidP="000405BD">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F24B4" w14:textId="77777777" w:rsidR="000405BD" w:rsidRPr="00E27964" w:rsidRDefault="000405BD" w:rsidP="000405BD">
            <w:pPr>
              <w:pStyle w:val="TAL"/>
              <w:rPr>
                <w:lang w:eastAsia="zh-CN"/>
              </w:rPr>
            </w:pPr>
            <w:r w:rsidRPr="00E27964">
              <w:rPr>
                <w:lang w:eastAsia="zh-CN"/>
              </w:rPr>
              <w:t>2Rx</w:t>
            </w:r>
          </w:p>
          <w:p w14:paraId="069FCE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BC3F0B" w14:textId="77777777" w:rsidR="000405BD" w:rsidRPr="00E27964" w:rsidRDefault="000405BD" w:rsidP="000405BD">
            <w:pPr>
              <w:pStyle w:val="TAL"/>
              <w:rPr>
                <w:lang w:eastAsia="zh-CN"/>
              </w:rPr>
            </w:pPr>
          </w:p>
        </w:tc>
      </w:tr>
      <w:tr w:rsidR="000405BD" w:rsidRPr="00E27964" w14:paraId="36922A5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9BD46E" w14:textId="77777777" w:rsidR="000405BD" w:rsidRPr="00E27964" w:rsidRDefault="000405BD" w:rsidP="000405BD">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331845C" w14:textId="77777777" w:rsidR="000405BD" w:rsidRPr="00E27964" w:rsidRDefault="000405BD" w:rsidP="000405BD">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DAF95C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13999"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81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A43DA" w14:textId="77777777" w:rsidR="000405BD" w:rsidRPr="00E27964" w:rsidRDefault="000405BD" w:rsidP="000405BD">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D9EE04" w14:textId="77777777" w:rsidR="000405BD" w:rsidRPr="00E27964" w:rsidRDefault="000405BD" w:rsidP="000405BD">
            <w:pPr>
              <w:pStyle w:val="TAL"/>
              <w:rPr>
                <w:lang w:eastAsia="zh-CN"/>
              </w:rPr>
            </w:pPr>
            <w:r w:rsidRPr="00E27964">
              <w:rPr>
                <w:lang w:eastAsia="zh-CN"/>
              </w:rPr>
              <w:t>2Rx</w:t>
            </w:r>
          </w:p>
          <w:p w14:paraId="468CF7F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121A92" w14:textId="77777777" w:rsidR="000405BD" w:rsidRPr="00E27964" w:rsidRDefault="000405BD" w:rsidP="000405BD">
            <w:pPr>
              <w:pStyle w:val="TAL"/>
              <w:rPr>
                <w:lang w:eastAsia="zh-CN"/>
              </w:rPr>
            </w:pPr>
            <w:r w:rsidRPr="00E27964">
              <w:rPr>
                <w:lang w:eastAsia="zh-CN"/>
              </w:rPr>
              <w:t>Subtest 2: F005</w:t>
            </w:r>
          </w:p>
        </w:tc>
      </w:tr>
      <w:tr w:rsidR="000405BD" w:rsidRPr="00E27964" w14:paraId="46FA53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06EC9CF" w14:textId="77777777" w:rsidR="000405BD" w:rsidRPr="00E27964" w:rsidRDefault="000405BD" w:rsidP="000405BD">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540D640" w14:textId="77777777" w:rsidR="000405BD" w:rsidRPr="00E27964" w:rsidRDefault="000405BD" w:rsidP="000405BD">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3683D1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FCDED8"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FDDA7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8B3B4F8" w14:textId="77777777" w:rsidR="000405BD" w:rsidRPr="00E27964" w:rsidRDefault="000405BD" w:rsidP="000405BD">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132537A" w14:textId="77777777" w:rsidR="000405BD" w:rsidRPr="00E27964" w:rsidRDefault="000405BD" w:rsidP="000405BD">
            <w:pPr>
              <w:pStyle w:val="TAL"/>
              <w:rPr>
                <w:lang w:eastAsia="zh-CN"/>
              </w:rPr>
            </w:pPr>
            <w:r w:rsidRPr="00E27964">
              <w:rPr>
                <w:lang w:eastAsia="zh-CN"/>
              </w:rPr>
              <w:t>2Rx</w:t>
            </w:r>
          </w:p>
          <w:p w14:paraId="32B950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5DAE74" w14:textId="77777777" w:rsidR="000405BD" w:rsidRPr="00E27964" w:rsidRDefault="000405BD" w:rsidP="000405BD">
            <w:pPr>
              <w:pStyle w:val="TAL"/>
              <w:rPr>
                <w:lang w:eastAsia="zh-CN"/>
              </w:rPr>
            </w:pPr>
          </w:p>
        </w:tc>
      </w:tr>
      <w:tr w:rsidR="000405BD" w:rsidRPr="00E27964" w14:paraId="17C02E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C6D0FFA" w14:textId="77777777" w:rsidR="000405BD" w:rsidRPr="00E27964" w:rsidRDefault="000405BD" w:rsidP="000405BD">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F0AA803" w14:textId="77777777" w:rsidR="000405BD" w:rsidRPr="00E27964" w:rsidRDefault="000405BD" w:rsidP="000405BD">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DC4BC9"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C544FE9"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8A7B15"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0A09B84" w14:textId="77777777" w:rsidR="000405BD" w:rsidRPr="00E27964" w:rsidRDefault="000405BD" w:rsidP="000405BD">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C7AC3FB" w14:textId="77777777" w:rsidR="000405BD" w:rsidRPr="00E27964" w:rsidRDefault="000405BD" w:rsidP="000405BD">
            <w:pPr>
              <w:pStyle w:val="TAL"/>
              <w:rPr>
                <w:lang w:eastAsia="zh-CN"/>
              </w:rPr>
            </w:pPr>
            <w:r w:rsidRPr="00E27964">
              <w:rPr>
                <w:lang w:eastAsia="zh-CN"/>
              </w:rPr>
              <w:t>2Rx</w:t>
            </w:r>
          </w:p>
          <w:p w14:paraId="0CBD7AC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1B20A5" w14:textId="77777777" w:rsidR="000405BD" w:rsidRPr="00E27964" w:rsidRDefault="000405BD" w:rsidP="000405BD">
            <w:pPr>
              <w:pStyle w:val="TAL"/>
              <w:rPr>
                <w:lang w:eastAsia="zh-CN"/>
              </w:rPr>
            </w:pPr>
          </w:p>
        </w:tc>
      </w:tr>
      <w:tr w:rsidR="000405BD" w:rsidRPr="00E27964" w14:paraId="0C0751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D7AC5" w14:textId="77777777" w:rsidR="000405BD" w:rsidRPr="00E27964" w:rsidRDefault="000405BD" w:rsidP="000405BD">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BAAE2" w14:textId="77777777" w:rsidR="000405BD" w:rsidRPr="00E27964" w:rsidRDefault="000405BD" w:rsidP="000405BD">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79FB5"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6A31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C90D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E35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325A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76555" w14:textId="77777777" w:rsidR="000405BD" w:rsidRPr="00E27964" w:rsidRDefault="000405BD" w:rsidP="000405BD">
            <w:pPr>
              <w:pStyle w:val="TAL"/>
              <w:rPr>
                <w:b/>
                <w:lang w:eastAsia="zh-CN"/>
              </w:rPr>
            </w:pPr>
          </w:p>
        </w:tc>
      </w:tr>
      <w:tr w:rsidR="000405BD" w:rsidRPr="00E27964" w14:paraId="6139E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FCFBE94" w14:textId="77777777" w:rsidR="000405BD" w:rsidRPr="00E27964" w:rsidRDefault="000405BD" w:rsidP="000405BD">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2FCEE405" w14:textId="77777777" w:rsidR="000405BD" w:rsidRPr="00E27964" w:rsidRDefault="000405BD" w:rsidP="000405BD">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0E6CC2"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6F1941"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8B717"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4DD7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0546D" w14:textId="77777777" w:rsidR="000405BD" w:rsidRPr="00E27964" w:rsidRDefault="000405BD" w:rsidP="000405BD">
            <w:pPr>
              <w:pStyle w:val="TAL"/>
              <w:rPr>
                <w:lang w:eastAsia="zh-CN"/>
              </w:rPr>
            </w:pPr>
            <w:r w:rsidRPr="00E27964">
              <w:rPr>
                <w:lang w:eastAsia="zh-CN"/>
              </w:rPr>
              <w:t>2Rx</w:t>
            </w:r>
          </w:p>
          <w:p w14:paraId="51A3B6A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33BCD" w14:textId="77777777" w:rsidR="000405BD" w:rsidRPr="00E27964" w:rsidRDefault="000405BD" w:rsidP="000405BD">
            <w:pPr>
              <w:pStyle w:val="TAL"/>
              <w:rPr>
                <w:lang w:eastAsia="zh-CN"/>
              </w:rPr>
            </w:pPr>
          </w:p>
        </w:tc>
      </w:tr>
      <w:tr w:rsidR="000405BD" w:rsidRPr="00E27964" w14:paraId="3CACC18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5B0B583" w14:textId="77777777" w:rsidR="000405BD" w:rsidRPr="00E27964" w:rsidRDefault="000405BD" w:rsidP="000405BD">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67300A00" w14:textId="77777777" w:rsidR="000405BD" w:rsidRPr="00E27964" w:rsidRDefault="000405BD" w:rsidP="000405BD">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8FC90A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46D4D3"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F814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EFB72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2CACD" w14:textId="77777777" w:rsidR="000405BD" w:rsidRPr="00E27964" w:rsidRDefault="000405BD" w:rsidP="000405BD">
            <w:pPr>
              <w:pStyle w:val="TAL"/>
              <w:rPr>
                <w:lang w:eastAsia="zh-CN"/>
              </w:rPr>
            </w:pPr>
            <w:r w:rsidRPr="00E27964">
              <w:rPr>
                <w:lang w:eastAsia="zh-CN"/>
              </w:rPr>
              <w:t>2Rx</w:t>
            </w:r>
          </w:p>
          <w:p w14:paraId="6C3B271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585B21" w14:textId="77777777" w:rsidR="000405BD" w:rsidRPr="00E27964" w:rsidRDefault="000405BD" w:rsidP="000405BD">
            <w:pPr>
              <w:pStyle w:val="TAL"/>
              <w:rPr>
                <w:lang w:eastAsia="zh-CN"/>
              </w:rPr>
            </w:pPr>
          </w:p>
        </w:tc>
      </w:tr>
      <w:tr w:rsidR="000405BD" w:rsidRPr="00E27964" w14:paraId="236C17A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83466" w14:textId="77777777" w:rsidR="000405BD" w:rsidRPr="00E27964" w:rsidRDefault="000405BD" w:rsidP="000405BD">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4F1248" w14:textId="77777777" w:rsidR="000405BD" w:rsidRPr="00E27964" w:rsidRDefault="000405BD" w:rsidP="000405BD">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7D3D36"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70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9E4E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F09B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5B53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69843" w14:textId="77777777" w:rsidR="000405BD" w:rsidRPr="00E27964" w:rsidRDefault="000405BD" w:rsidP="000405BD">
            <w:pPr>
              <w:pStyle w:val="TAL"/>
              <w:rPr>
                <w:b/>
                <w:lang w:eastAsia="zh-CN"/>
              </w:rPr>
            </w:pPr>
          </w:p>
        </w:tc>
      </w:tr>
      <w:tr w:rsidR="000405BD" w:rsidRPr="00E27964" w14:paraId="7004873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4D56A25" w14:textId="77777777" w:rsidR="000405BD" w:rsidRPr="00E27964" w:rsidRDefault="000405BD" w:rsidP="000405BD">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A55D18E" w14:textId="77777777" w:rsidR="000405BD" w:rsidRPr="00E27964" w:rsidRDefault="000405BD" w:rsidP="000405BD">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954EC56"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9FB581C"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702534"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B501F7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D427CA" w14:textId="77777777" w:rsidR="000405BD" w:rsidRPr="00E27964" w:rsidRDefault="000405BD" w:rsidP="000405BD">
            <w:pPr>
              <w:pStyle w:val="TAL"/>
              <w:rPr>
                <w:lang w:eastAsia="zh-CN"/>
              </w:rPr>
            </w:pPr>
            <w:r w:rsidRPr="00E27964">
              <w:rPr>
                <w:lang w:eastAsia="zh-CN"/>
              </w:rPr>
              <w:t>2Rx</w:t>
            </w:r>
          </w:p>
          <w:p w14:paraId="150771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97AB0" w14:textId="77777777" w:rsidR="000405BD" w:rsidRPr="00E27964" w:rsidRDefault="000405BD" w:rsidP="000405BD">
            <w:pPr>
              <w:pStyle w:val="TAL"/>
              <w:rPr>
                <w:lang w:eastAsia="zh-CN"/>
              </w:rPr>
            </w:pPr>
          </w:p>
        </w:tc>
      </w:tr>
      <w:tr w:rsidR="000405BD" w:rsidRPr="00E27964" w14:paraId="6A86E1C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C3CADA" w14:textId="77777777" w:rsidR="000405BD" w:rsidRPr="00E27964" w:rsidRDefault="000405BD" w:rsidP="000405BD">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A49FBDE" w14:textId="77777777" w:rsidR="000405BD" w:rsidRPr="00E27964" w:rsidRDefault="000405BD" w:rsidP="000405BD">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3503210"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756A"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1AE490A"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4BCD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CF3B3" w14:textId="77777777" w:rsidR="000405BD" w:rsidRPr="00E27964" w:rsidRDefault="000405BD" w:rsidP="000405BD">
            <w:pPr>
              <w:pStyle w:val="TAL"/>
              <w:rPr>
                <w:lang w:eastAsia="zh-CN"/>
              </w:rPr>
            </w:pPr>
            <w:r w:rsidRPr="00E27964">
              <w:rPr>
                <w:lang w:eastAsia="zh-CN"/>
              </w:rPr>
              <w:t>2Rx</w:t>
            </w:r>
          </w:p>
          <w:p w14:paraId="5D5DD5F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E670EB" w14:textId="77777777" w:rsidR="000405BD" w:rsidRPr="00E27964" w:rsidRDefault="000405BD" w:rsidP="000405BD">
            <w:pPr>
              <w:pStyle w:val="TAL"/>
              <w:rPr>
                <w:lang w:eastAsia="zh-CN"/>
              </w:rPr>
            </w:pPr>
          </w:p>
        </w:tc>
      </w:tr>
      <w:tr w:rsidR="000405BD" w:rsidRPr="00E27964" w14:paraId="12F74A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16E2E" w14:textId="77777777" w:rsidR="000405BD" w:rsidRPr="00E27964" w:rsidRDefault="000405BD" w:rsidP="000405BD">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CCC75" w14:textId="77777777" w:rsidR="000405BD" w:rsidRPr="00E27964" w:rsidRDefault="000405BD" w:rsidP="000405BD">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C4DA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BB5BB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DB0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4CF9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CE69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D6152E" w14:textId="77777777" w:rsidR="000405BD" w:rsidRPr="00E27964" w:rsidRDefault="000405BD" w:rsidP="000405BD">
            <w:pPr>
              <w:pStyle w:val="TAL"/>
              <w:rPr>
                <w:b/>
                <w:lang w:eastAsia="zh-CN"/>
              </w:rPr>
            </w:pPr>
          </w:p>
        </w:tc>
      </w:tr>
      <w:tr w:rsidR="000405BD" w:rsidRPr="00E27964" w14:paraId="0AC2A8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FA59D9" w14:textId="77777777" w:rsidR="000405BD" w:rsidRPr="00E27964" w:rsidRDefault="000405BD" w:rsidP="000405BD">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55ADFA" w14:textId="77777777" w:rsidR="000405BD" w:rsidRPr="00E27964" w:rsidRDefault="000405BD" w:rsidP="000405BD">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028F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312B3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44E8D"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56421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1BE5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0484D" w14:textId="77777777" w:rsidR="000405BD" w:rsidRPr="00E27964" w:rsidRDefault="000405BD" w:rsidP="000405BD">
            <w:pPr>
              <w:pStyle w:val="TAL"/>
              <w:rPr>
                <w:b/>
                <w:lang w:eastAsia="zh-CN"/>
              </w:rPr>
            </w:pPr>
          </w:p>
        </w:tc>
      </w:tr>
      <w:tr w:rsidR="000405BD" w:rsidRPr="00E27964" w14:paraId="02B161D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C1AAF6" w14:textId="77777777" w:rsidR="000405BD" w:rsidRPr="00E27964" w:rsidRDefault="000405BD" w:rsidP="000405BD">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68C87B87" w14:textId="77777777" w:rsidR="000405BD" w:rsidRPr="00E27964" w:rsidRDefault="000405BD" w:rsidP="000405BD">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37D3EA" w14:textId="77777777" w:rsidR="000405BD" w:rsidRPr="00E27964" w:rsidRDefault="000405BD" w:rsidP="000405BD">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EC9AB1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B5B7E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5DAA7B" w14:textId="77777777" w:rsidR="000405BD" w:rsidRPr="00E27964" w:rsidRDefault="000405BD" w:rsidP="000405BD">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62110B" w14:textId="77777777" w:rsidR="000405BD" w:rsidRPr="00E27964" w:rsidRDefault="000405BD" w:rsidP="000405BD">
            <w:pPr>
              <w:pStyle w:val="TAL"/>
              <w:rPr>
                <w:lang w:eastAsia="zh-CN"/>
              </w:rPr>
            </w:pPr>
            <w:r w:rsidRPr="00E27964">
              <w:rPr>
                <w:lang w:eastAsia="zh-CN"/>
              </w:rPr>
              <w:t>2Rx</w:t>
            </w:r>
          </w:p>
          <w:p w14:paraId="54349D1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7BBA94" w14:textId="77777777" w:rsidR="000405BD" w:rsidRPr="00E27964" w:rsidRDefault="000405BD" w:rsidP="000405BD">
            <w:pPr>
              <w:pStyle w:val="TAL"/>
              <w:rPr>
                <w:lang w:eastAsia="zh-CN"/>
              </w:rPr>
            </w:pPr>
            <w:r w:rsidRPr="00E27964">
              <w:rPr>
                <w:lang w:eastAsia="zh-CN"/>
              </w:rPr>
              <w:t>Subtest 2: F006</w:t>
            </w:r>
          </w:p>
        </w:tc>
      </w:tr>
      <w:tr w:rsidR="000405BD" w:rsidRPr="00E27964" w14:paraId="71B73C0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040133" w14:textId="77777777" w:rsidR="000405BD" w:rsidRPr="00E27964" w:rsidRDefault="000405BD" w:rsidP="000405BD">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EE36B" w14:textId="77777777" w:rsidR="000405BD" w:rsidRPr="00E27964" w:rsidRDefault="000405BD" w:rsidP="000405BD">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761F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59E9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0DAB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4A27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950D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C06A34" w14:textId="77777777" w:rsidR="000405BD" w:rsidRPr="00E27964" w:rsidRDefault="000405BD" w:rsidP="000405BD">
            <w:pPr>
              <w:pStyle w:val="TAL"/>
              <w:rPr>
                <w:b/>
                <w:lang w:eastAsia="zh-CN"/>
              </w:rPr>
            </w:pPr>
          </w:p>
        </w:tc>
      </w:tr>
      <w:tr w:rsidR="000405BD" w:rsidRPr="00E27964" w14:paraId="7EB8873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600F4" w14:textId="77777777" w:rsidR="000405BD" w:rsidRPr="00E27964" w:rsidRDefault="000405BD" w:rsidP="000405BD">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DF5D98" w14:textId="77777777" w:rsidR="000405BD" w:rsidRPr="00E27964" w:rsidRDefault="000405BD" w:rsidP="000405BD">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6589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51D14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D5853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3E68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8F52D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93E4" w14:textId="77777777" w:rsidR="000405BD" w:rsidRPr="00E27964" w:rsidRDefault="000405BD" w:rsidP="000405BD">
            <w:pPr>
              <w:pStyle w:val="TAL"/>
              <w:rPr>
                <w:b/>
                <w:lang w:eastAsia="zh-CN"/>
              </w:rPr>
            </w:pPr>
          </w:p>
        </w:tc>
      </w:tr>
      <w:tr w:rsidR="000405BD" w:rsidRPr="00E27964" w14:paraId="198C82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292134" w14:textId="77777777" w:rsidR="000405BD" w:rsidRPr="00E27964" w:rsidRDefault="000405BD" w:rsidP="000405BD">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CEB8D0D" w14:textId="77777777" w:rsidR="000405BD" w:rsidRPr="00E27964" w:rsidRDefault="000405BD" w:rsidP="000405BD">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38EF84C"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ED86DD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FC044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3D6387" w14:textId="77777777" w:rsidR="000405BD" w:rsidRPr="00E27964" w:rsidRDefault="000405BD" w:rsidP="000405BD">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FE0F2" w14:textId="77777777" w:rsidR="000405BD" w:rsidRPr="00E27964" w:rsidRDefault="000405BD" w:rsidP="000405BD">
            <w:pPr>
              <w:pStyle w:val="TAL"/>
              <w:rPr>
                <w:lang w:eastAsia="zh-CN"/>
              </w:rPr>
            </w:pPr>
            <w:r w:rsidRPr="00E27964">
              <w:rPr>
                <w:lang w:eastAsia="zh-CN"/>
              </w:rPr>
              <w:t>2Rx</w:t>
            </w:r>
          </w:p>
          <w:p w14:paraId="5A0598E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C6B7F9" w14:textId="77777777" w:rsidR="000405BD" w:rsidRPr="00E27964" w:rsidRDefault="000405BD" w:rsidP="000405BD">
            <w:pPr>
              <w:pStyle w:val="TAL"/>
              <w:rPr>
                <w:lang w:eastAsia="zh-CN"/>
              </w:rPr>
            </w:pPr>
          </w:p>
        </w:tc>
      </w:tr>
      <w:tr w:rsidR="000405BD" w:rsidRPr="00E27964" w14:paraId="3A40C01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3E1C6" w14:textId="77777777" w:rsidR="000405BD" w:rsidRPr="00E27964" w:rsidRDefault="000405BD" w:rsidP="000405BD">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92BD7" w14:textId="77777777" w:rsidR="000405BD" w:rsidRPr="00E27964" w:rsidRDefault="000405BD" w:rsidP="000405BD">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3B8D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5D802"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C936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0FA59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178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75EE39" w14:textId="77777777" w:rsidR="000405BD" w:rsidRPr="00E27964" w:rsidRDefault="000405BD" w:rsidP="000405BD">
            <w:pPr>
              <w:pStyle w:val="TAL"/>
              <w:rPr>
                <w:b/>
                <w:lang w:eastAsia="zh-CN"/>
              </w:rPr>
            </w:pPr>
          </w:p>
        </w:tc>
      </w:tr>
      <w:tr w:rsidR="000405BD" w:rsidRPr="00E27964" w14:paraId="287E17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64C2E" w14:textId="77777777" w:rsidR="000405BD" w:rsidRPr="00E27964" w:rsidRDefault="000405BD" w:rsidP="000405BD">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57D65" w14:textId="77777777" w:rsidR="000405BD" w:rsidRPr="00E27964" w:rsidRDefault="000405BD" w:rsidP="000405BD">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848C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C15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0AD6A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929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5DD0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D77EA" w14:textId="77777777" w:rsidR="000405BD" w:rsidRPr="00E27964" w:rsidRDefault="000405BD" w:rsidP="000405BD">
            <w:pPr>
              <w:pStyle w:val="TAL"/>
              <w:rPr>
                <w:b/>
                <w:lang w:eastAsia="zh-CN"/>
              </w:rPr>
            </w:pPr>
          </w:p>
        </w:tc>
      </w:tr>
      <w:tr w:rsidR="000405BD" w:rsidRPr="00E27964" w14:paraId="731167B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0FC" w14:textId="77777777" w:rsidR="000405BD" w:rsidRPr="00E27964" w:rsidRDefault="000405BD" w:rsidP="000405BD">
            <w:pPr>
              <w:pStyle w:val="TAL"/>
            </w:pPr>
            <w:r w:rsidRPr="00E27964">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088FCCA" w14:textId="77777777" w:rsidR="000405BD" w:rsidRPr="00E27964" w:rsidRDefault="000405BD" w:rsidP="000405BD">
            <w:pPr>
              <w:pStyle w:val="TAL"/>
            </w:pPr>
            <w:r w:rsidRPr="00E279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56C8E6"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665C82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CDE5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AA4302" w14:textId="77777777" w:rsidR="000405BD" w:rsidRPr="00E27964" w:rsidRDefault="000405BD" w:rsidP="000405BD">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9A5A8" w14:textId="77777777" w:rsidR="000405BD" w:rsidRPr="00E27964" w:rsidRDefault="000405BD" w:rsidP="000405BD">
            <w:pPr>
              <w:pStyle w:val="TAL"/>
              <w:rPr>
                <w:lang w:eastAsia="zh-CN"/>
              </w:rPr>
            </w:pPr>
            <w:r w:rsidRPr="00E27964">
              <w:rPr>
                <w:lang w:eastAsia="zh-CN"/>
              </w:rPr>
              <w:t>2Rx</w:t>
            </w:r>
          </w:p>
          <w:p w14:paraId="43B4D04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83BF9" w14:textId="77777777" w:rsidR="000405BD" w:rsidRPr="00E27964" w:rsidRDefault="000405BD" w:rsidP="000405BD">
            <w:pPr>
              <w:pStyle w:val="TAL"/>
              <w:rPr>
                <w:lang w:eastAsia="zh-CN"/>
              </w:rPr>
            </w:pPr>
          </w:p>
        </w:tc>
      </w:tr>
      <w:tr w:rsidR="000405BD" w:rsidRPr="00E27964" w14:paraId="0F698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C3DFE4" w14:textId="77777777" w:rsidR="000405BD" w:rsidRPr="00E27964" w:rsidRDefault="000405BD" w:rsidP="000405BD">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E7131ED" w14:textId="77777777" w:rsidR="000405BD" w:rsidRPr="00E27964" w:rsidRDefault="000405BD" w:rsidP="000405BD">
            <w:pPr>
              <w:pStyle w:val="TAL"/>
            </w:pPr>
            <w:r w:rsidRPr="00E279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9533EE"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1F5FB56"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B8163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82AB2" w14:textId="77777777" w:rsidR="000405BD" w:rsidRPr="00E27964" w:rsidRDefault="000405BD" w:rsidP="000405BD">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AC0C8" w14:textId="77777777" w:rsidR="000405BD" w:rsidRPr="00E27964" w:rsidRDefault="000405BD" w:rsidP="000405BD">
            <w:pPr>
              <w:pStyle w:val="TAL"/>
              <w:rPr>
                <w:lang w:eastAsia="zh-CN"/>
              </w:rPr>
            </w:pPr>
            <w:r w:rsidRPr="00E27964">
              <w:rPr>
                <w:lang w:eastAsia="zh-CN"/>
              </w:rPr>
              <w:t>2Rx</w:t>
            </w:r>
          </w:p>
          <w:p w14:paraId="5B52BB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FD9C80" w14:textId="77777777" w:rsidR="000405BD" w:rsidRPr="00E27964" w:rsidRDefault="000405BD" w:rsidP="000405BD">
            <w:pPr>
              <w:pStyle w:val="TAL"/>
              <w:rPr>
                <w:lang w:eastAsia="zh-CN"/>
              </w:rPr>
            </w:pPr>
          </w:p>
        </w:tc>
      </w:tr>
      <w:tr w:rsidR="000405BD" w:rsidRPr="00E27964" w14:paraId="26E43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EBDA9E6" w14:textId="77777777" w:rsidR="000405BD" w:rsidRPr="00E27964" w:rsidRDefault="000405BD" w:rsidP="000405BD">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2BB545" w14:textId="77777777" w:rsidR="000405BD" w:rsidRPr="00E27964" w:rsidRDefault="000405BD" w:rsidP="000405BD">
            <w:pPr>
              <w:pStyle w:val="TAL"/>
            </w:pPr>
            <w:r w:rsidRPr="00E279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D5F44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B0A1ED1"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4D0088"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1A471F" w14:textId="77777777" w:rsidR="000405BD" w:rsidRPr="00E27964" w:rsidRDefault="000405BD" w:rsidP="000405BD">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74D06" w14:textId="77777777" w:rsidR="000405BD" w:rsidRPr="00E27964" w:rsidRDefault="000405BD" w:rsidP="000405BD">
            <w:pPr>
              <w:pStyle w:val="TAL"/>
              <w:rPr>
                <w:lang w:eastAsia="zh-CN"/>
              </w:rPr>
            </w:pPr>
            <w:r w:rsidRPr="00E27964">
              <w:rPr>
                <w:lang w:eastAsia="zh-CN"/>
              </w:rPr>
              <w:t>2Rx</w:t>
            </w:r>
          </w:p>
          <w:p w14:paraId="40C2B41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830F07" w14:textId="77777777" w:rsidR="000405BD" w:rsidRPr="00E27964" w:rsidRDefault="000405BD" w:rsidP="000405BD">
            <w:pPr>
              <w:pStyle w:val="TAL"/>
              <w:rPr>
                <w:lang w:eastAsia="zh-CN"/>
              </w:rPr>
            </w:pPr>
          </w:p>
        </w:tc>
      </w:tr>
      <w:tr w:rsidR="000405BD" w:rsidRPr="00E27964" w14:paraId="6AA7ED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BF91351" w14:textId="77777777" w:rsidR="000405BD" w:rsidRPr="00E27964" w:rsidRDefault="000405BD" w:rsidP="000405BD">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66D86D" w14:textId="77777777" w:rsidR="000405BD" w:rsidRPr="00E27964" w:rsidRDefault="000405BD" w:rsidP="000405BD">
            <w:pPr>
              <w:pStyle w:val="TAL"/>
            </w:pPr>
            <w:r w:rsidRPr="00E279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D89AAC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56A9F8B"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67750E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A6719EA" w14:textId="77777777" w:rsidR="000405BD" w:rsidRPr="00E27964" w:rsidRDefault="000405BD" w:rsidP="000405BD">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59ECBF" w14:textId="77777777" w:rsidR="000405BD" w:rsidRPr="00E27964" w:rsidRDefault="000405BD" w:rsidP="000405BD">
            <w:pPr>
              <w:pStyle w:val="TAL"/>
              <w:rPr>
                <w:lang w:eastAsia="zh-CN"/>
              </w:rPr>
            </w:pPr>
            <w:r w:rsidRPr="00E27964">
              <w:rPr>
                <w:lang w:eastAsia="zh-CN"/>
              </w:rPr>
              <w:t>2Rx</w:t>
            </w:r>
          </w:p>
          <w:p w14:paraId="14DBFA7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252922" w14:textId="77777777" w:rsidR="000405BD" w:rsidRPr="00E27964" w:rsidRDefault="000405BD" w:rsidP="000405BD">
            <w:pPr>
              <w:pStyle w:val="TAL"/>
              <w:rPr>
                <w:lang w:eastAsia="zh-CN"/>
              </w:rPr>
            </w:pPr>
          </w:p>
        </w:tc>
      </w:tr>
      <w:tr w:rsidR="000405BD" w:rsidRPr="00E27964" w14:paraId="79C5C9A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4F25FC" w14:textId="77777777" w:rsidR="000405BD" w:rsidRPr="00E27964" w:rsidRDefault="000405BD" w:rsidP="000405BD">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2711042" w14:textId="77777777" w:rsidR="000405BD" w:rsidRPr="00E27964" w:rsidRDefault="000405BD" w:rsidP="000405BD">
            <w:pPr>
              <w:pStyle w:val="TAL"/>
            </w:pPr>
            <w:r w:rsidRPr="00E279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899A6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F546DE"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CB09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6FFEABF" w14:textId="77777777" w:rsidR="000405BD" w:rsidRPr="00E27964" w:rsidRDefault="000405BD" w:rsidP="000405BD">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D8351" w14:textId="77777777" w:rsidR="000405BD" w:rsidRPr="00E27964" w:rsidRDefault="000405BD" w:rsidP="000405BD">
            <w:pPr>
              <w:pStyle w:val="TAL"/>
              <w:rPr>
                <w:lang w:eastAsia="zh-CN"/>
              </w:rPr>
            </w:pPr>
            <w:r w:rsidRPr="00E27964">
              <w:rPr>
                <w:lang w:eastAsia="zh-CN"/>
              </w:rPr>
              <w:t>2Rx</w:t>
            </w:r>
          </w:p>
          <w:p w14:paraId="6703A3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AECB9C" w14:textId="77777777" w:rsidR="000405BD" w:rsidRPr="00E27964" w:rsidRDefault="000405BD" w:rsidP="000405BD">
            <w:pPr>
              <w:pStyle w:val="TAL"/>
              <w:rPr>
                <w:lang w:eastAsia="zh-CN"/>
              </w:rPr>
            </w:pPr>
          </w:p>
        </w:tc>
      </w:tr>
      <w:tr w:rsidR="000405BD" w:rsidRPr="00E27964" w14:paraId="0D0DF85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D51AE7" w14:textId="77777777" w:rsidR="000405BD" w:rsidRPr="00E27964" w:rsidRDefault="000405BD" w:rsidP="000405BD">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175DBAC" w14:textId="77777777" w:rsidR="000405BD" w:rsidRPr="00E27964" w:rsidRDefault="000405BD" w:rsidP="000405BD">
            <w:pPr>
              <w:pStyle w:val="TAL"/>
            </w:pPr>
            <w:r w:rsidRPr="00E279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792175"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58CC0"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2F576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3DC9EA95" w14:textId="77777777" w:rsidR="000405BD" w:rsidRPr="00E27964" w:rsidRDefault="000405BD" w:rsidP="000405BD">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91D17" w14:textId="77777777" w:rsidR="000405BD" w:rsidRPr="00E27964" w:rsidRDefault="000405BD" w:rsidP="000405BD">
            <w:pPr>
              <w:pStyle w:val="TAL"/>
              <w:rPr>
                <w:lang w:eastAsia="zh-CN"/>
              </w:rPr>
            </w:pPr>
            <w:r w:rsidRPr="00E27964">
              <w:rPr>
                <w:lang w:eastAsia="zh-CN"/>
              </w:rPr>
              <w:t>2Rx</w:t>
            </w:r>
          </w:p>
          <w:p w14:paraId="581DAF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DD1226" w14:textId="77777777" w:rsidR="000405BD" w:rsidRPr="00E27964" w:rsidRDefault="000405BD" w:rsidP="000405BD">
            <w:pPr>
              <w:pStyle w:val="TAL"/>
              <w:rPr>
                <w:lang w:eastAsia="zh-CN"/>
              </w:rPr>
            </w:pPr>
          </w:p>
        </w:tc>
      </w:tr>
      <w:tr w:rsidR="000405BD" w:rsidRPr="00E27964" w14:paraId="14B7D2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FD3F2D" w14:textId="77777777" w:rsidR="000405BD" w:rsidRPr="00E27964" w:rsidRDefault="000405BD" w:rsidP="000405BD">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D6DA12C" w14:textId="77777777" w:rsidR="000405BD" w:rsidRPr="00E27964" w:rsidRDefault="000405BD" w:rsidP="000405BD">
            <w:pPr>
              <w:pStyle w:val="TAL"/>
            </w:pPr>
            <w:r w:rsidRPr="00E279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10B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62BF1"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D0AD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FC344" w14:textId="77777777" w:rsidR="000405BD" w:rsidRPr="00E27964" w:rsidRDefault="000405BD" w:rsidP="000405BD">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2C0F2" w14:textId="77777777" w:rsidR="000405BD" w:rsidRPr="00E27964" w:rsidRDefault="000405BD" w:rsidP="000405BD">
            <w:pPr>
              <w:pStyle w:val="TAL"/>
              <w:rPr>
                <w:lang w:eastAsia="zh-CN"/>
              </w:rPr>
            </w:pPr>
            <w:r w:rsidRPr="00E27964">
              <w:rPr>
                <w:lang w:eastAsia="zh-CN"/>
              </w:rPr>
              <w:t>2Rx</w:t>
            </w:r>
          </w:p>
          <w:p w14:paraId="6910FB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8A53A6" w14:textId="77777777" w:rsidR="000405BD" w:rsidRPr="00E27964" w:rsidRDefault="000405BD" w:rsidP="000405BD">
            <w:pPr>
              <w:pStyle w:val="TAL"/>
              <w:rPr>
                <w:lang w:eastAsia="zh-CN"/>
              </w:rPr>
            </w:pPr>
          </w:p>
        </w:tc>
      </w:tr>
      <w:tr w:rsidR="000405BD" w:rsidRPr="00E27964" w14:paraId="16D40BD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25D28E" w14:textId="77777777" w:rsidR="000405BD" w:rsidRPr="00E27964" w:rsidRDefault="000405BD" w:rsidP="000405BD">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50B7697" w14:textId="77777777" w:rsidR="000405BD" w:rsidRPr="00E27964" w:rsidRDefault="000405BD" w:rsidP="000405BD">
            <w:pPr>
              <w:pStyle w:val="TAL"/>
            </w:pPr>
            <w:r w:rsidRPr="00E279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D1530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6A002A"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952A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9D37AB" w14:textId="77777777" w:rsidR="000405BD" w:rsidRPr="00E27964" w:rsidRDefault="000405BD" w:rsidP="000405BD">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6D65F9" w14:textId="77777777" w:rsidR="000405BD" w:rsidRPr="00E27964" w:rsidRDefault="000405BD" w:rsidP="000405BD">
            <w:pPr>
              <w:pStyle w:val="TAL"/>
              <w:rPr>
                <w:lang w:eastAsia="zh-CN"/>
              </w:rPr>
            </w:pPr>
            <w:r w:rsidRPr="00E27964">
              <w:rPr>
                <w:lang w:eastAsia="zh-CN"/>
              </w:rPr>
              <w:t>2Rx</w:t>
            </w:r>
          </w:p>
          <w:p w14:paraId="5FEDEC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A645E4" w14:textId="77777777" w:rsidR="000405BD" w:rsidRPr="00E27964" w:rsidRDefault="000405BD" w:rsidP="000405BD">
            <w:pPr>
              <w:pStyle w:val="TAL"/>
              <w:rPr>
                <w:lang w:eastAsia="zh-CN"/>
              </w:rPr>
            </w:pPr>
          </w:p>
        </w:tc>
      </w:tr>
      <w:tr w:rsidR="000405BD" w:rsidRPr="00E27964" w14:paraId="1572F3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D783BC" w14:textId="77777777" w:rsidR="000405BD" w:rsidRPr="00E27964" w:rsidRDefault="000405BD" w:rsidP="000405BD">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9E59F75" w14:textId="77777777" w:rsidR="000405BD" w:rsidRPr="00E27964" w:rsidRDefault="000405BD" w:rsidP="000405BD">
            <w:pPr>
              <w:pStyle w:val="TAL"/>
              <w:rPr>
                <w:lang w:eastAsia="zh-CN"/>
              </w:rPr>
            </w:pPr>
            <w:r w:rsidRPr="00E27964">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233561" w14:textId="77777777" w:rsidR="000405BD" w:rsidRPr="00E27964" w:rsidRDefault="000405BD" w:rsidP="000405BD">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46C396F7" w14:textId="77777777" w:rsidR="000405BD" w:rsidRPr="00E27964" w:rsidRDefault="000405BD" w:rsidP="000405BD">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8835B91" w14:textId="77777777" w:rsidR="000405BD" w:rsidRPr="00E27964" w:rsidRDefault="000405BD" w:rsidP="000405BD">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25CC1B6"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803C81" w14:textId="77777777" w:rsidR="000405BD" w:rsidRPr="00E27964" w:rsidRDefault="000405BD" w:rsidP="000405BD">
            <w:pPr>
              <w:pStyle w:val="TAL"/>
              <w:rPr>
                <w:lang w:eastAsia="zh-CN"/>
              </w:rPr>
            </w:pPr>
            <w:r w:rsidRPr="00E27964">
              <w:rPr>
                <w:lang w:eastAsia="zh-CN"/>
              </w:rPr>
              <w:t>2Rx</w:t>
            </w:r>
          </w:p>
          <w:p w14:paraId="019E157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A9CEE5" w14:textId="77777777" w:rsidR="000405BD" w:rsidRPr="00E27964" w:rsidRDefault="000405BD" w:rsidP="000405BD">
            <w:pPr>
              <w:pStyle w:val="TAL"/>
              <w:rPr>
                <w:lang w:eastAsia="zh-CN"/>
              </w:rPr>
            </w:pPr>
          </w:p>
        </w:tc>
      </w:tr>
      <w:tr w:rsidR="000405BD" w:rsidRPr="00E27964" w14:paraId="78A1FBA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7A500" w14:textId="77777777" w:rsidR="000405BD" w:rsidRPr="00E27964" w:rsidRDefault="000405BD" w:rsidP="000405BD">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1FA88" w14:textId="77777777" w:rsidR="000405BD" w:rsidRPr="00E27964" w:rsidRDefault="000405BD" w:rsidP="000405BD">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E50981"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A4206"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B3C7CE"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50BB1"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E67A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C6B03" w14:textId="77777777" w:rsidR="000405BD" w:rsidRPr="00E27964" w:rsidRDefault="000405BD" w:rsidP="000405BD">
            <w:pPr>
              <w:pStyle w:val="TAL"/>
              <w:rPr>
                <w:b/>
                <w:lang w:eastAsia="zh-CN"/>
              </w:rPr>
            </w:pPr>
          </w:p>
        </w:tc>
      </w:tr>
      <w:tr w:rsidR="000405BD" w:rsidRPr="00E27964" w14:paraId="6D945E3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40EE6A" w14:textId="77777777" w:rsidR="000405BD" w:rsidRPr="00E27964" w:rsidRDefault="000405BD" w:rsidP="000405BD">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4B075F4E" w14:textId="77777777" w:rsidR="000405BD" w:rsidRPr="00E27964" w:rsidRDefault="000405BD" w:rsidP="000405BD">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4E0047B"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8D805"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124230A"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610DB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57686B" w14:textId="77777777" w:rsidR="000405BD" w:rsidRPr="00E27964" w:rsidRDefault="000405BD" w:rsidP="000405BD">
            <w:pPr>
              <w:pStyle w:val="TAL"/>
              <w:rPr>
                <w:lang w:eastAsia="zh-CN"/>
              </w:rPr>
            </w:pPr>
            <w:r w:rsidRPr="00E27964">
              <w:rPr>
                <w:lang w:eastAsia="zh-CN"/>
              </w:rPr>
              <w:t>2Rx</w:t>
            </w:r>
          </w:p>
          <w:p w14:paraId="344D82E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47E77" w14:textId="77777777" w:rsidR="000405BD" w:rsidRPr="00E27964" w:rsidRDefault="000405BD" w:rsidP="000405BD">
            <w:pPr>
              <w:pStyle w:val="TAL"/>
              <w:rPr>
                <w:lang w:eastAsia="zh-CN"/>
              </w:rPr>
            </w:pPr>
          </w:p>
        </w:tc>
      </w:tr>
      <w:tr w:rsidR="000405BD" w:rsidRPr="00E27964" w14:paraId="4996ED1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EF4CA7" w14:textId="77777777" w:rsidR="000405BD" w:rsidRPr="00E27964" w:rsidRDefault="000405BD" w:rsidP="000405B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4A5C996E" w14:textId="77777777" w:rsidR="000405BD" w:rsidRPr="00E27964" w:rsidRDefault="000405BD" w:rsidP="000405BD">
            <w:pPr>
              <w:pStyle w:val="TAL"/>
            </w:pPr>
            <w:r w:rsidRPr="00E27964">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tcPr>
          <w:p w14:paraId="5D76E70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AD29D" w14:textId="77777777" w:rsidR="000405BD" w:rsidRPr="00E27964" w:rsidRDefault="000405BD" w:rsidP="000405B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BE924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tcPr>
          <w:p w14:paraId="0EFF4F78" w14:textId="77777777" w:rsidR="000405BD" w:rsidRPr="00E27964" w:rsidRDefault="000405BD" w:rsidP="000405B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73986A9C" w14:textId="77777777" w:rsidR="000405BD" w:rsidRPr="00E27964" w:rsidRDefault="000405BD" w:rsidP="000405BD">
            <w:pPr>
              <w:pStyle w:val="TAL"/>
              <w:rPr>
                <w:lang w:eastAsia="zh-CN"/>
              </w:rPr>
            </w:pPr>
            <w:r w:rsidRPr="00E27964">
              <w:rPr>
                <w:lang w:eastAsia="zh-CN"/>
              </w:rPr>
              <w:t>2Rx</w:t>
            </w:r>
          </w:p>
          <w:p w14:paraId="393ECF7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A9FE8B" w14:textId="77777777" w:rsidR="000405BD" w:rsidRPr="00E27964" w:rsidRDefault="000405BD" w:rsidP="000405BD">
            <w:pPr>
              <w:pStyle w:val="TAL"/>
              <w:rPr>
                <w:lang w:eastAsia="zh-CN"/>
              </w:rPr>
            </w:pPr>
          </w:p>
        </w:tc>
      </w:tr>
      <w:tr w:rsidR="000405BD" w:rsidRPr="00E27964" w14:paraId="0DD038B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18576" w14:textId="77777777" w:rsidR="000405BD" w:rsidRPr="00E27964" w:rsidRDefault="000405BD" w:rsidP="000405BD">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9C301" w14:textId="77777777" w:rsidR="000405BD" w:rsidRPr="00E27964" w:rsidRDefault="000405BD" w:rsidP="000405BD">
            <w:pPr>
              <w:pStyle w:val="TAL"/>
              <w:rPr>
                <w:b/>
                <w:lang w:eastAsia="zh-CN"/>
              </w:rPr>
            </w:pPr>
            <w:r w:rsidRPr="00E279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FACD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AEC81E"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F6B2"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7F5A9"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83CE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D5EC1F" w14:textId="77777777" w:rsidR="000405BD" w:rsidRPr="00E27964" w:rsidRDefault="000405BD" w:rsidP="000405BD">
            <w:pPr>
              <w:pStyle w:val="TAL"/>
              <w:rPr>
                <w:b/>
                <w:lang w:eastAsia="zh-CN"/>
              </w:rPr>
            </w:pPr>
          </w:p>
        </w:tc>
      </w:tr>
      <w:tr w:rsidR="000405BD" w:rsidRPr="00E27964" w14:paraId="762A167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1C2A42" w14:textId="77777777" w:rsidR="000405BD" w:rsidRPr="00E27964" w:rsidRDefault="000405BD" w:rsidP="000405BD">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3B8DE9CA" w14:textId="77777777" w:rsidR="000405BD" w:rsidRPr="00E27964" w:rsidRDefault="000405BD" w:rsidP="000405BD">
            <w:pPr>
              <w:pStyle w:val="TAL"/>
              <w:rPr>
                <w:lang w:eastAsia="zh-CN"/>
              </w:rPr>
            </w:pPr>
            <w:r w:rsidRPr="00E279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E4EAC9E"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41191E"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B6D671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17E8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34C6F01" w14:textId="77777777" w:rsidR="000405BD" w:rsidRPr="00E27964" w:rsidRDefault="000405BD" w:rsidP="000405BD">
            <w:pPr>
              <w:pStyle w:val="TAL"/>
              <w:rPr>
                <w:lang w:eastAsia="zh-CN"/>
              </w:rPr>
            </w:pPr>
            <w:r w:rsidRPr="00E27964">
              <w:rPr>
                <w:lang w:eastAsia="zh-CN"/>
              </w:rPr>
              <w:t>2Rx</w:t>
            </w:r>
          </w:p>
          <w:p w14:paraId="764B263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71129" w14:textId="77777777" w:rsidR="000405BD" w:rsidRPr="00E27964" w:rsidRDefault="000405BD" w:rsidP="000405BD">
            <w:pPr>
              <w:pStyle w:val="TAL"/>
              <w:rPr>
                <w:lang w:eastAsia="zh-CN"/>
              </w:rPr>
            </w:pPr>
          </w:p>
        </w:tc>
      </w:tr>
      <w:tr w:rsidR="000405BD" w:rsidRPr="00E27964" w14:paraId="6AD5BC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AC41B2" w14:textId="77777777" w:rsidR="000405BD" w:rsidRPr="00E27964" w:rsidRDefault="000405BD" w:rsidP="000405BD">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366136B0" w14:textId="77777777" w:rsidR="000405BD" w:rsidRPr="00E27964" w:rsidRDefault="000405BD" w:rsidP="000405BD">
            <w:pPr>
              <w:pStyle w:val="TAL"/>
              <w:rPr>
                <w:lang w:eastAsia="zh-CN"/>
              </w:rPr>
            </w:pPr>
            <w:r w:rsidRPr="00E27964">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A7BBC6D"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88E2C"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72E907"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62907B"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4D777A" w14:textId="77777777" w:rsidR="000405BD" w:rsidRPr="00E27964" w:rsidRDefault="000405BD" w:rsidP="000405BD">
            <w:pPr>
              <w:pStyle w:val="TAL"/>
              <w:rPr>
                <w:lang w:eastAsia="zh-CN"/>
              </w:rPr>
            </w:pPr>
            <w:r w:rsidRPr="00E27964">
              <w:rPr>
                <w:lang w:eastAsia="zh-CN"/>
              </w:rPr>
              <w:t>2Rx</w:t>
            </w:r>
          </w:p>
          <w:p w14:paraId="3AED7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9D24D" w14:textId="77777777" w:rsidR="000405BD" w:rsidRPr="00E27964" w:rsidRDefault="000405BD" w:rsidP="000405BD">
            <w:pPr>
              <w:pStyle w:val="TAL"/>
              <w:rPr>
                <w:lang w:eastAsia="zh-CN"/>
              </w:rPr>
            </w:pPr>
          </w:p>
        </w:tc>
      </w:tr>
      <w:tr w:rsidR="000405BD" w:rsidRPr="00E27964" w14:paraId="05A2746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4B8BC5F" w14:textId="77777777" w:rsidR="000405BD" w:rsidRPr="00E27964" w:rsidRDefault="000405BD" w:rsidP="000405BD">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5E1F4F78" w14:textId="77777777" w:rsidR="000405BD" w:rsidRPr="00E27964" w:rsidRDefault="000405BD" w:rsidP="000405BD">
            <w:pPr>
              <w:pStyle w:val="TAL"/>
              <w:rPr>
                <w:lang w:eastAsia="zh-CN"/>
              </w:rPr>
            </w:pPr>
            <w:r w:rsidRPr="00E279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23888F4"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AFB16"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AF8456"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74AF2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F87A9" w14:textId="77777777" w:rsidR="000405BD" w:rsidRPr="00E27964" w:rsidRDefault="000405BD" w:rsidP="000405BD">
            <w:pPr>
              <w:pStyle w:val="TAL"/>
              <w:rPr>
                <w:lang w:eastAsia="zh-CN"/>
              </w:rPr>
            </w:pPr>
            <w:r w:rsidRPr="00E27964">
              <w:rPr>
                <w:lang w:eastAsia="zh-CN"/>
              </w:rPr>
              <w:t>2Rx</w:t>
            </w:r>
          </w:p>
          <w:p w14:paraId="76B4563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5BF3BC" w14:textId="77777777" w:rsidR="000405BD" w:rsidRPr="00E27964" w:rsidRDefault="000405BD" w:rsidP="000405BD">
            <w:pPr>
              <w:pStyle w:val="TAL"/>
              <w:rPr>
                <w:lang w:eastAsia="zh-CN"/>
              </w:rPr>
            </w:pPr>
          </w:p>
        </w:tc>
      </w:tr>
      <w:tr w:rsidR="000405BD" w:rsidRPr="00E27964" w14:paraId="6E2B22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45845B2" w14:textId="77777777" w:rsidR="000405BD" w:rsidRPr="00E27964" w:rsidRDefault="000405BD" w:rsidP="000405BD">
            <w:pPr>
              <w:pStyle w:val="TAL"/>
            </w:pPr>
            <w:r w:rsidRPr="00E27964">
              <w:rPr>
                <w:lang w:eastAsia="fr-FR"/>
              </w:rPr>
              <w:t>6.5.3.4</w:t>
            </w:r>
          </w:p>
        </w:tc>
        <w:tc>
          <w:tcPr>
            <w:tcW w:w="4521" w:type="dxa"/>
            <w:tcBorders>
              <w:top w:val="single" w:sz="4" w:space="0" w:color="auto"/>
              <w:left w:val="single" w:sz="4" w:space="0" w:color="auto"/>
              <w:bottom w:val="single" w:sz="4" w:space="0" w:color="auto"/>
              <w:right w:val="single" w:sz="4" w:space="0" w:color="auto"/>
            </w:tcBorders>
          </w:tcPr>
          <w:p w14:paraId="097692F0" w14:textId="77777777" w:rsidR="000405BD" w:rsidRPr="00E27964" w:rsidRDefault="000405BD" w:rsidP="000405BD">
            <w:pPr>
              <w:pStyle w:val="TAL"/>
            </w:pPr>
            <w:r w:rsidRPr="00E27964">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24EFA9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4382D5"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DFEDCC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567948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31B90224" w14:textId="77777777" w:rsidR="000405BD" w:rsidRPr="00E27964" w:rsidRDefault="000405BD" w:rsidP="000405BD">
            <w:pPr>
              <w:pStyle w:val="TAL"/>
              <w:rPr>
                <w:lang w:eastAsia="zh-CN"/>
              </w:rPr>
            </w:pPr>
            <w:r w:rsidRPr="00E27964">
              <w:rPr>
                <w:lang w:eastAsia="zh-CN"/>
              </w:rPr>
              <w:t>2Rx</w:t>
            </w:r>
          </w:p>
          <w:p w14:paraId="2193DA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F35AE" w14:textId="77777777" w:rsidR="000405BD" w:rsidRPr="00E27964" w:rsidRDefault="000405BD" w:rsidP="000405BD">
            <w:pPr>
              <w:pStyle w:val="TAL"/>
              <w:rPr>
                <w:lang w:eastAsia="zh-CN"/>
              </w:rPr>
            </w:pPr>
          </w:p>
        </w:tc>
      </w:tr>
      <w:tr w:rsidR="000405BD" w:rsidRPr="00E27964" w14:paraId="73419D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7E62DAB" w14:textId="77777777" w:rsidR="000405BD" w:rsidRPr="00E27964" w:rsidRDefault="000405BD" w:rsidP="000405BD">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2472AC73" w14:textId="77777777" w:rsidR="000405BD" w:rsidRPr="00E27964" w:rsidRDefault="000405BD" w:rsidP="000405BD">
            <w:pPr>
              <w:pStyle w:val="TAL"/>
            </w:pPr>
            <w:r w:rsidRPr="00E27964">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5E4E7B83"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E5323A"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AC482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C317D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6A7794D6" w14:textId="77777777" w:rsidR="000405BD" w:rsidRPr="00E27964" w:rsidRDefault="000405BD" w:rsidP="000405BD">
            <w:pPr>
              <w:pStyle w:val="TAL"/>
              <w:rPr>
                <w:lang w:eastAsia="zh-CN"/>
              </w:rPr>
            </w:pPr>
            <w:r w:rsidRPr="00E27964">
              <w:rPr>
                <w:lang w:eastAsia="zh-CN"/>
              </w:rPr>
              <w:t>2Rx</w:t>
            </w:r>
          </w:p>
          <w:p w14:paraId="0895B2E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FC331C" w14:textId="77777777" w:rsidR="000405BD" w:rsidRPr="00E27964" w:rsidRDefault="000405BD" w:rsidP="000405BD">
            <w:pPr>
              <w:pStyle w:val="TAL"/>
              <w:rPr>
                <w:lang w:eastAsia="zh-CN"/>
              </w:rPr>
            </w:pPr>
          </w:p>
        </w:tc>
      </w:tr>
      <w:tr w:rsidR="000405BD" w:rsidRPr="00E27964" w14:paraId="10F5B92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732DA82" w14:textId="77777777" w:rsidR="000405BD" w:rsidRPr="00E27964" w:rsidRDefault="000405BD" w:rsidP="000405BD">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4F57E86"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4903B79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A6FEB0"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7856FD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351F8283"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4DEB069" w14:textId="77777777" w:rsidR="000405BD" w:rsidRPr="00E27964" w:rsidRDefault="000405BD" w:rsidP="000405BD">
            <w:pPr>
              <w:pStyle w:val="TAL"/>
              <w:rPr>
                <w:lang w:eastAsia="zh-CN"/>
              </w:rPr>
            </w:pPr>
            <w:r w:rsidRPr="00E27964">
              <w:rPr>
                <w:lang w:eastAsia="zh-CN"/>
              </w:rPr>
              <w:t>2Rx</w:t>
            </w:r>
          </w:p>
          <w:p w14:paraId="3E22774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77F91" w14:textId="77777777" w:rsidR="000405BD" w:rsidRPr="00E27964" w:rsidRDefault="000405BD" w:rsidP="000405BD">
            <w:pPr>
              <w:pStyle w:val="TAL"/>
              <w:rPr>
                <w:lang w:eastAsia="zh-CN"/>
              </w:rPr>
            </w:pPr>
          </w:p>
        </w:tc>
      </w:tr>
      <w:tr w:rsidR="000405BD" w:rsidRPr="00E27964" w14:paraId="42B992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CD51C8" w14:textId="77777777" w:rsidR="000405BD" w:rsidRPr="00E27964" w:rsidRDefault="000405BD" w:rsidP="000405BD">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08C7311D"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CB3D5A3"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A17BF94"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7C1D8A2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449B78A"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B12D39D" w14:textId="77777777" w:rsidR="000405BD" w:rsidRPr="00E27964" w:rsidRDefault="000405BD" w:rsidP="000405BD">
            <w:pPr>
              <w:pStyle w:val="TAL"/>
              <w:rPr>
                <w:lang w:eastAsia="zh-CN"/>
              </w:rPr>
            </w:pPr>
            <w:r w:rsidRPr="00E27964">
              <w:rPr>
                <w:lang w:eastAsia="zh-CN"/>
              </w:rPr>
              <w:t>2Rx</w:t>
            </w:r>
          </w:p>
          <w:p w14:paraId="4C4D2DD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54CA1" w14:textId="77777777" w:rsidR="000405BD" w:rsidRPr="00E27964" w:rsidRDefault="000405BD" w:rsidP="000405BD">
            <w:pPr>
              <w:pStyle w:val="TAL"/>
              <w:rPr>
                <w:lang w:eastAsia="zh-CN"/>
              </w:rPr>
            </w:pPr>
          </w:p>
        </w:tc>
      </w:tr>
      <w:tr w:rsidR="000405BD" w:rsidRPr="00E27964" w14:paraId="291057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50D8F" w14:textId="77777777" w:rsidR="000405BD" w:rsidRPr="00E27964" w:rsidRDefault="000405BD" w:rsidP="000405BD">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6050E" w14:textId="77777777" w:rsidR="000405BD" w:rsidRPr="00E27964" w:rsidRDefault="000405BD" w:rsidP="000405BD">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CEFAF"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3E15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7CAF9"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62978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C3DE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EDC26" w14:textId="77777777" w:rsidR="000405BD" w:rsidRPr="00E27964" w:rsidRDefault="000405BD" w:rsidP="000405BD">
            <w:pPr>
              <w:pStyle w:val="TAL"/>
              <w:rPr>
                <w:b/>
                <w:lang w:eastAsia="zh-CN"/>
              </w:rPr>
            </w:pPr>
          </w:p>
        </w:tc>
      </w:tr>
      <w:tr w:rsidR="000405BD" w:rsidRPr="00E27964" w14:paraId="1CF6952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2F99E17" w14:textId="77777777" w:rsidR="000405BD" w:rsidRPr="00E27964" w:rsidRDefault="000405BD" w:rsidP="000405BD">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D32DB54" w14:textId="77777777" w:rsidR="000405BD" w:rsidRPr="00E27964" w:rsidRDefault="000405BD" w:rsidP="000405BD">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31512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0762E" w14:textId="77777777" w:rsidR="000405BD" w:rsidRPr="00E27964" w:rsidRDefault="000405BD" w:rsidP="000405BD">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42A5C4" w14:textId="77777777" w:rsidR="000405BD" w:rsidRPr="00E27964" w:rsidRDefault="000405BD" w:rsidP="000405BD">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0DE2EFC" w14:textId="77777777" w:rsidR="000405BD" w:rsidRPr="00E27964" w:rsidRDefault="000405BD" w:rsidP="000405BD">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BD7122" w14:textId="77777777" w:rsidR="000405BD" w:rsidRPr="00E27964" w:rsidRDefault="000405BD" w:rsidP="000405BD">
            <w:pPr>
              <w:pStyle w:val="TAL"/>
              <w:rPr>
                <w:lang w:eastAsia="zh-CN"/>
              </w:rPr>
            </w:pPr>
            <w:r w:rsidRPr="00E27964">
              <w:rPr>
                <w:lang w:eastAsia="zh-CN"/>
              </w:rPr>
              <w:t>2Rx</w:t>
            </w:r>
          </w:p>
          <w:p w14:paraId="6CA9FB4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A5332" w14:textId="77777777" w:rsidR="000405BD" w:rsidRPr="00E27964" w:rsidRDefault="000405BD" w:rsidP="000405BD">
            <w:pPr>
              <w:pStyle w:val="TAL"/>
              <w:rPr>
                <w:lang w:eastAsia="zh-CN"/>
              </w:rPr>
            </w:pPr>
          </w:p>
        </w:tc>
      </w:tr>
      <w:tr w:rsidR="000405BD" w:rsidRPr="00E27964" w14:paraId="0118C6C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5F4C1" w14:textId="77777777" w:rsidR="000405BD" w:rsidRPr="00E27964" w:rsidRDefault="000405BD" w:rsidP="000405BD">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B714B" w14:textId="77777777" w:rsidR="000405BD" w:rsidRPr="00E27964" w:rsidRDefault="000405BD" w:rsidP="000405BD">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63AA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46A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FA13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6D1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F9D8C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F1016" w14:textId="77777777" w:rsidR="000405BD" w:rsidRPr="00E27964" w:rsidRDefault="000405BD" w:rsidP="000405BD">
            <w:pPr>
              <w:pStyle w:val="TAL"/>
              <w:rPr>
                <w:b/>
                <w:lang w:eastAsia="zh-CN"/>
              </w:rPr>
            </w:pPr>
          </w:p>
        </w:tc>
      </w:tr>
      <w:tr w:rsidR="000405BD" w:rsidRPr="00E27964" w14:paraId="76D4477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8E8F45" w14:textId="77777777" w:rsidR="000405BD" w:rsidRPr="00E27964" w:rsidRDefault="000405BD" w:rsidP="000405BD">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E1B0EC7" w14:textId="77777777" w:rsidR="000405BD" w:rsidRPr="00E27964" w:rsidRDefault="000405BD" w:rsidP="000405BD">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F12BCEC"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CE69D02" w14:textId="77777777" w:rsidR="000405BD" w:rsidRPr="00E27964" w:rsidRDefault="000405BD" w:rsidP="000405BD">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622543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E05401B" w14:textId="77777777" w:rsidR="000405BD" w:rsidRPr="00E27964" w:rsidRDefault="000405BD" w:rsidP="000405BD">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793742" w14:textId="77777777" w:rsidR="000405BD" w:rsidRPr="00E27964" w:rsidRDefault="000405BD" w:rsidP="000405BD">
            <w:pPr>
              <w:pStyle w:val="TAL"/>
              <w:rPr>
                <w:lang w:eastAsia="zh-CN"/>
              </w:rPr>
            </w:pPr>
            <w:r w:rsidRPr="00E27964">
              <w:rPr>
                <w:lang w:eastAsia="zh-CN"/>
              </w:rPr>
              <w:t>2Rx</w:t>
            </w:r>
          </w:p>
          <w:p w14:paraId="5749A49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BDE84" w14:textId="77777777" w:rsidR="000405BD" w:rsidRPr="00E27964" w:rsidRDefault="000405BD" w:rsidP="000405BD">
            <w:pPr>
              <w:pStyle w:val="TAL"/>
              <w:rPr>
                <w:lang w:eastAsia="zh-CN"/>
              </w:rPr>
            </w:pPr>
          </w:p>
        </w:tc>
      </w:tr>
      <w:tr w:rsidR="000405BD" w:rsidRPr="00E27964" w14:paraId="41AA88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8C788EF" w14:textId="77777777" w:rsidR="000405BD" w:rsidRPr="00E27964" w:rsidRDefault="000405BD" w:rsidP="000405BD">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9DD22D9" w14:textId="77777777" w:rsidR="000405BD" w:rsidRPr="00E27964" w:rsidRDefault="000405BD" w:rsidP="000405BD">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8EB97F"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56F0EBC" w14:textId="77777777" w:rsidR="000405BD" w:rsidRPr="00E27964" w:rsidRDefault="000405BD" w:rsidP="000405BD">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09514B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248A930" w14:textId="77777777" w:rsidR="000405BD" w:rsidRPr="00E27964" w:rsidRDefault="000405BD" w:rsidP="000405BD">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F882D" w14:textId="77777777" w:rsidR="000405BD" w:rsidRPr="00E27964" w:rsidRDefault="000405BD" w:rsidP="000405BD">
            <w:pPr>
              <w:pStyle w:val="TAL"/>
              <w:rPr>
                <w:lang w:eastAsia="zh-CN"/>
              </w:rPr>
            </w:pPr>
            <w:r w:rsidRPr="00E27964">
              <w:rPr>
                <w:lang w:eastAsia="zh-CN"/>
              </w:rPr>
              <w:t>2Rx</w:t>
            </w:r>
          </w:p>
          <w:p w14:paraId="656827B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C9BED3" w14:textId="77777777" w:rsidR="000405BD" w:rsidRPr="00E27964" w:rsidRDefault="000405BD" w:rsidP="000405BD">
            <w:pPr>
              <w:pStyle w:val="TAL"/>
              <w:rPr>
                <w:lang w:eastAsia="zh-CN"/>
              </w:rPr>
            </w:pPr>
          </w:p>
        </w:tc>
      </w:tr>
      <w:tr w:rsidR="000405BD" w:rsidRPr="00E27964" w14:paraId="7020C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6502799" w14:textId="77777777" w:rsidR="000405BD" w:rsidRPr="00E27964" w:rsidRDefault="000405BD" w:rsidP="000405BD">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C0BF8B8" w14:textId="77777777" w:rsidR="000405BD" w:rsidRPr="00E27964" w:rsidRDefault="000405BD" w:rsidP="000405BD">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251600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DE5E7C" w14:textId="77777777" w:rsidR="000405BD" w:rsidRPr="00E27964" w:rsidRDefault="000405BD" w:rsidP="000405BD">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BDBA8B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E557DE" w14:textId="77777777" w:rsidR="000405BD" w:rsidRPr="00E27964" w:rsidRDefault="000405BD" w:rsidP="000405BD">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68A721" w14:textId="77777777" w:rsidR="000405BD" w:rsidRPr="00E27964" w:rsidRDefault="000405BD" w:rsidP="000405BD">
            <w:pPr>
              <w:pStyle w:val="TAL"/>
              <w:rPr>
                <w:lang w:eastAsia="zh-CN"/>
              </w:rPr>
            </w:pPr>
            <w:r w:rsidRPr="00E27964">
              <w:rPr>
                <w:lang w:eastAsia="zh-CN"/>
              </w:rPr>
              <w:t>2Rx</w:t>
            </w:r>
          </w:p>
          <w:p w14:paraId="72E08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F21CF" w14:textId="77777777" w:rsidR="000405BD" w:rsidRPr="00E27964" w:rsidRDefault="000405BD" w:rsidP="000405BD">
            <w:pPr>
              <w:pStyle w:val="TAL"/>
              <w:rPr>
                <w:lang w:eastAsia="zh-CN"/>
              </w:rPr>
            </w:pPr>
          </w:p>
        </w:tc>
      </w:tr>
      <w:tr w:rsidR="000405BD" w:rsidRPr="00E27964" w14:paraId="5347087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A6EB59" w14:textId="77777777" w:rsidR="000405BD" w:rsidRPr="00E27964" w:rsidRDefault="000405BD" w:rsidP="000405BD">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59F71CD" w14:textId="77777777" w:rsidR="000405BD" w:rsidRPr="00E27964" w:rsidRDefault="000405BD" w:rsidP="000405BD">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0DD8F5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14D47" w14:textId="77777777" w:rsidR="000405BD" w:rsidRPr="00E27964" w:rsidRDefault="000405BD" w:rsidP="000405BD">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8E98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6BFCEA" w14:textId="77777777" w:rsidR="000405BD" w:rsidRPr="00E27964" w:rsidRDefault="000405BD" w:rsidP="000405BD">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D2A72C" w14:textId="77777777" w:rsidR="000405BD" w:rsidRPr="00E27964" w:rsidRDefault="000405BD" w:rsidP="000405BD">
            <w:pPr>
              <w:pStyle w:val="TAL"/>
              <w:rPr>
                <w:lang w:eastAsia="zh-CN"/>
              </w:rPr>
            </w:pPr>
            <w:r w:rsidRPr="00E27964">
              <w:rPr>
                <w:lang w:eastAsia="zh-CN"/>
              </w:rPr>
              <w:t>2Rx</w:t>
            </w:r>
          </w:p>
          <w:p w14:paraId="6864411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21DDCE" w14:textId="77777777" w:rsidR="000405BD" w:rsidRPr="00E27964" w:rsidRDefault="000405BD" w:rsidP="000405BD">
            <w:pPr>
              <w:pStyle w:val="TAL"/>
              <w:rPr>
                <w:lang w:eastAsia="zh-CN"/>
              </w:rPr>
            </w:pPr>
          </w:p>
        </w:tc>
      </w:tr>
      <w:tr w:rsidR="000405BD" w:rsidRPr="00E27964" w14:paraId="7F6795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71DAFC0" w14:textId="77777777" w:rsidR="000405BD" w:rsidRPr="00E27964" w:rsidRDefault="000405BD" w:rsidP="000405BD">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8EC3AC1" w14:textId="77777777" w:rsidR="000405BD" w:rsidRPr="00E27964" w:rsidRDefault="000405BD" w:rsidP="000405BD">
            <w:pPr>
              <w:pStyle w:val="TAL"/>
              <w:rPr>
                <w:lang w:eastAsia="zh-CN"/>
              </w:rPr>
            </w:pPr>
            <w:r w:rsidRPr="00E27964">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996EE6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45D697" w14:textId="77777777" w:rsidR="000405BD" w:rsidRPr="00E27964" w:rsidRDefault="000405BD" w:rsidP="000405BD">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846368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68A67A16" w14:textId="77777777" w:rsidR="000405BD" w:rsidRPr="00E27964" w:rsidRDefault="000405BD" w:rsidP="000405BD">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5A67BCD" w14:textId="77777777" w:rsidR="000405BD" w:rsidRPr="00E27964" w:rsidRDefault="000405BD" w:rsidP="000405BD">
            <w:pPr>
              <w:pStyle w:val="TAL"/>
              <w:rPr>
                <w:lang w:eastAsia="zh-CN"/>
              </w:rPr>
            </w:pPr>
            <w:r w:rsidRPr="00E27964">
              <w:rPr>
                <w:lang w:eastAsia="zh-CN"/>
              </w:rPr>
              <w:t>2Rx</w:t>
            </w:r>
          </w:p>
          <w:p w14:paraId="6EE8513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7FD051" w14:textId="77777777" w:rsidR="000405BD" w:rsidRPr="00E27964" w:rsidRDefault="000405BD" w:rsidP="000405BD">
            <w:pPr>
              <w:pStyle w:val="TAL"/>
              <w:rPr>
                <w:lang w:eastAsia="zh-CN"/>
              </w:rPr>
            </w:pPr>
          </w:p>
        </w:tc>
      </w:tr>
      <w:tr w:rsidR="000405BD" w:rsidRPr="00E27964" w14:paraId="3CC484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3E52CE4" w14:textId="77777777" w:rsidR="000405BD" w:rsidRPr="00E27964" w:rsidRDefault="000405BD" w:rsidP="000405BD">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9F7FF2B" w14:textId="77777777" w:rsidR="000405BD" w:rsidRPr="00E27964" w:rsidRDefault="000405BD" w:rsidP="000405BD">
            <w:pPr>
              <w:pStyle w:val="TAL"/>
              <w:rPr>
                <w:lang w:eastAsia="zh-CN"/>
              </w:rPr>
            </w:pPr>
            <w:r w:rsidRPr="00E27964">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04F46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200C53" w14:textId="77777777" w:rsidR="000405BD" w:rsidRPr="00E27964" w:rsidRDefault="000405BD" w:rsidP="000405BD">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8592E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A60D3ED" w14:textId="77777777" w:rsidR="000405BD" w:rsidRPr="00E27964" w:rsidRDefault="000405BD" w:rsidP="000405BD">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AEED30" w14:textId="77777777" w:rsidR="000405BD" w:rsidRPr="00E27964" w:rsidRDefault="000405BD" w:rsidP="000405BD">
            <w:pPr>
              <w:pStyle w:val="TAL"/>
              <w:rPr>
                <w:lang w:eastAsia="zh-CN"/>
              </w:rPr>
            </w:pPr>
            <w:r w:rsidRPr="00E27964">
              <w:rPr>
                <w:lang w:eastAsia="zh-CN"/>
              </w:rPr>
              <w:t>2Rx</w:t>
            </w:r>
          </w:p>
          <w:p w14:paraId="64CE05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C37DF8" w14:textId="77777777" w:rsidR="000405BD" w:rsidRPr="00E27964" w:rsidRDefault="000405BD" w:rsidP="000405BD">
            <w:pPr>
              <w:pStyle w:val="TAL"/>
              <w:rPr>
                <w:lang w:eastAsia="zh-CN"/>
              </w:rPr>
            </w:pPr>
          </w:p>
        </w:tc>
      </w:tr>
      <w:tr w:rsidR="000405BD" w:rsidRPr="00E27964" w14:paraId="35B02E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0936AA" w14:textId="77777777" w:rsidR="000405BD" w:rsidRPr="00E27964" w:rsidRDefault="000405BD" w:rsidP="000405BD">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E82EDDA" w14:textId="77777777" w:rsidR="000405BD" w:rsidRPr="00E27964" w:rsidRDefault="000405BD" w:rsidP="000405BD">
            <w:pPr>
              <w:pStyle w:val="TAL"/>
              <w:rPr>
                <w:lang w:eastAsia="zh-CN"/>
              </w:rPr>
            </w:pPr>
            <w:r w:rsidRPr="00E27964">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FEB92B8"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B688478" w14:textId="77777777" w:rsidR="000405BD" w:rsidRPr="00E27964" w:rsidRDefault="000405BD" w:rsidP="000405BD">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3AED187" w14:textId="77777777" w:rsidR="000405BD" w:rsidRPr="00E27964" w:rsidRDefault="000405BD" w:rsidP="000405BD">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A8EB0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4D5437" w14:textId="77777777" w:rsidR="000405BD" w:rsidRPr="00E27964" w:rsidRDefault="000405BD" w:rsidP="000405BD">
            <w:pPr>
              <w:pStyle w:val="TAL"/>
              <w:rPr>
                <w:lang w:eastAsia="zh-CN"/>
              </w:rPr>
            </w:pPr>
            <w:r w:rsidRPr="00E27964">
              <w:rPr>
                <w:lang w:eastAsia="zh-CN"/>
              </w:rPr>
              <w:t>2Rx</w:t>
            </w:r>
          </w:p>
          <w:p w14:paraId="04A4B8A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D472C" w14:textId="77777777" w:rsidR="000405BD" w:rsidRPr="00E27964" w:rsidRDefault="000405BD" w:rsidP="000405BD">
            <w:pPr>
              <w:pStyle w:val="TAL"/>
              <w:rPr>
                <w:lang w:eastAsia="zh-CN"/>
              </w:rPr>
            </w:pPr>
          </w:p>
        </w:tc>
      </w:tr>
      <w:tr w:rsidR="000405BD" w:rsidRPr="00E27964" w14:paraId="465739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AF4C4" w14:textId="77777777" w:rsidR="000405BD" w:rsidRPr="00E27964" w:rsidRDefault="000405BD" w:rsidP="000405BD">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8CE835" w14:textId="77777777" w:rsidR="000405BD" w:rsidRPr="00E27964" w:rsidRDefault="000405BD" w:rsidP="000405BD">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50D66"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FDB3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D30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C18BA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79D3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F86569" w14:textId="77777777" w:rsidR="000405BD" w:rsidRPr="00E27964" w:rsidRDefault="000405BD" w:rsidP="000405BD">
            <w:pPr>
              <w:pStyle w:val="TAL"/>
              <w:rPr>
                <w:b/>
                <w:lang w:eastAsia="zh-CN"/>
              </w:rPr>
            </w:pPr>
          </w:p>
        </w:tc>
      </w:tr>
      <w:tr w:rsidR="000405BD" w:rsidRPr="00E27964" w14:paraId="1E39E16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19FC" w14:textId="77777777" w:rsidR="000405BD" w:rsidRPr="00E27964" w:rsidRDefault="000405BD" w:rsidP="000405BD">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E87FB" w14:textId="77777777" w:rsidR="000405BD" w:rsidRPr="00E27964" w:rsidRDefault="000405BD" w:rsidP="000405BD">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35AD5"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0957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3BCD9"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07B8C"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04B8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D5CB2" w14:textId="77777777" w:rsidR="000405BD" w:rsidRPr="00E27964" w:rsidRDefault="000405BD" w:rsidP="000405BD">
            <w:pPr>
              <w:pStyle w:val="TAL"/>
              <w:rPr>
                <w:b/>
                <w:lang w:eastAsia="zh-CN"/>
              </w:rPr>
            </w:pPr>
          </w:p>
        </w:tc>
      </w:tr>
      <w:tr w:rsidR="000405BD" w:rsidRPr="00E27964" w14:paraId="758A38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89AE06" w14:textId="77777777" w:rsidR="000405BD" w:rsidRPr="00E27964" w:rsidRDefault="000405BD" w:rsidP="000405BD">
            <w:pPr>
              <w:pStyle w:val="TAL"/>
            </w:pPr>
            <w:r w:rsidRPr="00E27964">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5E5E217"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1F51E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60E2" w14:textId="77777777" w:rsidR="000405BD" w:rsidRPr="00E27964" w:rsidRDefault="000405BD" w:rsidP="000405BD">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0B29B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F0E63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0DE85" w14:textId="77777777" w:rsidR="000405BD" w:rsidRPr="00E27964" w:rsidRDefault="000405BD" w:rsidP="000405BD">
            <w:pPr>
              <w:pStyle w:val="TAL"/>
              <w:rPr>
                <w:lang w:eastAsia="zh-CN"/>
              </w:rPr>
            </w:pPr>
            <w:r w:rsidRPr="00E27964">
              <w:rPr>
                <w:lang w:eastAsia="zh-CN"/>
              </w:rPr>
              <w:t>2Rx</w:t>
            </w:r>
          </w:p>
          <w:p w14:paraId="1035811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7057B" w14:textId="77777777" w:rsidR="000405BD" w:rsidRPr="00E27964" w:rsidRDefault="000405BD" w:rsidP="000405BD">
            <w:pPr>
              <w:pStyle w:val="TAL"/>
              <w:rPr>
                <w:lang w:eastAsia="zh-CN"/>
              </w:rPr>
            </w:pPr>
          </w:p>
        </w:tc>
      </w:tr>
      <w:tr w:rsidR="000405BD" w:rsidRPr="00E27964" w14:paraId="6C646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AAE5D5" w14:textId="77777777" w:rsidR="000405BD" w:rsidRPr="00E27964" w:rsidRDefault="000405BD" w:rsidP="000405BD">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013FED88" w14:textId="77777777" w:rsidR="000405BD" w:rsidRPr="00E27964" w:rsidRDefault="000405BD" w:rsidP="000405BD">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882305"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43B86" w14:textId="77777777" w:rsidR="000405BD" w:rsidRPr="00E27964" w:rsidRDefault="000405BD" w:rsidP="000405BD">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5C7EA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747FB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54C3FB" w14:textId="77777777" w:rsidR="000405BD" w:rsidRPr="00E27964" w:rsidRDefault="000405BD" w:rsidP="000405BD">
            <w:pPr>
              <w:pStyle w:val="TAL"/>
              <w:rPr>
                <w:lang w:eastAsia="zh-CN"/>
              </w:rPr>
            </w:pPr>
            <w:r w:rsidRPr="00E27964">
              <w:rPr>
                <w:lang w:eastAsia="zh-CN"/>
              </w:rPr>
              <w:t>2Rx</w:t>
            </w:r>
          </w:p>
          <w:p w14:paraId="0BEF63F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DB47F5" w14:textId="77777777" w:rsidR="000405BD" w:rsidRPr="00E27964" w:rsidRDefault="000405BD" w:rsidP="000405BD">
            <w:pPr>
              <w:pStyle w:val="TAL"/>
              <w:rPr>
                <w:lang w:eastAsia="zh-CN"/>
              </w:rPr>
            </w:pPr>
          </w:p>
        </w:tc>
      </w:tr>
      <w:tr w:rsidR="000405BD" w:rsidRPr="00E27964" w14:paraId="7728CE1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83D47" w14:textId="77777777" w:rsidR="000405BD" w:rsidRPr="00E27964" w:rsidRDefault="000405BD" w:rsidP="000405BD">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F3AA88" w14:textId="77777777" w:rsidR="000405BD" w:rsidRPr="00E27964" w:rsidRDefault="000405BD" w:rsidP="000405BD">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E1DFC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37E6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45763"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392604"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32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AF464C" w14:textId="77777777" w:rsidR="000405BD" w:rsidRPr="00E27964" w:rsidRDefault="000405BD" w:rsidP="000405BD">
            <w:pPr>
              <w:pStyle w:val="TAL"/>
              <w:rPr>
                <w:b/>
                <w:lang w:eastAsia="zh-CN"/>
              </w:rPr>
            </w:pPr>
          </w:p>
        </w:tc>
      </w:tr>
      <w:tr w:rsidR="000405BD" w:rsidRPr="00E27964" w14:paraId="21BD3E5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7630C6" w14:textId="77777777" w:rsidR="000405BD" w:rsidRPr="00E27964" w:rsidRDefault="000405BD" w:rsidP="000405BD">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3A0A9A" w14:textId="77777777" w:rsidR="000405BD" w:rsidRPr="00E27964" w:rsidRDefault="000405BD" w:rsidP="000405BD">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B5745D"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3DD307" w14:textId="77777777" w:rsidR="000405BD" w:rsidRPr="00E27964" w:rsidRDefault="000405BD" w:rsidP="000405BD">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7D572B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29E685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4A7BF" w14:textId="77777777" w:rsidR="000405BD" w:rsidRPr="00E27964" w:rsidRDefault="000405BD" w:rsidP="000405BD">
            <w:pPr>
              <w:pStyle w:val="TAL"/>
              <w:rPr>
                <w:lang w:eastAsia="zh-CN"/>
              </w:rPr>
            </w:pPr>
            <w:r w:rsidRPr="00E27964">
              <w:rPr>
                <w:lang w:eastAsia="zh-CN"/>
              </w:rPr>
              <w:t>2Rx</w:t>
            </w:r>
          </w:p>
          <w:p w14:paraId="3D74065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23C159" w14:textId="77777777" w:rsidR="000405BD" w:rsidRPr="00E27964" w:rsidRDefault="000405BD" w:rsidP="000405BD">
            <w:pPr>
              <w:pStyle w:val="TAL"/>
              <w:rPr>
                <w:lang w:eastAsia="zh-CN"/>
              </w:rPr>
            </w:pPr>
          </w:p>
        </w:tc>
      </w:tr>
      <w:tr w:rsidR="000405BD" w:rsidRPr="00E27964" w14:paraId="049B44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D3C43" w14:textId="77777777" w:rsidR="000405BD" w:rsidRPr="00E27964" w:rsidRDefault="000405BD" w:rsidP="000405BD">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CDBA12" w14:textId="77777777" w:rsidR="000405BD" w:rsidRPr="00E27964" w:rsidRDefault="000405BD" w:rsidP="000405BD">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81564"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9506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F612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1F0EA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826A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46724A" w14:textId="77777777" w:rsidR="000405BD" w:rsidRPr="00E27964" w:rsidRDefault="000405BD" w:rsidP="000405BD">
            <w:pPr>
              <w:pStyle w:val="TAL"/>
              <w:rPr>
                <w:b/>
                <w:lang w:eastAsia="zh-CN"/>
              </w:rPr>
            </w:pPr>
          </w:p>
        </w:tc>
      </w:tr>
      <w:tr w:rsidR="000405BD" w:rsidRPr="00E27964" w14:paraId="2295CA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95E3AD" w14:textId="77777777" w:rsidR="000405BD" w:rsidRPr="00E27964" w:rsidRDefault="000405BD" w:rsidP="000405BD">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84C45EE"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238C62"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CD6C09" w14:textId="77777777" w:rsidR="000405BD" w:rsidRPr="00E27964" w:rsidRDefault="000405BD" w:rsidP="000405BD">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02B66659"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2A8105FA"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2CF10A7" w14:textId="77777777" w:rsidR="000405BD" w:rsidRPr="00E27964" w:rsidRDefault="000405BD" w:rsidP="000405BD">
            <w:pPr>
              <w:pStyle w:val="TAL"/>
              <w:rPr>
                <w:lang w:eastAsia="zh-CN"/>
              </w:rPr>
            </w:pPr>
            <w:r w:rsidRPr="00E27964">
              <w:rPr>
                <w:lang w:eastAsia="zh-CN"/>
              </w:rPr>
              <w:t>2Rx</w:t>
            </w:r>
          </w:p>
          <w:p w14:paraId="4CBEB6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6952AE" w14:textId="77777777" w:rsidR="000405BD" w:rsidRPr="00E27964" w:rsidRDefault="000405BD" w:rsidP="000405BD">
            <w:pPr>
              <w:pStyle w:val="TAL"/>
              <w:rPr>
                <w:lang w:eastAsia="zh-CN"/>
              </w:rPr>
            </w:pPr>
          </w:p>
        </w:tc>
      </w:tr>
      <w:tr w:rsidR="000405BD" w:rsidRPr="00E27964" w14:paraId="01DFB43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7EFE28" w14:textId="77777777" w:rsidR="000405BD" w:rsidRPr="00E27964" w:rsidRDefault="000405BD" w:rsidP="000405BD">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2CFC" w14:textId="77777777" w:rsidR="000405BD" w:rsidRPr="00E27964" w:rsidRDefault="000405BD" w:rsidP="000405B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F7AF7"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CD3124"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322F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26036"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1CDB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D8DA5" w14:textId="77777777" w:rsidR="000405BD" w:rsidRPr="00E27964" w:rsidRDefault="000405BD" w:rsidP="000405BD">
            <w:pPr>
              <w:pStyle w:val="TAL"/>
              <w:rPr>
                <w:b/>
                <w:lang w:eastAsia="zh-CN"/>
              </w:rPr>
            </w:pPr>
          </w:p>
        </w:tc>
      </w:tr>
      <w:tr w:rsidR="000405BD" w:rsidRPr="00E27964" w14:paraId="5BD7692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110BE" w14:textId="77777777" w:rsidR="000405BD" w:rsidRPr="00E27964" w:rsidRDefault="000405BD" w:rsidP="000405BD">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BC51C4" w14:textId="77777777" w:rsidR="000405BD" w:rsidRPr="00E27964" w:rsidRDefault="000405BD" w:rsidP="000405BD">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99D001"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D7D5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4D8D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CED6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C794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4C7F2" w14:textId="77777777" w:rsidR="000405BD" w:rsidRPr="00E27964" w:rsidRDefault="000405BD" w:rsidP="000405BD">
            <w:pPr>
              <w:pStyle w:val="TAL"/>
              <w:rPr>
                <w:b/>
                <w:lang w:eastAsia="zh-CN"/>
              </w:rPr>
            </w:pPr>
          </w:p>
        </w:tc>
      </w:tr>
      <w:tr w:rsidR="000405BD" w:rsidRPr="00E27964" w14:paraId="0AC563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1E8E523" w14:textId="77777777" w:rsidR="000405BD" w:rsidRPr="00E27964" w:rsidRDefault="000405BD" w:rsidP="000405BD">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EAB5ADE" w14:textId="77777777" w:rsidR="000405BD" w:rsidRPr="00E27964" w:rsidRDefault="000405BD" w:rsidP="000405BD">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EC9A088"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06FD9" w14:textId="77777777" w:rsidR="000405BD" w:rsidRPr="00E27964" w:rsidRDefault="000405BD" w:rsidP="000405BD">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0F6FCDFF"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F3E7458"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024377" w14:textId="77777777" w:rsidR="000405BD" w:rsidRPr="00E27964" w:rsidRDefault="000405BD" w:rsidP="000405BD">
            <w:pPr>
              <w:pStyle w:val="TAL"/>
              <w:rPr>
                <w:lang w:eastAsia="zh-CN"/>
              </w:rPr>
            </w:pPr>
            <w:r w:rsidRPr="00E27964">
              <w:rPr>
                <w:lang w:eastAsia="zh-CN"/>
              </w:rPr>
              <w:t>2Rx</w:t>
            </w:r>
          </w:p>
          <w:p w14:paraId="33E2EA7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4AE1CE" w14:textId="77777777" w:rsidR="000405BD" w:rsidRPr="00E27964" w:rsidRDefault="000405BD" w:rsidP="000405BD">
            <w:pPr>
              <w:pStyle w:val="TAL"/>
              <w:rPr>
                <w:lang w:eastAsia="zh-CN"/>
              </w:rPr>
            </w:pPr>
          </w:p>
        </w:tc>
      </w:tr>
      <w:tr w:rsidR="000405BD" w:rsidRPr="00E27964" w14:paraId="0E60053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7D1F55"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27E99A"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399E19" w14:textId="77777777" w:rsidR="000405BD" w:rsidRPr="00E27964" w:rsidRDefault="000405BD" w:rsidP="000405B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3072A" w14:textId="77777777" w:rsidR="000405BD" w:rsidRPr="00E27964" w:rsidRDefault="000405BD" w:rsidP="000405B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E6A72F" w14:textId="77777777" w:rsidR="000405BD" w:rsidRPr="00E27964" w:rsidRDefault="000405BD" w:rsidP="000405B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A87024" w14:textId="77777777" w:rsidR="000405BD" w:rsidRPr="00E27964" w:rsidRDefault="000405BD" w:rsidP="000405B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E30C84"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3EBF6" w14:textId="77777777" w:rsidR="000405BD" w:rsidRPr="00E27964" w:rsidRDefault="000405BD" w:rsidP="000405BD">
            <w:pPr>
              <w:keepNext/>
              <w:keepLines/>
              <w:spacing w:after="0"/>
              <w:rPr>
                <w:rFonts w:ascii="Arial" w:hAnsi="Arial"/>
                <w:b/>
                <w:sz w:val="18"/>
                <w:lang w:eastAsia="zh-CN"/>
              </w:rPr>
            </w:pPr>
          </w:p>
        </w:tc>
      </w:tr>
      <w:tr w:rsidR="000405BD" w:rsidRPr="00E27964" w14:paraId="4DB1A08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B43E49" w14:textId="77777777" w:rsidR="000405BD" w:rsidRPr="00E27964" w:rsidRDefault="000405BD" w:rsidP="000405BD">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C6384E" w14:textId="77777777" w:rsidR="000405BD" w:rsidRPr="00E27964" w:rsidRDefault="000405BD" w:rsidP="000405BD">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6AF49C"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36CA34" w14:textId="77777777" w:rsidR="000405BD" w:rsidRPr="00E27964" w:rsidRDefault="000405BD" w:rsidP="000405BD">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81C50"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62E06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48E515" w14:textId="77777777" w:rsidR="000405BD" w:rsidRPr="00E27964" w:rsidRDefault="000405BD" w:rsidP="000405BD">
            <w:pPr>
              <w:pStyle w:val="TAL"/>
              <w:rPr>
                <w:lang w:eastAsia="zh-CN"/>
              </w:rPr>
            </w:pPr>
            <w:r w:rsidRPr="00E27964">
              <w:rPr>
                <w:lang w:eastAsia="zh-CN"/>
              </w:rPr>
              <w:t>2Rx</w:t>
            </w:r>
          </w:p>
          <w:p w14:paraId="0289198B"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A4D6" w14:textId="77777777" w:rsidR="000405BD" w:rsidRPr="00E27964" w:rsidRDefault="000405BD" w:rsidP="000405BD">
            <w:pPr>
              <w:pStyle w:val="TAL"/>
              <w:rPr>
                <w:lang w:eastAsia="zh-CN"/>
              </w:rPr>
            </w:pPr>
          </w:p>
        </w:tc>
      </w:tr>
      <w:tr w:rsidR="000405BD" w:rsidRPr="00E27964" w14:paraId="5ADA3E9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926E7" w14:textId="77777777" w:rsidR="000405BD" w:rsidRPr="00E27964" w:rsidRDefault="000405BD" w:rsidP="000405BD">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06320E" w14:textId="77777777" w:rsidR="000405BD" w:rsidRPr="00E27964" w:rsidRDefault="000405BD" w:rsidP="000405BD">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BAF72A"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A8C2F4" w14:textId="77777777" w:rsidR="000405BD" w:rsidRPr="00E27964" w:rsidRDefault="000405BD" w:rsidP="000405BD">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4BC311"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870E09"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324536" w14:textId="77777777" w:rsidR="000405BD" w:rsidRPr="00E27964" w:rsidRDefault="000405BD" w:rsidP="000405BD">
            <w:pPr>
              <w:pStyle w:val="TAL"/>
              <w:rPr>
                <w:lang w:eastAsia="zh-CN"/>
              </w:rPr>
            </w:pPr>
            <w:r w:rsidRPr="00E27964">
              <w:rPr>
                <w:lang w:eastAsia="zh-CN"/>
              </w:rPr>
              <w:t>2Rx</w:t>
            </w:r>
          </w:p>
          <w:p w14:paraId="57960F91"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01D8B" w14:textId="77777777" w:rsidR="000405BD" w:rsidRPr="00E27964" w:rsidRDefault="000405BD" w:rsidP="000405BD">
            <w:pPr>
              <w:pStyle w:val="TAL"/>
              <w:rPr>
                <w:lang w:eastAsia="zh-CN"/>
              </w:rPr>
            </w:pPr>
          </w:p>
        </w:tc>
      </w:tr>
      <w:tr w:rsidR="000405BD" w:rsidRPr="00E27964" w14:paraId="3FDDE131"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5"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6"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427"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1A08360" w14:textId="77777777" w:rsidR="000405BD" w:rsidRPr="00E27964" w:rsidRDefault="000405BD" w:rsidP="000405BD">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428"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05DC9CCC" w14:textId="77777777" w:rsidR="000405BD" w:rsidRPr="00E27964" w:rsidRDefault="000405BD" w:rsidP="000405BD">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29"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B77E3F2"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30"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170BC33"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31"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CF0BFBB"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32"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AF81C2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33"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5E1A3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34"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642022A4" w14:textId="77777777" w:rsidR="000405BD" w:rsidRPr="00E27964" w:rsidRDefault="000405BD" w:rsidP="000405BD">
            <w:pPr>
              <w:pStyle w:val="TAL"/>
              <w:rPr>
                <w:lang w:eastAsia="zh-CN"/>
              </w:rPr>
            </w:pPr>
          </w:p>
        </w:tc>
      </w:tr>
      <w:tr w:rsidR="000405BD" w:rsidRPr="00E27964" w14:paraId="246C40D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14F90E" w14:textId="77777777" w:rsidR="000405BD" w:rsidRPr="00E27964" w:rsidRDefault="000405BD" w:rsidP="000405BD">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A36946" w14:textId="77777777" w:rsidR="000405BD" w:rsidRPr="00E27964" w:rsidRDefault="000405BD" w:rsidP="000405BD">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0A7E71"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A190FE" w14:textId="77777777" w:rsidR="000405BD" w:rsidRPr="00E27964" w:rsidRDefault="000405BD" w:rsidP="000405BD">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440EE1" w14:textId="77777777" w:rsidR="000405BD" w:rsidRPr="00E27964" w:rsidRDefault="000405BD" w:rsidP="000405BD">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FBA6D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3BEB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ECF412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3FF77" w14:textId="77777777" w:rsidR="000405BD" w:rsidRPr="00E27964" w:rsidRDefault="000405BD" w:rsidP="000405BD">
            <w:pPr>
              <w:pStyle w:val="TAL"/>
              <w:rPr>
                <w:lang w:eastAsia="zh-CN"/>
              </w:rPr>
            </w:pPr>
          </w:p>
        </w:tc>
      </w:tr>
      <w:tr w:rsidR="000405BD" w:rsidRPr="00E27964" w14:paraId="02D263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002BF4"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A32427" w14:textId="77777777" w:rsidR="000405BD" w:rsidRPr="00E27964" w:rsidRDefault="000405BD" w:rsidP="000405BD">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ED75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70E85" w14:textId="77777777" w:rsidR="000405BD" w:rsidRPr="00E27964" w:rsidRDefault="000405BD" w:rsidP="000405BD">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450B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CB087B"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111AA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E37FC1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CFCC04" w14:textId="77777777" w:rsidR="000405BD" w:rsidRPr="00E27964" w:rsidRDefault="000405BD" w:rsidP="000405BD">
            <w:pPr>
              <w:keepNext/>
              <w:keepLines/>
              <w:spacing w:after="0"/>
              <w:rPr>
                <w:rFonts w:ascii="Arial" w:hAnsi="Arial"/>
                <w:sz w:val="18"/>
                <w:lang w:eastAsia="zh-CN"/>
              </w:rPr>
            </w:pPr>
          </w:p>
        </w:tc>
      </w:tr>
      <w:tr w:rsidR="000405BD" w:rsidRPr="00E27964" w14:paraId="3F89D727"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5"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6"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437"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2D2E59"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438"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C57F861"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39"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65E08F3B"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40"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2E3BD25"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41"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5DC382B"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42"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C6389B0"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43"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1A5E407"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44"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3429B823" w14:textId="77777777" w:rsidR="000405BD" w:rsidRPr="00E27964" w:rsidRDefault="000405BD" w:rsidP="000405BD">
            <w:pPr>
              <w:keepNext/>
              <w:keepLines/>
              <w:spacing w:after="0"/>
              <w:rPr>
                <w:rFonts w:ascii="Arial" w:hAnsi="Arial"/>
                <w:sz w:val="18"/>
                <w:lang w:eastAsia="zh-CN"/>
              </w:rPr>
            </w:pPr>
          </w:p>
        </w:tc>
      </w:tr>
      <w:tr w:rsidR="000405BD" w:rsidRPr="00E27964" w14:paraId="48DEE1F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0FD51A"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6F096E" w14:textId="31685403"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1445" w:author="Amy TAO" w:date="2024-08-08T23:32:00Z">
              <w:r w:rsidRPr="00E27964" w:rsidDel="00A05AB5">
                <w:rPr>
                  <w:rFonts w:ascii="Arial" w:hAnsi="Arial"/>
                  <w:sz w:val="18"/>
                </w:rPr>
                <w:delText>i</w:delText>
              </w:r>
            </w:del>
            <w:ins w:id="1446" w:author="Amy TAO" w:date="2024-08-08T23:32:00Z">
              <w:r w:rsidR="00A05AB5">
                <w:rPr>
                  <w:rFonts w:ascii="Arial" w:hAnsi="Arial"/>
                  <w:sz w:val="18"/>
                </w:rPr>
                <w:t>I</w:t>
              </w:r>
            </w:ins>
            <w:r w:rsidRPr="00E27964">
              <w:rPr>
                <w:rFonts w:ascii="Arial" w:hAnsi="Arial"/>
                <w:sz w:val="18"/>
              </w:rPr>
              <w:t>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C9A9A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DA289" w14:textId="77777777" w:rsidR="000405BD" w:rsidRPr="00E27964" w:rsidRDefault="000405BD" w:rsidP="000405BD">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D157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0A71C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BABE1F"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71C904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D754D8" w14:textId="77777777" w:rsidR="000405BD" w:rsidRPr="00E27964" w:rsidRDefault="000405BD" w:rsidP="000405BD">
            <w:pPr>
              <w:keepNext/>
              <w:keepLines/>
              <w:spacing w:after="0"/>
              <w:rPr>
                <w:rFonts w:ascii="Arial" w:hAnsi="Arial"/>
                <w:sz w:val="18"/>
                <w:lang w:eastAsia="zh-CN"/>
              </w:rPr>
            </w:pPr>
          </w:p>
        </w:tc>
      </w:tr>
      <w:tr w:rsidR="000405BD" w:rsidRPr="00E27964" w14:paraId="308769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90D37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0D88A6" w14:textId="614CF965"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1447" w:author="Amy TAO" w:date="2024-08-08T23:32:00Z">
              <w:r w:rsidRPr="00E27964" w:rsidDel="00A05AB5">
                <w:rPr>
                  <w:rFonts w:ascii="Arial" w:hAnsi="Arial"/>
                  <w:sz w:val="18"/>
                </w:rPr>
                <w:delText>i</w:delText>
              </w:r>
            </w:del>
            <w:ins w:id="1448" w:author="Amy TAO" w:date="2024-08-08T23:32:00Z">
              <w:r w:rsidR="00A05AB5">
                <w:rPr>
                  <w:rFonts w:ascii="Arial" w:hAnsi="Arial"/>
                  <w:sz w:val="18"/>
                </w:rPr>
                <w:t>I</w:t>
              </w:r>
            </w:ins>
            <w:r w:rsidRPr="00E27964">
              <w:rPr>
                <w:rFonts w:ascii="Arial" w:hAnsi="Arial"/>
                <w:sz w:val="18"/>
              </w:rPr>
              <w:t>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00AEB"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EF9F34" w14:textId="77777777" w:rsidR="000405BD" w:rsidRPr="00E27964" w:rsidRDefault="000405BD" w:rsidP="000405BD">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BB72D2"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30AF76"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8458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E1FB85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EF9DDA" w14:textId="77777777" w:rsidR="000405BD" w:rsidRPr="00E27964" w:rsidRDefault="000405BD" w:rsidP="000405BD">
            <w:pPr>
              <w:keepNext/>
              <w:keepLines/>
              <w:spacing w:after="0"/>
              <w:rPr>
                <w:rFonts w:ascii="Arial" w:hAnsi="Arial"/>
                <w:sz w:val="18"/>
                <w:lang w:eastAsia="zh-CN"/>
              </w:rPr>
            </w:pPr>
          </w:p>
        </w:tc>
      </w:tr>
      <w:tr w:rsidR="000405BD" w:rsidRPr="00E27964" w14:paraId="145A0D2C"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9"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50"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451"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5DA8092"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452"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A8334BC"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53"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68AE604"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54"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A6F98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55"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BE795F"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56"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742EB2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57"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D4344FA"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58"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78BA0B8D" w14:textId="77777777" w:rsidR="000405BD" w:rsidRPr="00E27964" w:rsidRDefault="000405BD" w:rsidP="000405BD">
            <w:pPr>
              <w:keepNext/>
              <w:keepLines/>
              <w:spacing w:after="0"/>
              <w:rPr>
                <w:rFonts w:ascii="Arial" w:hAnsi="Arial"/>
                <w:sz w:val="18"/>
                <w:lang w:eastAsia="zh-CN"/>
              </w:rPr>
            </w:pPr>
          </w:p>
        </w:tc>
      </w:tr>
      <w:tr w:rsidR="000405BD" w:rsidRPr="00E27964" w14:paraId="59A65D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B808A8"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30ED4B" w14:textId="77777777" w:rsidR="000405BD" w:rsidRPr="00E27964" w:rsidRDefault="000405BD" w:rsidP="000405BD">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0C5567"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350D55" w14:textId="77777777" w:rsidR="000405BD" w:rsidRPr="00E27964" w:rsidRDefault="000405BD" w:rsidP="000405BD">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D6991"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D7CAE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8FB0B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667A800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8E141D" w14:textId="77777777" w:rsidR="000405BD" w:rsidRPr="00E27964" w:rsidRDefault="000405BD" w:rsidP="000405BD">
            <w:pPr>
              <w:keepNext/>
              <w:keepLines/>
              <w:spacing w:after="0"/>
              <w:rPr>
                <w:rFonts w:ascii="Arial" w:hAnsi="Arial"/>
                <w:sz w:val="18"/>
                <w:lang w:eastAsia="zh-CN"/>
              </w:rPr>
            </w:pPr>
          </w:p>
        </w:tc>
      </w:tr>
      <w:tr w:rsidR="000405BD" w:rsidRPr="00E27964" w14:paraId="13B7BB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51DDF"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67CCE1"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2B978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1BE77" w14:textId="77777777" w:rsidR="000405BD" w:rsidRPr="00E27964" w:rsidRDefault="000405BD" w:rsidP="000405BD">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4953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9C2D"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D367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DEFAEC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0D493" w14:textId="77777777" w:rsidR="000405BD" w:rsidRPr="00E27964" w:rsidRDefault="000405BD" w:rsidP="000405BD">
            <w:pPr>
              <w:keepNext/>
              <w:keepLines/>
              <w:spacing w:after="0"/>
              <w:rPr>
                <w:rFonts w:ascii="Arial" w:hAnsi="Arial"/>
                <w:sz w:val="18"/>
                <w:lang w:eastAsia="zh-CN"/>
              </w:rPr>
            </w:pPr>
          </w:p>
        </w:tc>
      </w:tr>
      <w:tr w:rsidR="000405BD" w:rsidRPr="00E27964" w14:paraId="7CE4E87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9"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0"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461"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9E555D"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462"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73D818F" w14:textId="77777777" w:rsidR="000405BD" w:rsidRPr="00E27964" w:rsidRDefault="000405BD" w:rsidP="000405BD">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63"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DA054AC"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64"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ADCF89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65"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A38A159" w14:textId="77777777" w:rsidR="000405BD" w:rsidRPr="00E27964" w:rsidRDefault="000405BD" w:rsidP="000405B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66"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992C8E6"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67"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F31D2C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68"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25710BF8" w14:textId="77777777" w:rsidR="000405BD" w:rsidRPr="00E27964" w:rsidRDefault="000405BD" w:rsidP="000405BD">
            <w:pPr>
              <w:keepNext/>
              <w:keepLines/>
              <w:spacing w:after="0"/>
              <w:rPr>
                <w:rFonts w:ascii="Arial" w:hAnsi="Arial"/>
                <w:sz w:val="18"/>
                <w:lang w:eastAsia="zh-CN"/>
              </w:rPr>
            </w:pPr>
          </w:p>
        </w:tc>
      </w:tr>
      <w:tr w:rsidR="000405BD" w:rsidRPr="00E27964" w14:paraId="6B79D3D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7AA25"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074A32"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B64AA3"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5A2D53"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89A86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0DB2A2"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8AD49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60A28E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FF86A" w14:textId="77777777" w:rsidR="000405BD" w:rsidRPr="00E27964" w:rsidRDefault="000405BD" w:rsidP="000405BD">
            <w:pPr>
              <w:keepNext/>
              <w:keepLines/>
              <w:spacing w:after="0"/>
              <w:rPr>
                <w:rFonts w:ascii="Arial" w:hAnsi="Arial"/>
                <w:sz w:val="18"/>
                <w:lang w:eastAsia="zh-CN"/>
              </w:rPr>
            </w:pPr>
          </w:p>
        </w:tc>
      </w:tr>
      <w:tr w:rsidR="000405BD" w:rsidRPr="00E27964" w14:paraId="4FFC34F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C00CE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C169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BB97CA"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BB00AB"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1563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8DAB3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EE982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B4FDF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FF1CF" w14:textId="77777777" w:rsidR="000405BD" w:rsidRPr="00E27964" w:rsidRDefault="000405BD" w:rsidP="000405BD">
            <w:pPr>
              <w:keepNext/>
              <w:keepLines/>
              <w:spacing w:after="0"/>
              <w:rPr>
                <w:rFonts w:ascii="Arial" w:hAnsi="Arial"/>
                <w:sz w:val="18"/>
                <w:lang w:eastAsia="zh-CN"/>
              </w:rPr>
            </w:pPr>
          </w:p>
        </w:tc>
      </w:tr>
      <w:tr w:rsidR="000405BD" w:rsidRPr="00E27964" w14:paraId="3CA42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8CC5D"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14D41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95B10"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C72D16"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1968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C249F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9CE20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397D0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F5387" w14:textId="77777777" w:rsidR="000405BD" w:rsidRPr="00E27964" w:rsidRDefault="000405BD" w:rsidP="000405BD">
            <w:pPr>
              <w:keepNext/>
              <w:keepLines/>
              <w:spacing w:after="0"/>
              <w:rPr>
                <w:rFonts w:ascii="Arial" w:hAnsi="Arial"/>
                <w:sz w:val="18"/>
                <w:lang w:eastAsia="zh-CN"/>
              </w:rPr>
            </w:pPr>
          </w:p>
        </w:tc>
      </w:tr>
      <w:tr w:rsidR="000405BD" w:rsidRPr="00E27964" w14:paraId="0137C1E4"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9"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0"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471"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FA08C8D" w14:textId="77777777" w:rsidR="000405BD" w:rsidRPr="00E27964" w:rsidRDefault="000405BD" w:rsidP="000405BD">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472"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D3CFE06" w14:textId="77777777" w:rsidR="000405BD" w:rsidRPr="00E27964" w:rsidRDefault="000405BD" w:rsidP="000405BD">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73"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7EA0F5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74"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5A2F74"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75"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3DB423F"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76"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D891A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77"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D78D8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78" w:author="Amy TAO" w:date="2024-08-07T16:18:00Z">
              <w:tcPr>
                <w:tcW w:w="1434" w:type="dxa"/>
                <w:tcBorders>
                  <w:top w:val="single" w:sz="4" w:space="0" w:color="auto"/>
                  <w:left w:val="single" w:sz="4" w:space="0" w:color="auto"/>
                  <w:bottom w:val="single" w:sz="4" w:space="0" w:color="auto"/>
                  <w:right w:val="single" w:sz="4" w:space="0" w:color="auto"/>
                </w:tcBorders>
              </w:tcPr>
            </w:tcPrChange>
          </w:tcPr>
          <w:p w14:paraId="6B5D9C08" w14:textId="77777777" w:rsidR="000405BD" w:rsidRPr="00E27964" w:rsidRDefault="000405BD" w:rsidP="000405BD">
            <w:pPr>
              <w:pStyle w:val="TAL"/>
              <w:rPr>
                <w:lang w:eastAsia="zh-CN"/>
              </w:rPr>
            </w:pPr>
          </w:p>
        </w:tc>
      </w:tr>
      <w:tr w:rsidR="000405BD" w:rsidRPr="00E27964" w14:paraId="29F5EEA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15F95B" w14:textId="77777777" w:rsidR="000405BD" w:rsidRPr="00E27964" w:rsidRDefault="000405BD" w:rsidP="000405BD">
            <w:pPr>
              <w:pStyle w:val="TAL"/>
              <w:rPr>
                <w:lang w:eastAsia="zh-TW"/>
              </w:rPr>
            </w:pPr>
            <w:r w:rsidRPr="00E27964">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0BF460" w14:textId="77777777" w:rsidR="000405BD" w:rsidRPr="00E27964" w:rsidRDefault="000405BD" w:rsidP="000405BD">
            <w:pPr>
              <w:pStyle w:val="TAL"/>
            </w:pPr>
            <w:r w:rsidRPr="00E27964">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AABD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31BB11" w14:textId="77777777" w:rsidR="000405BD" w:rsidRPr="00E27964" w:rsidRDefault="000405BD" w:rsidP="000405BD">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E2450E" w14:textId="77777777" w:rsidR="000405BD" w:rsidRPr="00E27964" w:rsidRDefault="000405BD" w:rsidP="000405BD">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8007AC"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B3264D" w14:textId="77777777" w:rsidR="000405BD" w:rsidRPr="00E27964" w:rsidRDefault="000405BD" w:rsidP="000405BD">
            <w:pPr>
              <w:pStyle w:val="TAL"/>
              <w:rPr>
                <w:lang w:eastAsia="zh-CN"/>
              </w:rPr>
            </w:pPr>
            <w:r w:rsidRPr="00E27964">
              <w:rPr>
                <w:lang w:eastAsia="zh-CN"/>
              </w:rPr>
              <w:t>2Rx</w:t>
            </w:r>
          </w:p>
          <w:p w14:paraId="3DD149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215F" w14:textId="77777777" w:rsidR="000405BD" w:rsidRPr="00E27964" w:rsidRDefault="000405BD" w:rsidP="000405BD">
            <w:pPr>
              <w:pStyle w:val="TAL"/>
              <w:rPr>
                <w:lang w:eastAsia="zh-CN"/>
              </w:rPr>
            </w:pPr>
          </w:p>
        </w:tc>
      </w:tr>
      <w:tr w:rsidR="000405BD" w:rsidRPr="00E27964" w14:paraId="066BD6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0B4BC" w14:textId="77777777" w:rsidR="000405BD" w:rsidRPr="00E27964" w:rsidRDefault="000405BD" w:rsidP="000405BD">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2821E" w14:textId="77777777" w:rsidR="000405BD" w:rsidRPr="00E27964" w:rsidRDefault="000405BD" w:rsidP="000405BD">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36690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7165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D1E72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E405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78D7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B0716" w14:textId="77777777" w:rsidR="000405BD" w:rsidRPr="00E27964" w:rsidRDefault="000405BD" w:rsidP="000405BD">
            <w:pPr>
              <w:pStyle w:val="TAL"/>
              <w:rPr>
                <w:b/>
                <w:lang w:eastAsia="zh-CN"/>
              </w:rPr>
            </w:pPr>
          </w:p>
        </w:tc>
      </w:tr>
      <w:tr w:rsidR="000405BD" w:rsidRPr="00E27964" w14:paraId="0D3B475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74BBD" w14:textId="77777777" w:rsidR="000405BD" w:rsidRPr="00E27964" w:rsidRDefault="000405BD" w:rsidP="000405BD">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C187E7" w14:textId="77777777" w:rsidR="000405BD" w:rsidRPr="00E27964" w:rsidRDefault="000405BD" w:rsidP="000405B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874E4E"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D3F8A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FCB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783C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76333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7B659" w14:textId="77777777" w:rsidR="000405BD" w:rsidRPr="00E27964" w:rsidRDefault="000405BD" w:rsidP="000405BD">
            <w:pPr>
              <w:pStyle w:val="TAL"/>
              <w:rPr>
                <w:b/>
                <w:lang w:eastAsia="zh-CN"/>
              </w:rPr>
            </w:pPr>
          </w:p>
        </w:tc>
      </w:tr>
      <w:tr w:rsidR="000405BD" w:rsidRPr="00E27964" w14:paraId="58429BD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62D36ED" w14:textId="77777777" w:rsidR="000405BD" w:rsidRPr="00E27964" w:rsidRDefault="000405BD" w:rsidP="000405BD">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FA10184" w14:textId="77777777" w:rsidR="000405BD" w:rsidRPr="00E27964" w:rsidRDefault="000405BD" w:rsidP="000405BD">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EC41E3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6ED62"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D89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D4E64F" w14:textId="77777777" w:rsidR="000405BD" w:rsidRPr="00E27964" w:rsidRDefault="000405BD" w:rsidP="000405BD">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41F86" w14:textId="77777777" w:rsidR="000405BD" w:rsidRPr="00E27964" w:rsidRDefault="000405BD" w:rsidP="000405BD">
            <w:pPr>
              <w:pStyle w:val="TAL"/>
              <w:rPr>
                <w:lang w:eastAsia="zh-CN"/>
              </w:rPr>
            </w:pPr>
            <w:r w:rsidRPr="00E27964">
              <w:rPr>
                <w:lang w:eastAsia="zh-CN"/>
              </w:rPr>
              <w:t>2Rx</w:t>
            </w:r>
          </w:p>
          <w:p w14:paraId="4D89FB5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7C4A7E" w14:textId="77777777" w:rsidR="000405BD" w:rsidRPr="00E27964" w:rsidRDefault="000405BD" w:rsidP="000405BD">
            <w:pPr>
              <w:pStyle w:val="TAL"/>
              <w:rPr>
                <w:lang w:eastAsia="zh-CN"/>
              </w:rPr>
            </w:pPr>
          </w:p>
        </w:tc>
      </w:tr>
      <w:tr w:rsidR="000405BD" w:rsidRPr="00E27964" w14:paraId="6EF99F1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E6064D0" w14:textId="77777777" w:rsidR="000405BD" w:rsidRPr="00E27964" w:rsidRDefault="000405BD" w:rsidP="000405BD">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0848C5" w14:textId="77777777" w:rsidR="000405BD" w:rsidRPr="00E27964" w:rsidRDefault="000405BD" w:rsidP="000405BD">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FDC72C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2CF605"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E6E59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2F8DE" w14:textId="77777777" w:rsidR="000405BD" w:rsidRPr="00E27964" w:rsidRDefault="000405BD" w:rsidP="000405BD">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125822" w14:textId="77777777" w:rsidR="000405BD" w:rsidRPr="00E27964" w:rsidRDefault="000405BD" w:rsidP="000405BD">
            <w:pPr>
              <w:pStyle w:val="TAL"/>
              <w:rPr>
                <w:lang w:eastAsia="zh-CN"/>
              </w:rPr>
            </w:pPr>
            <w:r w:rsidRPr="00E27964">
              <w:rPr>
                <w:lang w:eastAsia="zh-CN"/>
              </w:rPr>
              <w:t>2Rx</w:t>
            </w:r>
          </w:p>
          <w:p w14:paraId="2ACBD10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1E56ED" w14:textId="77777777" w:rsidR="000405BD" w:rsidRPr="00E27964" w:rsidRDefault="000405BD" w:rsidP="000405BD">
            <w:pPr>
              <w:pStyle w:val="TAL"/>
              <w:rPr>
                <w:lang w:eastAsia="zh-CN"/>
              </w:rPr>
            </w:pPr>
          </w:p>
        </w:tc>
      </w:tr>
      <w:tr w:rsidR="000405BD" w:rsidRPr="00E27964" w14:paraId="3005577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58D26D" w14:textId="77777777" w:rsidR="000405BD" w:rsidRPr="00E27964" w:rsidRDefault="000405BD" w:rsidP="000405BD">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8D8BB8" w14:textId="77777777" w:rsidR="000405BD" w:rsidRPr="00E27964" w:rsidRDefault="000405BD" w:rsidP="000405BD">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435EFE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06301" w14:textId="77777777" w:rsidR="000405BD" w:rsidRPr="00E27964" w:rsidRDefault="000405BD" w:rsidP="000405BD">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522F62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A195F" w14:textId="77777777" w:rsidR="000405BD" w:rsidRPr="00E27964" w:rsidRDefault="000405BD" w:rsidP="000405BD">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C3E3C" w14:textId="77777777" w:rsidR="000405BD" w:rsidRPr="00E27964" w:rsidRDefault="000405BD" w:rsidP="000405BD">
            <w:pPr>
              <w:pStyle w:val="TAL"/>
              <w:rPr>
                <w:lang w:eastAsia="zh-CN"/>
              </w:rPr>
            </w:pPr>
            <w:r w:rsidRPr="00E27964">
              <w:rPr>
                <w:lang w:eastAsia="zh-CN"/>
              </w:rPr>
              <w:t>2Rx</w:t>
            </w:r>
          </w:p>
          <w:p w14:paraId="62AC4C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0A44FD" w14:textId="77777777" w:rsidR="000405BD" w:rsidRPr="00E27964" w:rsidRDefault="000405BD" w:rsidP="000405BD">
            <w:pPr>
              <w:pStyle w:val="TAL"/>
              <w:rPr>
                <w:lang w:eastAsia="zh-CN"/>
              </w:rPr>
            </w:pPr>
          </w:p>
        </w:tc>
      </w:tr>
      <w:tr w:rsidR="000405BD" w:rsidRPr="00E27964" w14:paraId="6CBEEB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7F8EA29" w14:textId="77777777" w:rsidR="000405BD" w:rsidRPr="00E27964" w:rsidRDefault="000405BD" w:rsidP="000405BD">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33C0BC1" w14:textId="77777777" w:rsidR="000405BD" w:rsidRPr="00E27964" w:rsidRDefault="000405BD" w:rsidP="000405BD">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19B8AF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2EBA6A" w14:textId="77777777" w:rsidR="000405BD" w:rsidRPr="00E27964" w:rsidRDefault="000405BD" w:rsidP="000405BD">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6B2441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EAAFB9" w14:textId="77777777" w:rsidR="000405BD" w:rsidRPr="00E27964" w:rsidRDefault="000405BD" w:rsidP="000405BD">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641ABB" w14:textId="77777777" w:rsidR="000405BD" w:rsidRPr="00E27964" w:rsidRDefault="000405BD" w:rsidP="000405BD">
            <w:pPr>
              <w:pStyle w:val="TAL"/>
              <w:rPr>
                <w:lang w:eastAsia="zh-CN"/>
              </w:rPr>
            </w:pPr>
            <w:r w:rsidRPr="00E27964">
              <w:rPr>
                <w:lang w:eastAsia="zh-CN"/>
              </w:rPr>
              <w:t>2Rx</w:t>
            </w:r>
          </w:p>
          <w:p w14:paraId="10625F9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8D2E2" w14:textId="77777777" w:rsidR="000405BD" w:rsidRPr="00E27964" w:rsidRDefault="000405BD" w:rsidP="000405BD">
            <w:pPr>
              <w:pStyle w:val="TAL"/>
              <w:rPr>
                <w:lang w:eastAsia="zh-CN"/>
              </w:rPr>
            </w:pPr>
          </w:p>
        </w:tc>
      </w:tr>
      <w:tr w:rsidR="000405BD" w:rsidRPr="00E27964" w14:paraId="6284042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4D93AA" w14:textId="77777777" w:rsidR="000405BD" w:rsidRPr="00E27964" w:rsidRDefault="000405BD" w:rsidP="000405BD">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226D786" w14:textId="77777777" w:rsidR="000405BD" w:rsidRPr="00E27964" w:rsidRDefault="000405BD" w:rsidP="000405BD">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26DF6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58DAD" w14:textId="77777777" w:rsidR="000405BD" w:rsidRPr="00E27964" w:rsidRDefault="000405BD" w:rsidP="000405BD">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228D7C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9B98A" w14:textId="77777777" w:rsidR="000405BD" w:rsidRPr="00E27964" w:rsidRDefault="000405BD" w:rsidP="000405BD">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FC657" w14:textId="77777777" w:rsidR="000405BD" w:rsidRPr="00E27964" w:rsidRDefault="000405BD" w:rsidP="000405BD">
            <w:pPr>
              <w:pStyle w:val="TAL"/>
              <w:rPr>
                <w:lang w:eastAsia="zh-CN"/>
              </w:rPr>
            </w:pPr>
            <w:r w:rsidRPr="00E27964">
              <w:rPr>
                <w:lang w:eastAsia="zh-CN"/>
              </w:rPr>
              <w:t>2Rx</w:t>
            </w:r>
          </w:p>
          <w:p w14:paraId="08E8D50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1CDE0" w14:textId="77777777" w:rsidR="000405BD" w:rsidRPr="00E27964" w:rsidRDefault="000405BD" w:rsidP="000405BD">
            <w:pPr>
              <w:pStyle w:val="TAL"/>
              <w:rPr>
                <w:lang w:eastAsia="zh-CN"/>
              </w:rPr>
            </w:pPr>
          </w:p>
        </w:tc>
      </w:tr>
      <w:tr w:rsidR="000405BD" w:rsidRPr="00E27964" w14:paraId="65F3411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9F6C8E" w14:textId="77777777" w:rsidR="000405BD" w:rsidRPr="00E27964" w:rsidRDefault="000405BD" w:rsidP="000405BD">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8148C7A" w14:textId="77777777" w:rsidR="000405BD" w:rsidRPr="00E27964" w:rsidRDefault="000405BD" w:rsidP="000405BD">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5E1F2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D03A9" w14:textId="77777777" w:rsidR="000405BD" w:rsidRPr="00E27964" w:rsidRDefault="000405BD" w:rsidP="000405BD">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9E2601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8DD370" w14:textId="77777777" w:rsidR="000405BD" w:rsidRPr="00E27964" w:rsidRDefault="000405BD" w:rsidP="000405BD">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F52B2E" w14:textId="77777777" w:rsidR="000405BD" w:rsidRPr="00E27964" w:rsidRDefault="000405BD" w:rsidP="000405BD">
            <w:pPr>
              <w:pStyle w:val="TAL"/>
              <w:rPr>
                <w:lang w:eastAsia="zh-CN"/>
              </w:rPr>
            </w:pPr>
            <w:r w:rsidRPr="00E27964">
              <w:rPr>
                <w:lang w:eastAsia="zh-CN"/>
              </w:rPr>
              <w:t>2Rx</w:t>
            </w:r>
          </w:p>
          <w:p w14:paraId="7386661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76D28" w14:textId="77777777" w:rsidR="000405BD" w:rsidRPr="00E27964" w:rsidRDefault="000405BD" w:rsidP="000405BD">
            <w:pPr>
              <w:pStyle w:val="TAL"/>
              <w:rPr>
                <w:lang w:eastAsia="zh-CN"/>
              </w:rPr>
            </w:pPr>
          </w:p>
        </w:tc>
      </w:tr>
      <w:tr w:rsidR="000405BD" w:rsidRPr="00E27964" w14:paraId="5E560FD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015EE78" w14:textId="77777777" w:rsidR="000405BD" w:rsidRPr="00E27964" w:rsidRDefault="000405BD" w:rsidP="000405BD">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46A51E1" w14:textId="77777777" w:rsidR="000405BD" w:rsidRPr="00E27964" w:rsidRDefault="000405BD" w:rsidP="000405BD">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DD3E7E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734C9F"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34F5E3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DDE70D" w14:textId="77777777" w:rsidR="000405BD" w:rsidRPr="00E27964" w:rsidRDefault="000405BD" w:rsidP="000405BD">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5C8B8" w14:textId="77777777" w:rsidR="000405BD" w:rsidRPr="00E27964" w:rsidRDefault="000405BD" w:rsidP="000405BD">
            <w:pPr>
              <w:pStyle w:val="TAL"/>
              <w:rPr>
                <w:lang w:eastAsia="zh-CN"/>
              </w:rPr>
            </w:pPr>
            <w:r w:rsidRPr="00E27964">
              <w:rPr>
                <w:lang w:eastAsia="zh-CN"/>
              </w:rPr>
              <w:t>2Rx</w:t>
            </w:r>
          </w:p>
          <w:p w14:paraId="1522235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3B5E6" w14:textId="77777777" w:rsidR="000405BD" w:rsidRPr="00E27964" w:rsidRDefault="000405BD" w:rsidP="000405BD">
            <w:pPr>
              <w:pStyle w:val="TAL"/>
              <w:rPr>
                <w:lang w:eastAsia="zh-CN"/>
              </w:rPr>
            </w:pPr>
          </w:p>
        </w:tc>
      </w:tr>
      <w:tr w:rsidR="000405BD" w:rsidRPr="00E27964" w14:paraId="2502B39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6AAC2C3" w14:textId="77777777" w:rsidR="000405BD" w:rsidRPr="00E27964" w:rsidRDefault="000405BD" w:rsidP="000405BD">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FE7EE3" w14:textId="77777777" w:rsidR="000405BD" w:rsidRPr="00E27964" w:rsidRDefault="000405BD" w:rsidP="000405BD">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56D8AD" w14:textId="77777777" w:rsidR="000405BD" w:rsidRPr="00E27964" w:rsidRDefault="000405BD" w:rsidP="000405BD">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BC35BC2" w14:textId="77777777" w:rsidR="000405BD" w:rsidRPr="00E27964" w:rsidRDefault="000405BD" w:rsidP="000405BD">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A4056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7132A3" w14:textId="77777777" w:rsidR="000405BD" w:rsidRPr="00E27964" w:rsidRDefault="000405BD" w:rsidP="000405BD">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4B083CA" w14:textId="77777777" w:rsidR="000405BD" w:rsidRPr="00E27964" w:rsidRDefault="000405BD" w:rsidP="000405BD">
            <w:pPr>
              <w:pStyle w:val="TAL"/>
              <w:rPr>
                <w:lang w:eastAsia="zh-CN"/>
              </w:rPr>
            </w:pPr>
            <w:r w:rsidRPr="00E27964">
              <w:rPr>
                <w:lang w:eastAsia="zh-CN"/>
              </w:rPr>
              <w:t>2Rx</w:t>
            </w:r>
          </w:p>
          <w:p w14:paraId="52BC97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0F89" w14:textId="77777777" w:rsidR="000405BD" w:rsidRPr="00E27964" w:rsidRDefault="000405BD" w:rsidP="000405BD">
            <w:pPr>
              <w:pStyle w:val="TAL"/>
              <w:rPr>
                <w:lang w:eastAsia="zh-CN"/>
              </w:rPr>
            </w:pPr>
          </w:p>
        </w:tc>
      </w:tr>
      <w:tr w:rsidR="000405BD" w:rsidRPr="00E27964" w14:paraId="7CCD87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F8F60" w14:textId="77777777" w:rsidR="000405BD" w:rsidRPr="00E27964" w:rsidRDefault="000405BD" w:rsidP="000405BD">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C3D94" w14:textId="77777777" w:rsidR="000405BD" w:rsidRPr="00E27964" w:rsidRDefault="000405BD" w:rsidP="000405BD">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73193B"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BA455"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17B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5875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DF1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A3DB0" w14:textId="77777777" w:rsidR="000405BD" w:rsidRPr="00E27964" w:rsidRDefault="000405BD" w:rsidP="000405BD">
            <w:pPr>
              <w:pStyle w:val="TAL"/>
              <w:rPr>
                <w:b/>
                <w:lang w:eastAsia="zh-CN"/>
              </w:rPr>
            </w:pPr>
          </w:p>
        </w:tc>
      </w:tr>
      <w:tr w:rsidR="000405BD" w:rsidRPr="00E27964" w14:paraId="5B8F0BB6"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73C83F2F" w14:textId="77777777" w:rsidR="000405BD" w:rsidRPr="00E27964" w:rsidRDefault="000405BD" w:rsidP="000405BD">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642CECED" w14:textId="77777777" w:rsidR="000405BD" w:rsidRPr="00E27964" w:rsidRDefault="000405BD" w:rsidP="000405BD">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A8A2DDF"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0E7B76"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0A3213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E933A" w14:textId="77777777" w:rsidR="000405BD" w:rsidRPr="00E27964" w:rsidRDefault="000405BD" w:rsidP="000405BD">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A2D3CB" w14:textId="77777777" w:rsidR="000405BD" w:rsidRPr="00E27964" w:rsidRDefault="000405BD" w:rsidP="000405BD">
            <w:pPr>
              <w:pStyle w:val="TAL"/>
              <w:rPr>
                <w:lang w:eastAsia="zh-CN"/>
              </w:rPr>
            </w:pPr>
            <w:r w:rsidRPr="00E27964">
              <w:rPr>
                <w:lang w:eastAsia="zh-CN"/>
              </w:rPr>
              <w:t>2Rx</w:t>
            </w:r>
          </w:p>
          <w:p w14:paraId="75A3BD4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239C5" w14:textId="77777777" w:rsidR="000405BD" w:rsidRPr="00E27964" w:rsidRDefault="000405BD" w:rsidP="000405BD">
            <w:pPr>
              <w:pStyle w:val="TAL"/>
              <w:rPr>
                <w:lang w:eastAsia="zh-CN"/>
              </w:rPr>
            </w:pPr>
          </w:p>
        </w:tc>
      </w:tr>
      <w:tr w:rsidR="000405BD" w:rsidRPr="00E27964" w14:paraId="7A6EBB84"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19C13A75" w14:textId="77777777" w:rsidR="000405BD" w:rsidRPr="00E27964" w:rsidRDefault="000405BD" w:rsidP="000405BD">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24EC5F37" w14:textId="77777777" w:rsidR="000405BD" w:rsidRPr="00E27964" w:rsidRDefault="000405BD" w:rsidP="000405BD">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B0D8A1D"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838CC"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27E82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0174A3" w14:textId="77777777" w:rsidR="000405BD" w:rsidRPr="00E27964" w:rsidRDefault="000405BD" w:rsidP="000405BD">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E45699" w14:textId="77777777" w:rsidR="000405BD" w:rsidRPr="00E27964" w:rsidRDefault="000405BD" w:rsidP="000405BD">
            <w:pPr>
              <w:pStyle w:val="TAL"/>
              <w:rPr>
                <w:lang w:eastAsia="zh-CN"/>
              </w:rPr>
            </w:pPr>
            <w:r w:rsidRPr="00E27964">
              <w:rPr>
                <w:lang w:eastAsia="zh-CN"/>
              </w:rPr>
              <w:t>2Rx</w:t>
            </w:r>
          </w:p>
          <w:p w14:paraId="3EDB0D1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104B6" w14:textId="77777777" w:rsidR="000405BD" w:rsidRPr="00E27964" w:rsidRDefault="000405BD" w:rsidP="000405BD">
            <w:pPr>
              <w:pStyle w:val="TAL"/>
              <w:rPr>
                <w:lang w:eastAsia="zh-CN"/>
              </w:rPr>
            </w:pPr>
          </w:p>
        </w:tc>
      </w:tr>
      <w:tr w:rsidR="000405BD" w:rsidRPr="00E27964" w14:paraId="1D07CED8"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051CAB78" w14:textId="77777777" w:rsidR="000405BD" w:rsidRPr="00E27964" w:rsidRDefault="000405BD" w:rsidP="000405BD">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7EADF74" w14:textId="77777777" w:rsidR="000405BD" w:rsidRPr="00E27964" w:rsidRDefault="000405BD" w:rsidP="000405BD">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88B3C35"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9199A5"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C000F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F2F700" w14:textId="77777777" w:rsidR="000405BD" w:rsidRPr="00E27964" w:rsidRDefault="000405BD" w:rsidP="000405BD">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FA95F6" w14:textId="77777777" w:rsidR="000405BD" w:rsidRPr="00E27964" w:rsidRDefault="000405BD" w:rsidP="000405BD">
            <w:pPr>
              <w:pStyle w:val="TAL"/>
              <w:rPr>
                <w:lang w:eastAsia="zh-CN"/>
              </w:rPr>
            </w:pPr>
            <w:r w:rsidRPr="00E27964">
              <w:rPr>
                <w:lang w:eastAsia="zh-CN"/>
              </w:rPr>
              <w:t>2Rx</w:t>
            </w:r>
          </w:p>
          <w:p w14:paraId="5B57EBD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FF590B" w14:textId="77777777" w:rsidR="000405BD" w:rsidRPr="00E27964" w:rsidRDefault="000405BD" w:rsidP="000405BD">
            <w:pPr>
              <w:pStyle w:val="TAL"/>
              <w:rPr>
                <w:lang w:eastAsia="zh-CN"/>
              </w:rPr>
            </w:pPr>
          </w:p>
        </w:tc>
      </w:tr>
      <w:tr w:rsidR="000405BD" w:rsidRPr="00E27964" w14:paraId="1F5E7AB1"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4F96F1C2" w14:textId="77777777" w:rsidR="000405BD" w:rsidRPr="00E27964" w:rsidRDefault="000405BD" w:rsidP="000405BD">
            <w:pPr>
              <w:pStyle w:val="TAL"/>
            </w:pPr>
            <w:r w:rsidRPr="00E27964">
              <w:rPr>
                <w:rFonts w:eastAsia="MS Mincho"/>
              </w:rPr>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CC58FA4" w14:textId="77777777" w:rsidR="000405BD" w:rsidRPr="00E27964" w:rsidRDefault="000405BD" w:rsidP="000405BD">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224838E"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D7DDE3"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83EA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3984BD" w14:textId="77777777" w:rsidR="000405BD" w:rsidRPr="00E27964" w:rsidRDefault="000405BD" w:rsidP="000405BD">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5ECDF" w14:textId="77777777" w:rsidR="000405BD" w:rsidRPr="00E27964" w:rsidRDefault="000405BD" w:rsidP="000405BD">
            <w:pPr>
              <w:pStyle w:val="TAL"/>
              <w:rPr>
                <w:lang w:eastAsia="zh-CN"/>
              </w:rPr>
            </w:pPr>
            <w:r w:rsidRPr="00E27964">
              <w:rPr>
                <w:lang w:eastAsia="zh-CN"/>
              </w:rPr>
              <w:t>2Rx</w:t>
            </w:r>
          </w:p>
          <w:p w14:paraId="087D19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3FA9B6" w14:textId="77777777" w:rsidR="000405BD" w:rsidRPr="00E27964" w:rsidRDefault="000405BD" w:rsidP="000405BD">
            <w:pPr>
              <w:pStyle w:val="TAL"/>
              <w:rPr>
                <w:lang w:eastAsia="zh-CN"/>
              </w:rPr>
            </w:pPr>
          </w:p>
        </w:tc>
      </w:tr>
      <w:tr w:rsidR="000405BD" w:rsidRPr="00E27964" w14:paraId="7AE02A5F" w14:textId="77777777" w:rsidTr="000405BD">
        <w:trPr>
          <w:jc w:val="center"/>
        </w:trPr>
        <w:tc>
          <w:tcPr>
            <w:tcW w:w="1171" w:type="dxa"/>
            <w:tcBorders>
              <w:top w:val="single" w:sz="4" w:space="0" w:color="auto"/>
              <w:left w:val="single" w:sz="4" w:space="0" w:color="auto"/>
              <w:bottom w:val="nil"/>
              <w:right w:val="single" w:sz="4" w:space="0" w:color="auto"/>
            </w:tcBorders>
          </w:tcPr>
          <w:p w14:paraId="0695AE66"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37502738"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8FD509C"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90A2C2A" w14:textId="77777777" w:rsidR="000405BD" w:rsidRPr="00E27964" w:rsidRDefault="000405BD" w:rsidP="000405BD">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264D29A4"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433F02"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5260A" w14:textId="77777777" w:rsidR="000405BD" w:rsidRPr="00E27964" w:rsidRDefault="000405BD" w:rsidP="000405BD">
            <w:pPr>
              <w:pStyle w:val="TAL"/>
              <w:rPr>
                <w:lang w:eastAsia="zh-CN"/>
              </w:rPr>
            </w:pPr>
            <w:r w:rsidRPr="00E27964">
              <w:rPr>
                <w:lang w:eastAsia="zh-CN"/>
              </w:rPr>
              <w:t>2Rx</w:t>
            </w:r>
          </w:p>
          <w:p w14:paraId="4321204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02B0B" w14:textId="77777777" w:rsidR="000405BD" w:rsidRPr="00E27964" w:rsidRDefault="000405BD" w:rsidP="000405BD">
            <w:pPr>
              <w:pStyle w:val="TAL"/>
              <w:rPr>
                <w:lang w:eastAsia="zh-CN"/>
              </w:rPr>
            </w:pPr>
          </w:p>
        </w:tc>
      </w:tr>
      <w:tr w:rsidR="000405BD" w:rsidRPr="00E27964" w14:paraId="5DCB7D6D" w14:textId="77777777" w:rsidTr="000405BD">
        <w:trPr>
          <w:jc w:val="center"/>
        </w:trPr>
        <w:tc>
          <w:tcPr>
            <w:tcW w:w="1171" w:type="dxa"/>
            <w:tcBorders>
              <w:top w:val="single" w:sz="4" w:space="0" w:color="auto"/>
              <w:left w:val="single" w:sz="4" w:space="0" w:color="auto"/>
              <w:bottom w:val="nil"/>
              <w:right w:val="single" w:sz="4" w:space="0" w:color="auto"/>
            </w:tcBorders>
          </w:tcPr>
          <w:p w14:paraId="04C67580"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96740F"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2EF4502"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037243B" w14:textId="77777777" w:rsidR="000405BD" w:rsidRPr="00E27964" w:rsidRDefault="000405BD" w:rsidP="000405BD">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E75E8B8"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C6D82E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44C51E" w14:textId="77777777" w:rsidR="000405BD" w:rsidRPr="00E27964" w:rsidRDefault="000405BD" w:rsidP="000405BD">
            <w:pPr>
              <w:pStyle w:val="TAL"/>
              <w:rPr>
                <w:lang w:eastAsia="zh-CN"/>
              </w:rPr>
            </w:pPr>
            <w:r w:rsidRPr="00E27964">
              <w:rPr>
                <w:lang w:eastAsia="zh-CN"/>
              </w:rPr>
              <w:t>2Rx</w:t>
            </w:r>
          </w:p>
          <w:p w14:paraId="194AF5E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77474" w14:textId="77777777" w:rsidR="000405BD" w:rsidRPr="00E27964" w:rsidRDefault="000405BD" w:rsidP="000405BD">
            <w:pPr>
              <w:pStyle w:val="TAL"/>
              <w:rPr>
                <w:lang w:eastAsia="zh-CN"/>
              </w:rPr>
            </w:pPr>
          </w:p>
        </w:tc>
      </w:tr>
      <w:tr w:rsidR="000405BD" w:rsidRPr="00E27964" w14:paraId="3C7F9043" w14:textId="77777777" w:rsidTr="000405BD">
        <w:trPr>
          <w:jc w:val="center"/>
        </w:trPr>
        <w:tc>
          <w:tcPr>
            <w:tcW w:w="1171" w:type="dxa"/>
            <w:tcBorders>
              <w:top w:val="single" w:sz="4" w:space="0" w:color="auto"/>
              <w:left w:val="single" w:sz="4" w:space="0" w:color="auto"/>
              <w:bottom w:val="nil"/>
              <w:right w:val="single" w:sz="4" w:space="0" w:color="auto"/>
            </w:tcBorders>
          </w:tcPr>
          <w:p w14:paraId="62979F07"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DBCC6FA"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7E2A5330"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C647B5" w14:textId="77777777" w:rsidR="000405BD" w:rsidRPr="00E27964" w:rsidRDefault="000405BD" w:rsidP="000405BD">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9B9BA8E"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5369E3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0B2DF" w14:textId="77777777" w:rsidR="000405BD" w:rsidRPr="00E27964" w:rsidRDefault="000405BD" w:rsidP="000405BD">
            <w:pPr>
              <w:pStyle w:val="TAL"/>
              <w:rPr>
                <w:lang w:eastAsia="zh-CN"/>
              </w:rPr>
            </w:pPr>
            <w:r w:rsidRPr="00E27964">
              <w:rPr>
                <w:lang w:eastAsia="zh-CN"/>
              </w:rPr>
              <w:t>2Rx</w:t>
            </w:r>
          </w:p>
          <w:p w14:paraId="37BAD76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63B59" w14:textId="77777777" w:rsidR="000405BD" w:rsidRPr="00E27964" w:rsidRDefault="000405BD" w:rsidP="000405BD">
            <w:pPr>
              <w:pStyle w:val="TAL"/>
              <w:rPr>
                <w:lang w:eastAsia="zh-CN"/>
              </w:rPr>
            </w:pPr>
          </w:p>
        </w:tc>
      </w:tr>
      <w:tr w:rsidR="000405BD" w:rsidRPr="00E27964" w14:paraId="495FC7B0" w14:textId="77777777" w:rsidTr="000405BD">
        <w:trPr>
          <w:jc w:val="center"/>
        </w:trPr>
        <w:tc>
          <w:tcPr>
            <w:tcW w:w="1171" w:type="dxa"/>
            <w:tcBorders>
              <w:top w:val="single" w:sz="4" w:space="0" w:color="auto"/>
              <w:left w:val="single" w:sz="4" w:space="0" w:color="auto"/>
              <w:bottom w:val="nil"/>
              <w:right w:val="single" w:sz="4" w:space="0" w:color="auto"/>
            </w:tcBorders>
          </w:tcPr>
          <w:p w14:paraId="04CE2665" w14:textId="77777777" w:rsidR="000405BD" w:rsidRPr="00E27964" w:rsidRDefault="000405BD" w:rsidP="000405BD">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73A3B22D" w14:textId="77777777" w:rsidR="000405BD" w:rsidRPr="00E27964" w:rsidRDefault="000405BD" w:rsidP="000405BD">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9F75F1B" w14:textId="77777777" w:rsidR="000405BD" w:rsidRPr="00E27964" w:rsidRDefault="000405BD" w:rsidP="000405BD">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2088B44" w14:textId="77777777" w:rsidR="000405BD" w:rsidRPr="00E27964" w:rsidRDefault="000405BD" w:rsidP="000405BD">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D37E3B"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9E5EB2" w14:textId="77777777" w:rsidR="000405BD" w:rsidRPr="00E27964" w:rsidRDefault="000405BD" w:rsidP="000405BD">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A3B484" w14:textId="77777777" w:rsidR="000405BD" w:rsidRPr="00E27964" w:rsidRDefault="000405BD" w:rsidP="000405BD">
            <w:pPr>
              <w:pStyle w:val="TAL"/>
              <w:rPr>
                <w:lang w:eastAsia="zh-CN"/>
              </w:rPr>
            </w:pPr>
            <w:r w:rsidRPr="00E27964">
              <w:rPr>
                <w:lang w:eastAsia="zh-CN"/>
              </w:rPr>
              <w:t>2Rx</w:t>
            </w:r>
          </w:p>
          <w:p w14:paraId="695134B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F7D88" w14:textId="77777777" w:rsidR="000405BD" w:rsidRPr="00E27964" w:rsidRDefault="000405BD" w:rsidP="000405BD">
            <w:pPr>
              <w:pStyle w:val="TAL"/>
              <w:rPr>
                <w:lang w:eastAsia="zh-CN"/>
              </w:rPr>
            </w:pPr>
            <w:r w:rsidRPr="00E27964">
              <w:rPr>
                <w:lang w:eastAsia="zh-CN"/>
              </w:rPr>
              <w:t>Subtest 2: F017</w:t>
            </w:r>
          </w:p>
        </w:tc>
      </w:tr>
      <w:tr w:rsidR="000405BD" w:rsidRPr="00E27964" w14:paraId="47923C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C7962" w14:textId="77777777" w:rsidR="000405BD" w:rsidRPr="00E27964" w:rsidRDefault="000405BD" w:rsidP="000405BD">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49ABA0" w14:textId="77777777" w:rsidR="000405BD" w:rsidRPr="00E27964" w:rsidRDefault="000405BD" w:rsidP="000405BD">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9D8E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126C6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5B9D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EBD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046F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E543C" w14:textId="77777777" w:rsidR="000405BD" w:rsidRPr="00E27964" w:rsidRDefault="000405BD" w:rsidP="000405BD">
            <w:pPr>
              <w:pStyle w:val="TAL"/>
              <w:rPr>
                <w:b/>
                <w:lang w:eastAsia="zh-CN"/>
              </w:rPr>
            </w:pPr>
          </w:p>
        </w:tc>
      </w:tr>
      <w:tr w:rsidR="000405BD" w:rsidRPr="00E27964" w14:paraId="2D6789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02C436D" w14:textId="77777777" w:rsidR="000405BD" w:rsidRPr="00E27964" w:rsidRDefault="000405BD" w:rsidP="000405BD">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D23981F" w14:textId="77777777" w:rsidR="000405BD" w:rsidRPr="00E27964" w:rsidRDefault="000405BD" w:rsidP="000405BD">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8FA9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36902"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904BA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7B2AB3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5F589C" w14:textId="77777777" w:rsidR="000405BD" w:rsidRPr="00E27964" w:rsidRDefault="000405BD" w:rsidP="000405BD">
            <w:pPr>
              <w:pStyle w:val="TAL"/>
              <w:rPr>
                <w:lang w:eastAsia="zh-CN"/>
              </w:rPr>
            </w:pPr>
            <w:r w:rsidRPr="00E27964">
              <w:rPr>
                <w:lang w:eastAsia="zh-CN"/>
              </w:rPr>
              <w:t>2Rx</w:t>
            </w:r>
          </w:p>
          <w:p w14:paraId="20D74DA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CA2E84" w14:textId="77777777" w:rsidR="000405BD" w:rsidRPr="00E27964" w:rsidRDefault="000405BD" w:rsidP="000405BD">
            <w:pPr>
              <w:pStyle w:val="TAL"/>
              <w:rPr>
                <w:lang w:eastAsia="zh-CN"/>
              </w:rPr>
            </w:pPr>
          </w:p>
        </w:tc>
      </w:tr>
      <w:tr w:rsidR="000405BD" w:rsidRPr="00E27964" w14:paraId="02CAC4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006373" w14:textId="77777777" w:rsidR="000405BD" w:rsidRPr="00E27964" w:rsidRDefault="000405BD" w:rsidP="000405BD">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41F41C6D" w14:textId="77777777" w:rsidR="000405BD" w:rsidRPr="00E27964" w:rsidRDefault="000405BD" w:rsidP="000405BD">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CF35FE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4219A" w14:textId="77777777" w:rsidR="000405BD" w:rsidRPr="00E27964" w:rsidRDefault="000405BD" w:rsidP="000405BD">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79D941"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99050F4"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E7F47" w14:textId="77777777" w:rsidR="000405BD" w:rsidRPr="00E27964" w:rsidRDefault="000405BD" w:rsidP="000405BD">
            <w:pPr>
              <w:pStyle w:val="TAL"/>
              <w:rPr>
                <w:lang w:eastAsia="zh-CN"/>
              </w:rPr>
            </w:pPr>
            <w:r w:rsidRPr="00E27964">
              <w:rPr>
                <w:lang w:eastAsia="zh-CN"/>
              </w:rPr>
              <w:t>2Rx</w:t>
            </w:r>
          </w:p>
          <w:p w14:paraId="5FE58A1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EFF74" w14:textId="77777777" w:rsidR="000405BD" w:rsidRPr="00E27964" w:rsidRDefault="000405BD" w:rsidP="000405BD">
            <w:pPr>
              <w:pStyle w:val="TAL"/>
              <w:rPr>
                <w:lang w:eastAsia="zh-CN"/>
              </w:rPr>
            </w:pPr>
          </w:p>
        </w:tc>
      </w:tr>
      <w:tr w:rsidR="000405BD" w:rsidRPr="00E27964" w14:paraId="15C2EC5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F3A1BB" w14:textId="77777777" w:rsidR="000405BD" w:rsidRPr="00E27964" w:rsidRDefault="000405BD" w:rsidP="000405BD">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189066E5" w14:textId="77777777" w:rsidR="000405BD" w:rsidRPr="00E27964" w:rsidRDefault="000405BD" w:rsidP="000405BD">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C80F2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F9E1DE" w14:textId="77777777" w:rsidR="000405BD" w:rsidRPr="00E27964" w:rsidRDefault="000405BD" w:rsidP="000405BD">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545B03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9C575B"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018BA" w14:textId="77777777" w:rsidR="000405BD" w:rsidRPr="00E27964" w:rsidRDefault="000405BD" w:rsidP="000405BD">
            <w:pPr>
              <w:pStyle w:val="TAL"/>
              <w:rPr>
                <w:lang w:eastAsia="zh-CN"/>
              </w:rPr>
            </w:pPr>
            <w:r w:rsidRPr="00E27964">
              <w:rPr>
                <w:lang w:eastAsia="zh-CN"/>
              </w:rPr>
              <w:t>2Rx</w:t>
            </w:r>
          </w:p>
          <w:p w14:paraId="045142C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AB43" w14:textId="77777777" w:rsidR="000405BD" w:rsidRPr="00E27964" w:rsidRDefault="000405BD" w:rsidP="000405BD">
            <w:pPr>
              <w:pStyle w:val="TAL"/>
              <w:rPr>
                <w:lang w:eastAsia="zh-CN"/>
              </w:rPr>
            </w:pPr>
          </w:p>
        </w:tc>
      </w:tr>
      <w:tr w:rsidR="000405BD" w:rsidRPr="00E27964" w14:paraId="5937BCA4"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9" w:author="Amy TAO" w:date="2024-08-07T17:35: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0" w:author="Amy TAO" w:date="2024-08-07T17:35: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81" w:author="Amy TAO" w:date="2024-08-07T17:35: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F0B8D0" w14:textId="77777777" w:rsidR="000405BD" w:rsidRPr="00E27964" w:rsidRDefault="000405BD" w:rsidP="000405BD">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482" w:author="Amy TAO" w:date="2024-08-07T17:35: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AEEF827" w14:textId="77777777" w:rsidR="000405BD" w:rsidRPr="00E27964" w:rsidRDefault="000405BD" w:rsidP="000405BD">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83" w:author="Amy TAO" w:date="2024-08-07T17:35: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7CB2BBEB"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84" w:author="Amy TAO" w:date="2024-08-07T17:35: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FE018B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85" w:author="Amy TAO" w:date="2024-08-07T17:35: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320DF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86" w:author="Amy TAO" w:date="2024-08-07T17:35: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F1D9756"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87"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43929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88"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345C6FBF" w14:textId="77777777" w:rsidR="000405BD" w:rsidRPr="00E27964" w:rsidRDefault="000405BD" w:rsidP="000405BD">
            <w:pPr>
              <w:pStyle w:val="TAL"/>
              <w:rPr>
                <w:b/>
                <w:lang w:eastAsia="zh-CN"/>
              </w:rPr>
            </w:pPr>
          </w:p>
        </w:tc>
      </w:tr>
      <w:tr w:rsidR="000405BD" w:rsidRPr="00E27964" w14:paraId="4A18CB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4CB9A4" w14:textId="77777777" w:rsidR="000405BD" w:rsidRPr="00E27964" w:rsidRDefault="000405BD" w:rsidP="000405BD">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C7AAF27" w14:textId="77777777" w:rsidR="000405BD" w:rsidRPr="00E27964" w:rsidRDefault="000405BD" w:rsidP="000405BD">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9E5E90"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9E634D"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54422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7AF9C9" w14:textId="77777777" w:rsidR="000405BD" w:rsidRPr="00E27964" w:rsidRDefault="000405BD" w:rsidP="000405BD">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CD5428" w14:textId="77777777" w:rsidR="000405BD" w:rsidRPr="00E27964" w:rsidRDefault="000405BD" w:rsidP="000405BD">
            <w:pPr>
              <w:pStyle w:val="TAL"/>
              <w:rPr>
                <w:lang w:eastAsia="zh-CN"/>
              </w:rPr>
            </w:pPr>
            <w:r w:rsidRPr="00E27964">
              <w:rPr>
                <w:lang w:eastAsia="zh-CN"/>
              </w:rPr>
              <w:t>2Rx</w:t>
            </w:r>
          </w:p>
          <w:p w14:paraId="59226EF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75A1D" w14:textId="77777777" w:rsidR="000405BD" w:rsidRPr="00E27964" w:rsidRDefault="000405BD" w:rsidP="000405BD">
            <w:pPr>
              <w:pStyle w:val="TAL"/>
              <w:rPr>
                <w:lang w:eastAsia="zh-CN"/>
              </w:rPr>
            </w:pPr>
          </w:p>
        </w:tc>
      </w:tr>
      <w:tr w:rsidR="000405BD" w:rsidRPr="00E27964" w14:paraId="75A1F6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43DF3BE" w14:textId="77777777" w:rsidR="000405BD" w:rsidRPr="00E27964" w:rsidRDefault="000405BD" w:rsidP="000405BD">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7BC94C4" w14:textId="77777777" w:rsidR="000405BD" w:rsidRPr="00E27964" w:rsidRDefault="000405BD" w:rsidP="000405BD">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A40DC1"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B063D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F29720"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9CA208" w14:textId="77777777" w:rsidR="000405BD" w:rsidRPr="00E27964" w:rsidRDefault="000405BD" w:rsidP="000405BD">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00ECF7" w14:textId="77777777" w:rsidR="000405BD" w:rsidRPr="00E27964" w:rsidRDefault="000405BD" w:rsidP="000405BD">
            <w:pPr>
              <w:pStyle w:val="TAL"/>
              <w:rPr>
                <w:lang w:eastAsia="zh-CN"/>
              </w:rPr>
            </w:pPr>
            <w:r w:rsidRPr="00E27964">
              <w:rPr>
                <w:lang w:eastAsia="zh-CN"/>
              </w:rPr>
              <w:t>2Rx</w:t>
            </w:r>
          </w:p>
          <w:p w14:paraId="448F945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A10C3" w14:textId="77777777" w:rsidR="000405BD" w:rsidRPr="00E27964" w:rsidRDefault="000405BD" w:rsidP="000405BD">
            <w:pPr>
              <w:pStyle w:val="TAL"/>
              <w:rPr>
                <w:lang w:eastAsia="zh-CN"/>
              </w:rPr>
            </w:pPr>
          </w:p>
        </w:tc>
      </w:tr>
      <w:tr w:rsidR="000405BD" w:rsidRPr="00E27964" w14:paraId="08CAE24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16D5D42" w14:textId="77777777" w:rsidR="000405BD" w:rsidRPr="00E27964" w:rsidRDefault="000405BD" w:rsidP="000405BD">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B9F8937" w14:textId="77777777" w:rsidR="000405BD" w:rsidRPr="00E27964" w:rsidRDefault="000405BD" w:rsidP="000405BD">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25FCD75"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59F079"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6B2C3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8D4202" w14:textId="77777777" w:rsidR="000405BD" w:rsidRPr="00E27964" w:rsidRDefault="000405BD" w:rsidP="000405BD">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2A0763" w14:textId="77777777" w:rsidR="000405BD" w:rsidRPr="00E27964" w:rsidRDefault="000405BD" w:rsidP="000405BD">
            <w:pPr>
              <w:pStyle w:val="TAL"/>
              <w:rPr>
                <w:lang w:eastAsia="zh-CN"/>
              </w:rPr>
            </w:pPr>
            <w:r w:rsidRPr="00E27964">
              <w:rPr>
                <w:lang w:eastAsia="zh-CN"/>
              </w:rPr>
              <w:t>2Rx</w:t>
            </w:r>
          </w:p>
          <w:p w14:paraId="186A57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B73075" w14:textId="77777777" w:rsidR="000405BD" w:rsidRPr="00E27964" w:rsidRDefault="000405BD" w:rsidP="000405BD">
            <w:pPr>
              <w:pStyle w:val="TAL"/>
              <w:rPr>
                <w:lang w:eastAsia="zh-CN"/>
              </w:rPr>
            </w:pPr>
          </w:p>
        </w:tc>
      </w:tr>
      <w:tr w:rsidR="000405BD" w:rsidRPr="00E27964" w14:paraId="06AD358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A589018" w14:textId="77777777" w:rsidR="000405BD" w:rsidRPr="00E27964" w:rsidRDefault="000405BD" w:rsidP="000405BD">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29CC6AD" w14:textId="77777777" w:rsidR="000405BD" w:rsidRPr="00E27964" w:rsidRDefault="000405BD" w:rsidP="000405BD">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37ED282"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5EA22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07EFB8D"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4F3BE" w14:textId="77777777" w:rsidR="000405BD" w:rsidRPr="00E27964" w:rsidRDefault="000405BD" w:rsidP="000405BD">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87773F" w14:textId="77777777" w:rsidR="000405BD" w:rsidRPr="00E27964" w:rsidRDefault="000405BD" w:rsidP="000405BD">
            <w:pPr>
              <w:pStyle w:val="TAL"/>
              <w:rPr>
                <w:lang w:eastAsia="zh-CN"/>
              </w:rPr>
            </w:pPr>
            <w:r w:rsidRPr="00E27964">
              <w:rPr>
                <w:lang w:eastAsia="zh-CN"/>
              </w:rPr>
              <w:t>2Rx</w:t>
            </w:r>
          </w:p>
          <w:p w14:paraId="24F68C3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DA705" w14:textId="77777777" w:rsidR="000405BD" w:rsidRPr="00E27964" w:rsidRDefault="000405BD" w:rsidP="000405BD">
            <w:pPr>
              <w:pStyle w:val="TAL"/>
              <w:rPr>
                <w:lang w:eastAsia="zh-CN"/>
              </w:rPr>
            </w:pPr>
          </w:p>
        </w:tc>
      </w:tr>
      <w:tr w:rsidR="000405BD" w:rsidRPr="00E27964" w14:paraId="789181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EB0CD4" w14:textId="77777777" w:rsidR="000405BD" w:rsidRPr="00E27964" w:rsidRDefault="000405BD" w:rsidP="000405BD">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57EEDD" w14:textId="77777777" w:rsidR="000405BD" w:rsidRPr="00E27964" w:rsidRDefault="000405BD" w:rsidP="000405BD">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17389EC" w14:textId="77777777" w:rsidR="000405BD" w:rsidRPr="00E27964" w:rsidRDefault="000405BD" w:rsidP="000405BD">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7F0378" w14:textId="77777777" w:rsidR="000405BD" w:rsidRPr="00E27964" w:rsidRDefault="000405BD" w:rsidP="000405BD">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7BB4D92C"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FC713B" w14:textId="77777777" w:rsidR="000405BD" w:rsidRPr="00E27964" w:rsidRDefault="000405BD" w:rsidP="000405BD">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690D533" w14:textId="77777777" w:rsidR="000405BD" w:rsidRPr="00E27964" w:rsidRDefault="000405BD" w:rsidP="000405BD">
            <w:pPr>
              <w:pStyle w:val="TAL"/>
              <w:rPr>
                <w:lang w:eastAsia="zh-CN"/>
              </w:rPr>
            </w:pPr>
            <w:r w:rsidRPr="00E27964">
              <w:rPr>
                <w:lang w:eastAsia="zh-CN"/>
              </w:rPr>
              <w:t>2Rx</w:t>
            </w:r>
          </w:p>
          <w:p w14:paraId="5D4FED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3260" w14:textId="77777777" w:rsidR="000405BD" w:rsidRPr="00E27964" w:rsidRDefault="000405BD" w:rsidP="000405BD">
            <w:pPr>
              <w:pStyle w:val="TAL"/>
              <w:rPr>
                <w:lang w:eastAsia="zh-CN"/>
              </w:rPr>
            </w:pPr>
          </w:p>
        </w:tc>
      </w:tr>
      <w:tr w:rsidR="000405BD" w:rsidRPr="00E27964" w14:paraId="6CC972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0F3EC3" w14:textId="77777777" w:rsidR="000405BD" w:rsidRPr="00E27964" w:rsidRDefault="000405BD" w:rsidP="000405BD">
            <w:pPr>
              <w:pStyle w:val="TAL"/>
              <w:rPr>
                <w:rFonts w:cs="Arial"/>
                <w:szCs w:val="18"/>
                <w:lang w:eastAsia="zh-CN"/>
              </w:rPr>
            </w:pPr>
            <w:r w:rsidRPr="00E27964">
              <w:rPr>
                <w:lang w:eastAsia="sv-SE"/>
              </w:rPr>
              <w:t>6.6.4.6</w:t>
            </w:r>
          </w:p>
        </w:tc>
        <w:tc>
          <w:tcPr>
            <w:tcW w:w="4521" w:type="dxa"/>
            <w:tcBorders>
              <w:top w:val="single" w:sz="4" w:space="0" w:color="auto"/>
              <w:left w:val="single" w:sz="4" w:space="0" w:color="auto"/>
              <w:bottom w:val="single" w:sz="4" w:space="0" w:color="auto"/>
              <w:right w:val="single" w:sz="4" w:space="0" w:color="auto"/>
            </w:tcBorders>
          </w:tcPr>
          <w:p w14:paraId="40E77D41" w14:textId="77777777" w:rsidR="000405BD" w:rsidRPr="00E27964" w:rsidRDefault="000405BD" w:rsidP="000405BD">
            <w:pPr>
              <w:pStyle w:val="TAL"/>
              <w:rPr>
                <w:snapToGrid w:val="0"/>
                <w:lang w:eastAsia="zh-CN"/>
              </w:rPr>
            </w:pPr>
            <w:r w:rsidRPr="00E27964">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0BBD0C39"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E8A8AF8" w14:textId="77777777" w:rsidR="000405BD" w:rsidRPr="00E27964" w:rsidRDefault="000405BD" w:rsidP="000405BD">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24900" w14:textId="77777777" w:rsidR="000405BD" w:rsidRPr="00E27964" w:rsidRDefault="000405BD" w:rsidP="000405BD">
            <w:pPr>
              <w:pStyle w:val="TAL"/>
              <w:rPr>
                <w:lang w:eastAsia="zh-CN"/>
              </w:rPr>
            </w:pPr>
            <w:r w:rsidRPr="00E27964">
              <w:rPr>
                <w:lang w:eastAsia="zh-CN"/>
              </w:rPr>
              <w:t xml:space="preserve">UEs supporting 5GS </w:t>
            </w:r>
            <w:r w:rsidRPr="00E27964">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76B7570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933D39" w14:textId="77777777" w:rsidR="000405BD" w:rsidRPr="00E27964" w:rsidRDefault="000405BD" w:rsidP="000405BD">
            <w:pPr>
              <w:pStyle w:val="TAL"/>
              <w:rPr>
                <w:lang w:eastAsia="zh-CN"/>
              </w:rPr>
            </w:pPr>
            <w:r w:rsidRPr="00E27964">
              <w:rPr>
                <w:lang w:eastAsia="zh-CN"/>
              </w:rPr>
              <w:t>2Rx</w:t>
            </w:r>
          </w:p>
          <w:p w14:paraId="15A0BA3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43887" w14:textId="77777777" w:rsidR="000405BD" w:rsidRPr="00E27964" w:rsidRDefault="000405BD" w:rsidP="000405BD">
            <w:pPr>
              <w:pStyle w:val="TAL"/>
              <w:rPr>
                <w:lang w:eastAsia="zh-CN"/>
              </w:rPr>
            </w:pPr>
          </w:p>
        </w:tc>
      </w:tr>
      <w:tr w:rsidR="000405BD" w:rsidRPr="00E27964" w14:paraId="5AC9439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A8214" w14:textId="77777777" w:rsidR="000405BD" w:rsidRPr="00E27964" w:rsidRDefault="000405BD" w:rsidP="000405BD">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CEA31" w14:textId="7B5A5196" w:rsidR="000405BD" w:rsidRPr="00E27964" w:rsidRDefault="000405BD" w:rsidP="000405BD">
            <w:pPr>
              <w:pStyle w:val="TAL"/>
              <w:rPr>
                <w:b/>
              </w:rPr>
            </w:pPr>
            <w:del w:id="1489" w:author="Amy TAO" w:date="2024-08-10T01:38:00Z">
              <w:r w:rsidRPr="00E27964" w:rsidDel="008A3189">
                <w:rPr>
                  <w:rFonts w:cs="Arial"/>
                  <w:b/>
                  <w:szCs w:val="18"/>
                </w:rPr>
                <w:delText>FFS</w:delText>
              </w:r>
            </w:del>
            <w:ins w:id="1490" w:author="Amy TAO" w:date="2024-08-10T01:38:00Z">
              <w:r w:rsidR="008A3189" w:rsidRPr="008A3189">
                <w:rPr>
                  <w:rFonts w:cs="Arial"/>
                  <w:b/>
                  <w:szCs w:val="18"/>
                </w:rPr>
                <w:t>UTRAN inter-RAT measurement</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D14B1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AA3C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9A46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56D4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0DC61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5018D" w14:textId="77777777" w:rsidR="000405BD" w:rsidRPr="00E27964" w:rsidRDefault="000405BD" w:rsidP="000405BD">
            <w:pPr>
              <w:pStyle w:val="TAL"/>
              <w:rPr>
                <w:b/>
                <w:lang w:eastAsia="zh-CN"/>
              </w:rPr>
            </w:pPr>
          </w:p>
        </w:tc>
      </w:tr>
      <w:tr w:rsidR="000405BD" w:rsidRPr="00E27964" w14:paraId="23936E8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3372CA" w14:textId="77777777" w:rsidR="000405BD" w:rsidRPr="00E27964" w:rsidRDefault="000405BD" w:rsidP="000405BD">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EC79549" w14:textId="77777777" w:rsidR="000405BD" w:rsidRPr="00E27964" w:rsidRDefault="000405BD" w:rsidP="000405BD">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B6EC8F"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9DF806" w14:textId="77777777" w:rsidR="000405BD" w:rsidRPr="00E27964" w:rsidRDefault="000405BD" w:rsidP="000405BD">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C40E25B" w14:textId="77777777" w:rsidR="000405BD" w:rsidRPr="00E27964" w:rsidRDefault="000405BD" w:rsidP="000405BD">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038B7A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9EEB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B7797AD"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02C6DA" w14:textId="77777777" w:rsidR="000405BD" w:rsidRPr="00E27964" w:rsidRDefault="000405BD" w:rsidP="000405BD">
            <w:pPr>
              <w:keepNext/>
              <w:keepLines/>
              <w:spacing w:after="0"/>
              <w:rPr>
                <w:rFonts w:ascii="Arial" w:hAnsi="Arial" w:cs="Arial"/>
                <w:sz w:val="18"/>
                <w:lang w:eastAsia="zh-CN"/>
              </w:rPr>
            </w:pPr>
          </w:p>
        </w:tc>
      </w:tr>
      <w:tr w:rsidR="000405BD" w:rsidRPr="00E27964" w14:paraId="6B09EB8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1"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2"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493"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A0479B3" w14:textId="77777777" w:rsidR="000405BD" w:rsidRPr="00E27964" w:rsidRDefault="000405BD" w:rsidP="000405BD">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494"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48BDB280" w14:textId="77777777" w:rsidR="000405BD" w:rsidRPr="00E27964" w:rsidRDefault="000405BD" w:rsidP="000405BD">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495"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75B6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496"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2EEB5DE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497"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167E61F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498"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09808ADC"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499"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235BDC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00"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630D938" w14:textId="77777777" w:rsidR="000405BD" w:rsidRPr="00E27964" w:rsidRDefault="000405BD" w:rsidP="000405BD">
            <w:pPr>
              <w:pStyle w:val="TAL"/>
              <w:rPr>
                <w:b/>
                <w:lang w:eastAsia="zh-CN"/>
              </w:rPr>
            </w:pPr>
          </w:p>
        </w:tc>
      </w:tr>
      <w:tr w:rsidR="000405BD" w:rsidRPr="00E27964" w14:paraId="217AD67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769E2828" w14:textId="77777777" w:rsidR="000405BD" w:rsidRPr="00E27964" w:rsidRDefault="000405BD" w:rsidP="000405BD">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C777FB1" w14:textId="77777777" w:rsidR="000405BD" w:rsidRPr="00E27964" w:rsidRDefault="000405BD" w:rsidP="000405BD">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7F6A7832"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29220A2" w14:textId="77777777" w:rsidR="000405BD" w:rsidRPr="00E27964" w:rsidRDefault="000405BD" w:rsidP="000405BD">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AFAB41B"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EDC2DB2"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FD20738"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76BA512"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A86015" w14:textId="77777777" w:rsidR="000405BD" w:rsidRPr="00E27964" w:rsidRDefault="000405BD" w:rsidP="000405BD">
            <w:pPr>
              <w:keepNext/>
              <w:keepLines/>
              <w:spacing w:after="0"/>
              <w:rPr>
                <w:rFonts w:ascii="Arial" w:hAnsi="Arial" w:cs="Arial"/>
                <w:sz w:val="18"/>
                <w:lang w:eastAsia="zh-CN"/>
              </w:rPr>
            </w:pPr>
          </w:p>
        </w:tc>
      </w:tr>
      <w:tr w:rsidR="000405BD" w:rsidRPr="00E27964" w14:paraId="60BCFA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082DFCA" w14:textId="77777777" w:rsidR="000405BD" w:rsidRPr="00E27964" w:rsidRDefault="000405BD" w:rsidP="000405BD">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CFF737" w14:textId="77777777" w:rsidR="000405BD" w:rsidRPr="00E27964" w:rsidRDefault="000405BD" w:rsidP="000405BD">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4BC09D"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5291EDA" w14:textId="77777777" w:rsidR="000405BD" w:rsidRPr="00E27964" w:rsidRDefault="000405BD" w:rsidP="000405BD">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591668B"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61791B4"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3D6A80"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6C2B8E9C"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0AD5E7" w14:textId="77777777" w:rsidR="000405BD" w:rsidRPr="00E27964" w:rsidRDefault="000405BD" w:rsidP="000405BD">
            <w:pPr>
              <w:keepNext/>
              <w:keepLines/>
              <w:spacing w:after="0"/>
              <w:rPr>
                <w:rFonts w:ascii="Arial" w:hAnsi="Arial" w:cs="Arial"/>
                <w:sz w:val="18"/>
                <w:lang w:eastAsia="zh-CN"/>
              </w:rPr>
            </w:pPr>
          </w:p>
        </w:tc>
      </w:tr>
      <w:tr w:rsidR="000405BD" w:rsidRPr="00E27964" w14:paraId="2A16B7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CD0A2BA" w14:textId="77777777" w:rsidR="000405BD" w:rsidRPr="00E27964" w:rsidRDefault="000405BD" w:rsidP="000405BD">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AFF9EA5" w14:textId="77777777" w:rsidR="000405BD" w:rsidRPr="00E27964" w:rsidRDefault="000405BD" w:rsidP="000405BD">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B76216B"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DECDAEA" w14:textId="77777777" w:rsidR="000405BD" w:rsidRPr="00E27964" w:rsidRDefault="000405BD" w:rsidP="000405BD">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2972311"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2917C5"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1BD2E"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364354AB"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3FE7C" w14:textId="77777777" w:rsidR="000405BD" w:rsidRPr="00E27964" w:rsidRDefault="000405BD" w:rsidP="000405BD">
            <w:pPr>
              <w:keepNext/>
              <w:keepLines/>
              <w:spacing w:after="0"/>
              <w:rPr>
                <w:rFonts w:ascii="Arial" w:hAnsi="Arial" w:cs="Arial"/>
                <w:sz w:val="18"/>
                <w:lang w:eastAsia="zh-CN"/>
              </w:rPr>
            </w:pPr>
          </w:p>
        </w:tc>
      </w:tr>
      <w:tr w:rsidR="000405BD" w:rsidRPr="00E27964" w14:paraId="762AEB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C7642" w14:textId="77777777" w:rsidR="000405BD" w:rsidRPr="00E27964" w:rsidRDefault="000405BD" w:rsidP="000405BD">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192D2" w14:textId="77777777" w:rsidR="000405BD" w:rsidRPr="00E27964" w:rsidRDefault="000405BD" w:rsidP="000405BD">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A821F"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5E8E3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83B61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ED7AD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DF51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01ABDC" w14:textId="77777777" w:rsidR="000405BD" w:rsidRPr="00E27964" w:rsidRDefault="000405BD" w:rsidP="000405BD">
            <w:pPr>
              <w:pStyle w:val="TAL"/>
              <w:rPr>
                <w:b/>
                <w:lang w:eastAsia="zh-CN"/>
              </w:rPr>
            </w:pPr>
          </w:p>
        </w:tc>
      </w:tr>
      <w:tr w:rsidR="000405BD" w:rsidRPr="00E27964" w14:paraId="56343B3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79FC34E" w14:textId="77777777" w:rsidR="000405BD" w:rsidRPr="00E27964" w:rsidRDefault="000405BD" w:rsidP="000405BD">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77146C90" w14:textId="77777777" w:rsidR="000405BD" w:rsidRPr="00E27964" w:rsidRDefault="000405BD" w:rsidP="000405BD">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595B95C"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F4F1BD" w14:textId="77777777" w:rsidR="000405BD" w:rsidRPr="00E27964" w:rsidRDefault="000405BD" w:rsidP="000405BD">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EEAA80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3D734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D51D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B9DBDB" w14:textId="77777777" w:rsidR="000405BD" w:rsidRPr="00E27964" w:rsidRDefault="000405BD" w:rsidP="000405BD">
            <w:pPr>
              <w:pStyle w:val="TAL"/>
              <w:rPr>
                <w:lang w:eastAsia="zh-CN"/>
              </w:rPr>
            </w:pPr>
          </w:p>
        </w:tc>
      </w:tr>
      <w:tr w:rsidR="000405BD" w:rsidRPr="00E27964" w14:paraId="57A2119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0CB4E" w14:textId="77777777" w:rsidR="000405BD" w:rsidRPr="00E27964" w:rsidRDefault="000405BD" w:rsidP="000405BD">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441C1" w14:textId="77777777" w:rsidR="000405BD" w:rsidRPr="00E27964" w:rsidRDefault="000405BD" w:rsidP="000405BD">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B81D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20470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1CD6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1DDE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ADFE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D6E6C" w14:textId="77777777" w:rsidR="000405BD" w:rsidRPr="00E27964" w:rsidRDefault="000405BD" w:rsidP="000405BD">
            <w:pPr>
              <w:pStyle w:val="TAL"/>
              <w:rPr>
                <w:b/>
                <w:lang w:eastAsia="zh-CN"/>
              </w:rPr>
            </w:pPr>
          </w:p>
        </w:tc>
      </w:tr>
      <w:tr w:rsidR="000405BD" w:rsidRPr="00E27964" w14:paraId="53CEE9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F894DA1" w14:textId="77777777" w:rsidR="000405BD" w:rsidRPr="00E27964" w:rsidRDefault="000405BD" w:rsidP="000405BD">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517404C9" w14:textId="77777777" w:rsidR="000405BD" w:rsidRPr="00E27964" w:rsidRDefault="000405BD" w:rsidP="000405BD">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E8710D"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45FE59" w14:textId="77777777" w:rsidR="000405BD" w:rsidRPr="00E27964" w:rsidRDefault="000405BD" w:rsidP="000405BD">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23B9BA4" w14:textId="77777777" w:rsidR="000405BD" w:rsidRPr="00E27964" w:rsidRDefault="000405BD" w:rsidP="000405BD">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3CE871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2082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4010BD" w14:textId="77777777" w:rsidR="000405BD" w:rsidRPr="00E27964" w:rsidRDefault="000405BD" w:rsidP="000405BD">
            <w:pPr>
              <w:pStyle w:val="TAL"/>
              <w:rPr>
                <w:lang w:eastAsia="zh-CN"/>
              </w:rPr>
            </w:pPr>
          </w:p>
        </w:tc>
      </w:tr>
      <w:tr w:rsidR="000405BD" w:rsidRPr="00E27964" w14:paraId="6D3E57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E52CC3" w14:textId="77777777" w:rsidR="000405BD" w:rsidRPr="00E27964" w:rsidRDefault="000405BD" w:rsidP="000405BD">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9F310ED" w14:textId="77777777" w:rsidR="000405BD" w:rsidRPr="00E27964" w:rsidRDefault="000405BD" w:rsidP="000405BD">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DD3702" w14:textId="77777777" w:rsidR="000405BD" w:rsidRPr="00E27964" w:rsidRDefault="000405BD" w:rsidP="000405B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93F237" w14:textId="77777777" w:rsidR="000405BD" w:rsidRPr="00E27964" w:rsidRDefault="000405BD" w:rsidP="000405B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BFDB15" w14:textId="77777777" w:rsidR="000405BD" w:rsidRPr="00E27964" w:rsidRDefault="000405BD" w:rsidP="000405B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489D3"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682B48"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15BE0" w14:textId="77777777" w:rsidR="000405BD" w:rsidRPr="00E27964" w:rsidRDefault="000405BD" w:rsidP="000405BD">
            <w:pPr>
              <w:pStyle w:val="TAL"/>
              <w:rPr>
                <w:b/>
                <w:bCs/>
                <w:lang w:eastAsia="zh-CN"/>
              </w:rPr>
            </w:pPr>
          </w:p>
        </w:tc>
      </w:tr>
      <w:tr w:rsidR="000405BD" w:rsidRPr="00E27964" w14:paraId="7E9619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AD9DAA" w14:textId="77777777" w:rsidR="000405BD" w:rsidRPr="00E27964" w:rsidRDefault="000405BD" w:rsidP="000405BD">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1E862FF1" w14:textId="77777777" w:rsidR="000405BD" w:rsidRPr="00E27964" w:rsidRDefault="000405BD" w:rsidP="000405BD">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CE9F856"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6E8AF2B" w14:textId="77777777" w:rsidR="000405BD" w:rsidRPr="00E27964" w:rsidRDefault="000405BD" w:rsidP="000405BD">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794D9BE" w14:textId="77777777" w:rsidR="000405BD" w:rsidRPr="00E27964" w:rsidRDefault="000405BD" w:rsidP="000405BD">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4720EA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6AA466A" w14:textId="77777777" w:rsidR="000405BD" w:rsidRPr="00E27964" w:rsidRDefault="000405BD" w:rsidP="000405BD">
            <w:pPr>
              <w:pStyle w:val="TAL"/>
            </w:pPr>
            <w:r w:rsidRPr="00E27964">
              <w:t>2Rx</w:t>
            </w:r>
          </w:p>
          <w:p w14:paraId="4D5C0721"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5E8A66C9" w14:textId="77777777" w:rsidR="000405BD" w:rsidRPr="00E27964" w:rsidRDefault="000405BD" w:rsidP="000405BD">
            <w:pPr>
              <w:pStyle w:val="TAL"/>
            </w:pPr>
          </w:p>
        </w:tc>
      </w:tr>
      <w:tr w:rsidR="000405BD" w:rsidRPr="00E27964" w14:paraId="6E3CA3C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4F5809" w14:textId="77777777" w:rsidR="000405BD" w:rsidRPr="00E27964" w:rsidRDefault="000405BD" w:rsidP="000405BD">
            <w:pPr>
              <w:pStyle w:val="TAL"/>
            </w:pPr>
            <w:r w:rsidRPr="00E27964">
              <w:t>6.6.17.2</w:t>
            </w:r>
          </w:p>
        </w:tc>
        <w:tc>
          <w:tcPr>
            <w:tcW w:w="4521" w:type="dxa"/>
            <w:tcBorders>
              <w:top w:val="single" w:sz="4" w:space="0" w:color="auto"/>
              <w:left w:val="single" w:sz="4" w:space="0" w:color="auto"/>
              <w:bottom w:val="single" w:sz="4" w:space="0" w:color="auto"/>
              <w:right w:val="single" w:sz="4" w:space="0" w:color="auto"/>
            </w:tcBorders>
          </w:tcPr>
          <w:p w14:paraId="01F14915" w14:textId="77777777" w:rsidR="000405BD" w:rsidRPr="00E27964" w:rsidRDefault="000405BD" w:rsidP="000405BD">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08D6F1E"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EC8620" w14:textId="77777777" w:rsidR="000405BD" w:rsidRPr="00E27964" w:rsidRDefault="000405BD" w:rsidP="000405BD">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48E25B42" w14:textId="77777777" w:rsidR="000405BD" w:rsidRPr="00E27964" w:rsidRDefault="000405BD" w:rsidP="000405BD">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ED3C08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C8DD4CF" w14:textId="77777777" w:rsidR="000405BD" w:rsidRPr="00E27964" w:rsidRDefault="000405BD" w:rsidP="000405BD">
            <w:pPr>
              <w:pStyle w:val="TAL"/>
            </w:pPr>
            <w:r w:rsidRPr="00E27964">
              <w:t>2Rx</w:t>
            </w:r>
          </w:p>
          <w:p w14:paraId="3829D3E7"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37B3226E" w14:textId="77777777" w:rsidR="000405BD" w:rsidRPr="00E27964" w:rsidRDefault="000405BD" w:rsidP="000405BD">
            <w:pPr>
              <w:pStyle w:val="TAL"/>
            </w:pPr>
          </w:p>
        </w:tc>
      </w:tr>
      <w:tr w:rsidR="000405BD" w:rsidRPr="00E27964" w14:paraId="543CF75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76531D7" w14:textId="77777777" w:rsidR="000405BD" w:rsidRPr="00E27964" w:rsidRDefault="000405BD" w:rsidP="000405BD">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035BF79" w14:textId="77777777" w:rsidR="000405BD" w:rsidRPr="00E27964" w:rsidRDefault="000405BD" w:rsidP="000405BD">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F71E7" w14:textId="77777777" w:rsidR="000405BD" w:rsidRPr="00E27964" w:rsidRDefault="000405BD" w:rsidP="000405B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C188F4" w14:textId="77777777" w:rsidR="000405BD" w:rsidRPr="00E27964" w:rsidRDefault="000405BD" w:rsidP="000405B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FD0E8" w14:textId="77777777" w:rsidR="000405BD" w:rsidRPr="00E27964" w:rsidRDefault="000405BD" w:rsidP="000405B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EE2D12"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3EEBF"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ADBBF" w14:textId="77777777" w:rsidR="000405BD" w:rsidRPr="00E27964" w:rsidRDefault="000405BD" w:rsidP="000405BD">
            <w:pPr>
              <w:keepNext/>
              <w:keepLines/>
              <w:spacing w:after="0"/>
              <w:rPr>
                <w:rFonts w:ascii="Arial" w:hAnsi="Arial"/>
                <w:b/>
                <w:sz w:val="18"/>
                <w:lang w:eastAsia="zh-CN"/>
              </w:rPr>
            </w:pPr>
          </w:p>
        </w:tc>
      </w:tr>
      <w:tr w:rsidR="000405BD" w:rsidRPr="00E27964" w14:paraId="3CC97E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EAA7D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35C30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87371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5A120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725CC0"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D1328"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6B4C47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FE1E86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9D1207" w14:textId="77777777" w:rsidR="000405BD" w:rsidRPr="00E27964" w:rsidRDefault="000405BD" w:rsidP="000405BD">
            <w:pPr>
              <w:keepNext/>
              <w:keepLines/>
              <w:spacing w:after="0"/>
              <w:rPr>
                <w:rFonts w:ascii="Arial" w:hAnsi="Arial"/>
                <w:sz w:val="18"/>
                <w:lang w:eastAsia="zh-CN"/>
              </w:rPr>
            </w:pPr>
          </w:p>
        </w:tc>
      </w:tr>
      <w:tr w:rsidR="000405BD" w:rsidRPr="00E27964" w14:paraId="2DA381D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FCF9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F6A99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D4F308"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C1FF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E3516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B789E3"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31A85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4314C0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146BD" w14:textId="77777777" w:rsidR="000405BD" w:rsidRPr="00E27964" w:rsidRDefault="000405BD" w:rsidP="000405BD">
            <w:pPr>
              <w:keepNext/>
              <w:keepLines/>
              <w:spacing w:after="0"/>
              <w:rPr>
                <w:rFonts w:ascii="Arial" w:hAnsi="Arial"/>
                <w:sz w:val="18"/>
                <w:lang w:eastAsia="zh-CN"/>
              </w:rPr>
            </w:pPr>
          </w:p>
        </w:tc>
      </w:tr>
      <w:tr w:rsidR="000405BD" w:rsidRPr="00E27964" w14:paraId="280F0F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93CB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5B45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02D64"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5A28C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C0CC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E3681E"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1E0C5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4CCE78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A4828" w14:textId="77777777" w:rsidR="000405BD" w:rsidRPr="00E27964" w:rsidRDefault="000405BD" w:rsidP="000405BD">
            <w:pPr>
              <w:keepNext/>
              <w:keepLines/>
              <w:spacing w:after="0"/>
              <w:rPr>
                <w:rFonts w:ascii="Arial" w:hAnsi="Arial"/>
                <w:sz w:val="18"/>
                <w:lang w:eastAsia="zh-CN"/>
              </w:rPr>
            </w:pPr>
          </w:p>
        </w:tc>
      </w:tr>
      <w:tr w:rsidR="000405BD" w:rsidRPr="00E27964" w14:paraId="5C11971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E1136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299D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C44F6E"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27FAA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72A9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B9A17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7559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CEEF85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B9417A" w14:textId="77777777" w:rsidR="000405BD" w:rsidRPr="00E27964" w:rsidRDefault="000405BD" w:rsidP="000405BD">
            <w:pPr>
              <w:keepNext/>
              <w:keepLines/>
              <w:spacing w:after="0"/>
              <w:rPr>
                <w:rFonts w:ascii="Arial" w:hAnsi="Arial"/>
                <w:sz w:val="18"/>
                <w:lang w:eastAsia="zh-CN"/>
              </w:rPr>
            </w:pPr>
          </w:p>
        </w:tc>
      </w:tr>
      <w:tr w:rsidR="000405BD" w:rsidRPr="00E27964" w14:paraId="7273B1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DD7EC2" w14:textId="77777777" w:rsidR="000405BD" w:rsidRPr="00E27964" w:rsidRDefault="000405BD" w:rsidP="000405BD">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549D90" w14:textId="77777777" w:rsidR="000405BD" w:rsidRPr="00E27964" w:rsidRDefault="000405BD" w:rsidP="000405BD">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2D62EC" w14:textId="77777777" w:rsidR="000405BD" w:rsidRPr="00E27964" w:rsidRDefault="000405BD" w:rsidP="000405B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8C7C1" w14:textId="77777777" w:rsidR="000405BD" w:rsidRPr="00E27964" w:rsidRDefault="000405BD" w:rsidP="000405B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3704"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F709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020E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B575F" w14:textId="77777777" w:rsidR="000405BD" w:rsidRPr="00E27964" w:rsidRDefault="000405BD" w:rsidP="000405BD">
            <w:pPr>
              <w:pStyle w:val="TAL"/>
              <w:rPr>
                <w:lang w:eastAsia="zh-CN"/>
              </w:rPr>
            </w:pPr>
          </w:p>
        </w:tc>
      </w:tr>
      <w:tr w:rsidR="000405BD" w:rsidRPr="00E27964" w:rsidDel="004E71B7" w14:paraId="73994258" w14:textId="4C0855F4" w:rsidTr="000405BD">
        <w:trPr>
          <w:jc w:val="center"/>
          <w:del w:id="1501" w:author="Amy TAO" w:date="2024-08-07T17:37:00Z"/>
        </w:trPr>
        <w:tc>
          <w:tcPr>
            <w:tcW w:w="1171" w:type="dxa"/>
            <w:vMerge w:val="restart"/>
            <w:tcBorders>
              <w:top w:val="single" w:sz="4" w:space="0" w:color="auto"/>
              <w:left w:val="single" w:sz="4" w:space="0" w:color="auto"/>
              <w:right w:val="single" w:sz="4" w:space="0" w:color="auto"/>
            </w:tcBorders>
            <w:shd w:val="clear" w:color="auto" w:fill="auto"/>
          </w:tcPr>
          <w:p w14:paraId="5B679B5E" w14:textId="204FE795" w:rsidR="000405BD" w:rsidRPr="00E27964" w:rsidDel="004E71B7" w:rsidRDefault="000405BD" w:rsidP="000405BD">
            <w:pPr>
              <w:pStyle w:val="TAL"/>
              <w:rPr>
                <w:del w:id="1502" w:author="Amy TAO" w:date="2024-08-07T17:37:00Z"/>
                <w:lang w:eastAsia="zh-CN"/>
              </w:rPr>
            </w:pPr>
            <w:del w:id="1503" w:author="Amy TAO" w:date="2024-08-07T17:37:00Z">
              <w:r w:rsidRPr="00E27964" w:rsidDel="004E71B7">
                <w:delText>6.6.19.1</w:delText>
              </w:r>
            </w:del>
          </w:p>
        </w:tc>
        <w:tc>
          <w:tcPr>
            <w:tcW w:w="4521" w:type="dxa"/>
            <w:vMerge w:val="restart"/>
            <w:tcBorders>
              <w:top w:val="single" w:sz="4" w:space="0" w:color="auto"/>
              <w:left w:val="single" w:sz="4" w:space="0" w:color="auto"/>
              <w:right w:val="single" w:sz="4" w:space="0" w:color="auto"/>
            </w:tcBorders>
            <w:shd w:val="clear" w:color="auto" w:fill="auto"/>
          </w:tcPr>
          <w:p w14:paraId="30C03EB0" w14:textId="5F687364" w:rsidR="000405BD" w:rsidRPr="00E27964" w:rsidDel="004E71B7" w:rsidRDefault="000405BD" w:rsidP="000405BD">
            <w:pPr>
              <w:pStyle w:val="TAL"/>
              <w:rPr>
                <w:del w:id="1504" w:author="Amy TAO" w:date="2024-08-07T17:37:00Z"/>
                <w:lang w:eastAsia="zh-CN"/>
              </w:rPr>
            </w:pPr>
            <w:del w:id="1505" w:author="Amy TAO" w:date="2024-08-07T17:37:00Z">
              <w:r w:rsidRPr="00E27964" w:rsidDel="004E71B7">
                <w:delText>NR SA FR1 event-triggered reporting tests with NCSG under non-DRX in FR1</w:delText>
              </w:r>
            </w:del>
          </w:p>
        </w:tc>
        <w:tc>
          <w:tcPr>
            <w:tcW w:w="827" w:type="dxa"/>
            <w:vMerge w:val="restart"/>
            <w:tcBorders>
              <w:top w:val="single" w:sz="4" w:space="0" w:color="auto"/>
              <w:left w:val="single" w:sz="4" w:space="0" w:color="auto"/>
              <w:right w:val="single" w:sz="4" w:space="0" w:color="auto"/>
            </w:tcBorders>
            <w:shd w:val="clear" w:color="auto" w:fill="auto"/>
          </w:tcPr>
          <w:p w14:paraId="5A31C219" w14:textId="6DB154AE" w:rsidR="000405BD" w:rsidRPr="00E27964" w:rsidDel="004E71B7" w:rsidRDefault="000405BD" w:rsidP="000405BD">
            <w:pPr>
              <w:pStyle w:val="TAL"/>
              <w:rPr>
                <w:del w:id="1506" w:author="Amy TAO" w:date="2024-08-07T17:37:00Z"/>
                <w:lang w:eastAsia="zh-CN"/>
              </w:rPr>
            </w:pPr>
            <w:del w:id="1507"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F022F5" w14:textId="7B349CB4" w:rsidR="000405BD" w:rsidRPr="00E27964" w:rsidDel="004E71B7" w:rsidRDefault="000405BD" w:rsidP="000405BD">
            <w:pPr>
              <w:pStyle w:val="TAL"/>
              <w:rPr>
                <w:del w:id="1508" w:author="Amy TAO" w:date="2024-08-07T17:37:00Z"/>
                <w:lang w:eastAsia="zh-CN"/>
              </w:rPr>
            </w:pPr>
            <w:del w:id="1509" w:author="Amy TAO" w:date="2024-08-07T17:37:00Z">
              <w:r w:rsidRPr="00E27964" w:rsidDel="004E71B7">
                <w:rPr>
                  <w:lang w:eastAsia="fr-FR"/>
                </w:rPr>
                <w:delText>C253</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79DDBB" w14:textId="472023CE" w:rsidR="000405BD" w:rsidRPr="00E27964" w:rsidDel="004E71B7" w:rsidRDefault="000405BD" w:rsidP="000405BD">
            <w:pPr>
              <w:pStyle w:val="TAL"/>
              <w:rPr>
                <w:del w:id="1510" w:author="Amy TAO" w:date="2024-08-07T17:37:00Z"/>
                <w:lang w:eastAsia="zh-CN"/>
              </w:rPr>
            </w:pPr>
            <w:del w:id="1511" w:author="Amy TAO" w:date="2024-08-07T17:37:00Z">
              <w:r w:rsidRPr="00E27964" w:rsidDel="004E71B7">
                <w:rPr>
                  <w:lang w:eastAsia="zh-CN"/>
                </w:rPr>
                <w:delText>UEs supporting 5GS NR SA FR1, CSI-RS-based RLM, BWP operation without bandwidth restriction,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C28C6" w14:textId="2784C4D9" w:rsidR="000405BD" w:rsidRPr="00E27964" w:rsidDel="004E71B7" w:rsidRDefault="000405BD" w:rsidP="000405BD">
            <w:pPr>
              <w:pStyle w:val="TAL"/>
              <w:rPr>
                <w:del w:id="1512" w:author="Amy TAO" w:date="2024-08-07T17:37:00Z"/>
                <w:lang w:eastAsia="zh-CN"/>
              </w:rPr>
            </w:pPr>
            <w:del w:id="1513"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F5059B" w14:textId="7B6E45D9" w:rsidR="000405BD" w:rsidRPr="00E27964" w:rsidDel="004E71B7" w:rsidRDefault="000405BD" w:rsidP="000405BD">
            <w:pPr>
              <w:pStyle w:val="TAL"/>
              <w:rPr>
                <w:del w:id="1514" w:author="Amy TAO" w:date="2024-08-07T17:37:00Z"/>
                <w:lang w:eastAsia="zh-CN"/>
              </w:rPr>
            </w:pPr>
            <w:del w:id="1515" w:author="Amy TAO" w:date="2024-08-07T17:37:00Z">
              <w:r w:rsidRPr="00E27964" w:rsidDel="004E71B7">
                <w:rPr>
                  <w:lang w:eastAsia="zh-CN"/>
                </w:rPr>
                <w:delText>2Rx</w:delText>
              </w:r>
            </w:del>
          </w:p>
          <w:p w14:paraId="0AE4BE57" w14:textId="07C40113" w:rsidR="000405BD" w:rsidRPr="00E27964" w:rsidDel="004E71B7" w:rsidRDefault="000405BD" w:rsidP="000405BD">
            <w:pPr>
              <w:pStyle w:val="TAL"/>
              <w:rPr>
                <w:del w:id="1516" w:author="Amy TAO" w:date="2024-08-07T17:37:00Z"/>
                <w:lang w:eastAsia="zh-CN"/>
              </w:rPr>
            </w:pPr>
            <w:del w:id="1517"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0466B779" w14:textId="0569EF27" w:rsidR="000405BD" w:rsidRPr="00E27964" w:rsidDel="004E71B7" w:rsidRDefault="000405BD" w:rsidP="000405BD">
            <w:pPr>
              <w:pStyle w:val="TAL"/>
              <w:rPr>
                <w:del w:id="1518" w:author="Amy TAO" w:date="2024-08-07T17:37:00Z"/>
                <w:lang w:eastAsia="zh-CN"/>
              </w:rPr>
            </w:pPr>
          </w:p>
        </w:tc>
      </w:tr>
      <w:tr w:rsidR="000405BD" w:rsidRPr="00E27964" w:rsidDel="004E71B7" w14:paraId="0E5AD706" w14:textId="012A7C58" w:rsidTr="000405BD">
        <w:trPr>
          <w:jc w:val="center"/>
          <w:del w:id="1519" w:author="Amy TAO" w:date="2024-08-07T17:37:00Z"/>
        </w:trPr>
        <w:tc>
          <w:tcPr>
            <w:tcW w:w="1171" w:type="dxa"/>
            <w:vMerge/>
            <w:tcBorders>
              <w:left w:val="single" w:sz="4" w:space="0" w:color="auto"/>
              <w:bottom w:val="single" w:sz="4" w:space="0" w:color="auto"/>
              <w:right w:val="single" w:sz="4" w:space="0" w:color="auto"/>
            </w:tcBorders>
            <w:shd w:val="clear" w:color="auto" w:fill="auto"/>
          </w:tcPr>
          <w:p w14:paraId="59931C4F" w14:textId="76D6409D" w:rsidR="000405BD" w:rsidRPr="00E27964" w:rsidDel="004E71B7" w:rsidRDefault="000405BD" w:rsidP="000405BD">
            <w:pPr>
              <w:pStyle w:val="TAL"/>
              <w:rPr>
                <w:del w:id="1520"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BB1E3BA" w14:textId="1479B21C" w:rsidR="000405BD" w:rsidRPr="00E27964" w:rsidDel="004E71B7" w:rsidRDefault="000405BD" w:rsidP="000405BD">
            <w:pPr>
              <w:pStyle w:val="TAL"/>
              <w:rPr>
                <w:del w:id="1521"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
          <w:p w14:paraId="727A5F63" w14:textId="1BB2A561" w:rsidR="000405BD" w:rsidRPr="00E27964" w:rsidDel="004E71B7" w:rsidRDefault="000405BD" w:rsidP="000405BD">
            <w:pPr>
              <w:pStyle w:val="TAL"/>
              <w:rPr>
                <w:del w:id="1522"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A4CE1" w14:textId="3FB2D881" w:rsidR="000405BD" w:rsidRPr="00E27964" w:rsidDel="004E71B7" w:rsidRDefault="000405BD" w:rsidP="000405BD">
            <w:pPr>
              <w:pStyle w:val="TAL"/>
              <w:rPr>
                <w:del w:id="1523" w:author="Amy TAO" w:date="2024-08-07T17:37:00Z"/>
                <w:lang w:eastAsia="zh-CN"/>
              </w:rPr>
            </w:pPr>
            <w:del w:id="1524" w:author="Amy TAO" w:date="2024-08-07T17:37:00Z">
              <w:r w:rsidRPr="00E27964" w:rsidDel="004E71B7">
                <w:rPr>
                  <w:lang w:eastAsia="fr-FR"/>
                </w:rPr>
                <w:delText>C254</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2D94" w14:textId="6FD4A48D" w:rsidR="000405BD" w:rsidRPr="00E27964" w:rsidDel="004E71B7" w:rsidRDefault="000405BD" w:rsidP="000405BD">
            <w:pPr>
              <w:pStyle w:val="TAL"/>
              <w:rPr>
                <w:del w:id="1525" w:author="Amy TAO" w:date="2024-08-07T17:37:00Z"/>
                <w:lang w:eastAsia="zh-CN"/>
              </w:rPr>
            </w:pPr>
            <w:del w:id="1526" w:author="Amy TAO" w:date="2024-08-07T17:37:00Z">
              <w:r w:rsidRPr="00E27964" w:rsidDel="004E71B7">
                <w:rPr>
                  <w:lang w:eastAsia="zh-CN"/>
                </w:rPr>
                <w:delText>UEs supporting 5GS NR SA FR1, CSI-RS-based RLM, BWP operation without bandwidth restriction,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55870" w14:textId="2AAC13CD" w:rsidR="000405BD" w:rsidRPr="00E27964" w:rsidDel="004E71B7" w:rsidRDefault="000405BD" w:rsidP="000405BD">
            <w:pPr>
              <w:pStyle w:val="TAL"/>
              <w:rPr>
                <w:del w:id="1527" w:author="Amy TAO" w:date="2024-08-07T17:37:00Z"/>
                <w:lang w:eastAsia="zh-CN"/>
              </w:rPr>
            </w:pPr>
            <w:del w:id="1528"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E9A15" w14:textId="257F147E" w:rsidR="000405BD" w:rsidRPr="00E27964" w:rsidDel="004E71B7" w:rsidRDefault="000405BD" w:rsidP="000405BD">
            <w:pPr>
              <w:pStyle w:val="TAL"/>
              <w:rPr>
                <w:del w:id="1529" w:author="Amy TAO" w:date="2024-08-07T17:37:00Z"/>
                <w:lang w:eastAsia="zh-CN"/>
              </w:rPr>
            </w:pPr>
            <w:del w:id="1530" w:author="Amy TAO" w:date="2024-08-07T17:37:00Z">
              <w:r w:rsidRPr="00E27964" w:rsidDel="004E71B7">
                <w:rPr>
                  <w:lang w:eastAsia="zh-CN"/>
                </w:rPr>
                <w:delText>2Rx</w:delText>
              </w:r>
            </w:del>
          </w:p>
          <w:p w14:paraId="0769BF7F" w14:textId="5703FDB8" w:rsidR="000405BD" w:rsidRPr="00E27964" w:rsidDel="004E71B7" w:rsidRDefault="000405BD" w:rsidP="000405BD">
            <w:pPr>
              <w:pStyle w:val="TAL"/>
              <w:rPr>
                <w:del w:id="1531" w:author="Amy TAO" w:date="2024-08-07T17:37:00Z"/>
                <w:lang w:eastAsia="zh-CN"/>
              </w:rPr>
            </w:pPr>
            <w:del w:id="1532"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7EE41086" w14:textId="4F295EE6" w:rsidR="000405BD" w:rsidRPr="00E27964" w:rsidDel="004E71B7" w:rsidRDefault="000405BD" w:rsidP="000405BD">
            <w:pPr>
              <w:pStyle w:val="TAL"/>
              <w:rPr>
                <w:del w:id="1533" w:author="Amy TAO" w:date="2024-08-07T17:37:00Z"/>
                <w:lang w:eastAsia="zh-CN"/>
              </w:rPr>
            </w:pPr>
          </w:p>
        </w:tc>
      </w:tr>
      <w:tr w:rsidR="000405BD" w:rsidRPr="00E27964" w:rsidDel="004E71B7" w14:paraId="6EF9F858" w14:textId="63F01D03" w:rsidTr="000405BD">
        <w:trPr>
          <w:jc w:val="center"/>
          <w:del w:id="1534" w:author="Amy TAO" w:date="2024-08-07T17:37:00Z"/>
        </w:trPr>
        <w:tc>
          <w:tcPr>
            <w:tcW w:w="1171" w:type="dxa"/>
            <w:vMerge w:val="restart"/>
            <w:tcBorders>
              <w:left w:val="single" w:sz="4" w:space="0" w:color="auto"/>
              <w:right w:val="single" w:sz="4" w:space="0" w:color="auto"/>
            </w:tcBorders>
            <w:shd w:val="clear" w:color="auto" w:fill="auto"/>
          </w:tcPr>
          <w:p w14:paraId="4DF7BBD9" w14:textId="15D428F6" w:rsidR="000405BD" w:rsidRPr="00E27964" w:rsidDel="004E71B7" w:rsidRDefault="000405BD" w:rsidP="000405BD">
            <w:pPr>
              <w:pStyle w:val="TAL"/>
              <w:rPr>
                <w:del w:id="1535" w:author="Amy TAO" w:date="2024-08-07T17:37:00Z"/>
                <w:lang w:eastAsia="zh-CN"/>
              </w:rPr>
            </w:pPr>
            <w:del w:id="1536" w:author="Amy TAO" w:date="2024-08-07T17:37:00Z">
              <w:r w:rsidRPr="00E27964" w:rsidDel="004E71B7">
                <w:delText>6.6.19.2</w:delText>
              </w:r>
            </w:del>
          </w:p>
        </w:tc>
        <w:tc>
          <w:tcPr>
            <w:tcW w:w="4521" w:type="dxa"/>
            <w:vMerge w:val="restart"/>
            <w:tcBorders>
              <w:left w:val="single" w:sz="4" w:space="0" w:color="auto"/>
              <w:right w:val="single" w:sz="4" w:space="0" w:color="auto"/>
            </w:tcBorders>
            <w:shd w:val="clear" w:color="auto" w:fill="auto"/>
          </w:tcPr>
          <w:p w14:paraId="33EE564A" w14:textId="7858BDB8" w:rsidR="000405BD" w:rsidRPr="00E27964" w:rsidDel="004E71B7" w:rsidRDefault="000405BD" w:rsidP="000405BD">
            <w:pPr>
              <w:pStyle w:val="TAL"/>
              <w:rPr>
                <w:del w:id="1537" w:author="Amy TAO" w:date="2024-08-07T17:37:00Z"/>
                <w:lang w:eastAsia="zh-CN"/>
              </w:rPr>
            </w:pPr>
            <w:del w:id="1538" w:author="Amy TAO" w:date="2024-08-07T17:37:00Z">
              <w:r w:rsidRPr="00E27964" w:rsidDel="004E71B7">
                <w:delText>NR SA FR1 event-triggered reporting tests for FR1 with NCSG for inter-frequency measurement</w:delText>
              </w:r>
            </w:del>
          </w:p>
        </w:tc>
        <w:tc>
          <w:tcPr>
            <w:tcW w:w="827" w:type="dxa"/>
            <w:vMerge w:val="restart"/>
            <w:tcBorders>
              <w:left w:val="single" w:sz="4" w:space="0" w:color="auto"/>
              <w:right w:val="single" w:sz="4" w:space="0" w:color="auto"/>
            </w:tcBorders>
            <w:shd w:val="clear" w:color="auto" w:fill="auto"/>
          </w:tcPr>
          <w:p w14:paraId="59712248" w14:textId="01693A68" w:rsidR="000405BD" w:rsidRPr="00E27964" w:rsidDel="004E71B7" w:rsidRDefault="000405BD" w:rsidP="000405BD">
            <w:pPr>
              <w:pStyle w:val="TAL"/>
              <w:rPr>
                <w:del w:id="1539" w:author="Amy TAO" w:date="2024-08-07T17:37:00Z"/>
                <w:lang w:eastAsia="zh-CN"/>
              </w:rPr>
            </w:pPr>
            <w:del w:id="1540"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3D1658" w14:textId="36F4980D" w:rsidR="000405BD" w:rsidRPr="00E27964" w:rsidDel="004E71B7" w:rsidRDefault="000405BD" w:rsidP="000405BD">
            <w:pPr>
              <w:pStyle w:val="TAL"/>
              <w:rPr>
                <w:del w:id="1541" w:author="Amy TAO" w:date="2024-08-07T17:37:00Z"/>
                <w:rFonts w:eastAsia="SimSun"/>
                <w:lang w:eastAsia="zh-CN"/>
              </w:rPr>
            </w:pPr>
            <w:del w:id="1542" w:author="Amy TAO" w:date="2024-08-07T17:37:00Z">
              <w:r w:rsidRPr="00E27964" w:rsidDel="004E71B7">
                <w:rPr>
                  <w:lang w:eastAsia="fr-FR"/>
                </w:rPr>
                <w:delText>C255</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8F2748" w14:textId="23FF7581" w:rsidR="000405BD" w:rsidRPr="00E27964" w:rsidDel="004E71B7" w:rsidRDefault="000405BD" w:rsidP="000405BD">
            <w:pPr>
              <w:pStyle w:val="TAL"/>
              <w:rPr>
                <w:del w:id="1543" w:author="Amy TAO" w:date="2024-08-07T17:37:00Z"/>
                <w:lang w:eastAsia="zh-CN"/>
              </w:rPr>
            </w:pPr>
            <w:del w:id="1544" w:author="Amy TAO" w:date="2024-08-07T17:37:00Z">
              <w:r w:rsidRPr="00E27964" w:rsidDel="004E71B7">
                <w:rPr>
                  <w:lang w:eastAsia="zh-CN"/>
                </w:rPr>
                <w:delText>UEs supporting 5GS NR SA FR1,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E2AB8F" w14:textId="62E5B1FA" w:rsidR="000405BD" w:rsidRPr="00E27964" w:rsidDel="004E71B7" w:rsidRDefault="000405BD" w:rsidP="000405BD">
            <w:pPr>
              <w:pStyle w:val="TAL"/>
              <w:rPr>
                <w:del w:id="1545" w:author="Amy TAO" w:date="2024-08-07T17:37:00Z"/>
                <w:rFonts w:eastAsia="SimSun"/>
                <w:lang w:eastAsia="zh-CN"/>
              </w:rPr>
            </w:pPr>
            <w:del w:id="1546"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DC3B7A" w14:textId="40600AE4" w:rsidR="000405BD" w:rsidRPr="00E27964" w:rsidDel="004E71B7" w:rsidRDefault="000405BD" w:rsidP="000405BD">
            <w:pPr>
              <w:pStyle w:val="TAL"/>
              <w:rPr>
                <w:del w:id="1547" w:author="Amy TAO" w:date="2024-08-07T17:37:00Z"/>
                <w:lang w:eastAsia="zh-CN"/>
              </w:rPr>
            </w:pPr>
            <w:del w:id="1548" w:author="Amy TAO" w:date="2024-08-07T17:37:00Z">
              <w:r w:rsidRPr="00E27964" w:rsidDel="004E71B7">
                <w:rPr>
                  <w:lang w:eastAsia="zh-CN"/>
                </w:rPr>
                <w:delText>2Rx</w:delText>
              </w:r>
            </w:del>
          </w:p>
          <w:p w14:paraId="11E2AFCF" w14:textId="5D498F0D" w:rsidR="000405BD" w:rsidRPr="00E27964" w:rsidDel="004E71B7" w:rsidRDefault="000405BD" w:rsidP="000405BD">
            <w:pPr>
              <w:pStyle w:val="TAL"/>
              <w:rPr>
                <w:del w:id="1549" w:author="Amy TAO" w:date="2024-08-07T17:37:00Z"/>
                <w:lang w:eastAsia="zh-CN"/>
              </w:rPr>
            </w:pPr>
            <w:del w:id="1550"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407F4EAC" w14:textId="6A01D909" w:rsidR="000405BD" w:rsidRPr="00E27964" w:rsidDel="004E71B7" w:rsidRDefault="000405BD" w:rsidP="000405BD">
            <w:pPr>
              <w:pStyle w:val="TAL"/>
              <w:rPr>
                <w:del w:id="1551" w:author="Amy TAO" w:date="2024-08-07T17:37:00Z"/>
                <w:lang w:eastAsia="zh-CN"/>
              </w:rPr>
            </w:pPr>
          </w:p>
        </w:tc>
      </w:tr>
      <w:tr w:rsidR="000405BD" w:rsidRPr="00E27964" w:rsidDel="004E71B7" w14:paraId="770964D7" w14:textId="376B4072"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2"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553" w:author="Amy TAO" w:date="2024-08-07T17:37:00Z"/>
          <w:trPrChange w:id="1554" w:author="Amy TAO" w:date="2024-08-07T17:37: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1555" w:author="Amy TAO" w:date="2024-08-07T17:37:00Z">
              <w:tcPr>
                <w:tcW w:w="1171" w:type="dxa"/>
                <w:vMerge/>
                <w:tcBorders>
                  <w:left w:val="single" w:sz="4" w:space="0" w:color="auto"/>
                  <w:bottom w:val="single" w:sz="4" w:space="0" w:color="auto"/>
                  <w:right w:val="single" w:sz="4" w:space="0" w:color="auto"/>
                </w:tcBorders>
                <w:shd w:val="clear" w:color="auto" w:fill="auto"/>
              </w:tcPr>
            </w:tcPrChange>
          </w:tcPr>
          <w:p w14:paraId="06B93C56" w14:textId="0D95E7C4" w:rsidR="000405BD" w:rsidRPr="00E27964" w:rsidDel="004E71B7" w:rsidRDefault="000405BD" w:rsidP="000405BD">
            <w:pPr>
              <w:pStyle w:val="TAL"/>
              <w:rPr>
                <w:del w:id="1556"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Change w:id="1557" w:author="Amy TAO" w:date="2024-08-07T17:37:00Z">
              <w:tcPr>
                <w:tcW w:w="4521" w:type="dxa"/>
                <w:vMerge/>
                <w:tcBorders>
                  <w:left w:val="single" w:sz="4" w:space="0" w:color="auto"/>
                  <w:bottom w:val="single" w:sz="4" w:space="0" w:color="auto"/>
                  <w:right w:val="single" w:sz="4" w:space="0" w:color="auto"/>
                </w:tcBorders>
                <w:shd w:val="clear" w:color="auto" w:fill="auto"/>
              </w:tcPr>
            </w:tcPrChange>
          </w:tcPr>
          <w:p w14:paraId="0B4C662B" w14:textId="4AE8FE5A" w:rsidR="000405BD" w:rsidRPr="00E27964" w:rsidDel="004E71B7" w:rsidRDefault="000405BD" w:rsidP="000405BD">
            <w:pPr>
              <w:pStyle w:val="TAL"/>
              <w:rPr>
                <w:del w:id="1558"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Change w:id="1559" w:author="Amy TAO" w:date="2024-08-07T17:37:00Z">
              <w:tcPr>
                <w:tcW w:w="827" w:type="dxa"/>
                <w:vMerge/>
                <w:tcBorders>
                  <w:left w:val="single" w:sz="4" w:space="0" w:color="auto"/>
                  <w:bottom w:val="single" w:sz="4" w:space="0" w:color="auto"/>
                  <w:right w:val="single" w:sz="4" w:space="0" w:color="auto"/>
                </w:tcBorders>
                <w:shd w:val="clear" w:color="auto" w:fill="auto"/>
              </w:tcPr>
            </w:tcPrChange>
          </w:tcPr>
          <w:p w14:paraId="0CF83892" w14:textId="6772ACB7" w:rsidR="000405BD" w:rsidRPr="00E27964" w:rsidDel="004E71B7" w:rsidRDefault="000405BD" w:rsidP="000405BD">
            <w:pPr>
              <w:pStyle w:val="TAL"/>
              <w:rPr>
                <w:del w:id="1560"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561"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9EEE51" w14:textId="2F02F1D3" w:rsidR="000405BD" w:rsidRPr="00E27964" w:rsidDel="004E71B7" w:rsidRDefault="000405BD" w:rsidP="000405BD">
            <w:pPr>
              <w:pStyle w:val="TAL"/>
              <w:rPr>
                <w:del w:id="1562" w:author="Amy TAO" w:date="2024-08-07T17:37:00Z"/>
                <w:rFonts w:eastAsia="SimSun"/>
                <w:lang w:eastAsia="zh-CN"/>
              </w:rPr>
            </w:pPr>
            <w:del w:id="1563" w:author="Amy TAO" w:date="2024-08-07T17:37:00Z">
              <w:r w:rsidRPr="00E27964" w:rsidDel="004E71B7">
                <w:rPr>
                  <w:lang w:eastAsia="fr-FR"/>
                </w:rPr>
                <w:delText>C256</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Change w:id="1564"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1295285" w14:textId="7736F13F" w:rsidR="000405BD" w:rsidRPr="00E27964" w:rsidDel="004E71B7" w:rsidRDefault="000405BD" w:rsidP="000405BD">
            <w:pPr>
              <w:pStyle w:val="TAL"/>
              <w:rPr>
                <w:del w:id="1565" w:author="Amy TAO" w:date="2024-08-07T17:37:00Z"/>
                <w:lang w:eastAsia="zh-CN"/>
              </w:rPr>
            </w:pPr>
            <w:del w:id="1566" w:author="Amy TAO" w:date="2024-08-07T17:37:00Z">
              <w:r w:rsidRPr="00E27964" w:rsidDel="004E71B7">
                <w:rPr>
                  <w:lang w:eastAsia="zh-CN"/>
                </w:rPr>
                <w:delText>UEs supporting 5GS NR SA FR1,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Change w:id="1567"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94FA1E4" w14:textId="3DE2C323" w:rsidR="000405BD" w:rsidRPr="00E27964" w:rsidDel="004E71B7" w:rsidRDefault="000405BD" w:rsidP="000405BD">
            <w:pPr>
              <w:pStyle w:val="TAL"/>
              <w:rPr>
                <w:del w:id="1568" w:author="Amy TAO" w:date="2024-08-07T17:37:00Z"/>
                <w:rFonts w:eastAsia="SimSun"/>
                <w:lang w:eastAsia="zh-CN"/>
              </w:rPr>
            </w:pPr>
            <w:del w:id="1569"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Change w:id="1570"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F027F0C" w14:textId="1EC286B3" w:rsidR="000405BD" w:rsidRPr="00E27964" w:rsidDel="004E71B7" w:rsidRDefault="000405BD" w:rsidP="000405BD">
            <w:pPr>
              <w:pStyle w:val="TAL"/>
              <w:rPr>
                <w:del w:id="1571" w:author="Amy TAO" w:date="2024-08-07T17:37:00Z"/>
                <w:lang w:eastAsia="zh-CN"/>
              </w:rPr>
            </w:pPr>
            <w:del w:id="1572" w:author="Amy TAO" w:date="2024-08-07T17:37:00Z">
              <w:r w:rsidRPr="00E27964" w:rsidDel="004E71B7">
                <w:rPr>
                  <w:lang w:eastAsia="zh-CN"/>
                </w:rPr>
                <w:delText>2Rx</w:delText>
              </w:r>
            </w:del>
          </w:p>
          <w:p w14:paraId="5DD0B351" w14:textId="16285218" w:rsidR="000405BD" w:rsidRPr="00E27964" w:rsidDel="004E71B7" w:rsidRDefault="000405BD" w:rsidP="000405BD">
            <w:pPr>
              <w:pStyle w:val="TAL"/>
              <w:rPr>
                <w:del w:id="1573" w:author="Amy TAO" w:date="2024-08-07T17:37:00Z"/>
                <w:lang w:eastAsia="zh-CN"/>
              </w:rPr>
            </w:pPr>
            <w:del w:id="1574"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Change w:id="1575"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7C20F7" w14:textId="23E2307F" w:rsidR="000405BD" w:rsidRPr="00E27964" w:rsidDel="004E71B7" w:rsidRDefault="000405BD" w:rsidP="000405BD">
            <w:pPr>
              <w:pStyle w:val="TAL"/>
              <w:rPr>
                <w:del w:id="1576" w:author="Amy TAO" w:date="2024-08-07T17:37:00Z"/>
                <w:lang w:eastAsia="zh-CN"/>
              </w:rPr>
            </w:pPr>
          </w:p>
        </w:tc>
      </w:tr>
      <w:tr w:rsidR="004E71B7" w:rsidRPr="00E27964" w14:paraId="56A556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7"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8" w:author="Amy TAO" w:date="2024-08-07T17:36:00Z"/>
          <w:trPrChange w:id="1579"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580"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0CC87E0" w14:textId="4FC0B4EA" w:rsidR="004E71B7" w:rsidRPr="00E27964" w:rsidRDefault="004E71B7" w:rsidP="004E71B7">
            <w:pPr>
              <w:pStyle w:val="TAL"/>
              <w:rPr>
                <w:ins w:id="1581" w:author="Amy TAO" w:date="2024-08-07T17:36:00Z"/>
              </w:rPr>
            </w:pPr>
            <w:ins w:id="1582" w:author="Amy TAO" w:date="2024-08-07T17:36:00Z">
              <w:r w:rsidRPr="00E27964">
                <w:t>6.6.19.1</w:t>
              </w:r>
            </w:ins>
          </w:p>
        </w:tc>
        <w:tc>
          <w:tcPr>
            <w:tcW w:w="4521" w:type="dxa"/>
            <w:tcBorders>
              <w:top w:val="single" w:sz="4" w:space="0" w:color="auto"/>
              <w:left w:val="single" w:sz="4" w:space="0" w:color="auto"/>
              <w:bottom w:val="nil"/>
              <w:right w:val="single" w:sz="4" w:space="0" w:color="auto"/>
            </w:tcBorders>
            <w:shd w:val="clear" w:color="auto" w:fill="auto"/>
            <w:tcPrChange w:id="1583"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85577E" w14:textId="2EE96254" w:rsidR="004E71B7" w:rsidRPr="00E27964" w:rsidRDefault="004E71B7" w:rsidP="004E71B7">
            <w:pPr>
              <w:pStyle w:val="TAL"/>
              <w:rPr>
                <w:ins w:id="1584" w:author="Amy TAO" w:date="2024-08-07T17:36:00Z"/>
              </w:rPr>
            </w:pPr>
            <w:ins w:id="1585" w:author="Amy TAO" w:date="2024-08-07T17:36:00Z">
              <w:r w:rsidRPr="00E27964">
                <w:t>NR SA FR1 event-triggered reporting tests with NCSG under non-DRX in FR1</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586"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7A79AE" w14:textId="4A6E0AE1" w:rsidR="004E71B7" w:rsidRPr="00E27964" w:rsidRDefault="004E71B7" w:rsidP="004E71B7">
            <w:pPr>
              <w:pStyle w:val="TAL"/>
              <w:rPr>
                <w:ins w:id="1587" w:author="Amy TAO" w:date="2024-08-07T17:36:00Z"/>
                <w:lang w:eastAsia="zh-CN"/>
              </w:rPr>
            </w:pPr>
            <w:ins w:id="1588" w:author="Amy TAO" w:date="2024-08-07T17:36:00Z">
              <w:r w:rsidRPr="00E27964">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1589"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C9ADA2F" w14:textId="19FBFFF4" w:rsidR="004E71B7" w:rsidRPr="00E27964" w:rsidRDefault="004E71B7" w:rsidP="004E71B7">
            <w:pPr>
              <w:pStyle w:val="TAL"/>
              <w:rPr>
                <w:ins w:id="1590" w:author="Amy TAO" w:date="2024-08-07T17:36:00Z"/>
                <w:lang w:eastAsia="fr-FR"/>
              </w:rPr>
            </w:pPr>
            <w:ins w:id="1591" w:author="Amy TAO" w:date="2024-08-07T17:36:00Z">
              <w:r w:rsidRPr="00E27964">
                <w:rPr>
                  <w:lang w:eastAsia="fr-FR"/>
                </w:rPr>
                <w:t>C253</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592"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BB10BF8" w14:textId="7397066F" w:rsidR="004E71B7" w:rsidRPr="00E27964" w:rsidRDefault="004E71B7" w:rsidP="004E71B7">
            <w:pPr>
              <w:pStyle w:val="TAL"/>
              <w:rPr>
                <w:ins w:id="1593" w:author="Amy TAO" w:date="2024-08-07T17:36:00Z"/>
                <w:lang w:eastAsia="zh-CN"/>
              </w:rPr>
            </w:pPr>
            <w:ins w:id="1594" w:author="Amy TAO" w:date="2024-08-07T17:36:00Z">
              <w:r w:rsidRPr="00E27964">
                <w:rPr>
                  <w:lang w:eastAsia="zh-CN"/>
                </w:rPr>
                <w:t>UEs supporting 5GS NR SA FR1, CSI-RS-based RLM, BWP operation without bandwidth restriction,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595"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25338F" w14:textId="03DEC584" w:rsidR="004E71B7" w:rsidRPr="00E27964" w:rsidRDefault="004E71B7" w:rsidP="004E71B7">
            <w:pPr>
              <w:pStyle w:val="TAL"/>
              <w:rPr>
                <w:ins w:id="1596" w:author="Amy TAO" w:date="2024-08-07T17:36:00Z"/>
                <w:lang w:eastAsia="zh-CN"/>
              </w:rPr>
            </w:pPr>
            <w:ins w:id="1597"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598"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44C0FBB" w14:textId="77777777" w:rsidR="004E71B7" w:rsidRPr="00E27964" w:rsidRDefault="004E71B7" w:rsidP="004E71B7">
            <w:pPr>
              <w:pStyle w:val="TAL"/>
              <w:rPr>
                <w:ins w:id="1599" w:author="Amy TAO" w:date="2024-08-07T17:36:00Z"/>
                <w:lang w:eastAsia="zh-CN"/>
              </w:rPr>
            </w:pPr>
            <w:ins w:id="1600" w:author="Amy TAO" w:date="2024-08-07T17:36:00Z">
              <w:r w:rsidRPr="00E27964">
                <w:rPr>
                  <w:lang w:eastAsia="zh-CN"/>
                </w:rPr>
                <w:t>2Rx</w:t>
              </w:r>
            </w:ins>
          </w:p>
          <w:p w14:paraId="7837E88F" w14:textId="450423F1" w:rsidR="004E71B7" w:rsidRPr="00E27964" w:rsidRDefault="004E71B7" w:rsidP="004E71B7">
            <w:pPr>
              <w:pStyle w:val="TAL"/>
              <w:rPr>
                <w:ins w:id="1601" w:author="Amy TAO" w:date="2024-08-07T17:36:00Z"/>
                <w:lang w:eastAsia="zh-CN"/>
              </w:rPr>
            </w:pPr>
            <w:ins w:id="1602"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603"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13E1C092" w14:textId="77777777" w:rsidR="004E71B7" w:rsidRPr="00E27964" w:rsidRDefault="004E71B7" w:rsidP="004E71B7">
            <w:pPr>
              <w:pStyle w:val="TAL"/>
              <w:rPr>
                <w:ins w:id="1604" w:author="Amy TAO" w:date="2024-08-07T17:36:00Z"/>
                <w:lang w:eastAsia="zh-CN"/>
              </w:rPr>
            </w:pPr>
          </w:p>
        </w:tc>
      </w:tr>
      <w:tr w:rsidR="004E71B7" w:rsidRPr="00E27964" w14:paraId="55A0FF7A"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5"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06" w:author="Amy TAO" w:date="2024-08-07T17:36:00Z"/>
          <w:trPrChange w:id="1607"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608"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DEF2A3" w14:textId="77777777" w:rsidR="004E71B7" w:rsidRPr="00E27964" w:rsidRDefault="004E71B7" w:rsidP="004E71B7">
            <w:pPr>
              <w:pStyle w:val="TAL"/>
              <w:rPr>
                <w:ins w:id="1609"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610"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00F3519" w14:textId="77777777" w:rsidR="004E71B7" w:rsidRPr="00E27964" w:rsidRDefault="004E71B7" w:rsidP="004E71B7">
            <w:pPr>
              <w:pStyle w:val="TAL"/>
              <w:rPr>
                <w:ins w:id="1611"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612"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274F0C7" w14:textId="77777777" w:rsidR="004E71B7" w:rsidRPr="00E27964" w:rsidRDefault="004E71B7" w:rsidP="004E71B7">
            <w:pPr>
              <w:pStyle w:val="TAL"/>
              <w:rPr>
                <w:ins w:id="1613"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614"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B45BCF7" w14:textId="4AE3B86E" w:rsidR="004E71B7" w:rsidRPr="00E27964" w:rsidRDefault="004E71B7" w:rsidP="004E71B7">
            <w:pPr>
              <w:pStyle w:val="TAL"/>
              <w:rPr>
                <w:ins w:id="1615" w:author="Amy TAO" w:date="2024-08-07T17:36:00Z"/>
                <w:lang w:eastAsia="fr-FR"/>
              </w:rPr>
            </w:pPr>
            <w:ins w:id="1616" w:author="Amy TAO" w:date="2024-08-07T17:36:00Z">
              <w:r w:rsidRPr="00E27964">
                <w:rPr>
                  <w:lang w:eastAsia="fr-FR"/>
                </w:rPr>
                <w:t>C254</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617"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D6F0BD3" w14:textId="1D2732AC" w:rsidR="004E71B7" w:rsidRPr="00E27964" w:rsidRDefault="004E71B7" w:rsidP="004E71B7">
            <w:pPr>
              <w:pStyle w:val="TAL"/>
              <w:rPr>
                <w:ins w:id="1618" w:author="Amy TAO" w:date="2024-08-07T17:36:00Z"/>
                <w:lang w:eastAsia="zh-CN"/>
              </w:rPr>
            </w:pPr>
            <w:ins w:id="1619" w:author="Amy TAO" w:date="2024-08-07T17:36:00Z">
              <w:r w:rsidRPr="00E27964">
                <w:rPr>
                  <w:lang w:eastAsia="zh-CN"/>
                </w:rPr>
                <w:t>UEs supporting 5GS NR SA FR1, CSI-RS-based RLM, BWP operation without bandwidth restriction,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620"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8256B0E" w14:textId="03CFBABE" w:rsidR="004E71B7" w:rsidRPr="00E27964" w:rsidRDefault="004E71B7" w:rsidP="004E71B7">
            <w:pPr>
              <w:pStyle w:val="TAL"/>
              <w:rPr>
                <w:ins w:id="1621" w:author="Amy TAO" w:date="2024-08-07T17:36:00Z"/>
                <w:lang w:eastAsia="zh-CN"/>
              </w:rPr>
            </w:pPr>
            <w:ins w:id="1622"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623"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33BBEB9" w14:textId="77777777" w:rsidR="004E71B7" w:rsidRPr="00E27964" w:rsidRDefault="004E71B7" w:rsidP="004E71B7">
            <w:pPr>
              <w:pStyle w:val="TAL"/>
              <w:rPr>
                <w:ins w:id="1624" w:author="Amy TAO" w:date="2024-08-07T17:36:00Z"/>
                <w:lang w:eastAsia="zh-CN"/>
              </w:rPr>
            </w:pPr>
            <w:ins w:id="1625" w:author="Amy TAO" w:date="2024-08-07T17:36:00Z">
              <w:r w:rsidRPr="00E27964">
                <w:rPr>
                  <w:lang w:eastAsia="zh-CN"/>
                </w:rPr>
                <w:t>2Rx</w:t>
              </w:r>
            </w:ins>
          </w:p>
          <w:p w14:paraId="6E88C3E9" w14:textId="3610A5C9" w:rsidR="004E71B7" w:rsidRPr="00E27964" w:rsidRDefault="004E71B7" w:rsidP="004E71B7">
            <w:pPr>
              <w:pStyle w:val="TAL"/>
              <w:rPr>
                <w:ins w:id="1626" w:author="Amy TAO" w:date="2024-08-07T17:36:00Z"/>
                <w:lang w:eastAsia="zh-CN"/>
              </w:rPr>
            </w:pPr>
            <w:ins w:id="1627"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628"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FD0BAF5" w14:textId="77777777" w:rsidR="004E71B7" w:rsidRPr="00E27964" w:rsidRDefault="004E71B7" w:rsidP="004E71B7">
            <w:pPr>
              <w:pStyle w:val="TAL"/>
              <w:rPr>
                <w:ins w:id="1629" w:author="Amy TAO" w:date="2024-08-07T17:36:00Z"/>
                <w:lang w:eastAsia="zh-CN"/>
              </w:rPr>
            </w:pPr>
          </w:p>
        </w:tc>
      </w:tr>
      <w:tr w:rsidR="004E71B7" w:rsidRPr="00E27964" w14:paraId="2D395D8C"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0"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31" w:author="Amy TAO" w:date="2024-08-07T17:36:00Z"/>
          <w:trPrChange w:id="1632"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633"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0EC934" w14:textId="1F773398" w:rsidR="004E71B7" w:rsidRPr="00E27964" w:rsidRDefault="004E71B7" w:rsidP="004E71B7">
            <w:pPr>
              <w:pStyle w:val="TAL"/>
              <w:rPr>
                <w:ins w:id="1634" w:author="Amy TAO" w:date="2024-08-07T17:36:00Z"/>
              </w:rPr>
            </w:pPr>
            <w:ins w:id="1635" w:author="Amy TAO" w:date="2024-08-07T17:36:00Z">
              <w:r w:rsidRPr="00E27964">
                <w:t>6.6.19.2</w:t>
              </w:r>
            </w:ins>
          </w:p>
        </w:tc>
        <w:tc>
          <w:tcPr>
            <w:tcW w:w="4521" w:type="dxa"/>
            <w:tcBorders>
              <w:top w:val="single" w:sz="4" w:space="0" w:color="auto"/>
              <w:left w:val="single" w:sz="4" w:space="0" w:color="auto"/>
              <w:bottom w:val="nil"/>
              <w:right w:val="single" w:sz="4" w:space="0" w:color="auto"/>
            </w:tcBorders>
            <w:shd w:val="clear" w:color="auto" w:fill="auto"/>
            <w:tcPrChange w:id="1636"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4497979" w14:textId="3B030ECF" w:rsidR="004E71B7" w:rsidRPr="00E27964" w:rsidRDefault="004E71B7" w:rsidP="004E71B7">
            <w:pPr>
              <w:pStyle w:val="TAL"/>
              <w:rPr>
                <w:ins w:id="1637" w:author="Amy TAO" w:date="2024-08-07T17:36:00Z"/>
              </w:rPr>
            </w:pPr>
            <w:ins w:id="1638" w:author="Amy TAO" w:date="2024-08-07T17:36:00Z">
              <w:r w:rsidRPr="00E27964">
                <w:t>NR SA FR1 event-triggered reporting tests for FR1 with NCSG for inter-frequency measurement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639"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1C60FE4" w14:textId="77777777" w:rsidR="004E71B7" w:rsidRPr="00E27964" w:rsidRDefault="004E71B7" w:rsidP="004E71B7">
            <w:pPr>
              <w:pStyle w:val="TAL"/>
              <w:rPr>
                <w:ins w:id="1640"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641"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65C7E42" w14:textId="37B4DD0C" w:rsidR="004E71B7" w:rsidRPr="00E27964" w:rsidRDefault="004E71B7" w:rsidP="004E71B7">
            <w:pPr>
              <w:pStyle w:val="TAL"/>
              <w:rPr>
                <w:ins w:id="1642" w:author="Amy TAO" w:date="2024-08-07T17:36:00Z"/>
                <w:lang w:eastAsia="fr-FR"/>
              </w:rPr>
            </w:pPr>
            <w:ins w:id="1643" w:author="Amy TAO" w:date="2024-08-07T17:36:00Z">
              <w:r w:rsidRPr="00E27964">
                <w:rPr>
                  <w:lang w:eastAsia="fr-FR"/>
                </w:rPr>
                <w:t>C255</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644"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64A16B" w14:textId="3090E4B6" w:rsidR="004E71B7" w:rsidRPr="00E27964" w:rsidRDefault="004E71B7" w:rsidP="004E71B7">
            <w:pPr>
              <w:pStyle w:val="TAL"/>
              <w:rPr>
                <w:ins w:id="1645" w:author="Amy TAO" w:date="2024-08-07T17:36:00Z"/>
                <w:lang w:eastAsia="zh-CN"/>
              </w:rPr>
            </w:pPr>
            <w:ins w:id="1646" w:author="Amy TAO" w:date="2024-08-07T17:36:00Z">
              <w:r w:rsidRPr="00E27964">
                <w:rPr>
                  <w:lang w:eastAsia="zh-CN"/>
                </w:rPr>
                <w:t>UEs supporting 5GS NR SA FR1,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647"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0912785" w14:textId="41A2DB4E" w:rsidR="004E71B7" w:rsidRPr="00E27964" w:rsidRDefault="004E71B7" w:rsidP="004E71B7">
            <w:pPr>
              <w:pStyle w:val="TAL"/>
              <w:rPr>
                <w:ins w:id="1648" w:author="Amy TAO" w:date="2024-08-07T17:36:00Z"/>
                <w:lang w:eastAsia="zh-CN"/>
              </w:rPr>
            </w:pPr>
            <w:ins w:id="1649"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650"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FC41A3A" w14:textId="77777777" w:rsidR="004E71B7" w:rsidRPr="00E27964" w:rsidRDefault="004E71B7" w:rsidP="004E71B7">
            <w:pPr>
              <w:pStyle w:val="TAL"/>
              <w:rPr>
                <w:ins w:id="1651" w:author="Amy TAO" w:date="2024-08-07T17:36:00Z"/>
                <w:lang w:eastAsia="zh-CN"/>
              </w:rPr>
            </w:pPr>
            <w:ins w:id="1652" w:author="Amy TAO" w:date="2024-08-07T17:36:00Z">
              <w:r w:rsidRPr="00E27964">
                <w:rPr>
                  <w:lang w:eastAsia="zh-CN"/>
                </w:rPr>
                <w:t>2Rx</w:t>
              </w:r>
            </w:ins>
          </w:p>
          <w:p w14:paraId="5BA5BBC8" w14:textId="412EE336" w:rsidR="004E71B7" w:rsidRPr="00E27964" w:rsidRDefault="004E71B7" w:rsidP="004E71B7">
            <w:pPr>
              <w:pStyle w:val="TAL"/>
              <w:rPr>
                <w:ins w:id="1653" w:author="Amy TAO" w:date="2024-08-07T17:36:00Z"/>
                <w:lang w:eastAsia="zh-CN"/>
              </w:rPr>
            </w:pPr>
            <w:ins w:id="1654"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655"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021D6C8" w14:textId="77777777" w:rsidR="004E71B7" w:rsidRPr="00E27964" w:rsidRDefault="004E71B7" w:rsidP="004E71B7">
            <w:pPr>
              <w:pStyle w:val="TAL"/>
              <w:rPr>
                <w:ins w:id="1656" w:author="Amy TAO" w:date="2024-08-07T17:36:00Z"/>
                <w:lang w:eastAsia="zh-CN"/>
              </w:rPr>
            </w:pPr>
          </w:p>
        </w:tc>
      </w:tr>
      <w:tr w:rsidR="004E71B7" w:rsidRPr="00E27964" w14:paraId="5F45B0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7"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8" w:author="Amy TAO" w:date="2024-08-07T17:36:00Z"/>
          <w:trPrChange w:id="1659"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660"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CC681C1" w14:textId="77777777" w:rsidR="004E71B7" w:rsidRPr="00E27964" w:rsidRDefault="004E71B7" w:rsidP="004E71B7">
            <w:pPr>
              <w:pStyle w:val="TAL"/>
              <w:rPr>
                <w:ins w:id="1661"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662"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66C8C53" w14:textId="77777777" w:rsidR="004E71B7" w:rsidRPr="00E27964" w:rsidRDefault="004E71B7" w:rsidP="004E71B7">
            <w:pPr>
              <w:pStyle w:val="TAL"/>
              <w:rPr>
                <w:ins w:id="1663"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664"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D50235E" w14:textId="77777777" w:rsidR="004E71B7" w:rsidRPr="00E27964" w:rsidRDefault="004E71B7" w:rsidP="004E71B7">
            <w:pPr>
              <w:pStyle w:val="TAL"/>
              <w:rPr>
                <w:ins w:id="1665"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666"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69B77A" w14:textId="3ECF54AD" w:rsidR="004E71B7" w:rsidRPr="00E27964" w:rsidRDefault="004E71B7" w:rsidP="004E71B7">
            <w:pPr>
              <w:pStyle w:val="TAL"/>
              <w:rPr>
                <w:ins w:id="1667" w:author="Amy TAO" w:date="2024-08-07T17:36:00Z"/>
                <w:lang w:eastAsia="fr-FR"/>
              </w:rPr>
            </w:pPr>
            <w:ins w:id="1668" w:author="Amy TAO" w:date="2024-08-07T17:36:00Z">
              <w:r w:rsidRPr="00E27964">
                <w:rPr>
                  <w:lang w:eastAsia="fr-FR"/>
                </w:rPr>
                <w:t>C256</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669"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0B06D35" w14:textId="32F04452" w:rsidR="004E71B7" w:rsidRPr="00E27964" w:rsidRDefault="004E71B7" w:rsidP="004E71B7">
            <w:pPr>
              <w:pStyle w:val="TAL"/>
              <w:rPr>
                <w:ins w:id="1670" w:author="Amy TAO" w:date="2024-08-07T17:36:00Z"/>
                <w:lang w:eastAsia="zh-CN"/>
              </w:rPr>
            </w:pPr>
            <w:ins w:id="1671" w:author="Amy TAO" w:date="2024-08-07T17:36:00Z">
              <w:r w:rsidRPr="00E27964">
                <w:rPr>
                  <w:lang w:eastAsia="zh-CN"/>
                </w:rPr>
                <w:t>UEs supporting 5GS NR SA FR1,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672"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B5A5256" w14:textId="4679BE9A" w:rsidR="004E71B7" w:rsidRPr="00E27964" w:rsidRDefault="004E71B7" w:rsidP="004E71B7">
            <w:pPr>
              <w:pStyle w:val="TAL"/>
              <w:rPr>
                <w:ins w:id="1673" w:author="Amy TAO" w:date="2024-08-07T17:36:00Z"/>
                <w:lang w:eastAsia="zh-CN"/>
              </w:rPr>
            </w:pPr>
            <w:ins w:id="1674"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675"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791F85B" w14:textId="77777777" w:rsidR="004E71B7" w:rsidRPr="00E27964" w:rsidRDefault="004E71B7" w:rsidP="004E71B7">
            <w:pPr>
              <w:pStyle w:val="TAL"/>
              <w:rPr>
                <w:ins w:id="1676" w:author="Amy TAO" w:date="2024-08-07T17:36:00Z"/>
                <w:lang w:eastAsia="zh-CN"/>
              </w:rPr>
            </w:pPr>
            <w:ins w:id="1677" w:author="Amy TAO" w:date="2024-08-07T17:36:00Z">
              <w:r w:rsidRPr="00E27964">
                <w:rPr>
                  <w:lang w:eastAsia="zh-CN"/>
                </w:rPr>
                <w:t>2Rx</w:t>
              </w:r>
            </w:ins>
          </w:p>
          <w:p w14:paraId="43157D0A" w14:textId="45F18FCD" w:rsidR="004E71B7" w:rsidRPr="00E27964" w:rsidRDefault="004E71B7" w:rsidP="004E71B7">
            <w:pPr>
              <w:pStyle w:val="TAL"/>
              <w:rPr>
                <w:ins w:id="1678" w:author="Amy TAO" w:date="2024-08-07T17:36:00Z"/>
                <w:lang w:eastAsia="zh-CN"/>
              </w:rPr>
            </w:pPr>
            <w:ins w:id="1679"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680"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6AD3A2" w14:textId="77777777" w:rsidR="004E71B7" w:rsidRPr="00E27964" w:rsidRDefault="004E71B7" w:rsidP="004E71B7">
            <w:pPr>
              <w:pStyle w:val="TAL"/>
              <w:rPr>
                <w:ins w:id="1681" w:author="Amy TAO" w:date="2024-08-07T17:36:00Z"/>
                <w:lang w:eastAsia="zh-CN"/>
              </w:rPr>
            </w:pPr>
          </w:p>
        </w:tc>
      </w:tr>
      <w:tr w:rsidR="004E71B7" w:rsidRPr="00E27964" w14:paraId="72C8595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6E8664" w14:textId="77777777" w:rsidR="004E71B7" w:rsidRPr="00E27964" w:rsidRDefault="004E71B7" w:rsidP="004E71B7">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266E97" w14:textId="77777777" w:rsidR="004E71B7" w:rsidRPr="00E27964" w:rsidRDefault="004E71B7" w:rsidP="004E71B7">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6D5C8A"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83F120" w14:textId="77777777" w:rsidR="004E71B7" w:rsidRPr="00E27964" w:rsidRDefault="004E71B7" w:rsidP="004E71B7">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C62E0C" w14:textId="77777777" w:rsidR="004E71B7" w:rsidRPr="00E27964" w:rsidRDefault="004E71B7" w:rsidP="004E71B7">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E1388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429FC1" w14:textId="77777777" w:rsidR="004E71B7" w:rsidRPr="00E27964" w:rsidRDefault="004E71B7" w:rsidP="004E71B7">
            <w:pPr>
              <w:pStyle w:val="TAL"/>
              <w:rPr>
                <w:lang w:eastAsia="zh-CN"/>
              </w:rPr>
            </w:pPr>
            <w:r w:rsidRPr="00E27964">
              <w:rPr>
                <w:lang w:eastAsia="zh-CN"/>
              </w:rPr>
              <w:t>2Rx</w:t>
            </w:r>
          </w:p>
          <w:p w14:paraId="3AF7B41D"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57FE5" w14:textId="77777777" w:rsidR="004E71B7" w:rsidRPr="00E27964" w:rsidRDefault="004E71B7" w:rsidP="004E71B7">
            <w:pPr>
              <w:pStyle w:val="TAL"/>
              <w:rPr>
                <w:lang w:eastAsia="zh-CN"/>
              </w:rPr>
            </w:pPr>
          </w:p>
        </w:tc>
      </w:tr>
      <w:tr w:rsidR="004E71B7" w:rsidRPr="00E27964" w14:paraId="15BA0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18670E" w14:textId="77777777" w:rsidR="004E71B7" w:rsidRPr="00E27964" w:rsidRDefault="004E71B7" w:rsidP="004E71B7">
            <w:pPr>
              <w:pStyle w:val="TAL"/>
              <w:rPr>
                <w:lang w:eastAsia="zh-CN"/>
              </w:rPr>
            </w:pPr>
            <w:r w:rsidRPr="00E27964">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362EB8" w14:textId="77777777" w:rsidR="004E71B7" w:rsidRPr="00E27964" w:rsidRDefault="004E71B7" w:rsidP="004E71B7">
            <w:pPr>
              <w:pStyle w:val="TAL"/>
              <w:rPr>
                <w:lang w:eastAsia="zh-CN"/>
              </w:rPr>
            </w:pPr>
            <w:r w:rsidRPr="00E27964">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AB303F"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66ADD6" w14:textId="77777777" w:rsidR="004E71B7" w:rsidRPr="00E27964" w:rsidRDefault="004E71B7" w:rsidP="004E71B7">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27D97E" w14:textId="77777777" w:rsidR="004E71B7" w:rsidRPr="00E27964" w:rsidRDefault="004E71B7" w:rsidP="004E71B7">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CF55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184E5B" w14:textId="77777777" w:rsidR="004E71B7" w:rsidRPr="00E27964" w:rsidRDefault="004E71B7" w:rsidP="004E71B7">
            <w:pPr>
              <w:pStyle w:val="TAL"/>
              <w:rPr>
                <w:lang w:eastAsia="zh-CN"/>
              </w:rPr>
            </w:pPr>
            <w:r w:rsidRPr="00E27964">
              <w:rPr>
                <w:lang w:eastAsia="zh-CN"/>
              </w:rPr>
              <w:t>2Rx</w:t>
            </w:r>
          </w:p>
          <w:p w14:paraId="1282FA1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0EFBD" w14:textId="77777777" w:rsidR="004E71B7" w:rsidRPr="00E27964" w:rsidRDefault="004E71B7" w:rsidP="004E71B7">
            <w:pPr>
              <w:pStyle w:val="TAL"/>
              <w:rPr>
                <w:lang w:eastAsia="zh-CN"/>
              </w:rPr>
            </w:pPr>
          </w:p>
        </w:tc>
      </w:tr>
      <w:tr w:rsidR="004E71B7" w:rsidRPr="00E27964" w14:paraId="03D97369"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2"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3"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684"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85B7EC" w14:textId="77777777" w:rsidR="004E71B7" w:rsidRPr="00E27964" w:rsidRDefault="004E71B7" w:rsidP="004E71B7">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685"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EDA4DC" w14:textId="77777777" w:rsidR="004E71B7" w:rsidRPr="00E27964" w:rsidRDefault="004E71B7" w:rsidP="004E71B7">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686"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DA7ABE"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687"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A3974D"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688"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03B5D"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689"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2492E"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9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E6737"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9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A8C6A" w14:textId="77777777" w:rsidR="004E71B7" w:rsidRPr="00E27964" w:rsidRDefault="004E71B7" w:rsidP="004E71B7">
            <w:pPr>
              <w:pStyle w:val="TAL"/>
              <w:rPr>
                <w:lang w:eastAsia="zh-CN"/>
              </w:rPr>
            </w:pPr>
          </w:p>
        </w:tc>
      </w:tr>
      <w:tr w:rsidR="004E71B7" w:rsidRPr="00E27964" w14:paraId="531CC9C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82D3FC3" w14:textId="77777777" w:rsidR="004E71B7" w:rsidRPr="00E27964" w:rsidRDefault="004E71B7" w:rsidP="004E71B7">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AF3F3A9" w14:textId="77777777" w:rsidR="004E71B7" w:rsidRPr="00E27964" w:rsidRDefault="004E71B7" w:rsidP="004E71B7">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BD74960" w14:textId="77777777" w:rsidR="004E71B7" w:rsidRPr="00E27964" w:rsidRDefault="004E71B7" w:rsidP="004E71B7">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26BD72" w14:textId="77777777" w:rsidR="004E71B7" w:rsidRPr="00E27964" w:rsidRDefault="004E71B7" w:rsidP="004E71B7">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23E8285"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3222CC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1D209E"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5792211" w14:textId="77777777" w:rsidR="004E71B7" w:rsidRPr="00E27964" w:rsidRDefault="004E71B7" w:rsidP="004E71B7">
            <w:pPr>
              <w:pStyle w:val="TAL"/>
              <w:rPr>
                <w:lang w:eastAsia="zh-CN"/>
              </w:rPr>
            </w:pPr>
          </w:p>
        </w:tc>
      </w:tr>
      <w:tr w:rsidR="004E71B7" w:rsidRPr="00E27964" w14:paraId="31F44C6F"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2"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3"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694"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74DA51" w14:textId="77777777" w:rsidR="004E71B7" w:rsidRPr="00E27964" w:rsidRDefault="004E71B7" w:rsidP="004E71B7">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695"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09CD" w14:textId="77777777" w:rsidR="004E71B7" w:rsidRPr="00E27964" w:rsidRDefault="004E71B7" w:rsidP="004E71B7">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696"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CD60B"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697"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0BEF"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698"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A2A28C"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699"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429C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0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82F9BD"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0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398A9" w14:textId="77777777" w:rsidR="004E71B7" w:rsidRPr="00E27964" w:rsidRDefault="004E71B7" w:rsidP="004E71B7">
            <w:pPr>
              <w:pStyle w:val="TAL"/>
              <w:rPr>
                <w:lang w:eastAsia="zh-CN"/>
              </w:rPr>
            </w:pPr>
          </w:p>
        </w:tc>
      </w:tr>
      <w:tr w:rsidR="004E71B7" w:rsidRPr="00E27964" w14:paraId="73F2019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4250B48" w14:textId="77777777" w:rsidR="004E71B7" w:rsidRPr="00E27964" w:rsidRDefault="004E71B7" w:rsidP="004E71B7">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C2E6B2D" w14:textId="77777777" w:rsidR="004E71B7" w:rsidRPr="00E27964" w:rsidRDefault="004E71B7" w:rsidP="004E71B7">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BD262A8" w14:textId="77777777" w:rsidR="004E71B7" w:rsidRPr="00E27964" w:rsidRDefault="004E71B7" w:rsidP="004E71B7">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111FA18C" w14:textId="77777777" w:rsidR="004E71B7" w:rsidRPr="00E27964" w:rsidRDefault="004E71B7" w:rsidP="004E71B7">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5853B8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34937F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F569C9"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E7F015" w14:textId="77777777" w:rsidR="004E71B7" w:rsidRPr="00E27964" w:rsidRDefault="004E71B7" w:rsidP="004E71B7">
            <w:pPr>
              <w:pStyle w:val="TAL"/>
              <w:rPr>
                <w:lang w:eastAsia="zh-CN"/>
              </w:rPr>
            </w:pPr>
          </w:p>
        </w:tc>
      </w:tr>
      <w:tr w:rsidR="004E71B7" w:rsidRPr="00E27964" w14:paraId="5061492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4AF6A" w14:textId="77777777" w:rsidR="004E71B7" w:rsidRPr="00E27964" w:rsidRDefault="004E71B7" w:rsidP="004E71B7">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3A4528" w14:textId="77777777" w:rsidR="004E71B7" w:rsidRPr="00E27964" w:rsidRDefault="004E71B7" w:rsidP="004E71B7">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7BEC98"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04DA0"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1EB4C3"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097B2C"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73B20"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3402EE" w14:textId="77777777" w:rsidR="004E71B7" w:rsidRPr="00E27964" w:rsidRDefault="004E71B7" w:rsidP="004E71B7">
            <w:pPr>
              <w:pStyle w:val="TAL"/>
              <w:rPr>
                <w:b/>
                <w:lang w:eastAsia="zh-CN"/>
              </w:rPr>
            </w:pPr>
          </w:p>
        </w:tc>
      </w:tr>
      <w:tr w:rsidR="004E71B7" w:rsidRPr="00E27964" w14:paraId="062829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0AEE5" w14:textId="77777777" w:rsidR="004E71B7" w:rsidRPr="00E27964" w:rsidRDefault="004E71B7" w:rsidP="004E71B7">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824A7A" w14:textId="77777777" w:rsidR="004E71B7" w:rsidRPr="00E27964" w:rsidRDefault="004E71B7" w:rsidP="004E71B7">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700882"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2311"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513BA"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B2842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4FE9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7139C" w14:textId="77777777" w:rsidR="004E71B7" w:rsidRPr="00E27964" w:rsidRDefault="004E71B7" w:rsidP="004E71B7">
            <w:pPr>
              <w:pStyle w:val="TAL"/>
              <w:rPr>
                <w:b/>
                <w:lang w:eastAsia="zh-CN"/>
              </w:rPr>
            </w:pPr>
          </w:p>
        </w:tc>
      </w:tr>
      <w:tr w:rsidR="004E71B7" w:rsidRPr="00E27964" w14:paraId="79575C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A312" w14:textId="77777777" w:rsidR="004E71B7" w:rsidRPr="00E27964" w:rsidRDefault="004E71B7" w:rsidP="004E71B7">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FC494" w14:textId="77777777" w:rsidR="004E71B7" w:rsidRPr="00E27964" w:rsidRDefault="004E71B7" w:rsidP="004E71B7">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852FD7"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92F49"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7D7BD"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4C4DCB"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1406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CF0F" w14:textId="77777777" w:rsidR="004E71B7" w:rsidRPr="00E27964" w:rsidRDefault="004E71B7" w:rsidP="004E71B7">
            <w:pPr>
              <w:pStyle w:val="TAL"/>
              <w:rPr>
                <w:b/>
                <w:lang w:eastAsia="zh-CN"/>
              </w:rPr>
            </w:pPr>
          </w:p>
        </w:tc>
      </w:tr>
      <w:tr w:rsidR="004E71B7" w:rsidRPr="00E27964" w14:paraId="2151196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7722966" w14:textId="77777777" w:rsidR="004E71B7" w:rsidRPr="00E27964" w:rsidRDefault="004E71B7" w:rsidP="004E71B7">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AAF203" w14:textId="77777777" w:rsidR="004E71B7" w:rsidRPr="00E27964" w:rsidRDefault="004E71B7" w:rsidP="004E71B7">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1353A0"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7C0899"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2CFF0" w14:textId="77777777" w:rsidR="004E71B7" w:rsidRPr="00E27964" w:rsidRDefault="004E71B7" w:rsidP="004E71B7">
            <w:pPr>
              <w:pStyle w:val="TAL"/>
              <w:rPr>
                <w:lang w:eastAsia="zh-CN"/>
              </w:rPr>
            </w:pPr>
            <w:bookmarkStart w:id="1702"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1702"/>
          </w:p>
        </w:tc>
        <w:tc>
          <w:tcPr>
            <w:tcW w:w="2078" w:type="dxa"/>
            <w:tcBorders>
              <w:top w:val="single" w:sz="4" w:space="0" w:color="auto"/>
              <w:left w:val="single" w:sz="4" w:space="0" w:color="auto"/>
              <w:bottom w:val="single" w:sz="4" w:space="0" w:color="auto"/>
              <w:right w:val="single" w:sz="4" w:space="0" w:color="auto"/>
            </w:tcBorders>
          </w:tcPr>
          <w:p w14:paraId="04D01BC8" w14:textId="77777777" w:rsidR="004E71B7" w:rsidRPr="00E27964" w:rsidRDefault="004E71B7" w:rsidP="004E71B7">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C68938" w14:textId="77777777" w:rsidR="004E71B7" w:rsidRPr="00E27964" w:rsidRDefault="004E71B7" w:rsidP="004E71B7">
            <w:pPr>
              <w:pStyle w:val="TAL"/>
              <w:rPr>
                <w:lang w:eastAsia="zh-CN"/>
              </w:rPr>
            </w:pPr>
            <w:r w:rsidRPr="00E27964">
              <w:rPr>
                <w:lang w:eastAsia="zh-CN"/>
              </w:rPr>
              <w:t>2Rx</w:t>
            </w:r>
          </w:p>
          <w:p w14:paraId="618B00B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A71804" w14:textId="77777777" w:rsidR="004E71B7" w:rsidRPr="00E27964" w:rsidRDefault="004E71B7" w:rsidP="004E71B7">
            <w:pPr>
              <w:pStyle w:val="TAL"/>
              <w:rPr>
                <w:lang w:eastAsia="zh-CN"/>
              </w:rPr>
            </w:pPr>
          </w:p>
        </w:tc>
      </w:tr>
      <w:tr w:rsidR="004E71B7" w:rsidRPr="00E27964" w14:paraId="4B9E25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47ACD4" w14:textId="77777777" w:rsidR="004E71B7" w:rsidRPr="00E27964" w:rsidRDefault="004E71B7" w:rsidP="004E71B7">
            <w:pPr>
              <w:pStyle w:val="TAL"/>
            </w:pPr>
            <w:r w:rsidRPr="00E279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BBE0DE5" w14:textId="77777777" w:rsidR="004E71B7" w:rsidRPr="00E27964" w:rsidRDefault="004E71B7" w:rsidP="004E71B7">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27CB9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BAC2BD"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DA6C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84CDA8" w14:textId="77777777" w:rsidR="004E71B7" w:rsidRPr="00E27964" w:rsidRDefault="004E71B7" w:rsidP="004E71B7">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26EF0" w14:textId="77777777" w:rsidR="004E71B7" w:rsidRPr="00E27964" w:rsidRDefault="004E71B7" w:rsidP="004E71B7">
            <w:pPr>
              <w:pStyle w:val="TAL"/>
              <w:rPr>
                <w:lang w:eastAsia="zh-CN"/>
              </w:rPr>
            </w:pPr>
            <w:r w:rsidRPr="00E27964">
              <w:rPr>
                <w:lang w:eastAsia="zh-CN"/>
              </w:rPr>
              <w:t>2Rx</w:t>
            </w:r>
          </w:p>
          <w:p w14:paraId="41F6BCE9"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A1AAD" w14:textId="77777777" w:rsidR="004E71B7" w:rsidRPr="00E27964" w:rsidRDefault="004E71B7" w:rsidP="004E71B7">
            <w:pPr>
              <w:pStyle w:val="TAL"/>
              <w:rPr>
                <w:lang w:eastAsia="zh-CN"/>
              </w:rPr>
            </w:pPr>
          </w:p>
        </w:tc>
      </w:tr>
      <w:tr w:rsidR="004E71B7" w:rsidRPr="00E27964" w14:paraId="20810A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034B5E" w14:textId="77777777" w:rsidR="004E71B7" w:rsidRPr="00E27964" w:rsidRDefault="004E71B7" w:rsidP="004E71B7">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F0999" w14:textId="77777777" w:rsidR="004E71B7" w:rsidRPr="00E27964" w:rsidRDefault="004E71B7" w:rsidP="004E71B7">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0121F"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53D314"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5795C"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9DA91E"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DD6E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DAA1E1" w14:textId="77777777" w:rsidR="004E71B7" w:rsidRPr="00E27964" w:rsidRDefault="004E71B7" w:rsidP="004E71B7">
            <w:pPr>
              <w:pStyle w:val="TAL"/>
              <w:rPr>
                <w:b/>
                <w:lang w:eastAsia="zh-CN"/>
              </w:rPr>
            </w:pPr>
          </w:p>
        </w:tc>
      </w:tr>
      <w:tr w:rsidR="004E71B7" w:rsidRPr="00E27964" w14:paraId="64C056E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DC6D" w14:textId="77777777" w:rsidR="004E71B7" w:rsidRPr="00E27964" w:rsidRDefault="004E71B7" w:rsidP="004E71B7">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47DECFC" w14:textId="77777777" w:rsidR="004E71B7" w:rsidRPr="00E27964" w:rsidRDefault="004E71B7" w:rsidP="004E71B7">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F9398B"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1539A"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910712"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C92C5C" w14:textId="77777777" w:rsidR="004E71B7" w:rsidRPr="00E27964" w:rsidRDefault="004E71B7" w:rsidP="004E71B7">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791C7" w14:textId="77777777" w:rsidR="004E71B7" w:rsidRPr="00E27964" w:rsidRDefault="004E71B7" w:rsidP="004E71B7">
            <w:pPr>
              <w:pStyle w:val="TAL"/>
              <w:rPr>
                <w:lang w:eastAsia="zh-CN"/>
              </w:rPr>
            </w:pPr>
            <w:r w:rsidRPr="00E27964">
              <w:rPr>
                <w:lang w:eastAsia="zh-CN"/>
              </w:rPr>
              <w:t>2Rx</w:t>
            </w:r>
          </w:p>
          <w:p w14:paraId="1D60364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F9B2A" w14:textId="77777777" w:rsidR="004E71B7" w:rsidRPr="00E27964" w:rsidRDefault="004E71B7" w:rsidP="004E71B7">
            <w:pPr>
              <w:pStyle w:val="TAL"/>
              <w:rPr>
                <w:lang w:eastAsia="zh-CN"/>
              </w:rPr>
            </w:pPr>
          </w:p>
        </w:tc>
      </w:tr>
      <w:tr w:rsidR="004E71B7" w:rsidRPr="00E27964" w14:paraId="132D2B1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D31720" w14:textId="77777777" w:rsidR="004E71B7" w:rsidRPr="00E27964" w:rsidRDefault="004E71B7" w:rsidP="004E71B7">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A2B0D20" w14:textId="77777777" w:rsidR="004E71B7" w:rsidRPr="00E27964" w:rsidRDefault="004E71B7" w:rsidP="004E71B7">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3710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4ACD4"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D728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2DBE35" w14:textId="77777777" w:rsidR="004E71B7" w:rsidRPr="00E27964" w:rsidRDefault="004E71B7" w:rsidP="004E71B7">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E6F25D" w14:textId="77777777" w:rsidR="004E71B7" w:rsidRPr="00E27964" w:rsidRDefault="004E71B7" w:rsidP="004E71B7">
            <w:pPr>
              <w:pStyle w:val="TAL"/>
              <w:rPr>
                <w:lang w:eastAsia="zh-CN"/>
              </w:rPr>
            </w:pPr>
            <w:r w:rsidRPr="00E27964">
              <w:rPr>
                <w:lang w:eastAsia="zh-CN"/>
              </w:rPr>
              <w:t>2Rx</w:t>
            </w:r>
          </w:p>
          <w:p w14:paraId="3CEC9DF8"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75182C" w14:textId="77777777" w:rsidR="004E71B7" w:rsidRPr="00E27964" w:rsidRDefault="004E71B7" w:rsidP="004E71B7">
            <w:pPr>
              <w:pStyle w:val="TAL"/>
              <w:rPr>
                <w:lang w:eastAsia="zh-CN"/>
              </w:rPr>
            </w:pPr>
          </w:p>
        </w:tc>
      </w:tr>
      <w:tr w:rsidR="004E71B7" w:rsidRPr="00E27964" w14:paraId="62EA9C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B3320" w14:textId="77777777" w:rsidR="004E71B7" w:rsidRPr="00E27964" w:rsidRDefault="004E71B7" w:rsidP="004E71B7">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4532AE" w14:textId="77777777" w:rsidR="004E71B7" w:rsidRPr="00E27964" w:rsidRDefault="004E71B7" w:rsidP="004E71B7">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B6382C" w14:textId="77777777" w:rsidR="004E71B7" w:rsidRPr="00E27964" w:rsidRDefault="004E71B7" w:rsidP="004E71B7">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5A63B"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712C2"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37507A"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7346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25CB0" w14:textId="77777777" w:rsidR="004E71B7" w:rsidRPr="00E27964" w:rsidRDefault="004E71B7" w:rsidP="004E71B7">
            <w:pPr>
              <w:pStyle w:val="TAL"/>
              <w:rPr>
                <w:b/>
                <w:lang w:eastAsia="zh-CN"/>
              </w:rPr>
            </w:pPr>
          </w:p>
        </w:tc>
      </w:tr>
      <w:tr w:rsidR="004E71B7" w:rsidRPr="00E27964" w14:paraId="52A4B83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D8DA47C" w14:textId="77777777" w:rsidR="004E71B7" w:rsidRPr="00E27964" w:rsidRDefault="004E71B7" w:rsidP="004E71B7">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DEBFE3E" w14:textId="77777777" w:rsidR="004E71B7" w:rsidRPr="00E27964" w:rsidRDefault="004E71B7" w:rsidP="004E71B7">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855829"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93C2E1"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A8357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17E1AE" w14:textId="77777777" w:rsidR="004E71B7" w:rsidRPr="00E27964" w:rsidRDefault="004E71B7" w:rsidP="004E71B7">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9CD0A" w14:textId="77777777" w:rsidR="004E71B7" w:rsidRPr="00E27964" w:rsidRDefault="004E71B7" w:rsidP="004E71B7">
            <w:pPr>
              <w:pStyle w:val="TAL"/>
              <w:rPr>
                <w:lang w:eastAsia="zh-CN"/>
              </w:rPr>
            </w:pPr>
            <w:r w:rsidRPr="00E27964">
              <w:rPr>
                <w:lang w:eastAsia="zh-CN"/>
              </w:rPr>
              <w:t>2Rx</w:t>
            </w:r>
          </w:p>
          <w:p w14:paraId="457BEA2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D294D6" w14:textId="77777777" w:rsidR="004E71B7" w:rsidRPr="00E27964" w:rsidRDefault="004E71B7" w:rsidP="004E71B7">
            <w:pPr>
              <w:pStyle w:val="TAL"/>
              <w:rPr>
                <w:lang w:eastAsia="zh-CN"/>
              </w:rPr>
            </w:pPr>
          </w:p>
        </w:tc>
      </w:tr>
      <w:tr w:rsidR="004E71B7" w:rsidRPr="00E27964" w14:paraId="32D3B6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43B49EE" w14:textId="77777777" w:rsidR="004E71B7" w:rsidRPr="00E27964" w:rsidRDefault="004E71B7" w:rsidP="004E71B7">
            <w:pPr>
              <w:pStyle w:val="TAL"/>
            </w:pPr>
            <w:r w:rsidRPr="00E27964">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18FFB4A" w14:textId="77777777" w:rsidR="004E71B7" w:rsidRPr="00E27964" w:rsidRDefault="004E71B7" w:rsidP="004E71B7">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A818D4"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D59C8"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9FC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C8F8F" w14:textId="77777777" w:rsidR="004E71B7" w:rsidRPr="00E27964" w:rsidRDefault="004E71B7" w:rsidP="004E71B7">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C3DC9" w14:textId="77777777" w:rsidR="004E71B7" w:rsidRPr="00E27964" w:rsidRDefault="004E71B7" w:rsidP="004E71B7">
            <w:pPr>
              <w:pStyle w:val="TAL"/>
              <w:rPr>
                <w:lang w:eastAsia="zh-CN"/>
              </w:rPr>
            </w:pPr>
            <w:r w:rsidRPr="00E27964">
              <w:rPr>
                <w:lang w:eastAsia="zh-CN"/>
              </w:rPr>
              <w:t>2Rx</w:t>
            </w:r>
          </w:p>
          <w:p w14:paraId="634B3AE2"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EDB66" w14:textId="77777777" w:rsidR="004E71B7" w:rsidRPr="00E27964" w:rsidRDefault="004E71B7" w:rsidP="004E71B7">
            <w:pPr>
              <w:pStyle w:val="TAL"/>
              <w:rPr>
                <w:lang w:eastAsia="zh-CN"/>
              </w:rPr>
            </w:pPr>
          </w:p>
        </w:tc>
      </w:tr>
      <w:tr w:rsidR="004E71B7" w:rsidRPr="00E27964" w14:paraId="46DD2FE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EFD689E" w14:textId="77777777" w:rsidR="004E71B7" w:rsidRPr="00E27964" w:rsidRDefault="004E71B7" w:rsidP="004E71B7">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A3748D" w14:textId="77777777" w:rsidR="004E71B7" w:rsidRPr="00E27964" w:rsidRDefault="004E71B7" w:rsidP="004E71B7">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BB2881"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DAA30"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EA9"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D8D075" w14:textId="77777777" w:rsidR="004E71B7" w:rsidRPr="00E27964" w:rsidRDefault="004E71B7" w:rsidP="004E71B7">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C21B40" w14:textId="77777777" w:rsidR="004E71B7" w:rsidRPr="00E27964" w:rsidRDefault="004E71B7" w:rsidP="004E71B7">
            <w:pPr>
              <w:pStyle w:val="TAL"/>
              <w:rPr>
                <w:lang w:eastAsia="zh-CN"/>
              </w:rPr>
            </w:pPr>
            <w:r w:rsidRPr="00E27964">
              <w:rPr>
                <w:lang w:eastAsia="zh-CN"/>
              </w:rPr>
              <w:t>2Rx</w:t>
            </w:r>
          </w:p>
          <w:p w14:paraId="339C651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F8425" w14:textId="77777777" w:rsidR="004E71B7" w:rsidRPr="00E27964" w:rsidRDefault="004E71B7" w:rsidP="004E71B7">
            <w:pPr>
              <w:pStyle w:val="TAL"/>
              <w:rPr>
                <w:lang w:eastAsia="zh-CN"/>
              </w:rPr>
            </w:pPr>
          </w:p>
        </w:tc>
      </w:tr>
      <w:tr w:rsidR="004E71B7" w:rsidRPr="00E27964" w14:paraId="0F9DCB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43838" w14:textId="77777777" w:rsidR="004E71B7" w:rsidRPr="00E27964" w:rsidRDefault="004E71B7" w:rsidP="004E71B7">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D7AC3" w14:textId="77777777" w:rsidR="004E71B7" w:rsidRPr="00E27964" w:rsidRDefault="004E71B7" w:rsidP="004E71B7">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B4A15"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5C6CB"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8384E"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A4F8A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4033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C7267" w14:textId="77777777" w:rsidR="004E71B7" w:rsidRPr="00E27964" w:rsidRDefault="004E71B7" w:rsidP="004E71B7">
            <w:pPr>
              <w:pStyle w:val="TAL"/>
              <w:rPr>
                <w:b/>
                <w:lang w:eastAsia="zh-CN"/>
              </w:rPr>
            </w:pPr>
          </w:p>
        </w:tc>
      </w:tr>
      <w:tr w:rsidR="004E71B7" w:rsidRPr="00E27964" w14:paraId="787D0E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8D7323" w14:textId="77777777" w:rsidR="004E71B7" w:rsidRPr="00E27964" w:rsidRDefault="004E71B7" w:rsidP="004E71B7">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86CC99" w14:textId="77777777" w:rsidR="004E71B7" w:rsidRPr="00E27964" w:rsidRDefault="004E71B7" w:rsidP="004E71B7">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63DCFA"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14307"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154614"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22E1B45" w14:textId="77777777" w:rsidR="004E71B7" w:rsidRPr="00E27964" w:rsidRDefault="004E71B7" w:rsidP="004E71B7">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D91424" w14:textId="77777777" w:rsidR="004E71B7" w:rsidRPr="00E27964" w:rsidRDefault="004E71B7" w:rsidP="004E71B7">
            <w:pPr>
              <w:pStyle w:val="TAL"/>
              <w:rPr>
                <w:lang w:eastAsia="zh-CN"/>
              </w:rPr>
            </w:pPr>
            <w:r w:rsidRPr="00E27964">
              <w:rPr>
                <w:lang w:eastAsia="zh-CN"/>
              </w:rPr>
              <w:t>2Rx</w:t>
            </w:r>
          </w:p>
          <w:p w14:paraId="2BE66D0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1E8CE" w14:textId="77777777" w:rsidR="004E71B7" w:rsidRPr="00E27964" w:rsidRDefault="004E71B7" w:rsidP="004E71B7">
            <w:pPr>
              <w:pStyle w:val="TAL"/>
              <w:rPr>
                <w:lang w:eastAsia="zh-CN"/>
              </w:rPr>
            </w:pPr>
          </w:p>
        </w:tc>
      </w:tr>
      <w:tr w:rsidR="004E71B7" w:rsidRPr="00E27964" w14:paraId="734009C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09AE6FB" w14:textId="77777777" w:rsidR="004E71B7" w:rsidRPr="00E27964" w:rsidRDefault="004E71B7" w:rsidP="004E71B7">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19C15D0" w14:textId="77777777" w:rsidR="004E71B7" w:rsidRPr="00E27964" w:rsidRDefault="004E71B7" w:rsidP="004E71B7">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D6BF5"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2373F8"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F24A77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3A61AB" w14:textId="77777777" w:rsidR="004E71B7" w:rsidRPr="00E27964" w:rsidRDefault="004E71B7" w:rsidP="004E71B7">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C1AF52" w14:textId="77777777" w:rsidR="004E71B7" w:rsidRPr="00E27964" w:rsidRDefault="004E71B7" w:rsidP="004E71B7">
            <w:pPr>
              <w:pStyle w:val="TAL"/>
              <w:rPr>
                <w:lang w:eastAsia="zh-CN"/>
              </w:rPr>
            </w:pPr>
            <w:r w:rsidRPr="00E27964">
              <w:rPr>
                <w:lang w:eastAsia="zh-CN"/>
              </w:rPr>
              <w:t>2Rx</w:t>
            </w:r>
          </w:p>
          <w:p w14:paraId="6F6F9A3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CA12D" w14:textId="77777777" w:rsidR="004E71B7" w:rsidRPr="00E27964" w:rsidRDefault="004E71B7" w:rsidP="004E71B7">
            <w:pPr>
              <w:pStyle w:val="TAL"/>
              <w:rPr>
                <w:lang w:eastAsia="zh-CN"/>
              </w:rPr>
            </w:pPr>
          </w:p>
        </w:tc>
      </w:tr>
      <w:tr w:rsidR="004E71B7" w:rsidRPr="00E27964" w14:paraId="0FD52B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AC4B7C3" w14:textId="77777777" w:rsidR="004E71B7" w:rsidRPr="00E27964" w:rsidRDefault="004E71B7" w:rsidP="004E71B7">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7CAC054" w14:textId="77777777" w:rsidR="004E71B7" w:rsidRPr="00E27964" w:rsidRDefault="004E71B7" w:rsidP="004E71B7">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41468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BBE74" w14:textId="77777777" w:rsidR="004E71B7" w:rsidRPr="00E27964" w:rsidRDefault="004E71B7" w:rsidP="004E71B7">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622F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780166" w14:textId="77777777" w:rsidR="004E71B7" w:rsidRPr="00E27964" w:rsidRDefault="004E71B7" w:rsidP="004E71B7">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A6B36" w14:textId="77777777" w:rsidR="004E71B7" w:rsidRPr="00E27964" w:rsidRDefault="004E71B7" w:rsidP="004E71B7">
            <w:pPr>
              <w:pStyle w:val="TAL"/>
              <w:rPr>
                <w:lang w:eastAsia="zh-CN"/>
              </w:rPr>
            </w:pPr>
            <w:r w:rsidRPr="00E27964">
              <w:rPr>
                <w:lang w:eastAsia="zh-CN"/>
              </w:rPr>
              <w:t>2Rx</w:t>
            </w:r>
          </w:p>
          <w:p w14:paraId="704FE98E"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BFDEDA" w14:textId="77777777" w:rsidR="004E71B7" w:rsidRPr="00E27964" w:rsidRDefault="004E71B7" w:rsidP="004E71B7">
            <w:pPr>
              <w:pStyle w:val="TAL"/>
              <w:rPr>
                <w:lang w:eastAsia="zh-CN"/>
              </w:rPr>
            </w:pPr>
          </w:p>
        </w:tc>
      </w:tr>
      <w:tr w:rsidR="004E71B7" w:rsidRPr="00E27964" w14:paraId="5EB3E9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E689AE" w14:textId="77777777" w:rsidR="004E71B7" w:rsidRPr="00E27964" w:rsidRDefault="004E71B7" w:rsidP="004E71B7">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3CCFB9" w14:textId="77777777" w:rsidR="004E71B7" w:rsidRPr="00E27964" w:rsidRDefault="004E71B7" w:rsidP="004E71B7">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F9BB42"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19EA8"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0580B"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BE5CA2"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4AD5D"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B7BA9" w14:textId="77777777" w:rsidR="004E71B7" w:rsidRPr="00E27964" w:rsidRDefault="004E71B7" w:rsidP="004E71B7">
            <w:pPr>
              <w:pStyle w:val="TAL"/>
              <w:rPr>
                <w:b/>
                <w:lang w:eastAsia="zh-CN"/>
              </w:rPr>
            </w:pPr>
          </w:p>
        </w:tc>
      </w:tr>
      <w:tr w:rsidR="004E71B7" w:rsidRPr="00E27964" w14:paraId="4100EAF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0050D2" w14:textId="77777777" w:rsidR="004E71B7" w:rsidRPr="00E27964" w:rsidRDefault="004E71B7" w:rsidP="004E71B7">
            <w:pPr>
              <w:pStyle w:val="TAL"/>
              <w:rPr>
                <w:lang w:eastAsia="zh-CN"/>
              </w:rPr>
            </w:pPr>
            <w:r w:rsidRPr="00E27964">
              <w:t>6.7.4.1.1</w:t>
            </w:r>
          </w:p>
        </w:tc>
        <w:tc>
          <w:tcPr>
            <w:tcW w:w="4521" w:type="dxa"/>
            <w:tcBorders>
              <w:top w:val="single" w:sz="4" w:space="0" w:color="auto"/>
              <w:left w:val="single" w:sz="4" w:space="0" w:color="auto"/>
              <w:bottom w:val="single" w:sz="4" w:space="0" w:color="auto"/>
              <w:right w:val="single" w:sz="4" w:space="0" w:color="auto"/>
            </w:tcBorders>
            <w:hideMark/>
          </w:tcPr>
          <w:p w14:paraId="22294B80" w14:textId="77777777" w:rsidR="004E71B7" w:rsidRPr="00E27964" w:rsidRDefault="004E71B7" w:rsidP="004E71B7">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4244B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530ACD"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D25102"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7AA15A" w14:textId="77777777" w:rsidR="004E71B7" w:rsidRPr="00E27964" w:rsidRDefault="004E71B7" w:rsidP="004E71B7">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8CDB8E" w14:textId="77777777" w:rsidR="004E71B7" w:rsidRPr="00E27964" w:rsidRDefault="004E71B7" w:rsidP="004E71B7">
            <w:pPr>
              <w:pStyle w:val="TAL"/>
              <w:rPr>
                <w:lang w:eastAsia="zh-CN"/>
              </w:rPr>
            </w:pPr>
            <w:r w:rsidRPr="00E27964">
              <w:rPr>
                <w:lang w:eastAsia="zh-CN"/>
              </w:rPr>
              <w:t>2Rx</w:t>
            </w:r>
          </w:p>
          <w:p w14:paraId="12CF929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80ABE" w14:textId="77777777" w:rsidR="004E71B7" w:rsidRPr="00E27964" w:rsidRDefault="004E71B7" w:rsidP="004E71B7">
            <w:pPr>
              <w:pStyle w:val="TAL"/>
              <w:rPr>
                <w:lang w:eastAsia="zh-CN"/>
              </w:rPr>
            </w:pPr>
          </w:p>
        </w:tc>
      </w:tr>
      <w:tr w:rsidR="004E71B7" w:rsidRPr="00E27964" w14:paraId="26C19A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B432507" w14:textId="77777777" w:rsidR="004E71B7" w:rsidRPr="00E27964" w:rsidRDefault="004E71B7" w:rsidP="004E71B7">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9F05DD4" w14:textId="77777777" w:rsidR="004E71B7" w:rsidRPr="00E27964" w:rsidRDefault="004E71B7" w:rsidP="004E71B7">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4C5127"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D2156A"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C71F3"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FC6D97" w14:textId="77777777" w:rsidR="004E71B7" w:rsidRPr="00E27964" w:rsidRDefault="004E71B7" w:rsidP="004E71B7">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050C81" w14:textId="77777777" w:rsidR="004E71B7" w:rsidRPr="00E27964" w:rsidRDefault="004E71B7" w:rsidP="004E71B7">
            <w:pPr>
              <w:pStyle w:val="TAL"/>
              <w:rPr>
                <w:lang w:eastAsia="zh-CN"/>
              </w:rPr>
            </w:pPr>
            <w:r w:rsidRPr="00E27964">
              <w:rPr>
                <w:lang w:eastAsia="zh-CN"/>
              </w:rPr>
              <w:t>2Rx</w:t>
            </w:r>
          </w:p>
          <w:p w14:paraId="4EBD71C0"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C1B821" w14:textId="77777777" w:rsidR="004E71B7" w:rsidRPr="00E27964" w:rsidRDefault="004E71B7" w:rsidP="004E71B7">
            <w:pPr>
              <w:pStyle w:val="TAL"/>
              <w:rPr>
                <w:lang w:eastAsia="zh-CN"/>
              </w:rPr>
            </w:pPr>
          </w:p>
        </w:tc>
      </w:tr>
      <w:tr w:rsidR="004E71B7" w:rsidRPr="00E27964" w14:paraId="22E54E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C553D98" w14:textId="77777777" w:rsidR="004E71B7" w:rsidRPr="00E27964" w:rsidRDefault="004E71B7" w:rsidP="004E71B7">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1D28D1C7" w14:textId="77777777" w:rsidR="004E71B7" w:rsidRPr="00E27964" w:rsidRDefault="004E71B7" w:rsidP="004E71B7">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0485F3"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3A022"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72FE8F"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9C955B" w14:textId="77777777" w:rsidR="004E71B7" w:rsidRPr="00E27964" w:rsidRDefault="004E71B7" w:rsidP="004E71B7">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AA2FF" w14:textId="77777777" w:rsidR="004E71B7" w:rsidRPr="00E27964" w:rsidRDefault="004E71B7" w:rsidP="004E71B7">
            <w:pPr>
              <w:pStyle w:val="TAL"/>
              <w:rPr>
                <w:lang w:eastAsia="zh-CN"/>
              </w:rPr>
            </w:pPr>
            <w:r w:rsidRPr="00E27964">
              <w:rPr>
                <w:lang w:eastAsia="zh-CN"/>
              </w:rPr>
              <w:t>2Rx</w:t>
            </w:r>
          </w:p>
          <w:p w14:paraId="2CEBC96F"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B7506" w14:textId="77777777" w:rsidR="004E71B7" w:rsidRPr="00E27964" w:rsidRDefault="004E71B7" w:rsidP="004E71B7">
            <w:pPr>
              <w:pStyle w:val="TAL"/>
              <w:rPr>
                <w:lang w:eastAsia="zh-CN"/>
              </w:rPr>
            </w:pPr>
          </w:p>
        </w:tc>
      </w:tr>
      <w:tr w:rsidR="004E71B7" w:rsidRPr="00E27964" w14:paraId="4B7607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0FF690" w14:textId="77777777" w:rsidR="004E71B7" w:rsidRPr="00E27964" w:rsidRDefault="004E71B7" w:rsidP="004E71B7">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4972D092" w14:textId="77777777" w:rsidR="004E71B7" w:rsidRPr="00E27964" w:rsidRDefault="004E71B7" w:rsidP="004E71B7">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B85E35"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30A0B"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2C53"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A24E50" w14:textId="77777777" w:rsidR="004E71B7" w:rsidRPr="00E27964" w:rsidRDefault="004E71B7" w:rsidP="004E71B7">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30498" w14:textId="77777777" w:rsidR="004E71B7" w:rsidRPr="00E27964" w:rsidRDefault="004E71B7" w:rsidP="004E71B7">
            <w:pPr>
              <w:pStyle w:val="TAL"/>
              <w:rPr>
                <w:lang w:eastAsia="zh-CN"/>
              </w:rPr>
            </w:pPr>
            <w:r w:rsidRPr="00E27964">
              <w:rPr>
                <w:lang w:eastAsia="zh-CN"/>
              </w:rPr>
              <w:t>2Rx</w:t>
            </w:r>
          </w:p>
          <w:p w14:paraId="1FF3F12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D011" w14:textId="77777777" w:rsidR="004E71B7" w:rsidRPr="00E27964" w:rsidRDefault="004E71B7" w:rsidP="004E71B7">
            <w:pPr>
              <w:pStyle w:val="TAL"/>
              <w:rPr>
                <w:lang w:eastAsia="zh-CN"/>
              </w:rPr>
            </w:pPr>
          </w:p>
        </w:tc>
      </w:tr>
      <w:tr w:rsidR="004E71B7" w:rsidRPr="00E27964" w14:paraId="0695F026"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3"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4"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05"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9F84BEC" w14:textId="77777777" w:rsidR="004E71B7" w:rsidRPr="00E27964" w:rsidRDefault="004E71B7" w:rsidP="004E71B7">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706"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854EF0" w14:textId="77777777" w:rsidR="004E71B7" w:rsidRPr="00E27964" w:rsidRDefault="004E71B7" w:rsidP="004E71B7">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707"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6321B7D"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708"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B555D22"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709"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E2A935"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710"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682378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1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C986D97"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1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EB0FAE5" w14:textId="77777777" w:rsidR="004E71B7" w:rsidRPr="00E27964" w:rsidRDefault="004E71B7" w:rsidP="004E71B7">
            <w:pPr>
              <w:pStyle w:val="TAL"/>
              <w:rPr>
                <w:b/>
                <w:lang w:eastAsia="zh-CN"/>
              </w:rPr>
            </w:pPr>
          </w:p>
        </w:tc>
      </w:tr>
      <w:tr w:rsidR="004E71B7" w:rsidRPr="00E27964" w14:paraId="10E32E4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2A83D3" w14:textId="77777777" w:rsidR="004E71B7" w:rsidRPr="00E27964" w:rsidRDefault="004E71B7" w:rsidP="004E71B7">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70FFAF7" w14:textId="77777777" w:rsidR="004E71B7" w:rsidRPr="00E27964" w:rsidRDefault="004E71B7" w:rsidP="004E71B7">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B89E1"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66C3"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C42180"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1462376"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CB385E" w14:textId="77777777" w:rsidR="004E71B7" w:rsidRPr="00E27964" w:rsidRDefault="004E71B7" w:rsidP="004E71B7">
            <w:pPr>
              <w:pStyle w:val="TAL"/>
              <w:rPr>
                <w:lang w:eastAsia="zh-CN"/>
              </w:rPr>
            </w:pPr>
            <w:r w:rsidRPr="00E27964">
              <w:rPr>
                <w:lang w:eastAsia="zh-CN"/>
              </w:rPr>
              <w:t>2Rx</w:t>
            </w:r>
          </w:p>
          <w:p w14:paraId="313E211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88A9B4" w14:textId="77777777" w:rsidR="004E71B7" w:rsidRPr="00E27964" w:rsidRDefault="004E71B7" w:rsidP="004E71B7">
            <w:pPr>
              <w:pStyle w:val="TAL"/>
              <w:rPr>
                <w:lang w:eastAsia="zh-CN"/>
              </w:rPr>
            </w:pPr>
          </w:p>
        </w:tc>
      </w:tr>
      <w:tr w:rsidR="004E71B7" w:rsidRPr="00E27964" w14:paraId="6F0B966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3"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4"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15"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672B24E" w14:textId="77777777" w:rsidR="004E71B7" w:rsidRPr="00E27964" w:rsidRDefault="004E71B7" w:rsidP="004E71B7">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716"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92F3EBE" w14:textId="77777777" w:rsidR="004E71B7" w:rsidRPr="00E27964" w:rsidRDefault="004E71B7" w:rsidP="004E71B7">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717"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486C1CA"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718"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10C50FCB"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719"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2FB9511"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720"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892A17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2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492878"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2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A2866B" w14:textId="77777777" w:rsidR="004E71B7" w:rsidRPr="00E27964" w:rsidRDefault="004E71B7" w:rsidP="004E71B7">
            <w:pPr>
              <w:pStyle w:val="TAL"/>
              <w:rPr>
                <w:b/>
                <w:lang w:eastAsia="zh-CN"/>
              </w:rPr>
            </w:pPr>
          </w:p>
        </w:tc>
      </w:tr>
      <w:tr w:rsidR="004E71B7" w:rsidRPr="00E27964" w14:paraId="3CC69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A95DDF6" w14:textId="77777777" w:rsidR="004E71B7" w:rsidRPr="00E27964" w:rsidRDefault="004E71B7" w:rsidP="004E71B7">
            <w:pPr>
              <w:pStyle w:val="TAL"/>
            </w:pPr>
            <w:r w:rsidRPr="00E27964">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270F99D" w14:textId="77777777" w:rsidR="004E71B7" w:rsidRPr="00E27964" w:rsidRDefault="004E71B7" w:rsidP="004E71B7">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24CE4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B711C"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FF12CB"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80C47F"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FF124D" w14:textId="77777777" w:rsidR="004E71B7" w:rsidRPr="00E27964" w:rsidRDefault="004E71B7" w:rsidP="004E71B7">
            <w:pPr>
              <w:pStyle w:val="TAL"/>
              <w:rPr>
                <w:lang w:eastAsia="zh-CN"/>
              </w:rPr>
            </w:pPr>
            <w:r w:rsidRPr="00E27964">
              <w:rPr>
                <w:lang w:eastAsia="zh-CN"/>
              </w:rPr>
              <w:t>2Rx</w:t>
            </w:r>
          </w:p>
          <w:p w14:paraId="116E0FD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621B85" w14:textId="77777777" w:rsidR="004E71B7" w:rsidRPr="00E27964" w:rsidRDefault="004E71B7" w:rsidP="004E71B7">
            <w:pPr>
              <w:pStyle w:val="TAL"/>
              <w:rPr>
                <w:lang w:eastAsia="zh-CN"/>
              </w:rPr>
            </w:pPr>
          </w:p>
        </w:tc>
      </w:tr>
      <w:tr w:rsidR="004E71B7" w:rsidRPr="00E27964" w14:paraId="39B7588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3"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4"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25"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E39CB8" w14:textId="77777777" w:rsidR="004E71B7" w:rsidRPr="00E27964" w:rsidRDefault="004E71B7" w:rsidP="004E71B7">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726"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001708" w14:textId="77777777" w:rsidR="004E71B7" w:rsidRPr="00E27964" w:rsidRDefault="004E71B7" w:rsidP="004E71B7">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727"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3808618"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728"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44A507AE"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729"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A248A90"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730"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6E45C7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3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71BB931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3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4061DF0" w14:textId="77777777" w:rsidR="004E71B7" w:rsidRPr="00E27964" w:rsidRDefault="004E71B7" w:rsidP="004E71B7">
            <w:pPr>
              <w:pStyle w:val="TAL"/>
              <w:rPr>
                <w:b/>
                <w:lang w:eastAsia="zh-CN"/>
              </w:rPr>
            </w:pPr>
          </w:p>
        </w:tc>
      </w:tr>
      <w:tr w:rsidR="004E71B7" w:rsidRPr="00E27964" w14:paraId="477802D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9CC12CD" w14:textId="77777777" w:rsidR="004E71B7" w:rsidRPr="00E27964" w:rsidRDefault="004E71B7" w:rsidP="004E71B7">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34FA218F" w14:textId="77777777" w:rsidR="004E71B7" w:rsidRPr="00E27964" w:rsidRDefault="004E71B7" w:rsidP="004E71B7">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E631A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CCC08" w14:textId="77777777" w:rsidR="004E71B7" w:rsidRPr="00E27964" w:rsidRDefault="004E71B7" w:rsidP="004E71B7">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FC376E"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E75FCA"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528047" w14:textId="77777777" w:rsidR="004E71B7" w:rsidRPr="00E27964" w:rsidRDefault="004E71B7" w:rsidP="004E71B7">
            <w:pPr>
              <w:pStyle w:val="TAL"/>
              <w:rPr>
                <w:lang w:eastAsia="zh-CN"/>
              </w:rPr>
            </w:pPr>
            <w:r w:rsidRPr="00E27964">
              <w:rPr>
                <w:lang w:eastAsia="zh-CN"/>
              </w:rPr>
              <w:t>2Rx</w:t>
            </w:r>
          </w:p>
          <w:p w14:paraId="1E1010F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67A028" w14:textId="77777777" w:rsidR="004E71B7" w:rsidRPr="00E27964" w:rsidRDefault="004E71B7" w:rsidP="004E71B7">
            <w:pPr>
              <w:pStyle w:val="TAL"/>
              <w:rPr>
                <w:lang w:eastAsia="zh-CN"/>
              </w:rPr>
            </w:pPr>
          </w:p>
        </w:tc>
      </w:tr>
      <w:tr w:rsidR="004E71B7" w:rsidRPr="00E27964" w14:paraId="2B8D2B35"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3"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4"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735"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129414" w14:textId="77777777" w:rsidR="004E71B7" w:rsidRPr="00E27964" w:rsidRDefault="004E71B7" w:rsidP="004E71B7">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736"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C79B27" w14:textId="77777777" w:rsidR="004E71B7" w:rsidRPr="00E27964" w:rsidRDefault="004E71B7" w:rsidP="004E71B7">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737"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D9829D7"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738"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8A14EC"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739"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9513FEF"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740"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D0E6F05"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4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DC5E4D4"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74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BE85838" w14:textId="77777777" w:rsidR="004E71B7" w:rsidRPr="00E27964" w:rsidRDefault="004E71B7" w:rsidP="004E71B7">
            <w:pPr>
              <w:pStyle w:val="TAL"/>
              <w:rPr>
                <w:rFonts w:eastAsia="SimSun"/>
                <w:b/>
                <w:szCs w:val="18"/>
                <w:lang w:eastAsia="zh-CN"/>
              </w:rPr>
            </w:pPr>
          </w:p>
        </w:tc>
      </w:tr>
      <w:tr w:rsidR="004E71B7" w:rsidRPr="00E27964" w14:paraId="229D44C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1BF5DBA" w14:textId="77777777" w:rsidR="004E71B7" w:rsidRPr="00E27964" w:rsidRDefault="004E71B7" w:rsidP="004E71B7">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57BA1BC" w14:textId="77777777" w:rsidR="004E71B7" w:rsidRPr="00E27964" w:rsidRDefault="004E71B7" w:rsidP="004E71B7">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F851C1"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B655C9D" w14:textId="77777777" w:rsidR="004E71B7" w:rsidRPr="00E27964" w:rsidRDefault="004E71B7" w:rsidP="004E71B7">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A9EC47C"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E48D87" w14:textId="77777777" w:rsidR="004E71B7" w:rsidRPr="00E27964" w:rsidRDefault="004E71B7" w:rsidP="004E71B7">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61674FF"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7693255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C581F" w14:textId="77777777" w:rsidR="004E71B7" w:rsidRPr="00E27964" w:rsidRDefault="004E71B7" w:rsidP="004E71B7">
            <w:pPr>
              <w:keepNext/>
              <w:keepLines/>
              <w:spacing w:after="0"/>
              <w:rPr>
                <w:rFonts w:ascii="Arial" w:hAnsi="Arial"/>
                <w:sz w:val="18"/>
                <w:lang w:eastAsia="zh-CN"/>
              </w:rPr>
            </w:pPr>
          </w:p>
        </w:tc>
      </w:tr>
      <w:tr w:rsidR="004E71B7" w:rsidRPr="00E27964" w14:paraId="7000F6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6634907" w14:textId="77777777" w:rsidR="004E71B7" w:rsidRPr="00E27964" w:rsidRDefault="004E71B7" w:rsidP="004E71B7">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9F54BC4" w14:textId="77777777" w:rsidR="004E71B7" w:rsidRPr="00E27964" w:rsidRDefault="004E71B7" w:rsidP="004E71B7">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26856D9"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D8A8F6" w14:textId="77777777" w:rsidR="004E71B7" w:rsidRPr="00E27964" w:rsidRDefault="004E71B7" w:rsidP="004E71B7">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DD6AEF3" w14:textId="77777777" w:rsidR="004E71B7" w:rsidRPr="00E27964" w:rsidRDefault="004E71B7" w:rsidP="004E71B7">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00261FE" w14:textId="77777777" w:rsidR="004E71B7" w:rsidRPr="00E27964" w:rsidRDefault="004E71B7" w:rsidP="004E71B7">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6760C36" w14:textId="77777777" w:rsidR="004E71B7" w:rsidRPr="00E27964" w:rsidRDefault="004E71B7" w:rsidP="004E71B7">
            <w:pPr>
              <w:pStyle w:val="TAL"/>
              <w:rPr>
                <w:lang w:eastAsia="zh-CN"/>
              </w:rPr>
            </w:pPr>
            <w:r w:rsidRPr="00E27964">
              <w:rPr>
                <w:lang w:eastAsia="zh-CN"/>
              </w:rPr>
              <w:t>2Rx</w:t>
            </w:r>
          </w:p>
          <w:p w14:paraId="29BF63A3"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E3AC2" w14:textId="77777777" w:rsidR="004E71B7" w:rsidRPr="00E27964" w:rsidRDefault="004E71B7" w:rsidP="004E71B7">
            <w:pPr>
              <w:pStyle w:val="TAL"/>
              <w:rPr>
                <w:lang w:eastAsia="zh-CN"/>
              </w:rPr>
            </w:pPr>
          </w:p>
        </w:tc>
      </w:tr>
      <w:tr w:rsidR="004E71B7" w:rsidRPr="00E27964" w14:paraId="7B85EE4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FB68AD" w14:textId="77777777" w:rsidR="004E71B7" w:rsidRPr="00E27964" w:rsidRDefault="004E71B7" w:rsidP="004E71B7">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1AEB9908" w14:textId="77777777" w:rsidR="004E71B7" w:rsidRPr="00E27964" w:rsidRDefault="004E71B7" w:rsidP="004E71B7">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5A75D6"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6779D8" w14:textId="77777777" w:rsidR="004E71B7" w:rsidRPr="00E27964" w:rsidRDefault="004E71B7" w:rsidP="004E71B7">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4BA2AE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50D0583" w14:textId="77777777" w:rsidR="004E71B7" w:rsidRPr="00E27964" w:rsidRDefault="004E71B7" w:rsidP="004E71B7">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F99368C"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33CE8F6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FFD52" w14:textId="77777777" w:rsidR="004E71B7" w:rsidRPr="00E27964" w:rsidRDefault="004E71B7" w:rsidP="004E71B7">
            <w:pPr>
              <w:keepNext/>
              <w:keepLines/>
              <w:spacing w:after="0"/>
              <w:rPr>
                <w:rFonts w:ascii="Arial" w:hAnsi="Arial"/>
                <w:sz w:val="18"/>
                <w:lang w:eastAsia="zh-CN"/>
              </w:rPr>
            </w:pPr>
          </w:p>
        </w:tc>
      </w:tr>
      <w:tr w:rsidR="004E71B7" w:rsidRPr="00E27964" w14:paraId="6F57420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C132289" w14:textId="77777777" w:rsidR="004E71B7" w:rsidRPr="00E27964" w:rsidRDefault="004E71B7" w:rsidP="004E71B7">
            <w:pPr>
              <w:pStyle w:val="TAL"/>
            </w:pPr>
            <w:r w:rsidRPr="00E27964">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20CEA3" w14:textId="77777777" w:rsidR="004E71B7" w:rsidRPr="00E27964" w:rsidRDefault="004E71B7" w:rsidP="004E71B7">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6A4407F"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64B1696" w14:textId="77777777" w:rsidR="004E71B7" w:rsidRPr="00E27964" w:rsidRDefault="004E71B7" w:rsidP="004E71B7">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9AE5927"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09EECC8" w14:textId="77777777" w:rsidR="004E71B7" w:rsidRPr="00E27964" w:rsidRDefault="004E71B7" w:rsidP="004E71B7">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BEE96A9"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0B16C1B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247C0" w14:textId="77777777" w:rsidR="004E71B7" w:rsidRPr="00E27964" w:rsidRDefault="004E71B7" w:rsidP="004E71B7">
            <w:pPr>
              <w:keepNext/>
              <w:keepLines/>
              <w:spacing w:after="0"/>
              <w:rPr>
                <w:rFonts w:ascii="Arial" w:hAnsi="Arial"/>
                <w:sz w:val="18"/>
                <w:lang w:eastAsia="zh-CN"/>
              </w:rPr>
            </w:pPr>
          </w:p>
        </w:tc>
      </w:tr>
      <w:tr w:rsidR="004E71B7" w:rsidRPr="00E27964" w14:paraId="2B9EAB0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8DDA80" w14:textId="77777777" w:rsidR="004E71B7" w:rsidRPr="00E27964" w:rsidRDefault="004E71B7" w:rsidP="004E71B7">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A040896" w14:textId="77777777" w:rsidR="004E71B7" w:rsidRPr="00E27964" w:rsidRDefault="004E71B7" w:rsidP="004E71B7">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7CA4327"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7EFA3F" w14:textId="77777777" w:rsidR="004E71B7" w:rsidRPr="00E27964" w:rsidRDefault="004E71B7" w:rsidP="004E71B7">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3531CE0" w14:textId="77777777" w:rsidR="004E71B7" w:rsidRPr="00E27964" w:rsidRDefault="004E71B7" w:rsidP="004E71B7">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879CFD" w14:textId="77777777" w:rsidR="004E71B7" w:rsidRPr="00E27964" w:rsidRDefault="004E71B7" w:rsidP="004E71B7">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B9E40B2" w14:textId="77777777" w:rsidR="004E71B7" w:rsidRPr="00E27964" w:rsidRDefault="004E71B7" w:rsidP="004E71B7">
            <w:pPr>
              <w:pStyle w:val="TAL"/>
              <w:rPr>
                <w:lang w:eastAsia="zh-CN"/>
              </w:rPr>
            </w:pPr>
            <w:r w:rsidRPr="00E27964">
              <w:rPr>
                <w:lang w:eastAsia="zh-CN"/>
              </w:rPr>
              <w:t>2Rx</w:t>
            </w:r>
          </w:p>
          <w:p w14:paraId="2124BBA4"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F474A" w14:textId="77777777" w:rsidR="004E71B7" w:rsidRPr="00E27964" w:rsidRDefault="004E71B7" w:rsidP="004E71B7">
            <w:pPr>
              <w:pStyle w:val="TAL"/>
              <w:rPr>
                <w:lang w:eastAsia="zh-CN"/>
              </w:rPr>
            </w:pPr>
          </w:p>
        </w:tc>
      </w:tr>
      <w:tr w:rsidR="006D6EA6" w:rsidRPr="00E27964" w14:paraId="1D28DB51" w14:textId="77777777" w:rsidTr="00981BFD">
        <w:trPr>
          <w:jc w:val="center"/>
          <w:ins w:id="1743" w:author="Amy TAO" w:date="2024-08-07T17:43:00Z"/>
        </w:trPr>
        <w:tc>
          <w:tcPr>
            <w:tcW w:w="15819" w:type="dxa"/>
            <w:gridSpan w:val="8"/>
            <w:tcBorders>
              <w:top w:val="single" w:sz="4" w:space="0" w:color="auto"/>
              <w:left w:val="single" w:sz="4" w:space="0" w:color="auto"/>
              <w:bottom w:val="single" w:sz="4" w:space="0" w:color="auto"/>
              <w:right w:val="single" w:sz="4" w:space="0" w:color="auto"/>
            </w:tcBorders>
            <w:vAlign w:val="center"/>
          </w:tcPr>
          <w:p w14:paraId="44EFCB62" w14:textId="77777777" w:rsidR="006D6EA6" w:rsidRPr="00E27964" w:rsidRDefault="006D6EA6" w:rsidP="006D6EA6">
            <w:pPr>
              <w:pStyle w:val="TAN"/>
              <w:rPr>
                <w:ins w:id="1744" w:author="Amy TAO" w:date="2024-08-07T17:43:00Z"/>
                <w:lang w:eastAsia="zh-CN"/>
              </w:rPr>
            </w:pPr>
            <w:ins w:id="1745" w:author="Amy TAO" w:date="2024-08-07T17:4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3E5A4F2F" w14:textId="77777777" w:rsidR="006D6EA6" w:rsidRPr="00E27964" w:rsidRDefault="006D6EA6" w:rsidP="009B6163">
            <w:pPr>
              <w:pStyle w:val="TAN"/>
              <w:rPr>
                <w:ins w:id="1746" w:author="Amy TAO" w:date="2024-08-07T17:43:00Z"/>
                <w:lang w:eastAsia="zh-TW"/>
              </w:rPr>
            </w:pPr>
            <w:ins w:id="1747" w:author="Amy TAO" w:date="2024-08-07T17:43:00Z">
              <w:r w:rsidRPr="00E27964">
                <w:rPr>
                  <w:lang w:eastAsia="zh-TW"/>
                </w:rPr>
                <w:t>NOTE 2:</w:t>
              </w:r>
              <w:r w:rsidRPr="00E27964">
                <w:rPr>
                  <w:lang w:eastAsia="zh-TW"/>
                </w:rPr>
                <w:tab/>
                <w:t>Test X refers to the corresponding Sub-Test as defined in TS 38.533 [5].</w:t>
              </w:r>
            </w:ins>
          </w:p>
          <w:p w14:paraId="4FD4435B" w14:textId="299C9D16" w:rsidR="006D6EA6" w:rsidRPr="00E27964" w:rsidRDefault="006D6EA6">
            <w:pPr>
              <w:pStyle w:val="TAN"/>
              <w:rPr>
                <w:ins w:id="1748" w:author="Amy TAO" w:date="2024-08-07T17:43:00Z"/>
                <w:lang w:eastAsia="zh-TW"/>
              </w:rPr>
            </w:pPr>
            <w:ins w:id="1749" w:author="Amy TAO" w:date="2024-08-07T17:43:00Z">
              <w:r w:rsidRPr="00E27964">
                <w:rPr>
                  <w:lang w:eastAsia="zh-TW"/>
                </w:rPr>
                <w:t>NOTE 3:</w:t>
              </w:r>
              <w:r w:rsidRPr="00E27964">
                <w:rPr>
                  <w:lang w:eastAsia="zh-TW"/>
                </w:rPr>
                <w:tab/>
                <w:t>Test cases in TS 38.533 [5] clause 6 only apply to FR1 non-RedCap UEs. For FR1 RedCap UEs, Test cases in TS 38.533 [5] clause 16 apply.</w:t>
              </w:r>
            </w:ins>
          </w:p>
        </w:tc>
      </w:tr>
      <w:tr w:rsidR="004E71B7" w:rsidRPr="00E27964" w:rsidDel="006D6EA6" w14:paraId="528D1F5A" w14:textId="0E0EC952" w:rsidTr="000405BD">
        <w:trPr>
          <w:jc w:val="center"/>
          <w:del w:id="1750" w:author="Amy TAO" w:date="2024-08-07T17:44:00Z"/>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11376B9" w14:textId="2BA7A514" w:rsidR="004E71B7" w:rsidRPr="00E27964" w:rsidDel="006D6EA6" w:rsidRDefault="004E71B7" w:rsidP="004E71B7">
            <w:pPr>
              <w:pStyle w:val="TAN"/>
              <w:rPr>
                <w:del w:id="1751" w:author="Amy TAO" w:date="2024-08-07T17:44:00Z"/>
                <w:rFonts w:eastAsia="SimSun"/>
                <w:lang w:eastAsia="zh-CN"/>
              </w:rPr>
            </w:pPr>
            <w:del w:id="1752" w:author="Amy TAO" w:date="2024-08-07T17:44: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2BE4882" w14:textId="5974B1AD" w:rsidR="004E71B7" w:rsidRPr="00E27964" w:rsidDel="006D6EA6" w:rsidRDefault="004E71B7" w:rsidP="004E71B7">
            <w:pPr>
              <w:pStyle w:val="TAN"/>
              <w:rPr>
                <w:del w:id="1753" w:author="Amy TAO" w:date="2024-08-07T17:44:00Z"/>
                <w:lang w:eastAsia="zh-TW"/>
              </w:rPr>
            </w:pPr>
            <w:del w:id="1754" w:author="Amy TAO" w:date="2024-08-07T17:44:00Z">
              <w:r w:rsidRPr="00E27964" w:rsidDel="006D6EA6">
                <w:rPr>
                  <w:lang w:eastAsia="zh-TW"/>
                </w:rPr>
                <w:delText>NOTE 2:</w:delText>
              </w:r>
              <w:r w:rsidRPr="00E27964" w:rsidDel="006D6EA6">
                <w:rPr>
                  <w:lang w:eastAsia="zh-TW"/>
                </w:rPr>
                <w:tab/>
                <w:delText>Test X refers to the corresponding Sub-Test as defined in TS 38.533 [5].</w:delText>
              </w:r>
            </w:del>
          </w:p>
          <w:p w14:paraId="38F09100" w14:textId="2F3752B8" w:rsidR="004E71B7" w:rsidRPr="00E27964" w:rsidDel="006D6EA6" w:rsidRDefault="004E71B7" w:rsidP="004E71B7">
            <w:pPr>
              <w:pStyle w:val="TAN"/>
              <w:rPr>
                <w:del w:id="1755" w:author="Amy TAO" w:date="2024-08-07T17:44:00Z"/>
                <w:lang w:eastAsia="zh-TW"/>
              </w:rPr>
            </w:pPr>
            <w:del w:id="1756" w:author="Amy TAO" w:date="2024-08-07T17:44:00Z">
              <w:r w:rsidRPr="00E27964" w:rsidDel="006D6EA6">
                <w:rPr>
                  <w:lang w:eastAsia="zh-TW"/>
                </w:rPr>
                <w:delText>NOTE 3:</w:delText>
              </w:r>
              <w:r w:rsidRPr="00E27964" w:rsidDel="006D6EA6">
                <w:rPr>
                  <w:lang w:eastAsia="zh-TW"/>
                </w:rPr>
                <w:tab/>
                <w:delText>Test cases in TS 38.533 [5] clause 6 only apply to FR1 non-RedCap UEs. For FR1 RedCap UEs, Test cases in TS 38.533 [5] clause 16 apply.</w:delText>
              </w:r>
            </w:del>
          </w:p>
        </w:tc>
        <w:tc>
          <w:tcPr>
            <w:tcW w:w="1434" w:type="dxa"/>
            <w:tcBorders>
              <w:top w:val="single" w:sz="4" w:space="0" w:color="auto"/>
              <w:left w:val="single" w:sz="4" w:space="0" w:color="auto"/>
              <w:bottom w:val="single" w:sz="4" w:space="0" w:color="auto"/>
              <w:right w:val="single" w:sz="4" w:space="0" w:color="auto"/>
            </w:tcBorders>
          </w:tcPr>
          <w:p w14:paraId="7FF76FE8" w14:textId="786D2419" w:rsidR="004E71B7" w:rsidRPr="00E27964" w:rsidDel="006D6EA6" w:rsidRDefault="004E71B7" w:rsidP="004E71B7">
            <w:pPr>
              <w:pStyle w:val="TAN"/>
              <w:rPr>
                <w:del w:id="1757" w:author="Amy TAO" w:date="2024-08-07T17:44:00Z"/>
                <w:lang w:eastAsia="zh-TW"/>
              </w:rPr>
            </w:pPr>
          </w:p>
        </w:tc>
      </w:tr>
    </w:tbl>
    <w:p w14:paraId="0AF89425" w14:textId="77777777" w:rsidR="000405BD" w:rsidRPr="00E27964" w:rsidRDefault="000405BD" w:rsidP="000405BD"/>
    <w:p w14:paraId="7D57F7C0" w14:textId="77777777" w:rsidR="000405BD" w:rsidRPr="00E27964" w:rsidRDefault="000405BD" w:rsidP="000405BD">
      <w:pPr>
        <w:pStyle w:val="TH"/>
      </w:pPr>
      <w:r w:rsidRPr="00E27964">
        <w:t>Table 4.2-3a: Void</w:t>
      </w:r>
    </w:p>
    <w:p w14:paraId="32C87650" w14:textId="77777777" w:rsidR="000405BD" w:rsidRPr="00E27964" w:rsidRDefault="000405BD" w:rsidP="000405BD">
      <w:pPr>
        <w:rPr>
          <w:lang w:eastAsia="zh-CN"/>
        </w:rPr>
      </w:pPr>
    </w:p>
    <w:p w14:paraId="4F6FB4C0" w14:textId="77777777" w:rsidR="000405BD" w:rsidRPr="00E27964" w:rsidRDefault="000405BD" w:rsidP="000405BD">
      <w:pPr>
        <w:pStyle w:val="TH"/>
      </w:pPr>
      <w:r w:rsidRPr="00E27964">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758">
          <w:tblGrid>
            <w:gridCol w:w="1160"/>
            <w:gridCol w:w="4428"/>
            <w:gridCol w:w="851"/>
            <w:gridCol w:w="1379"/>
            <w:gridCol w:w="3136"/>
            <w:gridCol w:w="1969"/>
            <w:gridCol w:w="1420"/>
            <w:gridCol w:w="1420"/>
          </w:tblGrid>
        </w:tblGridChange>
      </w:tblGrid>
      <w:tr w:rsidR="000405BD" w:rsidRPr="00E27964" w14:paraId="508685FA" w14:textId="77777777" w:rsidTr="000405BD">
        <w:trPr>
          <w:tblHeader/>
          <w:jc w:val="center"/>
        </w:trPr>
        <w:tc>
          <w:tcPr>
            <w:tcW w:w="1160" w:type="dxa"/>
            <w:tcBorders>
              <w:top w:val="single" w:sz="4" w:space="0" w:color="auto"/>
              <w:left w:val="single" w:sz="4" w:space="0" w:color="auto"/>
              <w:bottom w:val="nil"/>
              <w:right w:val="single" w:sz="4" w:space="0" w:color="auto"/>
            </w:tcBorders>
            <w:hideMark/>
          </w:tcPr>
          <w:p w14:paraId="0B7613DA" w14:textId="77777777" w:rsidR="000405BD" w:rsidRPr="00E27964" w:rsidRDefault="000405BD" w:rsidP="000405BD">
            <w:pPr>
              <w:pStyle w:val="TAH"/>
            </w:pPr>
            <w:r w:rsidRPr="00E27964">
              <w:t>Clause</w:t>
            </w:r>
          </w:p>
        </w:tc>
        <w:tc>
          <w:tcPr>
            <w:tcW w:w="4428" w:type="dxa"/>
            <w:tcBorders>
              <w:top w:val="single" w:sz="4" w:space="0" w:color="auto"/>
              <w:left w:val="single" w:sz="4" w:space="0" w:color="auto"/>
              <w:bottom w:val="nil"/>
              <w:right w:val="single" w:sz="4" w:space="0" w:color="auto"/>
            </w:tcBorders>
            <w:hideMark/>
          </w:tcPr>
          <w:p w14:paraId="4BE44D77"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107C9BB6"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76E418D"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BD58D0B"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A90E27F"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334DF396"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19C701B1" w14:textId="77777777" w:rsidTr="000405BD">
        <w:trPr>
          <w:tblHeader/>
          <w:jc w:val="center"/>
        </w:trPr>
        <w:tc>
          <w:tcPr>
            <w:tcW w:w="1160" w:type="dxa"/>
            <w:tcBorders>
              <w:top w:val="nil"/>
              <w:left w:val="single" w:sz="4" w:space="0" w:color="auto"/>
              <w:bottom w:val="single" w:sz="4" w:space="0" w:color="auto"/>
              <w:right w:val="single" w:sz="4" w:space="0" w:color="auto"/>
            </w:tcBorders>
          </w:tcPr>
          <w:p w14:paraId="53CEA268"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393960C6"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69426278"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2C88DEE"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2F9B25C"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503C5787"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35F6A34C"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51E35880" w14:textId="77777777" w:rsidR="000405BD" w:rsidRPr="00E27964" w:rsidRDefault="000405BD" w:rsidP="000405BD">
            <w:pPr>
              <w:pStyle w:val="TAH"/>
            </w:pPr>
          </w:p>
        </w:tc>
      </w:tr>
      <w:tr w:rsidR="000405BD" w:rsidRPr="00E27964" w14:paraId="6890C3F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9898F4" w14:textId="77777777" w:rsidR="000405BD" w:rsidRPr="00E27964" w:rsidRDefault="000405BD" w:rsidP="000405BD">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3307E37" w14:textId="77777777" w:rsidR="000405BD" w:rsidRPr="00E27964" w:rsidRDefault="000405BD" w:rsidP="000405BD">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666D8F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DD26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9C5629"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A23FF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7C646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24D1C8" w14:textId="77777777" w:rsidR="000405BD" w:rsidRPr="00E27964" w:rsidRDefault="000405BD" w:rsidP="000405BD">
            <w:pPr>
              <w:pStyle w:val="TAL"/>
              <w:rPr>
                <w:b/>
              </w:rPr>
            </w:pPr>
          </w:p>
        </w:tc>
      </w:tr>
      <w:tr w:rsidR="000405BD" w:rsidRPr="00E27964" w14:paraId="778CEBC3"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BBB50D" w14:textId="77777777" w:rsidR="000405BD" w:rsidRPr="00E27964" w:rsidRDefault="000405BD" w:rsidP="000405BD">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01D7C08" w14:textId="77777777" w:rsidR="000405BD" w:rsidRPr="00E27964" w:rsidRDefault="000405BD" w:rsidP="000405BD">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62BFD4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9F388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83E56"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8C52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38144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6FDD62" w14:textId="77777777" w:rsidR="000405BD" w:rsidRPr="00E27964" w:rsidRDefault="000405BD" w:rsidP="000405BD">
            <w:pPr>
              <w:pStyle w:val="TAL"/>
              <w:rPr>
                <w:b/>
              </w:rPr>
            </w:pPr>
          </w:p>
        </w:tc>
      </w:tr>
      <w:tr w:rsidR="000405BD" w:rsidRPr="00E27964" w14:paraId="328ABC5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43D9F15" w14:textId="77777777" w:rsidR="000405BD" w:rsidRPr="00E27964" w:rsidRDefault="000405BD" w:rsidP="000405BD">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7B0CE395" w14:textId="77777777" w:rsidR="000405BD" w:rsidRPr="00E27964" w:rsidRDefault="000405BD" w:rsidP="000405BD">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83CE2E"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8988B6"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4E8B54"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43EDDB" w14:textId="3BAF36FE"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08CA51" w14:textId="2B1B2B84" w:rsidR="000405BD" w:rsidRPr="00E27964" w:rsidRDefault="000405BD" w:rsidP="000405BD">
            <w:pPr>
              <w:pStyle w:val="TAL"/>
            </w:pPr>
            <w:del w:id="1759"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7466483" w14:textId="77777777" w:rsidR="000405BD" w:rsidRPr="00E27964" w:rsidRDefault="000405BD" w:rsidP="000405BD">
            <w:pPr>
              <w:pStyle w:val="TAL"/>
            </w:pPr>
          </w:p>
        </w:tc>
      </w:tr>
      <w:tr w:rsidR="000405BD" w:rsidRPr="00E27964" w14:paraId="0958402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0F67819D" w14:textId="77777777" w:rsidR="000405BD" w:rsidRPr="00E27964" w:rsidRDefault="000405BD" w:rsidP="000405BD">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10E42620" w14:textId="77777777" w:rsidR="000405BD" w:rsidRPr="00E27964" w:rsidRDefault="000405BD" w:rsidP="000405BD">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B97550C"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66269"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A20B2"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65429A" w14:textId="4BDD8185"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B8E409" w14:textId="4C61322E" w:rsidR="000405BD" w:rsidRPr="00E27964" w:rsidRDefault="000405BD" w:rsidP="000405BD">
            <w:pPr>
              <w:pStyle w:val="TAL"/>
            </w:pPr>
            <w:del w:id="1760"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112229" w14:textId="77777777" w:rsidR="000405BD" w:rsidRPr="00E27964" w:rsidRDefault="000405BD" w:rsidP="000405BD">
            <w:pPr>
              <w:pStyle w:val="TAL"/>
            </w:pPr>
          </w:p>
        </w:tc>
      </w:tr>
      <w:tr w:rsidR="000405BD" w:rsidRPr="00E27964" w14:paraId="60809DB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9A22064" w14:textId="77777777" w:rsidR="000405BD" w:rsidRPr="00E27964" w:rsidRDefault="000405BD" w:rsidP="000405BD">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C163D8" w14:textId="77777777" w:rsidR="000405BD" w:rsidRPr="00E27964" w:rsidRDefault="000405BD" w:rsidP="000405BD">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2050E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CCF169"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55F8CC"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369807"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73304A" w14:textId="47CEF6A3" w:rsidR="000405BD" w:rsidRPr="00E27964" w:rsidRDefault="000405BD" w:rsidP="000405BD">
            <w:pPr>
              <w:pStyle w:val="TAL"/>
            </w:pPr>
            <w:del w:id="176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0685E" w14:textId="77777777" w:rsidR="000405BD" w:rsidRPr="00E27964" w:rsidRDefault="000405BD" w:rsidP="000405BD">
            <w:pPr>
              <w:pStyle w:val="TAL"/>
            </w:pPr>
          </w:p>
        </w:tc>
      </w:tr>
      <w:tr w:rsidR="000405BD" w:rsidRPr="00E27964" w14:paraId="4A7808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12E43FA" w14:textId="77777777" w:rsidR="000405BD" w:rsidRPr="00E27964" w:rsidRDefault="000405BD" w:rsidP="000405BD">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F29BE6" w14:textId="77777777" w:rsidR="000405BD" w:rsidRPr="00E27964" w:rsidRDefault="000405BD" w:rsidP="000405BD">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453845F"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0A04BB"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645A11"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E019BE"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484027" w14:textId="69D8A294" w:rsidR="000405BD" w:rsidRPr="00E27964" w:rsidRDefault="000405BD" w:rsidP="000405BD">
            <w:pPr>
              <w:pStyle w:val="TAL"/>
            </w:pPr>
            <w:del w:id="176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CD1DF7F" w14:textId="77777777" w:rsidR="000405BD" w:rsidRPr="00E27964" w:rsidRDefault="000405BD" w:rsidP="000405BD">
            <w:pPr>
              <w:pStyle w:val="TAL"/>
            </w:pPr>
          </w:p>
        </w:tc>
      </w:tr>
      <w:tr w:rsidR="000405BD" w:rsidRPr="00E27964" w14:paraId="25EF49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9E4DF86" w14:textId="77777777" w:rsidR="000405BD" w:rsidRPr="00E27964" w:rsidRDefault="000405BD" w:rsidP="000405BD">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60036D" w14:textId="77777777" w:rsidR="000405BD" w:rsidRPr="00E27964" w:rsidRDefault="000405BD" w:rsidP="000405BD">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A704E3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5FAE8"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278F70"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B6B0F3"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F3E61" w14:textId="36E20007" w:rsidR="000405BD" w:rsidRPr="00E27964" w:rsidRDefault="000405BD" w:rsidP="000405BD">
            <w:pPr>
              <w:pStyle w:val="TAL"/>
            </w:pPr>
            <w:del w:id="176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F902DB" w14:textId="77777777" w:rsidR="000405BD" w:rsidRPr="00E27964" w:rsidRDefault="000405BD" w:rsidP="000405BD">
            <w:pPr>
              <w:pStyle w:val="TAL"/>
            </w:pPr>
          </w:p>
        </w:tc>
      </w:tr>
      <w:tr w:rsidR="000405BD" w:rsidRPr="00E27964" w14:paraId="3AAA994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E19BF7" w14:textId="77777777" w:rsidR="000405BD" w:rsidRPr="00E27964" w:rsidRDefault="000405BD" w:rsidP="000405BD">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2945BF" w14:textId="77777777" w:rsidR="000405BD" w:rsidRPr="00E27964" w:rsidRDefault="000405BD" w:rsidP="000405BD">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658342"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6950C4"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C6E96"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63B1BDF"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A940BB" w14:textId="1727D47A" w:rsidR="000405BD" w:rsidRPr="00E27964" w:rsidRDefault="000405BD" w:rsidP="000405BD">
            <w:pPr>
              <w:pStyle w:val="TAL"/>
            </w:pPr>
            <w:del w:id="176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25368C" w14:textId="77777777" w:rsidR="000405BD" w:rsidRPr="00E27964" w:rsidRDefault="000405BD" w:rsidP="000405BD">
            <w:pPr>
              <w:pStyle w:val="TAL"/>
            </w:pPr>
          </w:p>
        </w:tc>
      </w:tr>
      <w:tr w:rsidR="000405BD" w:rsidRPr="00E27964" w14:paraId="1BDC7C9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DC76C3F" w14:textId="77777777" w:rsidR="000405BD" w:rsidRPr="00E27964" w:rsidRDefault="000405BD" w:rsidP="000405BD">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69087DA" w14:textId="77777777" w:rsidR="000405BD" w:rsidRPr="00E27964" w:rsidRDefault="000405BD" w:rsidP="000405BD">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1B87D4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ABDB45"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7E04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33C129" w14:textId="77777777" w:rsidR="000405BD" w:rsidRPr="00E27964" w:rsidRDefault="000405BD" w:rsidP="000405BD">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E8612BE" w14:textId="6E0F0E2E" w:rsidR="000405BD" w:rsidRPr="00E27964" w:rsidRDefault="000405BD" w:rsidP="000405BD">
            <w:pPr>
              <w:pStyle w:val="TAL"/>
            </w:pPr>
            <w:del w:id="176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889DC7D" w14:textId="77777777" w:rsidR="000405BD" w:rsidRPr="00E27964" w:rsidRDefault="000405BD" w:rsidP="000405BD">
            <w:pPr>
              <w:pStyle w:val="TAL"/>
            </w:pPr>
          </w:p>
        </w:tc>
      </w:tr>
      <w:tr w:rsidR="000405BD" w:rsidRPr="00E27964" w14:paraId="0786EE97"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A50DF0" w14:textId="77777777" w:rsidR="000405BD" w:rsidRPr="00E27964" w:rsidRDefault="000405BD" w:rsidP="000405BD">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14A2E6" w14:textId="77777777" w:rsidR="000405BD" w:rsidRPr="00E27964" w:rsidRDefault="000405BD" w:rsidP="000405BD">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BA555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94B0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6FB2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2BD80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0ACDF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8D807D" w14:textId="77777777" w:rsidR="000405BD" w:rsidRPr="00E27964" w:rsidRDefault="000405BD" w:rsidP="000405BD">
            <w:pPr>
              <w:pStyle w:val="TAL"/>
              <w:rPr>
                <w:b/>
              </w:rPr>
            </w:pPr>
          </w:p>
        </w:tc>
      </w:tr>
      <w:tr w:rsidR="000405BD" w:rsidRPr="00E27964" w14:paraId="62698F9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tcPr>
          <w:p w14:paraId="5E7BCCA7" w14:textId="77777777" w:rsidR="000405BD" w:rsidRPr="00E27964" w:rsidRDefault="000405BD" w:rsidP="000405BD">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E670C8B" w14:textId="77777777" w:rsidR="000405BD" w:rsidRPr="00E27964" w:rsidRDefault="000405BD" w:rsidP="000405BD">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258FD3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F74D8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6C588"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B4CBC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B1F56"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DF1FF" w14:textId="77777777" w:rsidR="000405BD" w:rsidRPr="00E27964" w:rsidRDefault="000405BD" w:rsidP="000405BD">
            <w:pPr>
              <w:pStyle w:val="TAL"/>
              <w:rPr>
                <w:b/>
              </w:rPr>
            </w:pPr>
          </w:p>
        </w:tc>
      </w:tr>
      <w:tr w:rsidR="000405BD" w:rsidRPr="00E27964" w14:paraId="1117E54C"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6B75AEC" w14:textId="77777777" w:rsidR="000405BD" w:rsidRPr="00E27964" w:rsidRDefault="000405BD" w:rsidP="000405BD">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4327BDE4" w14:textId="77777777" w:rsidR="000405BD" w:rsidRPr="00E27964" w:rsidRDefault="000405BD" w:rsidP="000405BD">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ACA978" w14:textId="77777777" w:rsidR="000405BD" w:rsidRPr="00E27964" w:rsidRDefault="000405BD" w:rsidP="000405BD">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E520A" w14:textId="77777777" w:rsidR="000405BD" w:rsidRPr="00E27964" w:rsidRDefault="000405BD" w:rsidP="000405BD">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DFD4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E79AC96" w14:textId="77777777" w:rsidR="000405BD" w:rsidRPr="00E27964" w:rsidRDefault="000405BD" w:rsidP="000405BD">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CDEC7A5" w14:textId="529FEDF3" w:rsidR="000405BD" w:rsidRPr="00E27964" w:rsidRDefault="000405BD" w:rsidP="000405BD">
            <w:pPr>
              <w:pStyle w:val="TAL"/>
            </w:pPr>
            <w:del w:id="1766"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599DAD8D" w14:textId="77777777" w:rsidR="000405BD" w:rsidRPr="00E27964" w:rsidRDefault="000405BD" w:rsidP="000405BD">
            <w:pPr>
              <w:pStyle w:val="TAL"/>
            </w:pPr>
          </w:p>
        </w:tc>
      </w:tr>
      <w:tr w:rsidR="000405BD" w:rsidRPr="00E27964" w14:paraId="1BE7058A"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C45DBD" w14:textId="77777777" w:rsidR="000405BD" w:rsidRPr="00E27964" w:rsidRDefault="000405BD" w:rsidP="000405BD">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44D0049" w14:textId="77777777" w:rsidR="000405BD" w:rsidRPr="00E27964" w:rsidRDefault="000405BD" w:rsidP="000405BD">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910EE8C"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C5E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CE40A"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F5351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37F8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FA698" w14:textId="77777777" w:rsidR="000405BD" w:rsidRPr="00E27964" w:rsidRDefault="000405BD" w:rsidP="000405BD">
            <w:pPr>
              <w:pStyle w:val="TAL"/>
              <w:rPr>
                <w:b/>
              </w:rPr>
            </w:pPr>
          </w:p>
        </w:tc>
      </w:tr>
      <w:tr w:rsidR="000405BD" w:rsidRPr="00E27964" w14:paraId="4790FF84"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CC3D54" w14:textId="77777777" w:rsidR="000405BD" w:rsidRPr="00E27964" w:rsidRDefault="000405BD" w:rsidP="000405BD">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E5969DA" w14:textId="77777777" w:rsidR="000405BD" w:rsidRPr="00E27964" w:rsidRDefault="000405BD" w:rsidP="000405BD">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3E9BB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8E5A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EB1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8BF0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60FA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12F014" w14:textId="77777777" w:rsidR="000405BD" w:rsidRPr="00E27964" w:rsidRDefault="000405BD" w:rsidP="000405BD">
            <w:pPr>
              <w:pStyle w:val="TAL"/>
              <w:rPr>
                <w:b/>
              </w:rPr>
            </w:pPr>
          </w:p>
        </w:tc>
      </w:tr>
      <w:tr w:rsidR="000405BD" w:rsidRPr="00E27964" w14:paraId="7920FBE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20A73309" w14:textId="77777777" w:rsidR="000405BD" w:rsidRPr="00E27964" w:rsidRDefault="000405BD" w:rsidP="000405BD">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95DB011" w14:textId="77777777" w:rsidR="000405BD" w:rsidRPr="00E27964" w:rsidRDefault="000405BD" w:rsidP="000405BD">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A38672D"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DAEB82"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89C2F9"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509C81D"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4ECB8A" w14:textId="5C786B34" w:rsidR="000405BD" w:rsidRPr="00E27964" w:rsidRDefault="000405BD" w:rsidP="000405BD">
            <w:pPr>
              <w:pStyle w:val="TAL"/>
              <w:rPr>
                <w:b/>
              </w:rPr>
            </w:pPr>
            <w:del w:id="1767"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10E34028" w14:textId="77777777" w:rsidR="000405BD" w:rsidRPr="00E27964" w:rsidRDefault="000405BD" w:rsidP="000405BD">
            <w:pPr>
              <w:pStyle w:val="TAL"/>
            </w:pPr>
          </w:p>
        </w:tc>
      </w:tr>
      <w:tr w:rsidR="000405BD" w:rsidRPr="00E27964" w14:paraId="185AC52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16C7755" w14:textId="77777777" w:rsidR="000405BD" w:rsidRPr="00E27964" w:rsidRDefault="000405BD" w:rsidP="000405BD">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2AA42A" w14:textId="77777777" w:rsidR="000405BD" w:rsidRPr="00E27964" w:rsidRDefault="000405BD" w:rsidP="000405BD">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3E8A026"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549C48"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6521"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3C056EB"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D32421" w14:textId="12B58143" w:rsidR="000405BD" w:rsidRPr="00E27964" w:rsidRDefault="000405BD" w:rsidP="000405BD">
            <w:pPr>
              <w:pStyle w:val="TAL"/>
              <w:rPr>
                <w:b/>
              </w:rPr>
            </w:pPr>
            <w:del w:id="1768"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331DC6A7" w14:textId="77777777" w:rsidR="000405BD" w:rsidRPr="00E27964" w:rsidRDefault="000405BD" w:rsidP="000405BD">
            <w:pPr>
              <w:pStyle w:val="TAL"/>
            </w:pPr>
          </w:p>
        </w:tc>
      </w:tr>
      <w:tr w:rsidR="000405BD" w:rsidRPr="00E27964" w14:paraId="3B17317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9D310" w14:textId="77777777" w:rsidR="000405BD" w:rsidRPr="00E27964" w:rsidRDefault="000405BD" w:rsidP="000405BD">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2F69C" w14:textId="77777777" w:rsidR="000405BD" w:rsidRPr="00E27964" w:rsidRDefault="000405BD" w:rsidP="000405BD">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BAAC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440BB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F03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BF6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2A0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2BFDD" w14:textId="77777777" w:rsidR="000405BD" w:rsidRPr="00E27964" w:rsidRDefault="000405BD" w:rsidP="000405BD">
            <w:pPr>
              <w:pStyle w:val="TAL"/>
              <w:rPr>
                <w:b/>
              </w:rPr>
            </w:pPr>
          </w:p>
        </w:tc>
      </w:tr>
      <w:tr w:rsidR="000405BD" w:rsidRPr="00E27964" w14:paraId="67A0BAF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17435" w14:textId="77777777" w:rsidR="000405BD" w:rsidRPr="00E27964" w:rsidRDefault="000405BD" w:rsidP="000405BD">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63BDCB" w14:textId="77777777" w:rsidR="000405BD" w:rsidRPr="00E27964" w:rsidRDefault="000405BD" w:rsidP="000405BD">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4D27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BD2A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8D81A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B3987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DF5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AFBF4" w14:textId="77777777" w:rsidR="000405BD" w:rsidRPr="00E27964" w:rsidRDefault="000405BD" w:rsidP="000405BD">
            <w:pPr>
              <w:pStyle w:val="TAL"/>
              <w:rPr>
                <w:b/>
              </w:rPr>
            </w:pPr>
          </w:p>
        </w:tc>
      </w:tr>
      <w:tr w:rsidR="000405BD" w:rsidRPr="00E27964" w14:paraId="07B738D8"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C31BBB3" w14:textId="77777777" w:rsidR="000405BD" w:rsidRPr="00E27964" w:rsidRDefault="000405BD" w:rsidP="000405BD">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FA8251" w14:textId="77777777" w:rsidR="000405BD" w:rsidRPr="00E27964" w:rsidRDefault="000405BD" w:rsidP="000405BD">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766316C"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2C77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AE1CB"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001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822A6E" w14:textId="582C92DF" w:rsidR="000405BD" w:rsidRPr="00E27964" w:rsidRDefault="000405BD" w:rsidP="000405BD">
            <w:pPr>
              <w:pStyle w:val="TAL"/>
            </w:pPr>
            <w:del w:id="1769"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A2AC41" w14:textId="77777777" w:rsidR="000405BD" w:rsidRPr="00E27964" w:rsidRDefault="000405BD" w:rsidP="000405BD">
            <w:pPr>
              <w:pStyle w:val="TAL"/>
            </w:pPr>
          </w:p>
        </w:tc>
      </w:tr>
      <w:tr w:rsidR="000405BD" w:rsidRPr="00E27964" w14:paraId="7D35112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B0C7A6E" w14:textId="77777777" w:rsidR="000405BD" w:rsidRPr="00E27964" w:rsidRDefault="000405BD" w:rsidP="000405BD">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8C19E22" w14:textId="77777777" w:rsidR="000405BD" w:rsidRPr="00E27964" w:rsidRDefault="000405BD" w:rsidP="000405BD">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DC65D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B49F0"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90407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5417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D22DD" w14:textId="410B634E" w:rsidR="000405BD" w:rsidRPr="00E27964" w:rsidRDefault="000405BD" w:rsidP="000405BD">
            <w:pPr>
              <w:pStyle w:val="TAL"/>
            </w:pPr>
            <w:del w:id="1770"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31F2758" w14:textId="77777777" w:rsidR="000405BD" w:rsidRPr="00E27964" w:rsidRDefault="000405BD" w:rsidP="000405BD">
            <w:pPr>
              <w:pStyle w:val="TAL"/>
            </w:pPr>
          </w:p>
        </w:tc>
      </w:tr>
      <w:tr w:rsidR="000405BD" w:rsidRPr="00E27964" w14:paraId="515E9C3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7DF786D" w14:textId="77777777" w:rsidR="000405BD" w:rsidRPr="00E27964" w:rsidRDefault="000405BD" w:rsidP="000405BD">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31BF298" w14:textId="77777777" w:rsidR="000405BD" w:rsidRPr="00E27964" w:rsidRDefault="000405BD" w:rsidP="000405BD">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2369AF1" w14:textId="77777777" w:rsidR="000405BD" w:rsidRPr="00E27964" w:rsidRDefault="000405BD" w:rsidP="000405BD">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3E2F4B4" w14:textId="77777777" w:rsidR="000405BD" w:rsidRPr="00E27964" w:rsidRDefault="000405BD" w:rsidP="000405BD">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4D27FA0" w14:textId="77777777" w:rsidR="000405BD" w:rsidRPr="00E27964" w:rsidRDefault="000405BD" w:rsidP="000405BD">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76D59F" w14:textId="77777777" w:rsidR="000405BD" w:rsidRPr="00E27964" w:rsidRDefault="000405BD" w:rsidP="000405BD">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EE0CF3" w14:textId="6CED8F8F" w:rsidR="000405BD" w:rsidRPr="00E27964" w:rsidRDefault="000405BD" w:rsidP="000405BD">
            <w:pPr>
              <w:pStyle w:val="TAL"/>
            </w:pPr>
            <w:del w:id="177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673BE76" w14:textId="77777777" w:rsidR="000405BD" w:rsidRPr="00E27964" w:rsidRDefault="000405BD" w:rsidP="000405BD">
            <w:pPr>
              <w:pStyle w:val="TAL"/>
            </w:pPr>
          </w:p>
        </w:tc>
      </w:tr>
      <w:tr w:rsidR="000405BD" w:rsidRPr="00E27964" w14:paraId="56C176A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9AF039" w14:textId="77777777" w:rsidR="000405BD" w:rsidRPr="00E27964" w:rsidRDefault="000405BD" w:rsidP="000405BD">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E8E2E" w14:textId="77777777" w:rsidR="000405BD" w:rsidRPr="00E27964" w:rsidRDefault="000405BD" w:rsidP="000405BD">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13B87"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5621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0E1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866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8F3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FE6AE" w14:textId="77777777" w:rsidR="000405BD" w:rsidRPr="00E27964" w:rsidRDefault="000405BD" w:rsidP="000405BD">
            <w:pPr>
              <w:pStyle w:val="TAL"/>
              <w:rPr>
                <w:b/>
              </w:rPr>
            </w:pPr>
          </w:p>
        </w:tc>
      </w:tr>
      <w:tr w:rsidR="000405BD" w:rsidRPr="00E27964" w14:paraId="6F551C66"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6F0DB06" w14:textId="77777777" w:rsidR="000405BD" w:rsidRPr="00E27964" w:rsidRDefault="000405BD" w:rsidP="000405BD">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710F5B87" w14:textId="77777777" w:rsidR="000405BD" w:rsidRPr="00E27964" w:rsidRDefault="000405BD" w:rsidP="000405BD">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374EE3"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DA5C9D"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1FE08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F49D2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281A" w14:textId="70A95430" w:rsidR="000405BD" w:rsidRPr="00E27964" w:rsidRDefault="000405BD" w:rsidP="000405BD">
            <w:pPr>
              <w:pStyle w:val="TAL"/>
            </w:pPr>
            <w:del w:id="177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95511B" w14:textId="77777777" w:rsidR="000405BD" w:rsidRPr="00E27964" w:rsidRDefault="000405BD" w:rsidP="000405BD">
            <w:pPr>
              <w:pStyle w:val="TAL"/>
            </w:pPr>
          </w:p>
        </w:tc>
      </w:tr>
      <w:tr w:rsidR="000405BD" w:rsidRPr="00E27964" w14:paraId="5FFD516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2F2F599C" w14:textId="77777777" w:rsidR="000405BD" w:rsidRPr="00E27964" w:rsidRDefault="000405BD" w:rsidP="000405BD">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468D8685" w14:textId="77777777" w:rsidR="000405BD" w:rsidRPr="00E27964" w:rsidRDefault="000405BD" w:rsidP="000405BD">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E6E75C8"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A94EDA"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2C8D4"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1F395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1E8A883" w14:textId="2B0F9D5D" w:rsidR="000405BD" w:rsidRPr="00E27964" w:rsidRDefault="000405BD" w:rsidP="000405BD">
            <w:pPr>
              <w:pStyle w:val="TAL"/>
            </w:pPr>
            <w:del w:id="177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956981" w14:textId="77777777" w:rsidR="000405BD" w:rsidRPr="00E27964" w:rsidRDefault="000405BD" w:rsidP="000405BD">
            <w:pPr>
              <w:pStyle w:val="TAL"/>
            </w:pPr>
            <w:r w:rsidRPr="00E27964">
              <w:t>Subtest 2: F007</w:t>
            </w:r>
          </w:p>
        </w:tc>
      </w:tr>
      <w:tr w:rsidR="000405BD" w:rsidRPr="00E27964" w14:paraId="4A08E4C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27ED14" w14:textId="77777777" w:rsidR="000405BD" w:rsidRPr="00E27964" w:rsidRDefault="000405BD" w:rsidP="000405BD">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ABECEE3" w14:textId="77777777" w:rsidR="000405BD" w:rsidRPr="00E27964" w:rsidRDefault="000405BD" w:rsidP="000405BD">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13C443"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5D2A76" w14:textId="77777777" w:rsidR="000405BD" w:rsidRPr="00E27964" w:rsidRDefault="000405BD" w:rsidP="000405BD">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B32CED5" w14:textId="77777777" w:rsidR="000405BD" w:rsidRPr="00E27964" w:rsidRDefault="000405BD" w:rsidP="000405BD">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356C50" w14:textId="77777777" w:rsidR="000405BD" w:rsidRPr="00E27964" w:rsidRDefault="000405BD" w:rsidP="000405BD">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915FA" w14:textId="1114D03B" w:rsidR="000405BD" w:rsidRPr="00E27964" w:rsidRDefault="000405BD" w:rsidP="000405BD">
            <w:pPr>
              <w:pStyle w:val="TAL"/>
            </w:pPr>
            <w:del w:id="1774" w:author="Amy TAO" w:date="2024-08-10T01:50: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11CD44B" w14:textId="77777777" w:rsidR="000405BD" w:rsidRPr="00E27964" w:rsidRDefault="000405BD" w:rsidP="000405BD">
            <w:pPr>
              <w:pStyle w:val="TAL"/>
              <w:rPr>
                <w:lang w:eastAsia="zh-CN"/>
              </w:rPr>
            </w:pPr>
          </w:p>
        </w:tc>
      </w:tr>
      <w:tr w:rsidR="000405BD" w:rsidRPr="00E27964" w14:paraId="729CBA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CEA6D" w14:textId="77777777" w:rsidR="000405BD" w:rsidRPr="00E27964" w:rsidRDefault="000405BD" w:rsidP="000405BD">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FA37E2" w14:textId="77777777" w:rsidR="000405BD" w:rsidRPr="00E27964" w:rsidRDefault="000405BD" w:rsidP="000405BD">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E9C3C"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FCA068"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2A44E"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5F4B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ADD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B9AB" w14:textId="77777777" w:rsidR="000405BD" w:rsidRPr="00E27964" w:rsidRDefault="000405BD" w:rsidP="000405BD">
            <w:pPr>
              <w:pStyle w:val="TAL"/>
              <w:rPr>
                <w:b/>
              </w:rPr>
            </w:pPr>
          </w:p>
        </w:tc>
      </w:tr>
      <w:tr w:rsidR="000405BD" w:rsidRPr="00E27964" w14:paraId="46E54BA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01A5D163" w14:textId="77777777" w:rsidR="000405BD" w:rsidRPr="00E27964" w:rsidRDefault="000405BD" w:rsidP="000405BD">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515E698D" w14:textId="77777777" w:rsidR="000405BD" w:rsidRPr="00E27964" w:rsidRDefault="000405BD" w:rsidP="000405BD">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E0434F8"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70DEDD"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22BD24"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BF0DD5" w14:textId="0BBE9D9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272AF" w14:textId="668519EF" w:rsidR="000405BD" w:rsidRPr="00E27964" w:rsidRDefault="000405BD" w:rsidP="000405BD">
            <w:pPr>
              <w:pStyle w:val="TAL"/>
            </w:pPr>
            <w:del w:id="177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5764FEF" w14:textId="77777777" w:rsidR="000405BD" w:rsidRPr="00E27964" w:rsidRDefault="000405BD" w:rsidP="000405BD">
            <w:pPr>
              <w:pStyle w:val="TAL"/>
            </w:pPr>
          </w:p>
        </w:tc>
      </w:tr>
      <w:tr w:rsidR="000405BD" w:rsidRPr="00E27964" w14:paraId="041925F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953377" w14:textId="77777777" w:rsidR="000405BD" w:rsidRPr="00E27964" w:rsidRDefault="000405BD" w:rsidP="000405BD">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E45398" w14:textId="77777777" w:rsidR="000405BD" w:rsidRPr="00E27964" w:rsidRDefault="000405BD" w:rsidP="000405BD">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7AF41"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B43EE"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9C9E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408A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C9E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0FD10" w14:textId="77777777" w:rsidR="000405BD" w:rsidRPr="00E27964" w:rsidRDefault="000405BD" w:rsidP="000405BD">
            <w:pPr>
              <w:pStyle w:val="TAL"/>
              <w:rPr>
                <w:b/>
              </w:rPr>
            </w:pPr>
          </w:p>
        </w:tc>
      </w:tr>
      <w:tr w:rsidR="000405BD" w:rsidRPr="00E27964" w14:paraId="623C404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3D1E4FF" w14:textId="77777777" w:rsidR="000405BD" w:rsidRPr="00E27964" w:rsidRDefault="000405BD" w:rsidP="000405BD">
            <w:pPr>
              <w:pStyle w:val="TAL"/>
            </w:pPr>
            <w:r w:rsidRPr="00E27964">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64ADEEF" w14:textId="77777777" w:rsidR="000405BD" w:rsidRPr="00E27964" w:rsidRDefault="000405BD" w:rsidP="000405BD">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157378F"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FB66C1"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A1D30D"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2A8AD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1E24E9" w14:textId="2AB06E44" w:rsidR="000405BD" w:rsidRPr="00E27964" w:rsidRDefault="000405BD" w:rsidP="000405BD">
            <w:pPr>
              <w:pStyle w:val="TAL"/>
            </w:pPr>
            <w:del w:id="177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7AFCAD" w14:textId="77777777" w:rsidR="000405BD" w:rsidRPr="00E27964" w:rsidRDefault="000405BD" w:rsidP="000405BD">
            <w:pPr>
              <w:pStyle w:val="TAL"/>
            </w:pPr>
          </w:p>
        </w:tc>
      </w:tr>
      <w:tr w:rsidR="000405BD" w:rsidRPr="00E27964" w14:paraId="314B21B4"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3C79DB6D" w14:textId="77777777" w:rsidR="000405BD" w:rsidRPr="00E27964" w:rsidRDefault="000405BD" w:rsidP="000405BD">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9E3A7F6" w14:textId="77777777" w:rsidR="000405BD" w:rsidRPr="00E27964" w:rsidRDefault="000405BD" w:rsidP="000405BD">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DAF4729"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49AB9C"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D4976F5"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5757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571AD5" w14:textId="4D82FA53" w:rsidR="000405BD" w:rsidRPr="00E27964" w:rsidRDefault="000405BD" w:rsidP="000405BD">
            <w:pPr>
              <w:pStyle w:val="TAL"/>
            </w:pPr>
            <w:del w:id="177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AD52B8" w14:textId="77777777" w:rsidR="000405BD" w:rsidRPr="00E27964" w:rsidRDefault="000405BD" w:rsidP="000405BD">
            <w:pPr>
              <w:pStyle w:val="TAL"/>
            </w:pPr>
          </w:p>
        </w:tc>
      </w:tr>
      <w:tr w:rsidR="000405BD" w:rsidRPr="00E27964" w14:paraId="0A45EB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58CD75" w14:textId="77777777" w:rsidR="000405BD" w:rsidRPr="00E27964" w:rsidRDefault="000405BD" w:rsidP="000405BD">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CEDDE4" w14:textId="77777777" w:rsidR="000405BD" w:rsidRPr="00E27964" w:rsidRDefault="000405BD" w:rsidP="000405BD">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234C3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30CD3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3EEB3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2643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C480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44CDF" w14:textId="77777777" w:rsidR="000405BD" w:rsidRPr="00E27964" w:rsidRDefault="000405BD" w:rsidP="000405BD">
            <w:pPr>
              <w:pStyle w:val="TAL"/>
              <w:rPr>
                <w:b/>
              </w:rPr>
            </w:pPr>
          </w:p>
        </w:tc>
      </w:tr>
      <w:tr w:rsidR="000405BD" w:rsidRPr="00E27964" w14:paraId="46AC2E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52AA2" w14:textId="77777777" w:rsidR="000405BD" w:rsidRPr="00E27964" w:rsidRDefault="000405BD" w:rsidP="000405BD">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15C9F" w14:textId="77777777" w:rsidR="000405BD" w:rsidRPr="00E27964" w:rsidRDefault="000405BD" w:rsidP="000405BD">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EB1C72"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F35B4"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C10A2"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6F35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1237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9AF05" w14:textId="77777777" w:rsidR="000405BD" w:rsidRPr="00E27964" w:rsidRDefault="000405BD" w:rsidP="000405BD">
            <w:pPr>
              <w:pStyle w:val="TAL"/>
              <w:rPr>
                <w:b/>
              </w:rPr>
            </w:pPr>
          </w:p>
        </w:tc>
      </w:tr>
      <w:tr w:rsidR="000405BD" w:rsidRPr="00E27964" w14:paraId="0917DC3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5673781E" w14:textId="77777777" w:rsidR="000405BD" w:rsidRPr="00E27964" w:rsidRDefault="000405BD" w:rsidP="000405BD">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D3EA98" w14:textId="77777777" w:rsidR="000405BD" w:rsidRPr="00E27964" w:rsidRDefault="000405BD" w:rsidP="000405BD">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ADB9EF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6D2F3C"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B9E6AA"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D2E7B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D7F3A2" w14:textId="77777777" w:rsidR="000405BD" w:rsidRPr="00DE253C" w:rsidRDefault="000405BD" w:rsidP="000405BD">
            <w:pPr>
              <w:pStyle w:val="TAL"/>
              <w:rPr>
                <w:ins w:id="1778" w:author="Amy TAO" w:date="2024-08-21T07:13:00Z"/>
                <w:highlight w:val="green"/>
              </w:rPr>
            </w:pPr>
            <w:del w:id="1779" w:author="Amy TAO" w:date="2024-08-10T01:51:00Z">
              <w:r w:rsidRPr="00E27964" w:rsidDel="00A82E82">
                <w:delText>2Rx</w:delText>
              </w:r>
            </w:del>
            <w:ins w:id="1780" w:author="Amy TAO" w:date="2024-08-21T07:12:00Z">
              <w:r w:rsidR="00DE253C" w:rsidRPr="00DE253C">
                <w:rPr>
                  <w:highlight w:val="green"/>
                </w:rPr>
                <w:t>PC</w:t>
              </w:r>
            </w:ins>
            <w:ins w:id="1781" w:author="Amy TAO" w:date="2024-08-21T07:13:00Z">
              <w:r w:rsidR="00DE253C" w:rsidRPr="00DE253C">
                <w:rPr>
                  <w:highlight w:val="green"/>
                </w:rPr>
                <w:t>1</w:t>
              </w:r>
            </w:ins>
          </w:p>
          <w:p w14:paraId="611131A6" w14:textId="1A36A2AE" w:rsidR="00DE253C" w:rsidRPr="00E27964" w:rsidRDefault="00DE253C" w:rsidP="000405BD">
            <w:pPr>
              <w:pStyle w:val="TAL"/>
            </w:pPr>
            <w:ins w:id="1782"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6BAA8E09" w14:textId="77777777" w:rsidR="000405BD" w:rsidRPr="00E27964" w:rsidRDefault="000405BD" w:rsidP="000405BD">
            <w:pPr>
              <w:pStyle w:val="TAL"/>
            </w:pPr>
            <w:r w:rsidRPr="00E27964">
              <w:t>Subtest 2: F008</w:t>
            </w:r>
          </w:p>
        </w:tc>
      </w:tr>
      <w:tr w:rsidR="000405BD" w:rsidRPr="00E27964" w14:paraId="1A92636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80803" w14:textId="77777777" w:rsidR="000405BD" w:rsidRPr="00E27964" w:rsidRDefault="000405BD" w:rsidP="000405BD">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859B7" w14:textId="77777777" w:rsidR="000405BD" w:rsidRPr="00E27964" w:rsidRDefault="000405BD" w:rsidP="000405BD">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66C0C8"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EA9E0"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C7BB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6F637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80F5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17C81" w14:textId="77777777" w:rsidR="000405BD" w:rsidRPr="00E27964" w:rsidRDefault="000405BD" w:rsidP="000405BD">
            <w:pPr>
              <w:pStyle w:val="TAL"/>
              <w:rPr>
                <w:b/>
              </w:rPr>
            </w:pPr>
          </w:p>
        </w:tc>
      </w:tr>
      <w:tr w:rsidR="000405BD" w:rsidRPr="00E27964" w14:paraId="5135E09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BB6FC" w14:textId="77777777" w:rsidR="000405BD" w:rsidRPr="00E27964" w:rsidRDefault="000405BD" w:rsidP="000405BD">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7E292" w14:textId="77777777" w:rsidR="000405BD" w:rsidRPr="00E27964" w:rsidRDefault="000405BD" w:rsidP="000405BD">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BF326"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BD92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6EA5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9BDE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782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4DB83" w14:textId="77777777" w:rsidR="000405BD" w:rsidRPr="00E27964" w:rsidRDefault="000405BD" w:rsidP="000405BD">
            <w:pPr>
              <w:pStyle w:val="TAL"/>
              <w:rPr>
                <w:b/>
              </w:rPr>
            </w:pPr>
          </w:p>
        </w:tc>
      </w:tr>
      <w:tr w:rsidR="000405BD" w:rsidRPr="00E27964" w14:paraId="741B74F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1AF6F7CD" w14:textId="77777777" w:rsidR="000405BD" w:rsidRPr="00E27964" w:rsidRDefault="000405BD" w:rsidP="000405BD">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F8D2441" w14:textId="77777777" w:rsidR="000405BD" w:rsidRPr="00E27964" w:rsidRDefault="000405BD" w:rsidP="000405BD">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B48E9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FA49B"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EA8F0B"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E96C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0FBB3" w14:textId="77777777" w:rsidR="000405BD" w:rsidRPr="00DE253C" w:rsidRDefault="000405BD" w:rsidP="000405BD">
            <w:pPr>
              <w:pStyle w:val="TAL"/>
              <w:rPr>
                <w:ins w:id="1783" w:author="Amy TAO" w:date="2024-08-21T07:13:00Z"/>
                <w:highlight w:val="green"/>
              </w:rPr>
            </w:pPr>
            <w:del w:id="1784" w:author="Amy TAO" w:date="2024-08-10T01:51:00Z">
              <w:r w:rsidRPr="00E27964" w:rsidDel="00A82E82">
                <w:delText>2Rx</w:delText>
              </w:r>
            </w:del>
            <w:ins w:id="1785" w:author="Amy TAO" w:date="2024-08-21T07:13:00Z">
              <w:r w:rsidR="00DE253C" w:rsidRPr="00DE253C">
                <w:rPr>
                  <w:highlight w:val="green"/>
                </w:rPr>
                <w:t>PC1</w:t>
              </w:r>
            </w:ins>
          </w:p>
          <w:p w14:paraId="696C0F69" w14:textId="006218DE" w:rsidR="00DE253C" w:rsidRPr="00E27964" w:rsidRDefault="00DE253C" w:rsidP="000405BD">
            <w:pPr>
              <w:pStyle w:val="TAL"/>
            </w:pPr>
            <w:ins w:id="1786"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71982049" w14:textId="77777777" w:rsidR="000405BD" w:rsidRPr="00E27964" w:rsidRDefault="000405BD" w:rsidP="000405BD">
            <w:pPr>
              <w:pStyle w:val="TAL"/>
            </w:pPr>
          </w:p>
        </w:tc>
      </w:tr>
      <w:tr w:rsidR="000405BD" w:rsidRPr="00E27964" w14:paraId="40F3E1D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644ACE" w14:textId="77777777" w:rsidR="000405BD" w:rsidRPr="00E27964" w:rsidRDefault="000405BD" w:rsidP="000405BD">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69788" w14:textId="77777777" w:rsidR="000405BD" w:rsidRPr="00E27964" w:rsidRDefault="000405BD" w:rsidP="000405BD">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FF5F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B584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740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0DB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391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E2CA6" w14:textId="77777777" w:rsidR="000405BD" w:rsidRPr="00E27964" w:rsidRDefault="000405BD" w:rsidP="000405BD">
            <w:pPr>
              <w:pStyle w:val="TAL"/>
              <w:rPr>
                <w:b/>
              </w:rPr>
            </w:pPr>
          </w:p>
        </w:tc>
      </w:tr>
      <w:tr w:rsidR="000405BD" w:rsidRPr="00E27964" w14:paraId="1FE3C88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B4FDD" w14:textId="77777777" w:rsidR="000405BD" w:rsidRPr="00E27964" w:rsidRDefault="000405BD" w:rsidP="000405BD">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3C6ED" w14:textId="77777777" w:rsidR="000405BD" w:rsidRPr="00E27964" w:rsidRDefault="000405BD" w:rsidP="000405BD">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132C51"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FE7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8CE74"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501B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FD7E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B37AD" w14:textId="77777777" w:rsidR="000405BD" w:rsidRPr="00E27964" w:rsidRDefault="000405BD" w:rsidP="000405BD">
            <w:pPr>
              <w:pStyle w:val="TAL"/>
              <w:rPr>
                <w:b/>
              </w:rPr>
            </w:pPr>
          </w:p>
        </w:tc>
      </w:tr>
      <w:tr w:rsidR="000405BD" w:rsidRPr="00E27964" w14:paraId="6DA7A0B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E2D8" w14:textId="77777777" w:rsidR="000405BD" w:rsidRPr="00E27964" w:rsidRDefault="000405BD" w:rsidP="000405BD">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FE341D" w14:textId="114D162E" w:rsidR="000405BD" w:rsidRPr="00E27964" w:rsidRDefault="000405BD" w:rsidP="000405BD">
            <w:pPr>
              <w:pStyle w:val="TAL"/>
              <w:rPr>
                <w:b/>
              </w:rPr>
            </w:pPr>
            <w:r w:rsidRPr="00E27964">
              <w:rPr>
                <w:rFonts w:cs="Arial"/>
                <w:szCs w:val="24"/>
              </w:rPr>
              <w:t>Radio Link Monitoring Out-of-sync Test for FR2 PCell configured with SSB</w:t>
            </w:r>
            <w:ins w:id="1787" w:author="Amy TAO" w:date="2024-08-08T23:33:00Z">
              <w:r w:rsidR="00A05AB5">
                <w:rPr>
                  <w:rFonts w:cs="Arial"/>
                  <w:szCs w:val="24"/>
                </w:rPr>
                <w:t>-</w:t>
              </w:r>
            </w:ins>
            <w:r w:rsidRPr="00E27964">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2067D"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5FD977"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6899D"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7A2EA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C24EA" w14:textId="5639D98D" w:rsidR="000405BD" w:rsidRPr="00E27964" w:rsidRDefault="000405BD" w:rsidP="000405BD">
            <w:pPr>
              <w:pStyle w:val="TAL"/>
              <w:rPr>
                <w:b/>
              </w:rPr>
            </w:pPr>
            <w:del w:id="178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010EF5" w14:textId="77777777" w:rsidR="000405BD" w:rsidRPr="00E27964" w:rsidRDefault="000405BD" w:rsidP="000405BD">
            <w:pPr>
              <w:pStyle w:val="TAL"/>
              <w:rPr>
                <w:b/>
              </w:rPr>
            </w:pPr>
          </w:p>
        </w:tc>
      </w:tr>
      <w:tr w:rsidR="000405BD" w:rsidRPr="00E27964" w14:paraId="6B5F697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CC8BF" w14:textId="77777777" w:rsidR="000405BD" w:rsidRPr="00E27964" w:rsidRDefault="000405BD" w:rsidP="000405BD">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E1970" w14:textId="77777777" w:rsidR="000405BD" w:rsidRPr="00E27964" w:rsidRDefault="000405BD" w:rsidP="000405BD">
            <w:pPr>
              <w:pStyle w:val="TAL"/>
              <w:rPr>
                <w:b/>
              </w:rPr>
            </w:pPr>
            <w:r w:rsidRPr="00E27964">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28D32"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CF70CA"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9CA6"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446A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283870" w14:textId="045BD875" w:rsidR="000405BD" w:rsidRPr="00E27964" w:rsidRDefault="000405BD" w:rsidP="000405BD">
            <w:pPr>
              <w:pStyle w:val="TAL"/>
              <w:rPr>
                <w:b/>
              </w:rPr>
            </w:pPr>
            <w:del w:id="178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09CF38" w14:textId="77777777" w:rsidR="000405BD" w:rsidRPr="00E27964" w:rsidRDefault="000405BD" w:rsidP="000405BD">
            <w:pPr>
              <w:pStyle w:val="TAL"/>
              <w:rPr>
                <w:b/>
              </w:rPr>
            </w:pPr>
          </w:p>
        </w:tc>
      </w:tr>
      <w:tr w:rsidR="000405BD" w:rsidRPr="00E27964" w14:paraId="5BD7A85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5DD711" w14:textId="77777777" w:rsidR="000405BD" w:rsidRPr="00E27964" w:rsidRDefault="000405BD" w:rsidP="000405BD">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0831E" w14:textId="55588C98" w:rsidR="000405BD" w:rsidRPr="00E27964" w:rsidRDefault="000405BD" w:rsidP="000405BD">
            <w:pPr>
              <w:pStyle w:val="TAL"/>
              <w:rPr>
                <w:b/>
              </w:rPr>
            </w:pPr>
            <w:r w:rsidRPr="00E27964">
              <w:rPr>
                <w:rFonts w:cs="Arial"/>
                <w:szCs w:val="24"/>
              </w:rPr>
              <w:t>Radio Link Monitoring Out-of-sync Test for FR2 PCell configured with SSB</w:t>
            </w:r>
            <w:ins w:id="1790" w:author="Amy TAO" w:date="2024-08-08T23:33:00Z">
              <w:r w:rsidR="00A05AB5">
                <w:rPr>
                  <w:rFonts w:cs="Arial"/>
                  <w:szCs w:val="24"/>
                </w:rPr>
                <w:t>-</w:t>
              </w:r>
            </w:ins>
            <w:r w:rsidRPr="00E27964">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C481"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B961F5"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EFA65C"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CDCD4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49A716" w14:textId="528BB900" w:rsidR="000405BD" w:rsidRPr="00E27964" w:rsidRDefault="000405BD" w:rsidP="000405BD">
            <w:pPr>
              <w:pStyle w:val="TAL"/>
              <w:rPr>
                <w:b/>
              </w:rPr>
            </w:pPr>
            <w:del w:id="17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BE61D" w14:textId="77777777" w:rsidR="000405BD" w:rsidRPr="00E27964" w:rsidRDefault="000405BD" w:rsidP="000405BD">
            <w:pPr>
              <w:pStyle w:val="TAL"/>
              <w:rPr>
                <w:b/>
              </w:rPr>
            </w:pPr>
          </w:p>
        </w:tc>
      </w:tr>
      <w:tr w:rsidR="000405BD" w:rsidRPr="00E27964" w14:paraId="1634DE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613E0F" w14:textId="77777777" w:rsidR="000405BD" w:rsidRPr="00E27964" w:rsidRDefault="000405BD" w:rsidP="000405BD">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96B158" w14:textId="77777777" w:rsidR="000405BD" w:rsidRPr="00E27964" w:rsidRDefault="000405BD" w:rsidP="000405BD">
            <w:pPr>
              <w:pStyle w:val="TAL"/>
              <w:rPr>
                <w:b/>
              </w:rPr>
            </w:pPr>
            <w:r w:rsidRPr="00E27964">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6C64"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30EFA0"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5A8EA"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0DE0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8C0F6" w14:textId="55450D31" w:rsidR="000405BD" w:rsidRPr="00E27964" w:rsidRDefault="000405BD" w:rsidP="000405BD">
            <w:pPr>
              <w:pStyle w:val="TAL"/>
              <w:rPr>
                <w:b/>
              </w:rPr>
            </w:pPr>
            <w:del w:id="17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EF9BB3" w14:textId="77777777" w:rsidR="000405BD" w:rsidRPr="00E27964" w:rsidRDefault="000405BD" w:rsidP="000405BD">
            <w:pPr>
              <w:pStyle w:val="TAL"/>
              <w:rPr>
                <w:b/>
              </w:rPr>
            </w:pPr>
          </w:p>
        </w:tc>
      </w:tr>
      <w:tr w:rsidR="000405BD" w:rsidRPr="00E27964" w14:paraId="1128D09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559B73E" w14:textId="77777777" w:rsidR="000405BD" w:rsidRPr="00E27964" w:rsidRDefault="000405BD" w:rsidP="000405BD">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DD78A62" w14:textId="77777777" w:rsidR="000405BD" w:rsidRPr="00E27964" w:rsidRDefault="000405BD" w:rsidP="000405BD">
            <w:pPr>
              <w:pStyle w:val="TAL"/>
              <w:rPr>
                <w:rFonts w:cs="Arial"/>
                <w:szCs w:val="24"/>
              </w:rPr>
            </w:pPr>
            <w:r w:rsidRPr="00E27964">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0E4A8AB"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F278482"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3A1347A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B0454F"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5F9C4C" w14:textId="5517E29F" w:rsidR="000405BD" w:rsidRPr="00E27964" w:rsidRDefault="000405BD" w:rsidP="000405BD">
            <w:pPr>
              <w:pStyle w:val="TAL"/>
            </w:pPr>
            <w:del w:id="17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FFBFD14" w14:textId="77777777" w:rsidR="000405BD" w:rsidRPr="00E27964" w:rsidRDefault="000405BD" w:rsidP="000405BD">
            <w:pPr>
              <w:pStyle w:val="TAL"/>
            </w:pPr>
          </w:p>
        </w:tc>
      </w:tr>
      <w:tr w:rsidR="000405BD" w:rsidRPr="00E27964" w14:paraId="39634B9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5D61E85" w14:textId="77777777" w:rsidR="000405BD" w:rsidRPr="00E27964" w:rsidRDefault="000405BD" w:rsidP="000405BD">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25DB7F8"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0679543"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0D601F5"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0D15EC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D2FCAB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7FCCC7" w14:textId="105DD517" w:rsidR="000405BD" w:rsidRPr="00E27964" w:rsidRDefault="000405BD" w:rsidP="000405BD">
            <w:pPr>
              <w:pStyle w:val="TAL"/>
            </w:pPr>
            <w:del w:id="17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DFDE63" w14:textId="77777777" w:rsidR="000405BD" w:rsidRPr="00E27964" w:rsidRDefault="000405BD" w:rsidP="000405BD">
            <w:pPr>
              <w:pStyle w:val="TAL"/>
            </w:pPr>
          </w:p>
        </w:tc>
      </w:tr>
      <w:tr w:rsidR="000405BD" w:rsidRPr="00E27964" w14:paraId="0A26E9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158A319" w14:textId="77777777" w:rsidR="000405BD" w:rsidRPr="00E27964" w:rsidRDefault="000405BD" w:rsidP="000405BD">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075C07D" w14:textId="77777777" w:rsidR="000405BD" w:rsidRPr="00E27964" w:rsidRDefault="000405BD" w:rsidP="000405BD">
            <w:pPr>
              <w:pStyle w:val="TAL"/>
              <w:rPr>
                <w:rFonts w:cs="Arial"/>
                <w:szCs w:val="24"/>
              </w:rPr>
            </w:pPr>
            <w:r w:rsidRPr="00E27964">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0663D0C"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40D3B1"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1B06217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3DB45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B3CEBC3" w14:textId="7AC49956" w:rsidR="000405BD" w:rsidRPr="00E27964" w:rsidRDefault="000405BD" w:rsidP="000405BD">
            <w:pPr>
              <w:pStyle w:val="TAL"/>
            </w:pPr>
            <w:del w:id="179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B2D767A" w14:textId="77777777" w:rsidR="000405BD" w:rsidRPr="00E27964" w:rsidRDefault="000405BD" w:rsidP="000405BD">
            <w:pPr>
              <w:pStyle w:val="TAL"/>
            </w:pPr>
          </w:p>
        </w:tc>
      </w:tr>
      <w:tr w:rsidR="000405BD" w:rsidRPr="00E27964" w14:paraId="6355559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1DCBD7F" w14:textId="77777777" w:rsidR="000405BD" w:rsidRPr="00E27964" w:rsidRDefault="000405BD" w:rsidP="000405BD">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C5E70F9"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20F75F"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BEB51A"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4C368C1F"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3AA6DC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C4185EB" w14:textId="633B6B1B" w:rsidR="000405BD" w:rsidRPr="00E27964" w:rsidRDefault="000405BD" w:rsidP="000405BD">
            <w:pPr>
              <w:pStyle w:val="TAL"/>
            </w:pPr>
            <w:del w:id="179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8BB4511" w14:textId="77777777" w:rsidR="000405BD" w:rsidRPr="00E27964" w:rsidRDefault="000405BD" w:rsidP="000405BD">
            <w:pPr>
              <w:pStyle w:val="TAL"/>
            </w:pPr>
          </w:p>
        </w:tc>
      </w:tr>
      <w:tr w:rsidR="000405BD" w:rsidRPr="00E27964" w14:paraId="38C1959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19FCE" w14:textId="77777777" w:rsidR="000405BD" w:rsidRPr="00E27964" w:rsidRDefault="000405BD" w:rsidP="000405BD">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1C77C8" w14:textId="77777777" w:rsidR="000405BD" w:rsidRPr="00E27964" w:rsidRDefault="000405BD" w:rsidP="000405BD">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2BF43F"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45DE64" w14:textId="77777777" w:rsidR="000405BD" w:rsidRPr="00E27964" w:rsidRDefault="000405BD" w:rsidP="000405BD">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5D71836F"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6CC22BF"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05DE908" w14:textId="7988D62D" w:rsidR="000405BD" w:rsidRPr="00E27964" w:rsidRDefault="000405BD" w:rsidP="000405BD">
            <w:pPr>
              <w:pStyle w:val="TAL"/>
            </w:pPr>
            <w:del w:id="179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DC1A41B" w14:textId="77777777" w:rsidR="000405BD" w:rsidRPr="00E27964" w:rsidRDefault="000405BD" w:rsidP="000405BD">
            <w:pPr>
              <w:pStyle w:val="TAL"/>
            </w:pPr>
          </w:p>
        </w:tc>
      </w:tr>
      <w:tr w:rsidR="000405BD" w:rsidRPr="00E27964" w14:paraId="741F671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4D6BC" w14:textId="77777777" w:rsidR="000405BD" w:rsidRPr="00E27964" w:rsidRDefault="000405BD" w:rsidP="000405BD">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EE76D" w14:textId="77777777" w:rsidR="000405BD" w:rsidRPr="00E27964" w:rsidRDefault="000405BD" w:rsidP="000405BD">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1279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9F59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2FCBB8"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A72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D8D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24EA1" w14:textId="77777777" w:rsidR="000405BD" w:rsidRPr="00E27964" w:rsidRDefault="000405BD" w:rsidP="000405BD">
            <w:pPr>
              <w:pStyle w:val="TAL"/>
              <w:rPr>
                <w:b/>
              </w:rPr>
            </w:pPr>
          </w:p>
        </w:tc>
      </w:tr>
      <w:tr w:rsidR="000405BD" w:rsidRPr="00E27964" w14:paraId="05ED58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73C350DF" w14:textId="77777777" w:rsidR="000405BD" w:rsidRPr="00E27964" w:rsidRDefault="000405BD" w:rsidP="000405BD">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70261BE" w14:textId="77777777" w:rsidR="000405BD" w:rsidRPr="00E27964" w:rsidRDefault="000405BD" w:rsidP="000405BD">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6C6AB3"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6231A" w14:textId="77777777" w:rsidR="000405BD" w:rsidRPr="00E27964" w:rsidRDefault="000405BD" w:rsidP="000405BD">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8BD80A0" w14:textId="77777777" w:rsidR="000405BD" w:rsidRPr="00E27964" w:rsidRDefault="000405BD" w:rsidP="000405BD">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8FC4E5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56661A" w14:textId="118D87B8" w:rsidR="000405BD" w:rsidRPr="00E27964" w:rsidRDefault="000405BD" w:rsidP="000405BD">
            <w:pPr>
              <w:pStyle w:val="TAL"/>
            </w:pPr>
            <w:del w:id="17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97CF02" w14:textId="77777777" w:rsidR="000405BD" w:rsidRPr="00E27964" w:rsidRDefault="000405BD" w:rsidP="000405BD">
            <w:pPr>
              <w:pStyle w:val="TAL"/>
            </w:pPr>
          </w:p>
        </w:tc>
      </w:tr>
      <w:tr w:rsidR="000405BD" w:rsidRPr="00E27964" w14:paraId="44CC881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E23AC" w14:textId="77777777" w:rsidR="000405BD" w:rsidRPr="00E27964" w:rsidRDefault="000405BD" w:rsidP="000405BD">
            <w:pPr>
              <w:pStyle w:val="TAL"/>
              <w:rPr>
                <w:b/>
              </w:rPr>
            </w:pPr>
            <w:r w:rsidRPr="00E2796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7AB1" w14:textId="77777777" w:rsidR="000405BD" w:rsidRPr="00E27964" w:rsidRDefault="000405BD" w:rsidP="000405BD">
            <w:pPr>
              <w:pStyle w:val="TAL"/>
              <w:rPr>
                <w:b/>
              </w:rPr>
            </w:pPr>
            <w:r w:rsidRPr="00E27964">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EE9FD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780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211D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F264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2F40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98B2A" w14:textId="77777777" w:rsidR="000405BD" w:rsidRPr="00E27964" w:rsidRDefault="000405BD" w:rsidP="000405BD">
            <w:pPr>
              <w:pStyle w:val="TAL"/>
              <w:rPr>
                <w:b/>
              </w:rPr>
            </w:pPr>
          </w:p>
        </w:tc>
      </w:tr>
      <w:tr w:rsidR="000405BD" w:rsidRPr="00E27964" w14:paraId="1044533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0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58D151E" w14:textId="77777777" w:rsidR="000405BD" w:rsidRPr="00E27964" w:rsidRDefault="000405BD" w:rsidP="000405BD">
            <w:pPr>
              <w:pStyle w:val="TAL"/>
            </w:pPr>
            <w:r w:rsidRPr="00E27964">
              <w:t>7.5.3.1</w:t>
            </w:r>
          </w:p>
        </w:tc>
        <w:tc>
          <w:tcPr>
            <w:tcW w:w="4428" w:type="dxa"/>
            <w:tcBorders>
              <w:top w:val="single" w:sz="4" w:space="0" w:color="auto"/>
              <w:left w:val="single" w:sz="4" w:space="0" w:color="auto"/>
              <w:bottom w:val="single" w:sz="4" w:space="0" w:color="auto"/>
              <w:right w:val="single" w:sz="4" w:space="0" w:color="auto"/>
            </w:tcBorders>
            <w:hideMark/>
            <w:tcPrChange w:id="180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702665" w14:textId="77777777" w:rsidR="000405BD" w:rsidRPr="00E27964" w:rsidRDefault="000405BD" w:rsidP="000405BD">
            <w:pPr>
              <w:pStyle w:val="TAL"/>
              <w:rPr>
                <w:lang w:eastAsia="zh-CN"/>
              </w:rPr>
            </w:pPr>
            <w:r w:rsidRPr="00E27964">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80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7DCC55"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80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A1491F9"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80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230E707"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80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91BF52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80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79097" w14:textId="7D9C4B9F" w:rsidR="000405BD" w:rsidRPr="00E27964" w:rsidRDefault="000405BD" w:rsidP="000405BD">
            <w:pPr>
              <w:pStyle w:val="TAL"/>
            </w:pPr>
            <w:del w:id="180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0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1929AAB" w14:textId="77777777" w:rsidR="000405BD" w:rsidRPr="00E27964" w:rsidRDefault="000405BD" w:rsidP="000405BD">
            <w:pPr>
              <w:pStyle w:val="TAL"/>
            </w:pPr>
          </w:p>
        </w:tc>
      </w:tr>
      <w:tr w:rsidR="000405BD" w:rsidRPr="00E27964" w14:paraId="685D86F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1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839F8B8" w14:textId="77777777" w:rsidR="000405BD" w:rsidRPr="00E27964" w:rsidRDefault="000405BD" w:rsidP="000405BD">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Change w:id="181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076F1A" w14:textId="77777777" w:rsidR="000405BD" w:rsidRPr="00E27964" w:rsidRDefault="000405BD" w:rsidP="000405BD">
            <w:pPr>
              <w:pStyle w:val="TAL"/>
              <w:rPr>
                <w:lang w:eastAsia="zh-CN"/>
              </w:rPr>
            </w:pPr>
            <w:r w:rsidRPr="00E27964">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81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F3E247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81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0ACCC3"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81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F5E509F"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81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047C04C"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81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909F6" w14:textId="700E1249" w:rsidR="000405BD" w:rsidRPr="00E27964" w:rsidRDefault="000405BD" w:rsidP="000405BD">
            <w:pPr>
              <w:pStyle w:val="TAL"/>
            </w:pPr>
            <w:del w:id="181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2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EF000DA" w14:textId="77777777" w:rsidR="000405BD" w:rsidRPr="00E27964" w:rsidRDefault="000405BD" w:rsidP="000405BD">
            <w:pPr>
              <w:pStyle w:val="TAL"/>
            </w:pPr>
          </w:p>
        </w:tc>
      </w:tr>
      <w:tr w:rsidR="000405BD" w:rsidRPr="00E27964" w14:paraId="5F07EC3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103894" w14:textId="77777777" w:rsidR="000405BD" w:rsidRPr="00E27964" w:rsidRDefault="000405BD" w:rsidP="000405BD">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74576718" w14:textId="77777777" w:rsidR="000405BD" w:rsidRPr="00E27964" w:rsidRDefault="000405BD" w:rsidP="000405BD">
            <w:pPr>
              <w:pStyle w:val="TAL"/>
            </w:pPr>
            <w:r w:rsidRPr="00E27964">
              <w:t xml:space="preserve">SCell Activation and deactivation </w:t>
            </w:r>
            <w:r w:rsidRPr="00E27964">
              <w:rPr>
                <w:lang w:eastAsia="zh-CN"/>
              </w:rPr>
              <w:t>for</w:t>
            </w:r>
            <w:r w:rsidRPr="00E27964">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81B020C" w14:textId="77777777" w:rsidR="000405BD" w:rsidRPr="00E27964" w:rsidRDefault="000405BD" w:rsidP="000405BD">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2A69CB" w14:textId="77777777" w:rsidR="000405BD" w:rsidRPr="00E27964" w:rsidRDefault="000405BD" w:rsidP="000405BD">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92945A5" w14:textId="77777777" w:rsidR="000405BD" w:rsidRPr="00E27964" w:rsidRDefault="000405BD" w:rsidP="000405BD">
            <w:pPr>
              <w:pStyle w:val="TAL"/>
              <w:rPr>
                <w:rFonts w:eastAsia="SimSun"/>
              </w:rPr>
            </w:pPr>
            <w:bookmarkStart w:id="1821"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1821"/>
          </w:p>
        </w:tc>
        <w:tc>
          <w:tcPr>
            <w:tcW w:w="1969" w:type="dxa"/>
            <w:tcBorders>
              <w:top w:val="single" w:sz="4" w:space="0" w:color="auto"/>
              <w:left w:val="single" w:sz="4" w:space="0" w:color="auto"/>
              <w:bottom w:val="single" w:sz="4" w:space="0" w:color="auto"/>
              <w:right w:val="single" w:sz="4" w:space="0" w:color="auto"/>
            </w:tcBorders>
          </w:tcPr>
          <w:p w14:paraId="7F61ADE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15A0E8C" w14:textId="66E080B7" w:rsidR="000405BD" w:rsidRPr="00E27964" w:rsidRDefault="000405BD" w:rsidP="000405BD">
            <w:pPr>
              <w:pStyle w:val="TAL"/>
            </w:pPr>
            <w:del w:id="182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6ED0C91" w14:textId="77777777" w:rsidR="000405BD" w:rsidRPr="00E27964" w:rsidRDefault="000405BD" w:rsidP="000405BD">
            <w:pPr>
              <w:pStyle w:val="TAL"/>
            </w:pPr>
          </w:p>
        </w:tc>
      </w:tr>
      <w:tr w:rsidR="000405BD" w:rsidRPr="00E27964" w14:paraId="6C889E0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EF0FF" w14:textId="77777777" w:rsidR="000405BD" w:rsidRPr="00E27964" w:rsidRDefault="000405BD" w:rsidP="000405BD">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7044BF" w14:textId="77777777" w:rsidR="000405BD" w:rsidRPr="00E27964" w:rsidRDefault="000405BD" w:rsidP="000405BD">
            <w:pPr>
              <w:pStyle w:val="TAL"/>
            </w:pPr>
            <w:r w:rsidRPr="00E27964">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60A32A0"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44D26F"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B49A98B" w14:textId="77777777" w:rsidR="000405BD" w:rsidRPr="00E27964" w:rsidRDefault="000405BD" w:rsidP="000405B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3F9FC5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2239E" w14:textId="4DB6D29B" w:rsidR="000405BD" w:rsidRPr="00E27964" w:rsidRDefault="000405BD" w:rsidP="000405BD">
            <w:pPr>
              <w:pStyle w:val="TAL"/>
            </w:pPr>
            <w:del w:id="1823"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122D3CF8" w14:textId="77777777" w:rsidR="000405BD" w:rsidRPr="00E27964" w:rsidRDefault="000405BD" w:rsidP="000405BD">
            <w:pPr>
              <w:pStyle w:val="TAL"/>
              <w:rPr>
                <w:lang w:eastAsia="fr-FR"/>
              </w:rPr>
            </w:pPr>
          </w:p>
        </w:tc>
      </w:tr>
      <w:tr w:rsidR="000405BD" w:rsidRPr="00E27964" w14:paraId="3727BF7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0236BA0" w14:textId="77777777" w:rsidR="000405BD" w:rsidRPr="00E27964" w:rsidRDefault="000405BD" w:rsidP="000405BD">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9E4C757" w14:textId="77777777" w:rsidR="000405BD" w:rsidRPr="00E27964" w:rsidRDefault="000405BD" w:rsidP="000405BD">
            <w:pPr>
              <w:pStyle w:val="TAL"/>
            </w:pPr>
            <w:r w:rsidRPr="00E27964">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C05C39"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9EEE37"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25A951" w14:textId="77777777" w:rsidR="000405BD" w:rsidRPr="00E27964" w:rsidRDefault="000405BD" w:rsidP="000405B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1DD7380"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4BEB4" w14:textId="79BA7440" w:rsidR="000405BD" w:rsidRPr="00E27964" w:rsidRDefault="000405BD" w:rsidP="000405BD">
            <w:pPr>
              <w:pStyle w:val="TAL"/>
            </w:pPr>
            <w:del w:id="1824"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0634EAFE" w14:textId="77777777" w:rsidR="000405BD" w:rsidRPr="00E27964" w:rsidRDefault="000405BD" w:rsidP="000405BD">
            <w:pPr>
              <w:pStyle w:val="TAL"/>
              <w:rPr>
                <w:lang w:eastAsia="fr-FR"/>
              </w:rPr>
            </w:pPr>
          </w:p>
        </w:tc>
      </w:tr>
      <w:tr w:rsidR="000405BD" w:rsidRPr="00E27964" w14:paraId="0514CB7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AE8B34A" w14:textId="77777777" w:rsidR="000405BD" w:rsidRPr="00E27964" w:rsidRDefault="000405BD" w:rsidP="000405BD">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C32D1D0" w14:textId="77777777" w:rsidR="000405BD" w:rsidRPr="00E27964" w:rsidRDefault="000405BD" w:rsidP="000405BD">
            <w:pPr>
              <w:pStyle w:val="TAL"/>
              <w:rPr>
                <w:lang w:eastAsia="fr-FR"/>
              </w:rPr>
            </w:pPr>
            <w:r w:rsidRPr="00E27964">
              <w:rPr>
                <w:lang w:eastAsia="fr-FR"/>
              </w:rPr>
              <w:t xml:space="preserve">NR SA FR2 </w:t>
            </w:r>
            <w:r w:rsidRPr="00E27964">
              <w:t xml:space="preserve">SCell Activation </w:t>
            </w:r>
            <w:r w:rsidRPr="00E27964">
              <w:rPr>
                <w:lang w:eastAsia="zh-CN"/>
              </w:rPr>
              <w:t>for</w:t>
            </w:r>
            <w:r w:rsidRPr="00E27964">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4A7C751"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965575" w14:textId="77777777" w:rsidR="000405BD" w:rsidRPr="00E27964" w:rsidRDefault="000405BD" w:rsidP="000405BD">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959139E" w14:textId="77777777" w:rsidR="000405BD" w:rsidRPr="00E27964" w:rsidRDefault="000405BD" w:rsidP="000405BD">
            <w:pPr>
              <w:pStyle w:val="TAL"/>
              <w:rPr>
                <w:lang w:eastAsia="zh-CN"/>
              </w:rPr>
            </w:pPr>
            <w:r w:rsidRPr="00E27964">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9524B06" w14:textId="77777777" w:rsidR="000405BD" w:rsidRPr="00E27964" w:rsidRDefault="000405BD" w:rsidP="000405B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14E89E" w14:textId="010AA354" w:rsidR="000405BD" w:rsidRPr="00E27964" w:rsidRDefault="000405BD" w:rsidP="000405BD">
            <w:pPr>
              <w:pStyle w:val="TAL"/>
              <w:rPr>
                <w:lang w:eastAsia="fr-FR"/>
              </w:rPr>
            </w:pPr>
            <w:del w:id="1825"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2E2CBB28" w14:textId="77777777" w:rsidR="000405BD" w:rsidRPr="00E27964" w:rsidRDefault="000405BD" w:rsidP="000405BD">
            <w:pPr>
              <w:pStyle w:val="TAL"/>
              <w:rPr>
                <w:lang w:eastAsia="fr-FR"/>
              </w:rPr>
            </w:pPr>
          </w:p>
        </w:tc>
      </w:tr>
      <w:tr w:rsidR="000405BD" w:rsidRPr="00E27964" w14:paraId="3B9847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9CF7213" w14:textId="77777777" w:rsidR="000405BD" w:rsidRPr="00E27964" w:rsidRDefault="000405BD" w:rsidP="000405BD">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657F972" w14:textId="77777777" w:rsidR="000405BD" w:rsidRPr="00E27964" w:rsidRDefault="000405BD" w:rsidP="000405BD">
            <w:pPr>
              <w:pStyle w:val="TAL"/>
              <w:rPr>
                <w:lang w:eastAsia="fr-FR"/>
              </w:rPr>
            </w:pPr>
            <w:r w:rsidRPr="00E27964">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09939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7091A1" w14:textId="77777777" w:rsidR="000405BD" w:rsidRPr="00E27964" w:rsidRDefault="000405BD" w:rsidP="000405BD">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38F8BAF" w14:textId="77777777" w:rsidR="000405BD" w:rsidRPr="00E27964" w:rsidRDefault="000405BD" w:rsidP="000405BD">
            <w:pPr>
              <w:pStyle w:val="TAL"/>
              <w:rPr>
                <w:lang w:eastAsia="zh-CN"/>
              </w:rPr>
            </w:pPr>
            <w:r w:rsidRPr="00E27964">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4EE62E9" w14:textId="77777777" w:rsidR="000405BD" w:rsidRPr="00E27964" w:rsidRDefault="000405BD" w:rsidP="000405BD">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55502C" w14:textId="10288C89" w:rsidR="000405BD" w:rsidRPr="00E27964" w:rsidRDefault="000405BD" w:rsidP="000405BD">
            <w:pPr>
              <w:pStyle w:val="TAL"/>
              <w:rPr>
                <w:lang w:eastAsia="fr-FR"/>
              </w:rPr>
            </w:pPr>
            <w:del w:id="1826"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3BF1856C" w14:textId="77777777" w:rsidR="000405BD" w:rsidRPr="00E27964" w:rsidRDefault="000405BD" w:rsidP="000405BD">
            <w:pPr>
              <w:pStyle w:val="TAL"/>
              <w:rPr>
                <w:lang w:eastAsia="fr-FR"/>
              </w:rPr>
            </w:pPr>
          </w:p>
        </w:tc>
      </w:tr>
      <w:tr w:rsidR="000405BD" w:rsidRPr="00E27964" w14:paraId="74D583A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ED1D4B" w14:textId="77777777" w:rsidR="000405BD" w:rsidRPr="00E27964" w:rsidRDefault="000405BD" w:rsidP="000405BD">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9A675" w14:textId="77777777" w:rsidR="000405BD" w:rsidRPr="00E27964" w:rsidRDefault="000405BD" w:rsidP="000405BD">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392A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A4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72D4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405D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886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A75785" w14:textId="77777777" w:rsidR="000405BD" w:rsidRPr="00E27964" w:rsidRDefault="000405BD" w:rsidP="000405BD">
            <w:pPr>
              <w:pStyle w:val="TAL"/>
              <w:rPr>
                <w:b/>
              </w:rPr>
            </w:pPr>
          </w:p>
        </w:tc>
      </w:tr>
      <w:tr w:rsidR="000405BD" w:rsidRPr="00E27964" w14:paraId="2A958F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2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294F27" w14:textId="77777777" w:rsidR="000405BD" w:rsidRPr="00E27964" w:rsidRDefault="000405BD" w:rsidP="000405BD">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183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1CE53C6" w14:textId="77777777" w:rsidR="000405BD" w:rsidRPr="00E27964" w:rsidRDefault="000405BD" w:rsidP="000405BD">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83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370AD2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83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AF3297"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83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034B615"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834"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39F45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83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75F3D44" w14:textId="7EA40E07" w:rsidR="000405BD" w:rsidRPr="00E27964" w:rsidRDefault="000405BD" w:rsidP="000405BD">
            <w:pPr>
              <w:pStyle w:val="TAL"/>
            </w:pPr>
            <w:del w:id="183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3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BBE321E" w14:textId="77777777" w:rsidR="000405BD" w:rsidRPr="00E27964" w:rsidRDefault="000405BD" w:rsidP="000405BD">
            <w:pPr>
              <w:pStyle w:val="TAL"/>
            </w:pPr>
          </w:p>
        </w:tc>
      </w:tr>
      <w:tr w:rsidR="000405BD" w:rsidRPr="00E27964" w14:paraId="1DE4652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4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6B3C816" w14:textId="77777777" w:rsidR="000405BD" w:rsidRPr="00E27964" w:rsidRDefault="000405BD" w:rsidP="000405BD">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184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A0FE176" w14:textId="77777777" w:rsidR="000405BD" w:rsidRPr="00E27964" w:rsidRDefault="000405BD" w:rsidP="000405BD">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84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49542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84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2EC977"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84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3F3BDE3"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184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8C8776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84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D9A286E" w14:textId="76BB18F7" w:rsidR="000405BD" w:rsidRPr="00E27964" w:rsidRDefault="000405BD" w:rsidP="000405BD">
            <w:pPr>
              <w:pStyle w:val="TAL"/>
            </w:pPr>
            <w:del w:id="18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4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0DAE4B" w14:textId="77777777" w:rsidR="000405BD" w:rsidRPr="00E27964" w:rsidRDefault="000405BD" w:rsidP="000405BD">
            <w:pPr>
              <w:pStyle w:val="TAL"/>
            </w:pPr>
          </w:p>
        </w:tc>
      </w:tr>
      <w:tr w:rsidR="000405BD" w:rsidRPr="00E27964" w14:paraId="4300071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5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E08CD26" w14:textId="77777777" w:rsidR="000405BD" w:rsidRPr="00E27964" w:rsidRDefault="000405BD" w:rsidP="000405BD">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185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2B3180E" w14:textId="77777777" w:rsidR="000405BD" w:rsidRPr="00E27964" w:rsidRDefault="000405BD" w:rsidP="000405BD">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85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BAE7E1D"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85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29251B"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Change w:id="185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815F56" w14:textId="77777777" w:rsidR="000405BD" w:rsidRPr="00E27964" w:rsidRDefault="000405BD" w:rsidP="000405BD">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185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33610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85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1EFE78" w14:textId="02B9AC0D" w:rsidR="000405BD" w:rsidRPr="00E27964" w:rsidRDefault="000405BD" w:rsidP="000405BD">
            <w:pPr>
              <w:pStyle w:val="TAL"/>
            </w:pPr>
            <w:del w:id="185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5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153E33" w14:textId="77777777" w:rsidR="000405BD" w:rsidRPr="00E27964" w:rsidRDefault="000405BD" w:rsidP="000405BD">
            <w:pPr>
              <w:pStyle w:val="TAL"/>
            </w:pPr>
          </w:p>
        </w:tc>
      </w:tr>
      <w:tr w:rsidR="000405BD" w:rsidRPr="00E27964" w14:paraId="523FC7D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6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1BD729" w14:textId="77777777" w:rsidR="000405BD" w:rsidRPr="00E27964" w:rsidRDefault="000405BD" w:rsidP="000405BD">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186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E1A44BF" w14:textId="77777777" w:rsidR="000405BD" w:rsidRPr="00E27964" w:rsidRDefault="000405BD" w:rsidP="000405BD">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86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CC08D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86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E7ADA98"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Change w:id="186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20DA8D" w14:textId="77777777" w:rsidR="000405BD" w:rsidRPr="00E27964" w:rsidRDefault="000405BD" w:rsidP="000405BD">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186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96D2B30"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86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C1EB3B8" w14:textId="280A2CFD" w:rsidR="000405BD" w:rsidRPr="00E27964" w:rsidRDefault="000405BD" w:rsidP="000405BD">
            <w:pPr>
              <w:pStyle w:val="TAL"/>
            </w:pPr>
            <w:del w:id="186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7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E1672C" w14:textId="77777777" w:rsidR="000405BD" w:rsidRPr="00E27964" w:rsidRDefault="000405BD" w:rsidP="000405BD">
            <w:pPr>
              <w:pStyle w:val="TAL"/>
            </w:pPr>
          </w:p>
        </w:tc>
      </w:tr>
      <w:tr w:rsidR="000405BD" w:rsidRPr="00E27964" w14:paraId="1B688AB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7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E28088" w14:textId="77777777" w:rsidR="000405BD" w:rsidRPr="00E27964" w:rsidRDefault="000405BD" w:rsidP="000405BD">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187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69E428" w14:textId="77777777" w:rsidR="000405BD" w:rsidRPr="00E27964" w:rsidRDefault="000405BD" w:rsidP="000405BD">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87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62AB06"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87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447CC84"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87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17D946E"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187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9B42DC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87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4E1C9D" w14:textId="296CBD95" w:rsidR="000405BD" w:rsidRPr="00E27964" w:rsidRDefault="000405BD" w:rsidP="000405BD">
            <w:pPr>
              <w:pStyle w:val="TAL"/>
            </w:pPr>
            <w:del w:id="188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8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FAC98A2" w14:textId="77777777" w:rsidR="000405BD" w:rsidRPr="00E27964" w:rsidRDefault="000405BD" w:rsidP="000405BD">
            <w:pPr>
              <w:pStyle w:val="TAL"/>
            </w:pPr>
          </w:p>
        </w:tc>
      </w:tr>
      <w:tr w:rsidR="000405BD" w:rsidRPr="00E27964" w14:paraId="6BFC2E7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9F79A9" w14:textId="77777777" w:rsidR="000405BD" w:rsidRPr="00E27964" w:rsidRDefault="000405BD" w:rsidP="000405BD">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0B0BAE" w14:textId="77777777" w:rsidR="000405BD" w:rsidRPr="00E27964" w:rsidRDefault="000405BD" w:rsidP="000405BD">
            <w:pPr>
              <w:pStyle w:val="TAL"/>
              <w:rPr>
                <w:lang w:eastAsia="zh-CN"/>
              </w:rPr>
            </w:pPr>
            <w:r w:rsidRPr="00E27964">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3CBF065"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D238E5" w14:textId="77777777" w:rsidR="000405BD" w:rsidRPr="00E27964" w:rsidRDefault="000405BD" w:rsidP="000405BD">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08DD79BE" w14:textId="77777777" w:rsidR="000405BD" w:rsidRPr="00E27964" w:rsidRDefault="000405BD" w:rsidP="000405BD">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3942B9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65A0BB6" w14:textId="4BB1B52D" w:rsidR="000405BD" w:rsidRPr="00E27964" w:rsidRDefault="000405BD" w:rsidP="000405BD">
            <w:pPr>
              <w:pStyle w:val="TAL"/>
            </w:pPr>
            <w:del w:id="188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80319D" w14:textId="77777777" w:rsidR="000405BD" w:rsidRPr="00E27964" w:rsidRDefault="000405BD" w:rsidP="000405BD">
            <w:pPr>
              <w:pStyle w:val="TAL"/>
            </w:pPr>
          </w:p>
        </w:tc>
      </w:tr>
      <w:tr w:rsidR="000405BD" w:rsidRPr="00E27964" w14:paraId="191B78B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48FBB03" w14:textId="77777777" w:rsidR="000405BD" w:rsidRPr="00E27964" w:rsidRDefault="000405BD" w:rsidP="000405BD">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064106" w14:textId="77777777" w:rsidR="000405BD" w:rsidRPr="00E27964" w:rsidRDefault="000405BD" w:rsidP="000405BD">
            <w:pPr>
              <w:pStyle w:val="TAL"/>
              <w:rPr>
                <w:lang w:eastAsia="zh-CN"/>
              </w:rPr>
            </w:pPr>
            <w:r w:rsidRPr="00E27964">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F96256"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3E714D" w14:textId="77777777" w:rsidR="000405BD" w:rsidRPr="00E27964" w:rsidRDefault="000405BD" w:rsidP="000405BD">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5F8DA509" w14:textId="77777777" w:rsidR="000405BD" w:rsidRPr="00E27964" w:rsidRDefault="000405BD" w:rsidP="000405BD">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801331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111FDFB" w14:textId="7B805417" w:rsidR="000405BD" w:rsidRPr="00E27964" w:rsidRDefault="000405BD" w:rsidP="000405BD">
            <w:pPr>
              <w:pStyle w:val="TAL"/>
            </w:pPr>
            <w:del w:id="188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494CFD" w14:textId="77777777" w:rsidR="000405BD" w:rsidRPr="00E27964" w:rsidRDefault="000405BD" w:rsidP="000405BD">
            <w:pPr>
              <w:pStyle w:val="TAL"/>
            </w:pPr>
          </w:p>
        </w:tc>
      </w:tr>
      <w:tr w:rsidR="000405BD" w:rsidRPr="00E27964" w14:paraId="037F0FB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24F5B" w14:textId="77777777" w:rsidR="000405BD" w:rsidRPr="00E27964" w:rsidRDefault="000405BD" w:rsidP="000405BD">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63DB3836" w14:textId="77777777" w:rsidR="000405BD" w:rsidRPr="00E27964" w:rsidRDefault="000405BD" w:rsidP="000405BD">
            <w:pPr>
              <w:pStyle w:val="TAL"/>
              <w:rPr>
                <w:lang w:eastAsia="zh-CN"/>
              </w:rPr>
            </w:pPr>
            <w:r w:rsidRPr="00E27964">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C086DD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6BE053" w14:textId="77777777" w:rsidR="000405BD" w:rsidRPr="00E27964" w:rsidRDefault="000405BD" w:rsidP="000405BD">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3789A19A" w14:textId="77777777" w:rsidR="000405BD" w:rsidRPr="00E27964" w:rsidRDefault="000405BD" w:rsidP="000405BD">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609556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F1F378D" w14:textId="0526E0E8" w:rsidR="000405BD" w:rsidRPr="00E27964" w:rsidRDefault="000405BD" w:rsidP="000405BD">
            <w:pPr>
              <w:pStyle w:val="TAL"/>
            </w:pPr>
            <w:del w:id="188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BA2E6DB" w14:textId="77777777" w:rsidR="000405BD" w:rsidRPr="00E27964" w:rsidRDefault="000405BD" w:rsidP="000405BD">
            <w:pPr>
              <w:pStyle w:val="TAL"/>
            </w:pPr>
          </w:p>
        </w:tc>
      </w:tr>
      <w:tr w:rsidR="000405BD" w:rsidRPr="00E27964" w14:paraId="45D3D3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8B97A2" w14:textId="77777777" w:rsidR="000405BD" w:rsidRPr="00E27964" w:rsidRDefault="000405BD" w:rsidP="000405BD">
            <w:pPr>
              <w:pStyle w:val="TAL"/>
              <w:rPr>
                <w:lang w:eastAsia="zh-CN"/>
              </w:rPr>
            </w:pPr>
            <w:r w:rsidRPr="00E27964">
              <w:t>7.5.5.10</w:t>
            </w:r>
          </w:p>
        </w:tc>
        <w:tc>
          <w:tcPr>
            <w:tcW w:w="4428" w:type="dxa"/>
            <w:tcBorders>
              <w:top w:val="single" w:sz="4" w:space="0" w:color="auto"/>
              <w:left w:val="single" w:sz="4" w:space="0" w:color="auto"/>
              <w:bottom w:val="single" w:sz="4" w:space="0" w:color="auto"/>
              <w:right w:val="single" w:sz="4" w:space="0" w:color="auto"/>
            </w:tcBorders>
          </w:tcPr>
          <w:p w14:paraId="5244F0C0" w14:textId="77777777" w:rsidR="000405BD" w:rsidRPr="00E27964" w:rsidRDefault="000405BD" w:rsidP="000405BD">
            <w:pPr>
              <w:pStyle w:val="TAL"/>
              <w:rPr>
                <w:lang w:eastAsia="zh-CN"/>
              </w:rPr>
            </w:pPr>
            <w:r w:rsidRPr="00E27964">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D4D9D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B673D0" w14:textId="77777777" w:rsidR="000405BD" w:rsidRPr="00E27964" w:rsidRDefault="000405BD" w:rsidP="000405BD">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3385B07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ACF2D54"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90ACB86" w14:textId="3F8EE325" w:rsidR="000405BD" w:rsidRPr="00E27964" w:rsidRDefault="000405BD" w:rsidP="000405BD">
            <w:pPr>
              <w:pStyle w:val="TAL"/>
            </w:pPr>
            <w:del w:id="188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E2ED5FA" w14:textId="77777777" w:rsidR="000405BD" w:rsidRPr="00E27964" w:rsidRDefault="000405BD" w:rsidP="000405BD">
            <w:pPr>
              <w:pStyle w:val="TAL"/>
            </w:pPr>
          </w:p>
        </w:tc>
      </w:tr>
      <w:tr w:rsidR="000405BD" w:rsidRPr="00E27964" w14:paraId="16C574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85841" w14:textId="77777777" w:rsidR="000405BD" w:rsidRPr="00E27964" w:rsidRDefault="000405BD" w:rsidP="000405BD">
            <w:pPr>
              <w:pStyle w:val="TAL"/>
              <w:rPr>
                <w:b/>
              </w:rPr>
            </w:pPr>
            <w:r w:rsidRPr="00E27964">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3EB4B1" w14:textId="77777777" w:rsidR="000405BD" w:rsidRPr="00E27964" w:rsidRDefault="000405BD" w:rsidP="000405BD">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6C68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669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C5DA5"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136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FD7E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A5757" w14:textId="77777777" w:rsidR="000405BD" w:rsidRPr="00E27964" w:rsidRDefault="000405BD" w:rsidP="000405BD">
            <w:pPr>
              <w:pStyle w:val="TAL"/>
              <w:rPr>
                <w:b/>
              </w:rPr>
            </w:pPr>
          </w:p>
        </w:tc>
      </w:tr>
      <w:tr w:rsidR="000405BD" w:rsidRPr="00E27964" w14:paraId="0709C40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1AFDE6" w14:textId="77777777" w:rsidR="000405BD" w:rsidRPr="00E27964" w:rsidRDefault="000405BD" w:rsidP="000405BD">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B3899" w14:textId="77777777" w:rsidR="000405BD" w:rsidRPr="00E27964" w:rsidRDefault="000405BD" w:rsidP="000405BD">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070977"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309CD"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BC2C9"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8C4D2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54A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1189B" w14:textId="77777777" w:rsidR="000405BD" w:rsidRPr="00E27964" w:rsidRDefault="000405BD" w:rsidP="000405BD">
            <w:pPr>
              <w:pStyle w:val="TAL"/>
              <w:rPr>
                <w:b/>
              </w:rPr>
            </w:pPr>
          </w:p>
        </w:tc>
      </w:tr>
      <w:tr w:rsidR="000405BD" w:rsidRPr="00E27964" w14:paraId="14CBB9C8"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1CB32D72" w14:textId="77777777" w:rsidR="000405BD" w:rsidRPr="00E27964" w:rsidRDefault="000405BD" w:rsidP="000405BD">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0E33885" w14:textId="77777777" w:rsidR="000405BD" w:rsidRPr="00E27964" w:rsidRDefault="000405BD" w:rsidP="000405BD">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FC1272"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5C67DF"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9A249"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A3C74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220B2E6" w14:textId="67ACEB7D" w:rsidR="000405BD" w:rsidRPr="00E27964" w:rsidRDefault="000405BD" w:rsidP="000405BD">
            <w:pPr>
              <w:pStyle w:val="TAL"/>
            </w:pPr>
            <w:del w:id="188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7C2607" w14:textId="77777777" w:rsidR="000405BD" w:rsidRPr="00E27964" w:rsidRDefault="000405BD" w:rsidP="000405BD">
            <w:pPr>
              <w:pStyle w:val="TAL"/>
            </w:pPr>
          </w:p>
        </w:tc>
      </w:tr>
      <w:tr w:rsidR="000405BD" w:rsidRPr="00E27964" w14:paraId="5296E06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6A2DC09" w14:textId="77777777" w:rsidR="000405BD" w:rsidRPr="00E27964" w:rsidRDefault="000405BD" w:rsidP="000405BD">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0E02FD2" w14:textId="77777777" w:rsidR="000405BD" w:rsidRPr="00E27964" w:rsidRDefault="000405BD" w:rsidP="000405BD">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3974A02"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FEE379"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9945E" w14:textId="77777777" w:rsidR="000405BD" w:rsidRPr="00E27964" w:rsidRDefault="000405BD" w:rsidP="000405BD">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6D93D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5CD9A10" w14:textId="6FD30D93" w:rsidR="000405BD" w:rsidRPr="00E27964" w:rsidRDefault="000405BD" w:rsidP="000405BD">
            <w:pPr>
              <w:pStyle w:val="TAL"/>
            </w:pPr>
            <w:del w:id="188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B9C3480" w14:textId="77777777" w:rsidR="000405BD" w:rsidRPr="00E27964" w:rsidRDefault="000405BD" w:rsidP="000405BD">
            <w:pPr>
              <w:pStyle w:val="TAL"/>
            </w:pPr>
          </w:p>
        </w:tc>
      </w:tr>
      <w:tr w:rsidR="000405BD" w:rsidRPr="00E27964" w14:paraId="4110B6A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12C8BD8" w14:textId="77777777" w:rsidR="000405BD" w:rsidRPr="00E27964" w:rsidRDefault="000405BD" w:rsidP="000405BD">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4FD9392" w14:textId="77777777" w:rsidR="000405BD" w:rsidRPr="00E27964" w:rsidRDefault="000405BD" w:rsidP="000405BD">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F130110" w14:textId="77777777" w:rsidR="000405BD" w:rsidRPr="00E27964" w:rsidRDefault="000405BD" w:rsidP="000405BD">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1C8A8F" w14:textId="77777777" w:rsidR="000405BD" w:rsidRPr="00E27964" w:rsidRDefault="000405BD" w:rsidP="000405BD">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6CFC539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71EF267" w14:textId="77777777" w:rsidR="000405BD" w:rsidRPr="00E27964" w:rsidRDefault="000405BD" w:rsidP="000405BD">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694619EE" w14:textId="0EBCA137" w:rsidR="000405BD" w:rsidRPr="00E27964" w:rsidRDefault="000405BD" w:rsidP="000405BD">
            <w:pPr>
              <w:pStyle w:val="TAL"/>
            </w:pPr>
            <w:del w:id="188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5DA85C" w14:textId="77777777" w:rsidR="000405BD" w:rsidRPr="00E27964" w:rsidRDefault="000405BD" w:rsidP="000405BD">
            <w:pPr>
              <w:pStyle w:val="TAL"/>
            </w:pPr>
          </w:p>
        </w:tc>
      </w:tr>
      <w:tr w:rsidR="000405BD" w:rsidRPr="00E27964" w14:paraId="5C9424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3BE75B" w14:textId="77777777" w:rsidR="000405BD" w:rsidRPr="00E27964" w:rsidRDefault="000405BD" w:rsidP="000405BD">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275ADC" w14:textId="77777777" w:rsidR="000405BD" w:rsidRPr="00E27964" w:rsidRDefault="000405BD" w:rsidP="000405BD">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D58AB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37F57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16FD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B49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69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2D6" w14:textId="77777777" w:rsidR="000405BD" w:rsidRPr="00E27964" w:rsidRDefault="000405BD" w:rsidP="000405BD">
            <w:pPr>
              <w:pStyle w:val="TAL"/>
              <w:rPr>
                <w:b/>
              </w:rPr>
            </w:pPr>
          </w:p>
        </w:tc>
      </w:tr>
      <w:tr w:rsidR="000405BD" w:rsidRPr="00E27964" w14:paraId="7AC30A0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A4EFB40" w14:textId="77777777" w:rsidR="000405BD" w:rsidRPr="00E27964" w:rsidRDefault="000405BD" w:rsidP="000405BD">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309A543" w14:textId="77777777" w:rsidR="000405BD" w:rsidRPr="00E27964" w:rsidRDefault="000405BD" w:rsidP="000405BD">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15BB1B"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B7C463"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F6090B"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DC5C73B"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7791347" w14:textId="7581622A" w:rsidR="000405BD" w:rsidRPr="00E27964" w:rsidRDefault="000405BD" w:rsidP="000405BD">
            <w:pPr>
              <w:pStyle w:val="TAL"/>
            </w:pPr>
            <w:del w:id="188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E5538C" w14:textId="77777777" w:rsidR="000405BD" w:rsidRPr="00E27964" w:rsidRDefault="000405BD" w:rsidP="000405BD">
            <w:pPr>
              <w:pStyle w:val="TAL"/>
            </w:pPr>
          </w:p>
        </w:tc>
      </w:tr>
      <w:tr w:rsidR="000405BD" w:rsidRPr="00E27964" w14:paraId="137D8A6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3DB26" w14:textId="77777777" w:rsidR="000405BD" w:rsidRPr="00E27964" w:rsidRDefault="000405BD" w:rsidP="000405BD">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DB145A" w14:textId="77777777" w:rsidR="000405BD" w:rsidRPr="00E27964" w:rsidRDefault="000405BD" w:rsidP="000405BD">
            <w:pPr>
              <w:pStyle w:val="TAL"/>
              <w:rPr>
                <w:b/>
                <w:lang w:eastAsia="zh-CN"/>
              </w:rPr>
            </w:pPr>
            <w:r w:rsidRPr="00E27964">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8887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88A9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A57CA"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6C76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CD79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8A563" w14:textId="77777777" w:rsidR="000405BD" w:rsidRPr="00E27964" w:rsidRDefault="000405BD" w:rsidP="000405BD">
            <w:pPr>
              <w:pStyle w:val="TAL"/>
              <w:rPr>
                <w:b/>
              </w:rPr>
            </w:pPr>
          </w:p>
        </w:tc>
      </w:tr>
      <w:tr w:rsidR="000405BD" w:rsidRPr="00E27964" w14:paraId="4992571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233572D" w14:textId="77777777" w:rsidR="000405BD" w:rsidRPr="00E27964" w:rsidRDefault="000405BD" w:rsidP="000405BD">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
          <w:p w14:paraId="16A43750" w14:textId="77777777" w:rsidR="000405BD" w:rsidRPr="00E27964" w:rsidRDefault="000405BD" w:rsidP="000405BD">
            <w:pPr>
              <w:pStyle w:val="TAL"/>
              <w:rPr>
                <w:lang w:eastAsia="zh-CN"/>
              </w:rPr>
            </w:pPr>
            <w:r w:rsidRPr="00E27964">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4EAA2FF"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7BED8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554F6B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88AE2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8EF84B" w14:textId="7F9FE562" w:rsidR="000405BD" w:rsidRPr="00E27964" w:rsidRDefault="000405BD" w:rsidP="000405BD">
            <w:pPr>
              <w:pStyle w:val="TAL"/>
            </w:pPr>
            <w:del w:id="189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4D8506E" w14:textId="77777777" w:rsidR="000405BD" w:rsidRPr="00E27964" w:rsidRDefault="000405BD" w:rsidP="000405BD">
            <w:pPr>
              <w:pStyle w:val="TAL"/>
            </w:pPr>
          </w:p>
        </w:tc>
      </w:tr>
      <w:tr w:rsidR="000405BD" w:rsidRPr="00E27964" w14:paraId="7152349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E24D47F" w14:textId="77777777" w:rsidR="000405BD" w:rsidRPr="00E27964" w:rsidRDefault="000405BD" w:rsidP="000405BD">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
          <w:p w14:paraId="35F8C143" w14:textId="77777777" w:rsidR="000405BD" w:rsidRPr="00E27964" w:rsidRDefault="000405BD" w:rsidP="000405BD">
            <w:pPr>
              <w:pStyle w:val="TAL"/>
              <w:rPr>
                <w:lang w:eastAsia="zh-CN"/>
              </w:rPr>
            </w:pPr>
            <w:r w:rsidRPr="00E27964">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231AF8DD"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CA01B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B1862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1736AFE"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3DC654B" w14:textId="342FD1D2" w:rsidR="000405BD" w:rsidRPr="00E27964" w:rsidRDefault="000405BD" w:rsidP="000405BD">
            <w:pPr>
              <w:pStyle w:val="TAL"/>
            </w:pPr>
            <w:del w:id="18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926D1FA" w14:textId="77777777" w:rsidR="000405BD" w:rsidRPr="00E27964" w:rsidRDefault="000405BD" w:rsidP="000405BD">
            <w:pPr>
              <w:pStyle w:val="TAL"/>
            </w:pPr>
          </w:p>
        </w:tc>
      </w:tr>
      <w:tr w:rsidR="000405BD" w:rsidRPr="00E27964" w14:paraId="31268FC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B87DB6" w14:textId="77777777" w:rsidR="000405BD" w:rsidRPr="00E27964" w:rsidRDefault="000405BD" w:rsidP="000405BD">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BBAEDF" w14:textId="77777777" w:rsidR="000405BD" w:rsidRPr="00E27964" w:rsidRDefault="000405BD" w:rsidP="000405BD">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06F4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2B22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240E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FB2A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4C1D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D893C" w14:textId="77777777" w:rsidR="000405BD" w:rsidRPr="00E27964" w:rsidRDefault="000405BD" w:rsidP="000405BD">
            <w:pPr>
              <w:pStyle w:val="TAL"/>
              <w:rPr>
                <w:b/>
              </w:rPr>
            </w:pPr>
          </w:p>
        </w:tc>
      </w:tr>
      <w:tr w:rsidR="000405BD" w:rsidRPr="00E27964" w14:paraId="66BAE1A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F658122" w14:textId="77777777" w:rsidR="000405BD" w:rsidRPr="00E27964" w:rsidRDefault="000405BD" w:rsidP="000405BD">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17BAA9" w14:textId="77777777" w:rsidR="000405BD" w:rsidRPr="00E27964" w:rsidRDefault="000405BD" w:rsidP="000405BD">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0BFE8"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F11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7B81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9D89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F8F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0F79A7" w14:textId="77777777" w:rsidR="000405BD" w:rsidRPr="00E27964" w:rsidRDefault="000405BD" w:rsidP="000405BD">
            <w:pPr>
              <w:pStyle w:val="TAL"/>
              <w:rPr>
                <w:b/>
              </w:rPr>
            </w:pPr>
          </w:p>
        </w:tc>
      </w:tr>
      <w:tr w:rsidR="000405BD" w:rsidRPr="00E27964" w14:paraId="413851D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2A6F58F3" w14:textId="77777777" w:rsidR="000405BD" w:rsidRPr="00E27964" w:rsidRDefault="000405BD" w:rsidP="000405BD">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CB42C3C" w14:textId="77777777" w:rsidR="000405BD" w:rsidRPr="00E27964" w:rsidRDefault="000405BD" w:rsidP="000405BD">
            <w:pPr>
              <w:pStyle w:val="TAL"/>
            </w:pPr>
            <w:r w:rsidRPr="00E27964">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11B7FC"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CC359B"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316D47"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39FAE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5B865F" w14:textId="29912A73" w:rsidR="000405BD" w:rsidRPr="00E27964" w:rsidRDefault="000405BD" w:rsidP="000405BD">
            <w:pPr>
              <w:pStyle w:val="TAL"/>
            </w:pPr>
            <w:del w:id="18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3EE087" w14:textId="77777777" w:rsidR="000405BD" w:rsidRPr="00E27964" w:rsidRDefault="000405BD" w:rsidP="000405BD">
            <w:pPr>
              <w:pStyle w:val="TAL"/>
            </w:pPr>
          </w:p>
        </w:tc>
      </w:tr>
      <w:tr w:rsidR="000405BD" w:rsidRPr="00E27964" w14:paraId="06927822"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3"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94"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895"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7904D" w14:textId="77777777" w:rsidR="000405BD" w:rsidRPr="00E27964" w:rsidRDefault="000405BD" w:rsidP="000405BD">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896"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7AE7E" w14:textId="77777777" w:rsidR="000405BD" w:rsidRPr="00E27964" w:rsidRDefault="000405BD" w:rsidP="000405BD">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897"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CDED6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898"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9ECF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899"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A4004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900"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AB106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901"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A07E1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902"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11B67C" w14:textId="77777777" w:rsidR="000405BD" w:rsidRPr="00E27964" w:rsidRDefault="000405BD" w:rsidP="000405BD">
            <w:pPr>
              <w:pStyle w:val="TAL"/>
              <w:rPr>
                <w:b/>
              </w:rPr>
            </w:pPr>
          </w:p>
        </w:tc>
      </w:tr>
      <w:tr w:rsidR="000405BD" w:rsidRPr="00E27964" w14:paraId="25E6EAB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1775F6" w14:textId="77777777" w:rsidR="000405BD" w:rsidRPr="00E27964" w:rsidRDefault="000405BD" w:rsidP="000405BD">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6B152E63" w14:textId="77777777" w:rsidR="000405BD" w:rsidRPr="00E27964" w:rsidRDefault="000405BD" w:rsidP="000405BD">
            <w:pPr>
              <w:pStyle w:val="TAL"/>
            </w:pPr>
            <w:r w:rsidRPr="00E27964">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A18BDF"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7F9FE3"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2591F2"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5CB98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45FD88" w14:textId="41164A5B" w:rsidR="000405BD" w:rsidRPr="00E27964" w:rsidRDefault="000405BD" w:rsidP="000405BD">
            <w:pPr>
              <w:pStyle w:val="TAL"/>
            </w:pPr>
            <w:del w:id="190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91C188E" w14:textId="77777777" w:rsidR="000405BD" w:rsidRPr="00E27964" w:rsidRDefault="000405BD" w:rsidP="000405BD">
            <w:pPr>
              <w:pStyle w:val="TAL"/>
            </w:pPr>
          </w:p>
        </w:tc>
      </w:tr>
      <w:tr w:rsidR="000405BD" w:rsidRPr="00E27964" w14:paraId="4AB3B8B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C7FE66" w14:textId="77777777" w:rsidR="000405BD" w:rsidRPr="00E27964" w:rsidRDefault="000405BD" w:rsidP="000405BD">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774933" w14:textId="77777777" w:rsidR="000405BD" w:rsidRPr="00E27964" w:rsidRDefault="000405BD" w:rsidP="000405BD">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0019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8901E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BAA4D"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6137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DAF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5D546" w14:textId="77777777" w:rsidR="000405BD" w:rsidRPr="00E27964" w:rsidRDefault="000405BD" w:rsidP="000405BD">
            <w:pPr>
              <w:pStyle w:val="TAL"/>
              <w:rPr>
                <w:b/>
              </w:rPr>
            </w:pPr>
          </w:p>
        </w:tc>
      </w:tr>
      <w:tr w:rsidR="000405BD" w:rsidRPr="00E27964" w14:paraId="2B3AD160" w14:textId="77777777" w:rsidTr="000405B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C23FF6" w14:textId="77777777" w:rsidR="000405BD" w:rsidRPr="00E27964" w:rsidRDefault="000405BD" w:rsidP="000405BD">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1CA765" w14:textId="77777777" w:rsidR="000405BD" w:rsidRPr="00E27964" w:rsidRDefault="000405BD" w:rsidP="000405BD">
            <w:pPr>
              <w:pStyle w:val="TAL"/>
              <w:rPr>
                <w:bCs/>
                <w:lang w:eastAsia="zh-CN"/>
              </w:rPr>
            </w:pPr>
            <w:r w:rsidRPr="00E27964">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9E3D" w14:textId="77777777" w:rsidR="000405BD" w:rsidRPr="00E27964" w:rsidRDefault="000405BD" w:rsidP="000405BD">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196E1E" w14:textId="77777777" w:rsidR="000405BD" w:rsidRPr="00E27964" w:rsidRDefault="000405BD" w:rsidP="000405BD">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23436" w14:textId="77777777" w:rsidR="000405BD" w:rsidRPr="00E27964" w:rsidRDefault="000405BD" w:rsidP="000405BD">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B9E81E" w14:textId="77777777" w:rsidR="000405BD" w:rsidRPr="00E27964" w:rsidRDefault="000405BD" w:rsidP="000405BD">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0A7AF9" w14:textId="0F2F50F7" w:rsidR="000405BD" w:rsidRPr="00E27964" w:rsidRDefault="000405BD" w:rsidP="000405BD">
            <w:pPr>
              <w:pStyle w:val="TAL"/>
              <w:rPr>
                <w:bCs/>
              </w:rPr>
            </w:pPr>
            <w:del w:id="1904" w:author="Amy TAO" w:date="2024-08-10T01:51:00Z">
              <w:r w:rsidRPr="00E27964" w:rsidDel="00A82E82">
                <w:rPr>
                  <w:bCs/>
                </w:rPr>
                <w:delText>2Rx</w:delText>
              </w:r>
            </w:del>
          </w:p>
        </w:tc>
        <w:tc>
          <w:tcPr>
            <w:tcW w:w="1420" w:type="dxa"/>
            <w:tcBorders>
              <w:top w:val="single" w:sz="4" w:space="0" w:color="auto"/>
              <w:left w:val="single" w:sz="4" w:space="0" w:color="auto"/>
              <w:bottom w:val="single" w:sz="4" w:space="0" w:color="auto"/>
              <w:right w:val="single" w:sz="4" w:space="0" w:color="auto"/>
            </w:tcBorders>
          </w:tcPr>
          <w:p w14:paraId="521C8583" w14:textId="77777777" w:rsidR="000405BD" w:rsidRPr="00E27964" w:rsidRDefault="000405BD" w:rsidP="000405BD">
            <w:pPr>
              <w:pStyle w:val="TAL"/>
              <w:rPr>
                <w:bCs/>
              </w:rPr>
            </w:pPr>
          </w:p>
        </w:tc>
      </w:tr>
      <w:tr w:rsidR="000405BD" w:rsidRPr="00E27964" w14:paraId="0B1A2DC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7F211A" w14:textId="77777777" w:rsidR="000405BD" w:rsidRPr="00E27964" w:rsidRDefault="000405BD" w:rsidP="000405BD">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259206" w14:textId="77777777" w:rsidR="000405BD" w:rsidRPr="00E27964" w:rsidRDefault="000405BD" w:rsidP="000405BD">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FD72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CFC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D3EAB"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9E92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3795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36442" w14:textId="77777777" w:rsidR="000405BD" w:rsidRPr="00E27964" w:rsidRDefault="000405BD" w:rsidP="000405BD">
            <w:pPr>
              <w:pStyle w:val="TAL"/>
              <w:rPr>
                <w:b/>
              </w:rPr>
            </w:pPr>
          </w:p>
        </w:tc>
      </w:tr>
      <w:tr w:rsidR="000405BD" w:rsidRPr="00E27964" w14:paraId="59F5E0D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A805D" w14:textId="77777777" w:rsidR="000405BD" w:rsidRPr="00E27964" w:rsidRDefault="000405BD" w:rsidP="000405BD">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B2030" w14:textId="77777777" w:rsidR="000405BD" w:rsidRPr="00E27964" w:rsidRDefault="000405BD" w:rsidP="000405BD">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851"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C1BDF7" w14:textId="77777777" w:rsidR="000405BD" w:rsidRPr="00E27964" w:rsidRDefault="000405BD" w:rsidP="000405BD">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A16B98"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A98F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EA1705" w14:textId="2541C748" w:rsidR="000405BD" w:rsidRPr="00E27964" w:rsidRDefault="000405BD" w:rsidP="000405BD">
            <w:pPr>
              <w:pStyle w:val="TAL"/>
              <w:rPr>
                <w:b/>
              </w:rPr>
            </w:pPr>
            <w:del w:id="190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881E332" w14:textId="77777777" w:rsidR="000405BD" w:rsidRPr="00E27964" w:rsidRDefault="000405BD" w:rsidP="000405BD">
            <w:pPr>
              <w:pStyle w:val="TAL"/>
            </w:pPr>
          </w:p>
        </w:tc>
      </w:tr>
      <w:tr w:rsidR="000405BD" w:rsidRPr="00E27964" w14:paraId="4243090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8BF4C41" w14:textId="77777777" w:rsidR="000405BD" w:rsidRPr="00E27964" w:rsidRDefault="000405BD" w:rsidP="000405BD">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DD43A2" w14:textId="32CD9B48" w:rsidR="000405BD" w:rsidRPr="00E27964" w:rsidRDefault="000405BD" w:rsidP="000405BD">
            <w:pPr>
              <w:pStyle w:val="TAL"/>
            </w:pPr>
            <w:r w:rsidRPr="00E27964">
              <w:rPr>
                <w:b/>
                <w:lang w:eastAsia="zh-CN"/>
              </w:rPr>
              <w:t>Conditional PSCell addition and release delay</w:t>
            </w:r>
            <w:ins w:id="1906" w:author="Amy TAO" w:date="2024-08-08T23:37:00Z">
              <w:r w:rsidR="00A05AB5">
                <w:rPr>
                  <w:b/>
                  <w:lang w:eastAsia="zh-CN"/>
                </w:rPr>
                <w:t xml:space="preserve"> (FR2 SA)</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89EE0" w14:textId="77777777" w:rsidR="000405BD" w:rsidRPr="00E27964" w:rsidRDefault="000405BD" w:rsidP="000405B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3EF7D" w14:textId="77777777" w:rsidR="000405BD" w:rsidRPr="00E27964" w:rsidRDefault="000405BD" w:rsidP="000405B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74867"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187E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A6DBA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5FE8C" w14:textId="77777777" w:rsidR="000405BD" w:rsidRPr="00E27964" w:rsidRDefault="000405BD" w:rsidP="000405BD">
            <w:pPr>
              <w:pStyle w:val="TAL"/>
            </w:pPr>
          </w:p>
        </w:tc>
      </w:tr>
      <w:tr w:rsidR="000405BD" w:rsidRPr="00E27964" w14:paraId="590D25E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DB539" w14:textId="77777777" w:rsidR="000405BD" w:rsidRPr="00E27964" w:rsidRDefault="000405BD" w:rsidP="000405BD">
            <w:pPr>
              <w:pStyle w:val="TAL"/>
            </w:pPr>
            <w:r w:rsidRPr="00E27964">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DE0C39" w14:textId="04FF824C" w:rsidR="000405BD" w:rsidRPr="00E27964" w:rsidRDefault="00A05AB5" w:rsidP="000405BD">
            <w:pPr>
              <w:pStyle w:val="TAL"/>
            </w:pPr>
            <w:ins w:id="1907" w:author="Amy TAO" w:date="2024-08-08T23:36:00Z">
              <w:r w:rsidRPr="00A05AB5">
                <w:t xml:space="preserve">NR SA FR2 </w:t>
              </w:r>
            </w:ins>
            <w:r w:rsidR="000405BD" w:rsidRPr="00E27964">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7A93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7494C1" w14:textId="77777777" w:rsidR="000405BD" w:rsidRPr="00E27964" w:rsidRDefault="000405BD" w:rsidP="000405BD">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B72CC"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FEF4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BB31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85CBEB6" w14:textId="77777777" w:rsidR="000405BD" w:rsidRPr="00E27964" w:rsidRDefault="000405BD" w:rsidP="000405BD">
            <w:pPr>
              <w:pStyle w:val="TAL"/>
            </w:pPr>
          </w:p>
        </w:tc>
      </w:tr>
      <w:tr w:rsidR="000405BD" w:rsidRPr="00E27964" w14:paraId="7A7E88D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319CE" w14:textId="77777777" w:rsidR="000405BD" w:rsidRPr="00E27964" w:rsidRDefault="000405BD" w:rsidP="000405BD">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1D159" w14:textId="77777777" w:rsidR="000405BD" w:rsidRPr="00E27964" w:rsidRDefault="000405BD" w:rsidP="000405BD">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B9112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5075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87C1EA"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70D0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B38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675B5" w14:textId="77777777" w:rsidR="000405BD" w:rsidRPr="00E27964" w:rsidRDefault="000405BD" w:rsidP="000405BD">
            <w:pPr>
              <w:pStyle w:val="TAL"/>
              <w:rPr>
                <w:b/>
              </w:rPr>
            </w:pPr>
          </w:p>
        </w:tc>
      </w:tr>
      <w:tr w:rsidR="000405BD" w:rsidRPr="00E27964" w14:paraId="425433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541251" w14:textId="77777777" w:rsidR="000405BD" w:rsidRPr="00E27964" w:rsidRDefault="000405BD" w:rsidP="000405BD">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4F9D72"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E719"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964E6" w14:textId="77777777" w:rsidR="000405BD" w:rsidRPr="00E27964" w:rsidRDefault="000405BD" w:rsidP="000405BD">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B0BBF2"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0271E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C77B44" w14:textId="6786EDCB" w:rsidR="000405BD" w:rsidRPr="00E27964" w:rsidRDefault="000405BD" w:rsidP="000405BD">
            <w:pPr>
              <w:pStyle w:val="TAL"/>
              <w:rPr>
                <w:b/>
              </w:rPr>
            </w:pPr>
            <w:del w:id="190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AB9B" w14:textId="77777777" w:rsidR="000405BD" w:rsidRPr="00E27964" w:rsidRDefault="000405BD" w:rsidP="000405BD">
            <w:pPr>
              <w:pStyle w:val="TAL"/>
            </w:pPr>
          </w:p>
        </w:tc>
      </w:tr>
      <w:tr w:rsidR="000405BD" w:rsidRPr="00E27964" w14:paraId="3897AA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3DEA59" w14:textId="77777777" w:rsidR="000405BD" w:rsidRPr="00E27964" w:rsidRDefault="000405BD" w:rsidP="000405BD">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542D99"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63B8B"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073217" w14:textId="77777777" w:rsidR="000405BD" w:rsidRPr="00E27964" w:rsidRDefault="000405BD" w:rsidP="000405BD">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197A17"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6DA71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B0C672" w14:textId="3E5D8061" w:rsidR="000405BD" w:rsidRPr="00E27964" w:rsidRDefault="000405BD" w:rsidP="000405BD">
            <w:pPr>
              <w:pStyle w:val="TAL"/>
              <w:rPr>
                <w:b/>
              </w:rPr>
            </w:pPr>
            <w:del w:id="190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AB9E51F" w14:textId="77777777" w:rsidR="000405BD" w:rsidRPr="00E27964" w:rsidRDefault="000405BD" w:rsidP="000405BD">
            <w:pPr>
              <w:pStyle w:val="TAL"/>
            </w:pPr>
          </w:p>
        </w:tc>
      </w:tr>
      <w:tr w:rsidR="000405BD" w:rsidRPr="00E27964" w14:paraId="4023DF8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CB06E" w14:textId="77777777" w:rsidR="000405BD" w:rsidRPr="00E27964" w:rsidRDefault="000405BD" w:rsidP="000405BD">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93B2A"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F6D82"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08F75A" w14:textId="77777777" w:rsidR="000405BD" w:rsidRPr="00E27964" w:rsidRDefault="000405BD" w:rsidP="000405BD">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0643D0"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644FD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6C2D0" w14:textId="2412D7D7" w:rsidR="000405BD" w:rsidRPr="00E27964" w:rsidRDefault="000405BD" w:rsidP="000405BD">
            <w:pPr>
              <w:pStyle w:val="TAL"/>
              <w:rPr>
                <w:b/>
              </w:rPr>
            </w:pPr>
            <w:del w:id="191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37CA71D" w14:textId="77777777" w:rsidR="000405BD" w:rsidRPr="00E27964" w:rsidRDefault="000405BD" w:rsidP="000405BD">
            <w:pPr>
              <w:pStyle w:val="TAL"/>
            </w:pPr>
          </w:p>
        </w:tc>
      </w:tr>
      <w:tr w:rsidR="00831AB2" w:rsidRPr="00E27964" w14:paraId="0B05281D" w14:textId="77777777" w:rsidTr="006D1127">
        <w:trPr>
          <w:jc w:val="center"/>
          <w:ins w:id="1911" w:author="Amy TAO" w:date="2024-08-13T23:02: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68FC0F" w14:textId="25E015D7" w:rsidR="00831AB2" w:rsidRPr="00831AB2" w:rsidRDefault="00831AB2" w:rsidP="006D1127">
            <w:pPr>
              <w:pStyle w:val="TAL"/>
              <w:rPr>
                <w:ins w:id="1912" w:author="Amy TAO" w:date="2024-08-13T23:02:00Z"/>
                <w:b/>
                <w:bCs/>
                <w:highlight w:val="yellow"/>
              </w:rPr>
            </w:pPr>
            <w:ins w:id="1913" w:author="Amy TAO" w:date="2024-08-13T23:02:00Z">
              <w:r w:rsidRPr="00831AB2">
                <w:rPr>
                  <w:b/>
                  <w:highlight w:val="yellow"/>
                </w:rPr>
                <w:t>7.5.14</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9AB9E5" w14:textId="3037E890" w:rsidR="00831AB2" w:rsidRPr="00E27964" w:rsidRDefault="00831AB2" w:rsidP="006D1127">
            <w:pPr>
              <w:pStyle w:val="TAL"/>
              <w:rPr>
                <w:ins w:id="1914" w:author="Amy TAO" w:date="2024-08-13T23:02:00Z"/>
                <w:b/>
              </w:rPr>
            </w:pPr>
            <w:ins w:id="1915" w:author="Amy TAO" w:date="2024-08-13T23:02:00Z">
              <w:r w:rsidRPr="00831AB2">
                <w:rPr>
                  <w:b/>
                  <w:highlight w:val="yellow"/>
                </w:rPr>
                <w:t>PSCell activation and deactivation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DA55FD" w14:textId="77777777" w:rsidR="00831AB2" w:rsidRPr="00E27964" w:rsidRDefault="00831AB2" w:rsidP="006D1127">
            <w:pPr>
              <w:pStyle w:val="TAC"/>
              <w:rPr>
                <w:ins w:id="1916" w:author="Amy TAO" w:date="2024-08-13T23:0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21B5E9" w14:textId="77777777" w:rsidR="00831AB2" w:rsidRPr="00E27964" w:rsidRDefault="00831AB2" w:rsidP="006D1127">
            <w:pPr>
              <w:pStyle w:val="TAL"/>
              <w:rPr>
                <w:ins w:id="1917" w:author="Amy TAO" w:date="2024-08-13T23:0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4C6DCE" w14:textId="77777777" w:rsidR="00831AB2" w:rsidRPr="00E27964" w:rsidRDefault="00831AB2" w:rsidP="006D1127">
            <w:pPr>
              <w:pStyle w:val="TAL"/>
              <w:rPr>
                <w:ins w:id="1918" w:author="Amy TAO" w:date="2024-08-13T23:0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1D6096" w14:textId="77777777" w:rsidR="00831AB2" w:rsidRPr="00E27964" w:rsidRDefault="00831AB2" w:rsidP="006D1127">
            <w:pPr>
              <w:pStyle w:val="TAL"/>
              <w:rPr>
                <w:ins w:id="1919"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F31EE" w14:textId="77777777" w:rsidR="00831AB2" w:rsidRPr="00E27964" w:rsidRDefault="00831AB2" w:rsidP="006D1127">
            <w:pPr>
              <w:pStyle w:val="TAL"/>
              <w:rPr>
                <w:ins w:id="1920"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FB76B1" w14:textId="77777777" w:rsidR="00831AB2" w:rsidRPr="00E27964" w:rsidRDefault="00831AB2" w:rsidP="006D1127">
            <w:pPr>
              <w:pStyle w:val="TAL"/>
              <w:rPr>
                <w:ins w:id="1921" w:author="Amy TAO" w:date="2024-08-13T23:02:00Z"/>
                <w:b/>
              </w:rPr>
            </w:pPr>
          </w:p>
        </w:tc>
      </w:tr>
      <w:tr w:rsidR="000405BD" w:rsidRPr="00E27964" w14:paraId="4618965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3D9CC" w14:textId="2C50E34B" w:rsidR="000405BD" w:rsidRPr="00E27964" w:rsidRDefault="000405BD" w:rsidP="000405BD">
            <w:pPr>
              <w:pStyle w:val="TAL"/>
            </w:pPr>
            <w:r w:rsidRPr="00E27964">
              <w:rPr>
                <w:lang w:eastAsia="zh-CN"/>
              </w:rPr>
              <w:t>7.5.14</w:t>
            </w:r>
            <w:ins w:id="1922" w:author="Amy TAO" w:date="2024-08-13T23:02:00Z">
              <w:r w:rsidR="00831AB2" w:rsidRPr="00831AB2">
                <w:rPr>
                  <w:highlight w:val="yellow"/>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073C14" w14:textId="77777777" w:rsidR="000405BD" w:rsidRPr="00E27964" w:rsidRDefault="000405BD" w:rsidP="000405BD">
            <w:pPr>
              <w:pStyle w:val="TAL"/>
            </w:pPr>
            <w:r w:rsidRPr="00E27964">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8A45A"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E60FC7" w14:textId="77777777" w:rsidR="000405BD" w:rsidRPr="00E27964" w:rsidRDefault="000405BD" w:rsidP="000405BD">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FB2B"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B6B1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F88D0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04805EF" w14:textId="77777777" w:rsidR="000405BD" w:rsidRPr="00E27964" w:rsidRDefault="000405BD" w:rsidP="000405BD">
            <w:pPr>
              <w:pStyle w:val="TAL"/>
            </w:pPr>
          </w:p>
        </w:tc>
      </w:tr>
      <w:tr w:rsidR="000405BD" w:rsidRPr="00E27964" w14:paraId="38F5FFE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4C4C64" w14:textId="77777777" w:rsidR="000405BD" w:rsidRPr="00E27964" w:rsidRDefault="000405BD" w:rsidP="000405BD">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B686D" w14:textId="77777777" w:rsidR="000405BD" w:rsidRPr="00E27964" w:rsidRDefault="000405BD" w:rsidP="000405BD">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81FE1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E29D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8541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DE72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840F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18A5E" w14:textId="77777777" w:rsidR="000405BD" w:rsidRPr="00E27964" w:rsidRDefault="000405BD" w:rsidP="000405BD">
            <w:pPr>
              <w:pStyle w:val="TAL"/>
              <w:rPr>
                <w:b/>
              </w:rPr>
            </w:pPr>
          </w:p>
        </w:tc>
      </w:tr>
      <w:tr w:rsidR="000405BD" w:rsidRPr="00E27964" w14:paraId="6FA6D6A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827C0" w14:textId="77777777" w:rsidR="000405BD" w:rsidRPr="00E27964" w:rsidRDefault="000405BD" w:rsidP="000405BD">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C9C5DE" w14:textId="77777777" w:rsidR="000405BD" w:rsidRPr="00E27964" w:rsidRDefault="000405BD" w:rsidP="000405BD">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8BCA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B095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16BC7"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07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6AEF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A3743" w14:textId="77777777" w:rsidR="000405BD" w:rsidRPr="00E27964" w:rsidRDefault="000405BD" w:rsidP="000405BD">
            <w:pPr>
              <w:pStyle w:val="TAL"/>
              <w:rPr>
                <w:b/>
              </w:rPr>
            </w:pPr>
          </w:p>
        </w:tc>
      </w:tr>
      <w:tr w:rsidR="000405BD" w:rsidRPr="00E27964" w14:paraId="53DC1EB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E850820" w14:textId="77777777" w:rsidR="000405BD" w:rsidRPr="00E27964" w:rsidRDefault="000405BD" w:rsidP="000405BD">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0959676" w14:textId="77777777" w:rsidR="000405BD" w:rsidRPr="00E27964" w:rsidRDefault="000405BD" w:rsidP="000405BD">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5B9D07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7EFD0F"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56BF04A5"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22008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7A81E0" w14:textId="01EF1B57" w:rsidR="000405BD" w:rsidRPr="00E27964" w:rsidRDefault="000405BD" w:rsidP="000405BD">
            <w:pPr>
              <w:pStyle w:val="TAL"/>
            </w:pPr>
            <w:del w:id="192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ED53195" w14:textId="77777777" w:rsidR="000405BD" w:rsidRPr="00E27964" w:rsidRDefault="000405BD" w:rsidP="000405BD">
            <w:pPr>
              <w:pStyle w:val="TAL"/>
            </w:pPr>
          </w:p>
        </w:tc>
      </w:tr>
      <w:tr w:rsidR="000405BD" w:rsidRPr="00E27964" w14:paraId="254ED23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E92F014" w14:textId="77777777" w:rsidR="000405BD" w:rsidRPr="00E27964" w:rsidRDefault="000405BD" w:rsidP="000405BD">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610FF71" w14:textId="77777777" w:rsidR="000405BD" w:rsidRPr="00E27964" w:rsidRDefault="000405BD" w:rsidP="000405BD">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524532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97462E"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7F6C16F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BA142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B9EEC5" w14:textId="77777777" w:rsidR="000405BD" w:rsidRPr="00DE253C" w:rsidRDefault="000405BD" w:rsidP="000405BD">
            <w:pPr>
              <w:pStyle w:val="TAL"/>
              <w:rPr>
                <w:ins w:id="1924" w:author="Amy TAO" w:date="2024-08-21T07:13:00Z"/>
                <w:highlight w:val="green"/>
              </w:rPr>
            </w:pPr>
            <w:del w:id="1925" w:author="Amy TAO" w:date="2024-08-10T01:51:00Z">
              <w:r w:rsidRPr="00E27964" w:rsidDel="00A82E82">
                <w:delText>2Rx</w:delText>
              </w:r>
            </w:del>
            <w:ins w:id="1926" w:author="Amy TAO" w:date="2024-08-21T07:13:00Z">
              <w:r w:rsidR="00DE253C" w:rsidRPr="00DE253C">
                <w:rPr>
                  <w:highlight w:val="green"/>
                </w:rPr>
                <w:t>PC1</w:t>
              </w:r>
            </w:ins>
          </w:p>
          <w:p w14:paraId="2DA38039" w14:textId="45FC9341" w:rsidR="00DE253C" w:rsidRPr="00E27964" w:rsidRDefault="00DE253C" w:rsidP="000405BD">
            <w:pPr>
              <w:pStyle w:val="TAL"/>
            </w:pPr>
            <w:ins w:id="1927"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747AC7C5" w14:textId="77777777" w:rsidR="000405BD" w:rsidRPr="00E27964" w:rsidRDefault="000405BD" w:rsidP="000405BD">
            <w:pPr>
              <w:pStyle w:val="TAL"/>
            </w:pPr>
          </w:p>
        </w:tc>
      </w:tr>
      <w:tr w:rsidR="000405BD" w:rsidRPr="00E27964" w14:paraId="74D3155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BE284EE" w14:textId="77777777" w:rsidR="000405BD" w:rsidRPr="00E27964" w:rsidRDefault="000405BD" w:rsidP="000405BD">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C128437" w14:textId="77777777" w:rsidR="000405BD" w:rsidRPr="00E27964" w:rsidRDefault="000405BD" w:rsidP="000405BD">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D66FF1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549EF2" w14:textId="77777777" w:rsidR="000405BD" w:rsidRPr="00E27964" w:rsidRDefault="000405BD" w:rsidP="000405BD">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
          <w:p w14:paraId="20628D59"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D544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A76E6A" w14:textId="76B84C93" w:rsidR="000405BD" w:rsidRPr="00E27964" w:rsidRDefault="000405BD" w:rsidP="000405BD">
            <w:pPr>
              <w:pStyle w:val="TAL"/>
            </w:pPr>
            <w:del w:id="192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943B066" w14:textId="77777777" w:rsidR="000405BD" w:rsidRPr="00E27964" w:rsidRDefault="000405BD" w:rsidP="000405BD">
            <w:pPr>
              <w:pStyle w:val="TAL"/>
            </w:pPr>
          </w:p>
        </w:tc>
      </w:tr>
      <w:tr w:rsidR="000405BD" w:rsidRPr="00E27964" w14:paraId="6F628F1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0E78898" w14:textId="77777777" w:rsidR="000405BD" w:rsidRPr="00E27964" w:rsidRDefault="000405BD" w:rsidP="000405BD">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D701A25" w14:textId="77777777" w:rsidR="000405BD" w:rsidRPr="00E27964" w:rsidRDefault="000405BD" w:rsidP="000405BD">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0A7B8A3"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630BB8" w14:textId="77777777" w:rsidR="000405BD" w:rsidRPr="00E27964" w:rsidRDefault="000405BD" w:rsidP="000405BD">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
          <w:p w14:paraId="5BC58F1F"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5108D1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00F290" w14:textId="175EA3AF" w:rsidR="000405BD" w:rsidRPr="00E27964" w:rsidRDefault="000405BD" w:rsidP="000405BD">
            <w:pPr>
              <w:pStyle w:val="TAL"/>
            </w:pPr>
            <w:del w:id="192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663DED" w14:textId="77777777" w:rsidR="000405BD" w:rsidRPr="00E27964" w:rsidRDefault="000405BD" w:rsidP="000405BD">
            <w:pPr>
              <w:pStyle w:val="TAL"/>
            </w:pPr>
          </w:p>
        </w:tc>
      </w:tr>
      <w:tr w:rsidR="000405BD" w:rsidRPr="00E27964" w14:paraId="114E74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318C8C4" w14:textId="77777777" w:rsidR="000405BD" w:rsidRPr="00E27964" w:rsidRDefault="000405BD" w:rsidP="000405BD">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8DAC578" w14:textId="77777777" w:rsidR="000405BD" w:rsidRPr="00E27964" w:rsidRDefault="000405BD" w:rsidP="000405BD">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BD66442"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AD125BF" w14:textId="77777777" w:rsidR="000405BD" w:rsidRPr="00E27964" w:rsidRDefault="000405BD" w:rsidP="000405BD">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54A1EE32"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33BDDE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ABC329F" w14:textId="24BA22DA" w:rsidR="000405BD" w:rsidRPr="00E27964" w:rsidRDefault="000405BD" w:rsidP="000405BD">
            <w:pPr>
              <w:pStyle w:val="TAL"/>
            </w:pPr>
            <w:del w:id="193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0EEB97A" w14:textId="77777777" w:rsidR="000405BD" w:rsidRPr="00E27964" w:rsidRDefault="000405BD" w:rsidP="000405BD">
            <w:pPr>
              <w:pStyle w:val="TAL"/>
            </w:pPr>
          </w:p>
        </w:tc>
      </w:tr>
      <w:tr w:rsidR="000405BD" w:rsidRPr="00E27964" w14:paraId="700F22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DC3EBF" w14:textId="77777777" w:rsidR="000405BD" w:rsidRPr="00E27964" w:rsidRDefault="000405BD" w:rsidP="000405BD">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5FD018" w14:textId="77777777" w:rsidR="000405BD" w:rsidRPr="00E27964" w:rsidRDefault="000405BD" w:rsidP="000405BD">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BF171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5963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BF783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2D7F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3718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7F3C2" w14:textId="77777777" w:rsidR="000405BD" w:rsidRPr="00E27964" w:rsidRDefault="000405BD" w:rsidP="000405BD">
            <w:pPr>
              <w:pStyle w:val="TAL"/>
              <w:rPr>
                <w:b/>
              </w:rPr>
            </w:pPr>
          </w:p>
        </w:tc>
      </w:tr>
      <w:tr w:rsidR="000405BD" w:rsidRPr="00E27964" w14:paraId="736F10CC"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FAC9912" w14:textId="77777777" w:rsidR="000405BD" w:rsidRPr="00E27964" w:rsidRDefault="000405BD" w:rsidP="000405BD">
            <w:pPr>
              <w:pStyle w:val="TAL"/>
              <w:rPr>
                <w:bCs/>
              </w:rPr>
            </w:pPr>
            <w:r w:rsidRPr="00E27964">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B78FD1C" w14:textId="77777777" w:rsidR="000405BD" w:rsidRPr="00E27964" w:rsidRDefault="000405BD" w:rsidP="000405BD">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93168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32C1A"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4FC81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3BC3B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38F93C" w14:textId="13D7DA77" w:rsidR="000405BD" w:rsidRPr="00E27964" w:rsidRDefault="000405BD" w:rsidP="000405BD">
            <w:pPr>
              <w:pStyle w:val="TAL"/>
            </w:pPr>
            <w:del w:id="193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FBE527A" w14:textId="77777777" w:rsidR="000405BD" w:rsidRPr="00E27964" w:rsidRDefault="000405BD" w:rsidP="000405BD">
            <w:pPr>
              <w:pStyle w:val="TAL"/>
            </w:pPr>
          </w:p>
        </w:tc>
      </w:tr>
      <w:tr w:rsidR="000405BD" w:rsidRPr="00E27964" w14:paraId="7DD42ED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6E45354" w14:textId="77777777" w:rsidR="000405BD" w:rsidRPr="00E27964" w:rsidRDefault="000405BD" w:rsidP="000405BD">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05D82AE" w14:textId="77777777" w:rsidR="000405BD" w:rsidRPr="00E27964" w:rsidRDefault="000405BD" w:rsidP="000405BD">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6AF36D"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096881"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FADEC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42325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913129" w14:textId="5AE4D5D4" w:rsidR="000405BD" w:rsidRPr="00E27964" w:rsidRDefault="000405BD" w:rsidP="000405BD">
            <w:pPr>
              <w:pStyle w:val="TAL"/>
            </w:pPr>
            <w:del w:id="193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179C4E" w14:textId="77777777" w:rsidR="000405BD" w:rsidRPr="00E27964" w:rsidRDefault="000405BD" w:rsidP="000405BD">
            <w:pPr>
              <w:pStyle w:val="TAL"/>
            </w:pPr>
          </w:p>
        </w:tc>
      </w:tr>
      <w:tr w:rsidR="000405BD" w:rsidRPr="00E27964" w14:paraId="5F723A0F"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157AB1" w14:textId="77777777" w:rsidR="000405BD" w:rsidRPr="00E27964" w:rsidRDefault="000405BD" w:rsidP="000405BD">
            <w:pPr>
              <w:pStyle w:val="TAL"/>
              <w:rPr>
                <w:bCs/>
              </w:rPr>
            </w:pPr>
            <w:bookmarkStart w:id="1933" w:name="_Hlk173946087"/>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310C5EB" w14:textId="77777777" w:rsidR="000405BD" w:rsidRPr="00E27964" w:rsidRDefault="000405BD" w:rsidP="000405BD">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85BE9C"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EE324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0B8BD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005381"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904FA2" w14:textId="17EC149D" w:rsidR="000405BD" w:rsidRPr="00E27964" w:rsidRDefault="000405BD" w:rsidP="000405BD">
            <w:pPr>
              <w:pStyle w:val="TAL"/>
            </w:pPr>
            <w:del w:id="193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34BD68A" w14:textId="77777777" w:rsidR="000405BD" w:rsidRPr="00E27964" w:rsidRDefault="000405BD" w:rsidP="000405BD">
            <w:pPr>
              <w:pStyle w:val="TAL"/>
            </w:pPr>
          </w:p>
        </w:tc>
      </w:tr>
      <w:tr w:rsidR="000405BD" w:rsidRPr="00E27964" w14:paraId="3BF811C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C2A27B1" w14:textId="77777777" w:rsidR="000405BD" w:rsidRPr="00E27964" w:rsidRDefault="000405BD" w:rsidP="000405BD">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8418DC3" w14:textId="77777777" w:rsidR="000405BD" w:rsidRPr="00E27964" w:rsidRDefault="000405BD" w:rsidP="000405BD">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8513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0DA4F"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440A6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4FD514"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AE3B01" w14:textId="56DF8268" w:rsidR="000405BD" w:rsidRPr="00E27964" w:rsidRDefault="000405BD" w:rsidP="000405BD">
            <w:pPr>
              <w:pStyle w:val="TAL"/>
            </w:pPr>
            <w:del w:id="193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1A6DEE" w14:textId="77777777" w:rsidR="000405BD" w:rsidRPr="00E27964" w:rsidRDefault="000405BD" w:rsidP="000405BD">
            <w:pPr>
              <w:pStyle w:val="TAL"/>
            </w:pPr>
          </w:p>
        </w:tc>
      </w:tr>
      <w:bookmarkEnd w:id="1933"/>
      <w:tr w:rsidR="000405BD" w:rsidRPr="00E27964" w14:paraId="1839963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E3890" w14:textId="77777777" w:rsidR="000405BD" w:rsidRPr="00E27964" w:rsidRDefault="000405BD" w:rsidP="000405BD">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05CB42C" w14:textId="77777777" w:rsidR="000405BD" w:rsidRPr="00E27964" w:rsidRDefault="000405BD" w:rsidP="000405BD">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78B6E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0CA6BC"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16561B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61DCFB"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A675191" w14:textId="38DA56B4" w:rsidR="000405BD" w:rsidRPr="00E27964" w:rsidRDefault="000405BD" w:rsidP="000405BD">
            <w:pPr>
              <w:pStyle w:val="TAL"/>
            </w:pPr>
            <w:del w:id="193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8B0F87C" w14:textId="77777777" w:rsidR="000405BD" w:rsidRPr="00E27964" w:rsidRDefault="000405BD" w:rsidP="000405BD">
            <w:pPr>
              <w:pStyle w:val="TAL"/>
            </w:pPr>
          </w:p>
        </w:tc>
      </w:tr>
      <w:tr w:rsidR="000405BD" w:rsidRPr="00E27964" w14:paraId="47AE60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44459A6" w14:textId="77777777" w:rsidR="000405BD" w:rsidRPr="00E27964" w:rsidRDefault="000405BD" w:rsidP="000405BD">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D3032CE" w14:textId="77777777" w:rsidR="000405BD" w:rsidRPr="00E27964" w:rsidRDefault="000405BD" w:rsidP="000405BD">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D1A12A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4985D4"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9FD99A"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6BBCA4"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30B54B" w14:textId="2B3D0BD6" w:rsidR="000405BD" w:rsidRPr="00E27964" w:rsidRDefault="000405BD" w:rsidP="000405BD">
            <w:pPr>
              <w:pStyle w:val="TAL"/>
            </w:pPr>
            <w:del w:id="193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5A7F6A7" w14:textId="77777777" w:rsidR="000405BD" w:rsidRPr="00E27964" w:rsidRDefault="000405BD" w:rsidP="000405BD">
            <w:pPr>
              <w:pStyle w:val="TAL"/>
            </w:pPr>
          </w:p>
        </w:tc>
      </w:tr>
      <w:tr w:rsidR="000405BD" w:rsidRPr="00E27964" w14:paraId="2583C42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7C837B1" w14:textId="77777777" w:rsidR="000405BD" w:rsidRPr="00E27964" w:rsidRDefault="000405BD" w:rsidP="000405BD">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70D3680" w14:textId="77777777" w:rsidR="000405BD" w:rsidRPr="00E27964" w:rsidRDefault="000405BD" w:rsidP="000405BD">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F0A4FE"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F66B9A"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8AF027"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2BCFB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ECCD7F5" w14:textId="5FFBDF6A" w:rsidR="000405BD" w:rsidRPr="00E27964" w:rsidRDefault="000405BD" w:rsidP="000405BD">
            <w:pPr>
              <w:pStyle w:val="TAL"/>
            </w:pPr>
            <w:del w:id="193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3858D20" w14:textId="77777777" w:rsidR="000405BD" w:rsidRPr="00E27964" w:rsidRDefault="000405BD" w:rsidP="000405BD">
            <w:pPr>
              <w:pStyle w:val="TAL"/>
            </w:pPr>
          </w:p>
        </w:tc>
      </w:tr>
      <w:tr w:rsidR="000405BD" w:rsidRPr="00E27964" w14:paraId="7D1C7029"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095A4C" w14:textId="77777777" w:rsidR="000405BD" w:rsidRPr="00E27964" w:rsidRDefault="000405BD" w:rsidP="000405BD">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D9E3AF" w14:textId="77777777" w:rsidR="000405BD" w:rsidRPr="00E27964" w:rsidRDefault="000405BD" w:rsidP="000405BD">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094C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578455"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7C910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D412A8"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2DC8676" w14:textId="5CB6DB12" w:rsidR="000405BD" w:rsidRPr="00E27964" w:rsidRDefault="000405BD" w:rsidP="000405BD">
            <w:pPr>
              <w:pStyle w:val="TAL"/>
            </w:pPr>
            <w:del w:id="193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11EFEA8" w14:textId="77777777" w:rsidR="000405BD" w:rsidRPr="00E27964" w:rsidRDefault="000405BD" w:rsidP="000405BD">
            <w:pPr>
              <w:pStyle w:val="TAL"/>
            </w:pPr>
          </w:p>
        </w:tc>
      </w:tr>
      <w:tr w:rsidR="000405BD" w:rsidRPr="00E27964" w14:paraId="4D7C774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707D2C6" w14:textId="77777777" w:rsidR="000405BD" w:rsidRPr="00E27964" w:rsidRDefault="000405BD" w:rsidP="000405B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2DD5C4"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36E7FE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2D36CE" w14:textId="77777777" w:rsidR="000405BD" w:rsidRPr="00E27964" w:rsidRDefault="000405BD" w:rsidP="000405B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E9C42AA"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B67F0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34E2FA"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F44EB7" w14:textId="77777777" w:rsidR="000405BD" w:rsidRPr="00E27964" w:rsidRDefault="000405BD" w:rsidP="000405BD">
            <w:pPr>
              <w:pStyle w:val="TAL"/>
            </w:pPr>
          </w:p>
        </w:tc>
      </w:tr>
      <w:tr w:rsidR="000405BD" w:rsidRPr="00E27964" w14:paraId="73EF2FC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AF9C759" w14:textId="77777777" w:rsidR="000405BD" w:rsidRPr="00E27964" w:rsidRDefault="000405BD" w:rsidP="000405B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B617D46"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60F950A"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D5535D" w14:textId="77777777" w:rsidR="000405BD" w:rsidRPr="00E27964" w:rsidRDefault="000405BD" w:rsidP="000405B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EBC922"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8901FF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269E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08FB3BE" w14:textId="77777777" w:rsidR="000405BD" w:rsidRPr="00E27964" w:rsidRDefault="000405BD" w:rsidP="000405BD">
            <w:pPr>
              <w:pStyle w:val="TAL"/>
            </w:pPr>
          </w:p>
        </w:tc>
      </w:tr>
      <w:tr w:rsidR="000405BD" w:rsidRPr="00E27964" w14:paraId="26108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07CDA4" w14:textId="77777777" w:rsidR="000405BD" w:rsidRPr="00E27964" w:rsidRDefault="000405BD" w:rsidP="000405BD">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68CDD7" w14:textId="77777777" w:rsidR="000405BD" w:rsidRPr="00E27964" w:rsidRDefault="000405BD" w:rsidP="000405BD">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7AD92F6"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EBC9B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8A7912F"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F7988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6420C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494608" w14:textId="77777777" w:rsidR="000405BD" w:rsidRPr="00E27964" w:rsidRDefault="000405BD" w:rsidP="000405BD">
            <w:pPr>
              <w:pStyle w:val="TAL"/>
              <w:rPr>
                <w:b/>
              </w:rPr>
            </w:pPr>
          </w:p>
        </w:tc>
      </w:tr>
      <w:tr w:rsidR="000405BD" w:rsidRPr="00E27964" w14:paraId="2FF29B4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39A8807" w14:textId="77777777" w:rsidR="000405BD" w:rsidRPr="00E27964" w:rsidRDefault="000405BD" w:rsidP="000405BD">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A6162FD" w14:textId="77777777" w:rsidR="000405BD" w:rsidRPr="00E27964" w:rsidRDefault="000405BD" w:rsidP="000405BD">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51F53B5"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DB31C0"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07B47"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56152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D775D00" w14:textId="6DFF1B27" w:rsidR="000405BD" w:rsidRPr="00E27964" w:rsidRDefault="000405BD" w:rsidP="000405BD">
            <w:pPr>
              <w:pStyle w:val="TAL"/>
            </w:pPr>
            <w:del w:id="194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737BA4A" w14:textId="77777777" w:rsidR="000405BD" w:rsidRPr="00E27964" w:rsidRDefault="000405BD" w:rsidP="000405BD">
            <w:pPr>
              <w:pStyle w:val="TAL"/>
            </w:pPr>
          </w:p>
        </w:tc>
      </w:tr>
      <w:tr w:rsidR="000405BD" w:rsidRPr="00E27964" w14:paraId="2F808F8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3C9A8A" w14:textId="77777777" w:rsidR="000405BD" w:rsidRPr="00E27964" w:rsidRDefault="000405BD" w:rsidP="000405BD">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015122" w14:textId="77777777" w:rsidR="000405BD" w:rsidRPr="00E27964" w:rsidRDefault="000405BD" w:rsidP="000405BD">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E927D9C"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E9B80A"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54646D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17FBC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7229CCB" w14:textId="6EC18A4C" w:rsidR="000405BD" w:rsidRPr="00E27964" w:rsidRDefault="000405BD" w:rsidP="000405BD">
            <w:pPr>
              <w:pStyle w:val="TAL"/>
            </w:pPr>
            <w:del w:id="194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5E5E4A0" w14:textId="77777777" w:rsidR="000405BD" w:rsidRPr="00E27964" w:rsidRDefault="000405BD" w:rsidP="000405BD">
            <w:pPr>
              <w:pStyle w:val="TAL"/>
            </w:pPr>
          </w:p>
        </w:tc>
      </w:tr>
      <w:tr w:rsidR="000405BD" w:rsidRPr="00E27964" w14:paraId="44B65D9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20F6A8F" w14:textId="77777777" w:rsidR="000405BD" w:rsidRPr="00E27964" w:rsidRDefault="000405BD" w:rsidP="000405BD">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477F073" w14:textId="77777777" w:rsidR="000405BD" w:rsidRPr="00E27964" w:rsidRDefault="000405BD" w:rsidP="000405BD">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8505966"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26DED"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C00F10"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0EBD3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E7DD01A" w14:textId="11E36B71" w:rsidR="000405BD" w:rsidRPr="00E27964" w:rsidRDefault="000405BD" w:rsidP="000405BD">
            <w:pPr>
              <w:pStyle w:val="TAL"/>
            </w:pPr>
            <w:del w:id="194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A56F93" w14:textId="77777777" w:rsidR="000405BD" w:rsidRPr="00E27964" w:rsidRDefault="000405BD" w:rsidP="000405BD">
            <w:pPr>
              <w:pStyle w:val="TAL"/>
            </w:pPr>
          </w:p>
        </w:tc>
      </w:tr>
      <w:tr w:rsidR="000405BD" w:rsidRPr="00E27964" w14:paraId="0F92732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2331B8E2" w14:textId="77777777" w:rsidR="000405BD" w:rsidRPr="00E27964" w:rsidRDefault="000405BD" w:rsidP="000405BD">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58E8B12" w14:textId="77777777" w:rsidR="000405BD" w:rsidRPr="00E27964" w:rsidRDefault="000405BD" w:rsidP="000405BD">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87A0AA2"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F69B34"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BACF621"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56B1A7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8E33634" w14:textId="5C9D7BD5" w:rsidR="000405BD" w:rsidRPr="00E27964" w:rsidRDefault="000405BD" w:rsidP="000405BD">
            <w:pPr>
              <w:pStyle w:val="TAL"/>
            </w:pPr>
            <w:del w:id="194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A31CBD" w14:textId="77777777" w:rsidR="000405BD" w:rsidRPr="00E27964" w:rsidRDefault="000405BD" w:rsidP="000405BD">
            <w:pPr>
              <w:pStyle w:val="TAL"/>
            </w:pPr>
          </w:p>
        </w:tc>
      </w:tr>
      <w:tr w:rsidR="000405BD" w:rsidRPr="00E27964" w14:paraId="7D98E1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0594A23" w14:textId="77777777" w:rsidR="000405BD" w:rsidRPr="00E27964" w:rsidRDefault="000405BD" w:rsidP="000405BD">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C7DCA72" w14:textId="77777777" w:rsidR="000405BD" w:rsidRPr="00E27964" w:rsidRDefault="000405BD" w:rsidP="000405BD">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0CC7E4A"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59CF2"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832D55F" w14:textId="77777777" w:rsidR="000405BD" w:rsidRPr="00E27964" w:rsidRDefault="000405BD" w:rsidP="000405BD">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1305A33" w14:textId="77777777" w:rsidR="000405BD" w:rsidRPr="00E27964" w:rsidRDefault="000405BD" w:rsidP="000405BD">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7015BAC" w14:textId="20A4738C" w:rsidR="000405BD" w:rsidRPr="00E27964" w:rsidRDefault="000405BD" w:rsidP="000405BD">
            <w:pPr>
              <w:pStyle w:val="TAL"/>
            </w:pPr>
            <w:del w:id="194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26CD25" w14:textId="77777777" w:rsidR="000405BD" w:rsidRPr="00E27964" w:rsidRDefault="000405BD" w:rsidP="000405BD">
            <w:pPr>
              <w:pStyle w:val="TAL"/>
            </w:pPr>
          </w:p>
        </w:tc>
      </w:tr>
      <w:tr w:rsidR="000405BD" w:rsidRPr="00E27964" w14:paraId="152DC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D0A1C86" w14:textId="77777777" w:rsidR="000405BD" w:rsidRPr="00E27964" w:rsidRDefault="000405BD" w:rsidP="000405BD">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7F530FF" w14:textId="77777777" w:rsidR="000405BD" w:rsidRPr="00E27964" w:rsidRDefault="000405BD" w:rsidP="000405BD">
            <w:pPr>
              <w:pStyle w:val="TAL"/>
              <w:rPr>
                <w:rFonts w:cs="Arial"/>
                <w:szCs w:val="18"/>
              </w:rPr>
            </w:pPr>
            <w:r w:rsidRPr="00E27964">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54658B44"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69C875E" w14:textId="77777777" w:rsidR="000405BD" w:rsidRPr="00E27964" w:rsidRDefault="000405BD" w:rsidP="000405BD">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4E020EEB" w14:textId="77777777" w:rsidR="000405BD" w:rsidRPr="00E27964" w:rsidRDefault="000405BD" w:rsidP="000405BD">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0032B2E" w14:textId="77777777" w:rsidR="000405BD" w:rsidRPr="00E27964" w:rsidRDefault="000405BD" w:rsidP="000405B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49C6D6F" w14:textId="5FF17B2E" w:rsidR="000405BD" w:rsidRPr="00E27964" w:rsidRDefault="000405BD" w:rsidP="000405BD">
            <w:pPr>
              <w:pStyle w:val="TAL"/>
            </w:pPr>
            <w:del w:id="19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F207B" w14:textId="77777777" w:rsidR="000405BD" w:rsidRPr="00E27964" w:rsidRDefault="000405BD" w:rsidP="000405BD">
            <w:pPr>
              <w:pStyle w:val="TAL"/>
            </w:pPr>
          </w:p>
        </w:tc>
      </w:tr>
      <w:tr w:rsidR="000405BD" w:rsidRPr="00E27964" w14:paraId="30B356F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8BAA258" w14:textId="77777777" w:rsidR="000405BD" w:rsidRPr="00E27964" w:rsidRDefault="000405BD" w:rsidP="000405BD">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AF2C40A" w14:textId="77777777" w:rsidR="000405BD" w:rsidRPr="00E27964" w:rsidRDefault="000405BD" w:rsidP="000405BD">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E5784B4"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ADBC2" w14:textId="77777777" w:rsidR="000405BD" w:rsidRPr="00E27964" w:rsidRDefault="000405BD" w:rsidP="000405BD">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01D90AC"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43DF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BD80F50" w14:textId="4E0F6BD3" w:rsidR="000405BD" w:rsidRPr="00E27964" w:rsidRDefault="000405BD" w:rsidP="000405BD">
            <w:pPr>
              <w:pStyle w:val="TAL"/>
            </w:pPr>
            <w:del w:id="194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35F8" w14:textId="77777777" w:rsidR="000405BD" w:rsidRPr="00E27964" w:rsidRDefault="000405BD" w:rsidP="000405BD">
            <w:pPr>
              <w:pStyle w:val="TAL"/>
            </w:pPr>
          </w:p>
        </w:tc>
      </w:tr>
      <w:tr w:rsidR="000405BD" w:rsidRPr="00E27964" w14:paraId="0C70930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B1D1754" w14:textId="77777777" w:rsidR="000405BD" w:rsidRPr="00E27964" w:rsidRDefault="000405BD" w:rsidP="000405BD">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14CF2D" w14:textId="77777777" w:rsidR="000405BD" w:rsidRPr="00E27964" w:rsidRDefault="000405BD" w:rsidP="000405BD">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5CCD48"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3C3E7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8361AA7"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A938F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FAE2F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E3423A" w14:textId="77777777" w:rsidR="000405BD" w:rsidRPr="00E27964" w:rsidRDefault="000405BD" w:rsidP="000405BD">
            <w:pPr>
              <w:pStyle w:val="TAL"/>
              <w:rPr>
                <w:b/>
              </w:rPr>
            </w:pPr>
          </w:p>
        </w:tc>
      </w:tr>
      <w:tr w:rsidR="000405BD" w:rsidRPr="00E27964" w14:paraId="080336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5C41801" w14:textId="77777777" w:rsidR="000405BD" w:rsidRPr="00E27964" w:rsidRDefault="000405BD" w:rsidP="000405BD">
            <w:pPr>
              <w:pStyle w:val="TAL"/>
              <w:rPr>
                <w:rFonts w:cs="Arial"/>
                <w:szCs w:val="18"/>
              </w:rPr>
            </w:pPr>
            <w:r w:rsidRPr="00E27964">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ED9B042" w14:textId="77777777" w:rsidR="000405BD" w:rsidRPr="00E27964" w:rsidRDefault="000405BD" w:rsidP="000405BD">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04BC24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68B94A" w14:textId="77777777" w:rsidR="000405BD" w:rsidRPr="00E27964" w:rsidRDefault="000405BD" w:rsidP="000405BD">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D993F2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B17700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31F90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12CB4F5"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B26BBE6" w14:textId="77777777" w:rsidR="000405BD" w:rsidRPr="00E27964" w:rsidRDefault="000405BD" w:rsidP="000405BD">
            <w:pPr>
              <w:keepNext/>
              <w:keepLines/>
              <w:spacing w:after="0"/>
              <w:rPr>
                <w:rFonts w:ascii="Arial" w:hAnsi="Arial" w:cs="Arial"/>
                <w:sz w:val="18"/>
                <w:lang w:eastAsia="zh-CN"/>
              </w:rPr>
            </w:pPr>
          </w:p>
        </w:tc>
      </w:tr>
      <w:tr w:rsidR="000405BD" w:rsidRPr="00E27964" w14:paraId="79D71E4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E4BF110" w14:textId="77777777" w:rsidR="000405BD" w:rsidRPr="00E27964" w:rsidRDefault="000405BD" w:rsidP="000405BD">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26BE5DD" w14:textId="77777777" w:rsidR="000405BD" w:rsidRPr="00E27964" w:rsidRDefault="000405BD" w:rsidP="000405BD">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5E38DC"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B82723" w14:textId="77777777" w:rsidR="000405BD" w:rsidRPr="00E27964" w:rsidRDefault="000405BD" w:rsidP="000405BD">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8C2540A"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1ED3E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34D2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0A4D3E1"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60FD02" w14:textId="77777777" w:rsidR="000405BD" w:rsidRPr="00E27964" w:rsidRDefault="000405BD" w:rsidP="000405BD">
            <w:pPr>
              <w:keepNext/>
              <w:keepLines/>
              <w:spacing w:after="0"/>
              <w:rPr>
                <w:rFonts w:ascii="Arial" w:hAnsi="Arial" w:cs="Arial"/>
                <w:sz w:val="18"/>
                <w:lang w:eastAsia="zh-CN"/>
              </w:rPr>
            </w:pPr>
          </w:p>
        </w:tc>
      </w:tr>
      <w:tr w:rsidR="000405BD" w:rsidRPr="00E27964" w14:paraId="454E63F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CB07177" w14:textId="77777777" w:rsidR="000405BD" w:rsidRPr="00E27964" w:rsidRDefault="000405BD" w:rsidP="000405BD">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7FDB195" w14:textId="77777777" w:rsidR="000405BD" w:rsidRPr="00E27964" w:rsidRDefault="000405BD" w:rsidP="000405BD">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26251"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D29850" w14:textId="77777777" w:rsidR="000405BD" w:rsidRPr="00E27964" w:rsidRDefault="000405BD" w:rsidP="000405BD">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2A1B9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8704FB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7AFB2C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A69F087"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D3D5764" w14:textId="77777777" w:rsidR="000405BD" w:rsidRPr="00E27964" w:rsidRDefault="000405BD" w:rsidP="000405BD">
            <w:pPr>
              <w:keepNext/>
              <w:keepLines/>
              <w:spacing w:after="0"/>
              <w:rPr>
                <w:rFonts w:ascii="Arial" w:hAnsi="Arial" w:cs="Arial"/>
                <w:sz w:val="18"/>
                <w:lang w:eastAsia="zh-CN"/>
              </w:rPr>
            </w:pPr>
          </w:p>
        </w:tc>
      </w:tr>
      <w:tr w:rsidR="000405BD" w:rsidRPr="00E27964" w14:paraId="3FFA9B5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E670D" w14:textId="77777777" w:rsidR="000405BD" w:rsidRPr="00E27964" w:rsidRDefault="000405BD" w:rsidP="000405BD">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59E2" w14:textId="77777777" w:rsidR="000405BD" w:rsidRPr="00E27964" w:rsidRDefault="000405BD" w:rsidP="000405BD">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8E5D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5CEB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8B82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E3A8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88F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DE8D9" w14:textId="77777777" w:rsidR="000405BD" w:rsidRPr="00E27964" w:rsidRDefault="000405BD" w:rsidP="000405BD">
            <w:pPr>
              <w:pStyle w:val="TAL"/>
              <w:rPr>
                <w:b/>
              </w:rPr>
            </w:pPr>
          </w:p>
        </w:tc>
      </w:tr>
      <w:tr w:rsidR="000405BD" w:rsidRPr="00E27964" w14:paraId="6AC30E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C26D9B0" w14:textId="77777777" w:rsidR="000405BD" w:rsidRPr="00E27964" w:rsidRDefault="000405BD" w:rsidP="000405BD">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4979F06E" w14:textId="77777777" w:rsidR="000405BD" w:rsidRPr="00E27964" w:rsidRDefault="000405BD" w:rsidP="000405BD">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6098E57" w14:textId="77777777" w:rsidR="000405BD" w:rsidRPr="00E27964" w:rsidRDefault="000405BD" w:rsidP="000405BD">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A68C67" w14:textId="77777777" w:rsidR="000405BD" w:rsidRPr="00E27964" w:rsidRDefault="000405BD" w:rsidP="000405BD">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651B5D"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7B7B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AFEE48" w14:textId="40A86EDF" w:rsidR="000405BD" w:rsidRPr="00E27964" w:rsidRDefault="000405BD" w:rsidP="000405BD">
            <w:pPr>
              <w:pStyle w:val="TAL"/>
              <w:rPr>
                <w:rFonts w:cs="Arial"/>
                <w:lang w:eastAsia="zh-CN"/>
              </w:rPr>
            </w:pPr>
            <w:del w:id="19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E54EADE" w14:textId="77777777" w:rsidR="000405BD" w:rsidRPr="00E27964" w:rsidRDefault="000405BD" w:rsidP="000405BD">
            <w:pPr>
              <w:pStyle w:val="TAL"/>
            </w:pPr>
          </w:p>
        </w:tc>
      </w:tr>
      <w:tr w:rsidR="000405BD" w:rsidRPr="00E27964" w14:paraId="7689A03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8160BDC" w14:textId="77777777" w:rsidR="000405BD" w:rsidRPr="00E27964" w:rsidRDefault="000405BD" w:rsidP="000405BD">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60D1E60A" w14:textId="77777777" w:rsidR="000405BD" w:rsidRPr="00E27964" w:rsidRDefault="000405BD" w:rsidP="000405BD">
            <w:pPr>
              <w:pStyle w:val="TAL"/>
            </w:pPr>
            <w:del w:id="1948" w:author="Amy TAO" w:date="2024-08-08T23:39:00Z">
              <w:r w:rsidRPr="00E27964" w:rsidDel="0000485D">
                <w:rPr>
                  <w:lang w:eastAsia="sv-SE"/>
                </w:rPr>
                <w:delText xml:space="preserve"> </w:delText>
              </w:r>
            </w:del>
            <w:r w:rsidRPr="00E27964">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F72F5C8"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4BE5EE" w14:textId="77777777" w:rsidR="000405BD" w:rsidRPr="00E27964" w:rsidRDefault="000405BD" w:rsidP="000405BD">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C0A11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FFF90"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C2C10DB" w14:textId="18B22619" w:rsidR="000405BD" w:rsidRPr="00E27964" w:rsidRDefault="000405BD" w:rsidP="000405BD">
            <w:pPr>
              <w:pStyle w:val="TAL"/>
            </w:pPr>
            <w:del w:id="194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8F6E5D" w14:textId="77777777" w:rsidR="000405BD" w:rsidRPr="00E27964" w:rsidRDefault="000405BD" w:rsidP="000405BD">
            <w:pPr>
              <w:pStyle w:val="TAL"/>
            </w:pPr>
          </w:p>
        </w:tc>
      </w:tr>
      <w:tr w:rsidR="000405BD" w:rsidRPr="00E27964" w14:paraId="6D36EA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4C4FD" w14:textId="77777777" w:rsidR="000405BD" w:rsidRPr="00E27964" w:rsidRDefault="000405BD" w:rsidP="000405BD">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5DCED" w14:textId="77777777" w:rsidR="000405BD" w:rsidRPr="00E27964" w:rsidRDefault="000405BD" w:rsidP="000405BD">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40B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DC5"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0E9C3"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A45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D84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FAFF" w14:textId="77777777" w:rsidR="000405BD" w:rsidRPr="00E27964" w:rsidRDefault="000405BD" w:rsidP="000405BD">
            <w:pPr>
              <w:pStyle w:val="TAL"/>
            </w:pPr>
          </w:p>
        </w:tc>
      </w:tr>
      <w:tr w:rsidR="000405BD" w:rsidRPr="00E27964" w14:paraId="54EB6AA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EC07243" w14:textId="77777777" w:rsidR="000405BD" w:rsidRPr="00E27964" w:rsidRDefault="000405BD" w:rsidP="000405BD">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EC6DCC" w14:textId="77777777" w:rsidR="000405BD" w:rsidRPr="00E27964" w:rsidRDefault="000405BD" w:rsidP="000405BD">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43D15E1"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D52B8" w14:textId="77777777" w:rsidR="000405BD" w:rsidRPr="00E27964" w:rsidRDefault="000405BD" w:rsidP="000405BD">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B51F4"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E3FA2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013FA0" w14:textId="056C52B2" w:rsidR="000405BD" w:rsidRPr="00E27964" w:rsidRDefault="000405BD" w:rsidP="000405BD">
            <w:pPr>
              <w:pStyle w:val="TAL"/>
            </w:pPr>
            <w:del w:id="1950"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3F2CE91" w14:textId="77777777" w:rsidR="000405BD" w:rsidRPr="00E27964" w:rsidRDefault="000405BD" w:rsidP="000405BD">
            <w:pPr>
              <w:pStyle w:val="TAL"/>
            </w:pPr>
          </w:p>
        </w:tc>
      </w:tr>
      <w:tr w:rsidR="000405BD" w:rsidRPr="00E27964" w14:paraId="155427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67DB5D" w14:textId="77777777" w:rsidR="000405BD" w:rsidRPr="00E27964" w:rsidRDefault="000405BD" w:rsidP="000405BD">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957764C" w14:textId="77777777" w:rsidR="000405BD" w:rsidRPr="00E27964" w:rsidRDefault="000405BD" w:rsidP="000405BD">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B621095"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30F34" w14:textId="77777777" w:rsidR="000405BD" w:rsidRPr="00E27964" w:rsidRDefault="000405BD" w:rsidP="000405BD">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B0718"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1C0F51"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8469F8" w14:textId="27AD2053" w:rsidR="000405BD" w:rsidRPr="00E27964" w:rsidRDefault="000405BD" w:rsidP="000405BD">
            <w:pPr>
              <w:pStyle w:val="TAL"/>
            </w:pPr>
            <w:del w:id="1951"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FE23D3D" w14:textId="77777777" w:rsidR="000405BD" w:rsidRPr="00E27964" w:rsidRDefault="000405BD" w:rsidP="000405BD">
            <w:pPr>
              <w:pStyle w:val="TAL"/>
            </w:pPr>
          </w:p>
        </w:tc>
      </w:tr>
      <w:tr w:rsidR="000405BD" w:rsidRPr="00E27964" w14:paraId="53842A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3BE5" w14:textId="77777777" w:rsidR="000405BD" w:rsidRPr="00E27964" w:rsidRDefault="000405BD" w:rsidP="000405BD">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A737" w14:textId="77777777" w:rsidR="000405BD" w:rsidRPr="00E27964" w:rsidRDefault="000405BD" w:rsidP="000405BD">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DFD1"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E31E9"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DA172"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582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E6DF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CAE35" w14:textId="77777777" w:rsidR="000405BD" w:rsidRPr="00E27964" w:rsidRDefault="000405BD" w:rsidP="000405BD">
            <w:pPr>
              <w:pStyle w:val="TAL"/>
            </w:pPr>
          </w:p>
        </w:tc>
      </w:tr>
      <w:tr w:rsidR="000405BD" w:rsidRPr="00E27964" w14:paraId="020DD04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0605FE0" w14:textId="77777777" w:rsidR="000405BD" w:rsidRPr="00E27964" w:rsidRDefault="000405BD" w:rsidP="000405BD">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C4ADE41" w14:textId="77777777" w:rsidR="000405BD" w:rsidRPr="00E27964" w:rsidRDefault="000405BD" w:rsidP="000405BD">
            <w:pPr>
              <w:pStyle w:val="TAL"/>
              <w:rPr>
                <w:lang w:eastAsia="sv-SE"/>
              </w:rPr>
            </w:pPr>
            <w:r w:rsidRPr="00E27964">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3D4133"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FB1659"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51F7C"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E5B90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8F736D9" w14:textId="37BDE9B1" w:rsidR="000405BD" w:rsidRPr="00E27964" w:rsidRDefault="000405BD" w:rsidP="000405BD">
            <w:pPr>
              <w:pStyle w:val="TAL"/>
            </w:pPr>
            <w:del w:id="1952"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3F001AB8" w14:textId="77777777" w:rsidR="000405BD" w:rsidRPr="00E27964" w:rsidRDefault="000405BD" w:rsidP="000405BD">
            <w:pPr>
              <w:pStyle w:val="TAL"/>
            </w:pPr>
          </w:p>
        </w:tc>
      </w:tr>
      <w:tr w:rsidR="000405BD" w:rsidRPr="00E27964" w14:paraId="779CB7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FCCA13" w14:textId="77777777" w:rsidR="000405BD" w:rsidRPr="00E27964" w:rsidRDefault="000405BD" w:rsidP="000405BD">
            <w:pPr>
              <w:pStyle w:val="TAL"/>
            </w:pPr>
            <w:r w:rsidRPr="00E27964">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AE12C46" w14:textId="77777777" w:rsidR="000405BD" w:rsidRPr="00E27964" w:rsidRDefault="000405BD" w:rsidP="000405BD">
            <w:pPr>
              <w:pStyle w:val="TAL"/>
              <w:rPr>
                <w:lang w:eastAsia="sv-SE"/>
              </w:rPr>
            </w:pPr>
            <w:r w:rsidRPr="00E27964">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7B6C3D16"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707606"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6C6F91"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C7A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EF8F298" w14:textId="0BBB0777" w:rsidR="000405BD" w:rsidRPr="00E27964" w:rsidRDefault="000405BD" w:rsidP="000405BD">
            <w:pPr>
              <w:pStyle w:val="TAL"/>
            </w:pPr>
            <w:del w:id="1953"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F7F7448" w14:textId="77777777" w:rsidR="000405BD" w:rsidRPr="00E27964" w:rsidRDefault="000405BD" w:rsidP="000405BD">
            <w:pPr>
              <w:pStyle w:val="TAL"/>
            </w:pPr>
          </w:p>
        </w:tc>
      </w:tr>
      <w:tr w:rsidR="000405BD" w:rsidRPr="00E27964" w14:paraId="55CF96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2360FE4" w14:textId="77777777" w:rsidR="000405BD" w:rsidRPr="00E27964" w:rsidRDefault="000405BD" w:rsidP="000405BD">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F0C6D53" w14:textId="0096D4E6" w:rsidR="000405BD" w:rsidRPr="00E27964" w:rsidRDefault="000405BD" w:rsidP="000405BD">
            <w:pPr>
              <w:pStyle w:val="TAL"/>
              <w:rPr>
                <w:lang w:eastAsia="sv-SE"/>
              </w:rPr>
            </w:pPr>
            <w:r w:rsidRPr="00E27964">
              <w:rPr>
                <w:lang w:eastAsia="sv-SE"/>
              </w:rPr>
              <w:t xml:space="preserve">NR SA FR2 event triggered reporting tests </w:t>
            </w:r>
            <w:del w:id="1954" w:author="Amy TAO" w:date="2024-08-08T23:40:00Z">
              <w:r w:rsidRPr="00E27964" w:rsidDel="0000485D">
                <w:rPr>
                  <w:lang w:eastAsia="sv-SE"/>
                </w:rPr>
                <w:delText xml:space="preserve"> </w:delText>
              </w:r>
            </w:del>
            <w:r w:rsidRPr="00E27964">
              <w:rPr>
                <w:lang w:eastAsia="sv-SE"/>
              </w:rPr>
              <w:t>with</w:t>
            </w:r>
            <w:ins w:id="1955" w:author="Amy TAO" w:date="2024-08-08T23:40:00Z">
              <w:r w:rsidR="0000485D">
                <w:rPr>
                  <w:lang w:eastAsia="sv-SE"/>
                </w:rPr>
                <w:t xml:space="preserve"> </w:t>
              </w:r>
            </w:ins>
            <w:r w:rsidRPr="00E27964">
              <w:rPr>
                <w:lang w:eastAsia="sv-SE"/>
              </w:rPr>
              <w:t>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ACAFE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97AC39" w14:textId="77777777" w:rsidR="000405BD" w:rsidRPr="00E27964" w:rsidRDefault="000405BD" w:rsidP="000405BD">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B6EDF5"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D3B589"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DE8010A" w14:textId="211A23BE" w:rsidR="000405BD" w:rsidRPr="00E27964" w:rsidRDefault="000405BD" w:rsidP="000405BD">
            <w:pPr>
              <w:pStyle w:val="TAL"/>
            </w:pPr>
            <w:del w:id="1956"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87CC649" w14:textId="77777777" w:rsidR="000405BD" w:rsidRPr="00E27964" w:rsidRDefault="000405BD" w:rsidP="000405BD">
            <w:pPr>
              <w:pStyle w:val="TAL"/>
            </w:pPr>
          </w:p>
        </w:tc>
      </w:tr>
      <w:tr w:rsidR="000405BD" w:rsidRPr="00E27964" w14:paraId="7F2959C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6DCF" w14:textId="77777777" w:rsidR="000405BD" w:rsidRPr="00E27964" w:rsidRDefault="000405BD" w:rsidP="000405BD">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6EBF" w14:textId="77777777" w:rsidR="000405BD" w:rsidRPr="00E27964" w:rsidRDefault="000405BD" w:rsidP="000405BD">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1795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8E448"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A8AA8"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6031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05D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CE12" w14:textId="77777777" w:rsidR="000405BD" w:rsidRPr="00E27964" w:rsidRDefault="000405BD" w:rsidP="000405BD">
            <w:pPr>
              <w:pStyle w:val="TAL"/>
            </w:pPr>
          </w:p>
        </w:tc>
      </w:tr>
      <w:tr w:rsidR="000405BD" w:rsidRPr="00E27964" w14:paraId="6675CB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06563C8" w14:textId="77777777" w:rsidR="000405BD" w:rsidRPr="00E27964" w:rsidRDefault="000405BD" w:rsidP="000405BD">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CB1D6AE" w14:textId="77777777" w:rsidR="000405BD" w:rsidRPr="00E27964" w:rsidRDefault="000405BD" w:rsidP="000405BD">
            <w:pPr>
              <w:pStyle w:val="TAL"/>
              <w:rPr>
                <w:lang w:eastAsia="sv-SE"/>
              </w:rPr>
            </w:pPr>
            <w:r w:rsidRPr="00E27964">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D85C81F"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5B314B" w14:textId="77777777" w:rsidR="000405BD" w:rsidRPr="00E27964" w:rsidRDefault="000405BD" w:rsidP="000405BD">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7ED087" w14:textId="77777777" w:rsidR="000405BD" w:rsidRPr="00E27964" w:rsidRDefault="000405BD" w:rsidP="000405BD">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12B36B"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79EAAF" w14:textId="02D9FCC1" w:rsidR="000405BD" w:rsidRPr="00E27964" w:rsidRDefault="000405BD" w:rsidP="000405BD">
            <w:pPr>
              <w:pStyle w:val="TAL"/>
            </w:pPr>
            <w:del w:id="1957"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D2D1B1C" w14:textId="77777777" w:rsidR="000405BD" w:rsidRPr="00E27964" w:rsidRDefault="000405BD" w:rsidP="000405BD">
            <w:pPr>
              <w:pStyle w:val="TAL"/>
            </w:pPr>
          </w:p>
        </w:tc>
      </w:tr>
      <w:tr w:rsidR="000405BD" w:rsidRPr="00E27964" w14:paraId="765B2526" w14:textId="77777777" w:rsidTr="000405BD">
        <w:trPr>
          <w:jc w:val="center"/>
        </w:trPr>
        <w:tc>
          <w:tcPr>
            <w:tcW w:w="1160" w:type="dxa"/>
            <w:tcBorders>
              <w:top w:val="single" w:sz="4" w:space="0" w:color="auto"/>
              <w:left w:val="single" w:sz="4" w:space="0" w:color="auto"/>
              <w:bottom w:val="nil"/>
              <w:right w:val="single" w:sz="4" w:space="0" w:color="auto"/>
            </w:tcBorders>
          </w:tcPr>
          <w:p w14:paraId="50070ECA" w14:textId="77777777" w:rsidR="000405BD" w:rsidRPr="00E27964" w:rsidRDefault="000405BD" w:rsidP="000405BD">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39CF4615" w14:textId="77777777" w:rsidR="000405BD" w:rsidRPr="00E27964" w:rsidRDefault="000405BD" w:rsidP="000405BD">
            <w:pPr>
              <w:pStyle w:val="TAL"/>
              <w:rPr>
                <w:lang w:eastAsia="sv-SE"/>
              </w:rPr>
            </w:pPr>
            <w:r w:rsidRPr="00E27964">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FC06047"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3A7D06" w14:textId="77777777" w:rsidR="000405BD" w:rsidRPr="00E27964" w:rsidRDefault="000405BD" w:rsidP="000405BD">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DB4B56" w14:textId="77777777" w:rsidR="000405BD" w:rsidRPr="00E27964" w:rsidRDefault="000405BD" w:rsidP="000405BD">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E5FB56" w14:textId="77777777" w:rsidR="000405BD" w:rsidRPr="00E27964" w:rsidRDefault="000405BD" w:rsidP="000405BD">
            <w:pPr>
              <w:pStyle w:val="TAL"/>
            </w:pPr>
            <w:r w:rsidRPr="00E27964">
              <w:rPr>
                <w:rFonts w:eastAsia="SimSun"/>
                <w:lang w:eastAsia="zh-CN"/>
              </w:rPr>
              <w:t>For sub-test 1</w:t>
            </w:r>
          </w:p>
          <w:p w14:paraId="54E7C498"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A6DD774" w14:textId="7FC22B96" w:rsidR="000405BD" w:rsidRPr="00E27964" w:rsidRDefault="000405BD" w:rsidP="000405BD">
            <w:pPr>
              <w:pStyle w:val="TAL"/>
            </w:pPr>
            <w:del w:id="1958"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2EF6DFC" w14:textId="77777777" w:rsidR="000405BD" w:rsidRPr="00E27964" w:rsidRDefault="000405BD" w:rsidP="000405BD">
            <w:pPr>
              <w:pStyle w:val="TAL"/>
            </w:pPr>
          </w:p>
        </w:tc>
      </w:tr>
      <w:tr w:rsidR="000405BD" w:rsidRPr="00E27964" w14:paraId="579EEB3B" w14:textId="77777777" w:rsidTr="000405BD">
        <w:trPr>
          <w:jc w:val="center"/>
        </w:trPr>
        <w:tc>
          <w:tcPr>
            <w:tcW w:w="1160" w:type="dxa"/>
            <w:tcBorders>
              <w:top w:val="nil"/>
              <w:left w:val="single" w:sz="4" w:space="0" w:color="auto"/>
              <w:bottom w:val="single" w:sz="4" w:space="0" w:color="auto"/>
              <w:right w:val="single" w:sz="4" w:space="0" w:color="auto"/>
            </w:tcBorders>
          </w:tcPr>
          <w:p w14:paraId="21AD2362" w14:textId="77777777" w:rsidR="000405BD" w:rsidRPr="00E27964" w:rsidRDefault="000405BD" w:rsidP="000405BD">
            <w:pPr>
              <w:pStyle w:val="TAL"/>
            </w:pPr>
          </w:p>
        </w:tc>
        <w:tc>
          <w:tcPr>
            <w:tcW w:w="4428" w:type="dxa"/>
            <w:tcBorders>
              <w:top w:val="nil"/>
              <w:left w:val="single" w:sz="4" w:space="0" w:color="auto"/>
              <w:bottom w:val="single" w:sz="4" w:space="0" w:color="auto"/>
              <w:right w:val="single" w:sz="4" w:space="0" w:color="auto"/>
            </w:tcBorders>
          </w:tcPr>
          <w:p w14:paraId="0A3334C1" w14:textId="77777777" w:rsidR="000405BD" w:rsidRPr="00E27964" w:rsidRDefault="000405BD" w:rsidP="000405BD">
            <w:pPr>
              <w:pStyle w:val="TAL"/>
              <w:rPr>
                <w:lang w:eastAsia="sv-SE"/>
              </w:rPr>
            </w:pPr>
          </w:p>
        </w:tc>
        <w:tc>
          <w:tcPr>
            <w:tcW w:w="851" w:type="dxa"/>
            <w:tcBorders>
              <w:top w:val="nil"/>
              <w:left w:val="single" w:sz="4" w:space="0" w:color="auto"/>
              <w:bottom w:val="single" w:sz="4" w:space="0" w:color="auto"/>
              <w:right w:val="single" w:sz="4" w:space="0" w:color="auto"/>
            </w:tcBorders>
          </w:tcPr>
          <w:p w14:paraId="697B94E5"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0C0BA7" w14:textId="77777777" w:rsidR="000405BD" w:rsidRPr="00E27964" w:rsidRDefault="000405BD" w:rsidP="000405BD">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7E62C" w14:textId="77777777" w:rsidR="000405BD" w:rsidRPr="00E27964" w:rsidRDefault="000405BD" w:rsidP="000405BD">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B62463" w14:textId="77777777" w:rsidR="000405BD" w:rsidRPr="00E27964" w:rsidRDefault="000405BD" w:rsidP="000405BD">
            <w:pPr>
              <w:pStyle w:val="TAL"/>
            </w:pPr>
            <w:r w:rsidRPr="00E27964">
              <w:rPr>
                <w:rFonts w:eastAsia="SimSun"/>
                <w:lang w:eastAsia="zh-CN"/>
              </w:rPr>
              <w:t>For sub-test 2</w:t>
            </w:r>
          </w:p>
          <w:p w14:paraId="519ED44A"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42EB0E" w14:textId="570F1187" w:rsidR="000405BD" w:rsidRPr="00E27964" w:rsidRDefault="000405BD" w:rsidP="000405BD">
            <w:pPr>
              <w:pStyle w:val="TAL"/>
            </w:pPr>
            <w:del w:id="1959"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3405F91" w14:textId="77777777" w:rsidR="000405BD" w:rsidRPr="00E27964" w:rsidRDefault="000405BD" w:rsidP="000405BD">
            <w:pPr>
              <w:pStyle w:val="TAL"/>
            </w:pPr>
          </w:p>
        </w:tc>
      </w:tr>
      <w:tr w:rsidR="000405BD" w:rsidRPr="00E27964" w14:paraId="31CE828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6B32110" w14:textId="77777777" w:rsidR="000405BD" w:rsidRPr="00E27964" w:rsidRDefault="000405BD" w:rsidP="000405BD">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1081923" w14:textId="3B599856" w:rsidR="000405BD" w:rsidRPr="00E27964" w:rsidRDefault="000405BD" w:rsidP="000405BD">
            <w:pPr>
              <w:pStyle w:val="TAL"/>
              <w:rPr>
                <w:lang w:eastAsia="sv-SE"/>
              </w:rPr>
            </w:pPr>
            <w:r w:rsidRPr="00E27964">
              <w:rPr>
                <w:lang w:eastAsia="sv-SE"/>
              </w:rPr>
              <w:t xml:space="preserve">NR SA FR2 event triggered reporting tests on deactivated </w:t>
            </w:r>
            <w:del w:id="1960" w:author="Amy TAO" w:date="2024-08-08T23:40:00Z">
              <w:r w:rsidRPr="00E27964" w:rsidDel="002F6312">
                <w:rPr>
                  <w:lang w:eastAsia="sv-SE"/>
                </w:rPr>
                <w:delText>Sc</w:delText>
              </w:r>
            </w:del>
            <w:del w:id="1961" w:author="Amy TAO" w:date="2024-08-08T23:41:00Z">
              <w:r w:rsidRPr="00E27964" w:rsidDel="002F6312">
                <w:rPr>
                  <w:lang w:eastAsia="sv-SE"/>
                </w:rPr>
                <w:delText>ell</w:delText>
              </w:r>
            </w:del>
            <w:ins w:id="1962" w:author="Amy TAO" w:date="2024-08-08T23:41:00Z">
              <w:r w:rsidR="002F6312">
                <w:rPr>
                  <w:lang w:eastAsia="sv-SE"/>
                </w:rPr>
                <w:t>SCell</w:t>
              </w:r>
            </w:ins>
            <w:r w:rsidRPr="00E27964">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B921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4C66D2" w14:textId="77777777" w:rsidR="000405BD" w:rsidRPr="00E27964" w:rsidRDefault="000405BD" w:rsidP="000405BD">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162C1" w14:textId="77777777" w:rsidR="000405BD" w:rsidRPr="00E27964" w:rsidRDefault="000405BD" w:rsidP="000405BD">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63F23"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1B0DDF6" w14:textId="78205882" w:rsidR="000405BD" w:rsidRPr="00E27964" w:rsidRDefault="000405BD" w:rsidP="000405BD">
            <w:pPr>
              <w:pStyle w:val="TAL"/>
            </w:pPr>
            <w:del w:id="1963"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93FDB57" w14:textId="77777777" w:rsidR="000405BD" w:rsidRPr="00E27964" w:rsidRDefault="000405BD" w:rsidP="000405BD">
            <w:pPr>
              <w:pStyle w:val="TAL"/>
            </w:pPr>
          </w:p>
        </w:tc>
      </w:tr>
      <w:tr w:rsidR="000405BD" w:rsidRPr="00E27964" w14:paraId="53E1806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35548" w14:textId="77777777" w:rsidR="000405BD" w:rsidRPr="00E27964" w:rsidRDefault="000405BD" w:rsidP="000405BD">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B80E1" w14:textId="77777777" w:rsidR="000405BD" w:rsidRPr="00E27964" w:rsidRDefault="000405BD" w:rsidP="000405BD">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BE36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7C1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E5D16E"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A036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AF93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7ECB9" w14:textId="77777777" w:rsidR="000405BD" w:rsidRPr="00E27964" w:rsidRDefault="000405BD" w:rsidP="000405BD">
            <w:pPr>
              <w:pStyle w:val="TAL"/>
              <w:rPr>
                <w:b/>
              </w:rPr>
            </w:pPr>
          </w:p>
        </w:tc>
      </w:tr>
      <w:tr w:rsidR="000405BD" w:rsidRPr="00E27964" w14:paraId="4421164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89BF5" w14:textId="77777777" w:rsidR="000405BD" w:rsidRPr="00E27964" w:rsidRDefault="000405BD" w:rsidP="000405BD">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3CEFD" w14:textId="77777777" w:rsidR="000405BD" w:rsidRPr="00E27964" w:rsidRDefault="000405BD" w:rsidP="000405BD">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87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6B411"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A6DD3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80AC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4020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E81AA" w14:textId="77777777" w:rsidR="000405BD" w:rsidRPr="00E27964" w:rsidRDefault="000405BD" w:rsidP="000405BD">
            <w:pPr>
              <w:pStyle w:val="TAL"/>
              <w:rPr>
                <w:b/>
              </w:rPr>
            </w:pPr>
          </w:p>
        </w:tc>
      </w:tr>
      <w:tr w:rsidR="000405BD" w:rsidRPr="00E27964" w14:paraId="73B0604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4613CA6" w14:textId="77777777" w:rsidR="000405BD" w:rsidRPr="00E27964" w:rsidRDefault="000405BD" w:rsidP="000405BD">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
          <w:p w14:paraId="61607A61" w14:textId="77777777" w:rsidR="000405BD" w:rsidRPr="00E27964" w:rsidRDefault="000405BD" w:rsidP="000405BD">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43BF6B"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134017"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8E927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96A0F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8E362" w14:textId="0840B0F2" w:rsidR="00022B4B" w:rsidRPr="00DE253C" w:rsidRDefault="000405BD" w:rsidP="00022B4B">
            <w:pPr>
              <w:pStyle w:val="TAL"/>
              <w:rPr>
                <w:ins w:id="1964" w:author="Amy TAO" w:date="2024-08-21T07:13:00Z"/>
                <w:highlight w:val="green"/>
              </w:rPr>
            </w:pPr>
            <w:del w:id="1965" w:author="Amy TAO" w:date="2024-08-10T01:51:00Z">
              <w:r w:rsidRPr="00E27964" w:rsidDel="00A82E82">
                <w:delText>2Rx</w:delText>
              </w:r>
            </w:del>
            <w:ins w:id="1966" w:author="Amy TAO" w:date="2024-08-21T07:13:00Z">
              <w:r w:rsidR="00022B4B" w:rsidRPr="00DE253C">
                <w:rPr>
                  <w:highlight w:val="green"/>
                </w:rPr>
                <w:t>PC1</w:t>
              </w:r>
            </w:ins>
          </w:p>
          <w:p w14:paraId="11AA491A" w14:textId="3E07E4CB" w:rsidR="000405BD" w:rsidRPr="00E27964" w:rsidRDefault="00022B4B" w:rsidP="00022B4B">
            <w:pPr>
              <w:pStyle w:val="TAL"/>
            </w:pPr>
            <w:ins w:id="1967"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4CC3195A" w14:textId="77777777" w:rsidR="000405BD" w:rsidRPr="00E27964" w:rsidRDefault="000405BD" w:rsidP="000405BD">
            <w:pPr>
              <w:pStyle w:val="TAL"/>
            </w:pPr>
          </w:p>
        </w:tc>
      </w:tr>
      <w:tr w:rsidR="000405BD" w:rsidRPr="00E27964" w14:paraId="1D3BC92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6B0BD7" w14:textId="77777777" w:rsidR="000405BD" w:rsidRPr="00E27964" w:rsidRDefault="000405BD" w:rsidP="000405BD">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
          <w:p w14:paraId="35B214D7" w14:textId="77777777" w:rsidR="000405BD" w:rsidRPr="00E27964" w:rsidRDefault="000405BD" w:rsidP="000405BD">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D65EDD"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020732"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DAEADE"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71417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E8F442" w14:textId="207B0C4D" w:rsidR="000405BD" w:rsidRPr="00E27964" w:rsidRDefault="000405BD" w:rsidP="000405BD">
            <w:pPr>
              <w:pStyle w:val="TAL"/>
            </w:pPr>
            <w:del w:id="196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DEF37C8" w14:textId="77777777" w:rsidR="000405BD" w:rsidRPr="00E27964" w:rsidRDefault="000405BD" w:rsidP="000405BD">
            <w:pPr>
              <w:pStyle w:val="TAL"/>
            </w:pPr>
          </w:p>
        </w:tc>
      </w:tr>
      <w:tr w:rsidR="000405BD" w:rsidRPr="00E27964" w14:paraId="48A5540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0B151" w14:textId="77777777" w:rsidR="000405BD" w:rsidRPr="00E27964" w:rsidRDefault="000405BD" w:rsidP="000405BD">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BF233A" w14:textId="77777777" w:rsidR="000405BD" w:rsidRPr="00E27964" w:rsidRDefault="000405BD" w:rsidP="000405BD">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747C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88F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9549"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AFCF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77B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F1786B" w14:textId="77777777" w:rsidR="000405BD" w:rsidRPr="00E27964" w:rsidRDefault="000405BD" w:rsidP="000405BD">
            <w:pPr>
              <w:pStyle w:val="TAL"/>
              <w:rPr>
                <w:b/>
              </w:rPr>
            </w:pPr>
          </w:p>
        </w:tc>
      </w:tr>
      <w:tr w:rsidR="000405BD" w:rsidRPr="00E27964" w14:paraId="75112A3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962C86" w14:textId="77777777" w:rsidR="000405BD" w:rsidRPr="00E27964" w:rsidRDefault="000405BD" w:rsidP="000405BD">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136D430" w14:textId="77777777" w:rsidR="000405BD" w:rsidRPr="00E27964" w:rsidRDefault="000405BD" w:rsidP="000405BD">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772888"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5A9CE1"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415BC6" w14:textId="77777777" w:rsidR="000405BD" w:rsidRPr="00E27964" w:rsidRDefault="000405BD" w:rsidP="000405BD">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6A945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C8DC04" w14:textId="2B93B240" w:rsidR="000405BD" w:rsidRPr="00E27964" w:rsidRDefault="000405BD" w:rsidP="000405BD">
            <w:pPr>
              <w:pStyle w:val="TAL"/>
            </w:pPr>
            <w:del w:id="196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AD5134" w14:textId="77777777" w:rsidR="000405BD" w:rsidRPr="00E27964" w:rsidRDefault="000405BD" w:rsidP="000405BD">
            <w:pPr>
              <w:pStyle w:val="TAL"/>
            </w:pPr>
          </w:p>
        </w:tc>
      </w:tr>
      <w:tr w:rsidR="000405BD" w:rsidRPr="00E27964" w14:paraId="4515E15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DFA51" w14:textId="77777777" w:rsidR="000405BD" w:rsidRPr="00E27964" w:rsidRDefault="000405BD" w:rsidP="000405BD">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C8CA06" w14:textId="77777777" w:rsidR="000405BD" w:rsidRPr="00E27964" w:rsidRDefault="000405BD" w:rsidP="000405BD">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FE6E"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F88E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479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2EFD6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7B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DFB13" w14:textId="77777777" w:rsidR="000405BD" w:rsidRPr="00E27964" w:rsidRDefault="000405BD" w:rsidP="000405BD">
            <w:pPr>
              <w:pStyle w:val="TAL"/>
              <w:rPr>
                <w:b/>
              </w:rPr>
            </w:pPr>
          </w:p>
        </w:tc>
      </w:tr>
      <w:tr w:rsidR="000405BD" w:rsidRPr="00E27964" w14:paraId="04383FF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373A857" w14:textId="77777777" w:rsidR="000405BD" w:rsidRPr="00E27964" w:rsidRDefault="000405BD" w:rsidP="000405BD">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
          <w:p w14:paraId="370DFF9A" w14:textId="77777777" w:rsidR="000405BD" w:rsidRPr="00E27964" w:rsidRDefault="000405BD" w:rsidP="000405BD">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13834C"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A0D7F9"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8A2B5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AEB30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6F361" w14:textId="5C2A17A4" w:rsidR="000405BD" w:rsidRPr="00E27964" w:rsidRDefault="000405BD" w:rsidP="000405BD">
            <w:pPr>
              <w:pStyle w:val="TAL"/>
            </w:pPr>
            <w:del w:id="197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A839000" w14:textId="77777777" w:rsidR="000405BD" w:rsidRPr="00E27964" w:rsidRDefault="000405BD" w:rsidP="000405BD">
            <w:pPr>
              <w:pStyle w:val="TAL"/>
            </w:pPr>
          </w:p>
        </w:tc>
      </w:tr>
      <w:tr w:rsidR="000405BD" w:rsidRPr="00E27964" w14:paraId="75280A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CF9E89F" w14:textId="77777777" w:rsidR="000405BD" w:rsidRPr="00E27964" w:rsidRDefault="000405BD" w:rsidP="000405BD">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
          <w:p w14:paraId="1A5E276E" w14:textId="77777777" w:rsidR="000405BD" w:rsidRPr="00E27964" w:rsidRDefault="000405BD" w:rsidP="000405BD">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1B709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BC2615"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0DAE72"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A3BC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05395B" w14:textId="55D9D8FA" w:rsidR="000405BD" w:rsidRPr="00E27964" w:rsidRDefault="000405BD" w:rsidP="000405BD">
            <w:pPr>
              <w:pStyle w:val="TAL"/>
            </w:pPr>
            <w:del w:id="197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0764B00" w14:textId="77777777" w:rsidR="000405BD" w:rsidRPr="00E27964" w:rsidRDefault="000405BD" w:rsidP="000405BD">
            <w:pPr>
              <w:pStyle w:val="TAL"/>
            </w:pPr>
          </w:p>
        </w:tc>
      </w:tr>
      <w:tr w:rsidR="000405BD" w:rsidRPr="00E27964" w14:paraId="35424CF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719D6" w14:textId="77777777" w:rsidR="000405BD" w:rsidRPr="00E27964" w:rsidRDefault="000405BD" w:rsidP="000405BD">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D906" w14:textId="77777777" w:rsidR="000405BD" w:rsidRPr="00E27964" w:rsidRDefault="000405BD" w:rsidP="000405BD">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06A16"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929C98"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E3B74"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B88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0EC5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7D564" w14:textId="77777777" w:rsidR="000405BD" w:rsidRPr="00E27964" w:rsidRDefault="000405BD" w:rsidP="000405BD">
            <w:pPr>
              <w:pStyle w:val="TAL"/>
              <w:rPr>
                <w:b/>
              </w:rPr>
            </w:pPr>
          </w:p>
        </w:tc>
      </w:tr>
      <w:tr w:rsidR="000405BD" w:rsidRPr="00E27964" w14:paraId="1899856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8FB8A9" w14:textId="77777777" w:rsidR="000405BD" w:rsidRPr="00E27964" w:rsidRDefault="000405BD" w:rsidP="000405BD">
            <w:pPr>
              <w:pStyle w:val="TAL"/>
            </w:pPr>
            <w:r w:rsidRPr="00E27964">
              <w:t>7.7.3.1</w:t>
            </w:r>
          </w:p>
        </w:tc>
        <w:tc>
          <w:tcPr>
            <w:tcW w:w="4428" w:type="dxa"/>
            <w:tcBorders>
              <w:top w:val="single" w:sz="4" w:space="0" w:color="auto"/>
              <w:left w:val="single" w:sz="4" w:space="0" w:color="auto"/>
              <w:bottom w:val="single" w:sz="4" w:space="0" w:color="auto"/>
              <w:right w:val="single" w:sz="4" w:space="0" w:color="auto"/>
            </w:tcBorders>
            <w:hideMark/>
          </w:tcPr>
          <w:p w14:paraId="63ABFAD1" w14:textId="77777777" w:rsidR="000405BD" w:rsidRPr="00E27964" w:rsidRDefault="000405BD" w:rsidP="000405BD">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C21272"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4A762E"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A4A997"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0AC86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B6898E" w14:textId="2165C5F7" w:rsidR="000405BD" w:rsidRPr="00E27964" w:rsidRDefault="000405BD" w:rsidP="000405BD">
            <w:pPr>
              <w:pStyle w:val="TAL"/>
            </w:pPr>
            <w:del w:id="197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C80CA2" w14:textId="77777777" w:rsidR="000405BD" w:rsidRPr="00E27964" w:rsidRDefault="000405BD" w:rsidP="000405BD">
            <w:pPr>
              <w:pStyle w:val="TAL"/>
            </w:pPr>
          </w:p>
        </w:tc>
      </w:tr>
      <w:tr w:rsidR="000405BD" w:rsidRPr="00E27964" w14:paraId="62A596B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49ED4F8" w14:textId="77777777" w:rsidR="000405BD" w:rsidRPr="00E27964" w:rsidRDefault="000405BD" w:rsidP="000405BD">
            <w:pPr>
              <w:pStyle w:val="TAL"/>
            </w:pPr>
            <w:r w:rsidRPr="00E27964">
              <w:t>7.7.3.2</w:t>
            </w:r>
          </w:p>
        </w:tc>
        <w:tc>
          <w:tcPr>
            <w:tcW w:w="4428" w:type="dxa"/>
            <w:tcBorders>
              <w:top w:val="single" w:sz="4" w:space="0" w:color="auto"/>
              <w:left w:val="single" w:sz="4" w:space="0" w:color="auto"/>
              <w:bottom w:val="single" w:sz="4" w:space="0" w:color="auto"/>
              <w:right w:val="single" w:sz="4" w:space="0" w:color="auto"/>
            </w:tcBorders>
            <w:hideMark/>
          </w:tcPr>
          <w:p w14:paraId="6C5D1C29" w14:textId="77777777" w:rsidR="000405BD" w:rsidRPr="00E27964" w:rsidRDefault="000405BD" w:rsidP="000405BD">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0E4A94" w14:textId="77777777" w:rsidR="000405BD" w:rsidRPr="00E27964" w:rsidRDefault="000405BD" w:rsidP="000405BD">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4FE900"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AB20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7C179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A221BE" w14:textId="586851B9" w:rsidR="000405BD" w:rsidRPr="00E27964" w:rsidRDefault="000405BD" w:rsidP="000405BD">
            <w:pPr>
              <w:pStyle w:val="TAL"/>
            </w:pPr>
            <w:del w:id="197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6F57C13" w14:textId="77777777" w:rsidR="000405BD" w:rsidRPr="00E27964" w:rsidRDefault="000405BD" w:rsidP="000405BD">
            <w:pPr>
              <w:pStyle w:val="TAL"/>
            </w:pPr>
          </w:p>
        </w:tc>
      </w:tr>
      <w:tr w:rsidR="000405BD" w:rsidRPr="00E27964" w14:paraId="0B1B98F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455C2" w14:textId="77777777" w:rsidR="000405BD" w:rsidRPr="00E27964" w:rsidRDefault="000405BD" w:rsidP="000405BD">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AB471" w14:textId="77777777" w:rsidR="000405BD" w:rsidRPr="00E27964" w:rsidRDefault="000405BD" w:rsidP="000405BD">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91908"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23AC6"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582F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6D163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929F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0214" w14:textId="77777777" w:rsidR="000405BD" w:rsidRPr="00E27964" w:rsidRDefault="000405BD" w:rsidP="000405BD">
            <w:pPr>
              <w:pStyle w:val="TAL"/>
              <w:rPr>
                <w:b/>
              </w:rPr>
            </w:pPr>
          </w:p>
        </w:tc>
      </w:tr>
      <w:tr w:rsidR="000405BD" w:rsidRPr="00E27964" w14:paraId="104E7D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77A65" w14:textId="77777777" w:rsidR="000405BD" w:rsidRPr="00E27964" w:rsidRDefault="000405BD" w:rsidP="000405BD">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AF3F8B" w14:textId="77777777" w:rsidR="000405BD" w:rsidRPr="00E27964" w:rsidRDefault="000405BD" w:rsidP="000405BD">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A2F2"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8E386"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6D5BB4"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3E1E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DF43A0" w14:textId="3513FA81" w:rsidR="000405BD" w:rsidRPr="00E27964" w:rsidRDefault="000405BD" w:rsidP="000405BD">
            <w:pPr>
              <w:pStyle w:val="TAL"/>
              <w:rPr>
                <w:b/>
              </w:rPr>
            </w:pPr>
            <w:del w:id="197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3214A4" w14:textId="77777777" w:rsidR="000405BD" w:rsidRPr="00E27964" w:rsidRDefault="000405BD" w:rsidP="000405BD">
            <w:pPr>
              <w:pStyle w:val="TAL"/>
            </w:pPr>
          </w:p>
        </w:tc>
      </w:tr>
      <w:tr w:rsidR="000405BD" w:rsidRPr="00E27964" w14:paraId="25E1C35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426064" w14:textId="77777777" w:rsidR="000405BD" w:rsidRPr="00E27964" w:rsidRDefault="000405BD" w:rsidP="000405BD">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78AE00" w14:textId="77777777" w:rsidR="000405BD" w:rsidRPr="00E27964" w:rsidRDefault="000405BD" w:rsidP="000405BD">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0F65"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33D8E"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CD3C57"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A1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93B202" w14:textId="5A7DE79A" w:rsidR="000405BD" w:rsidRPr="00E27964" w:rsidRDefault="000405BD" w:rsidP="000405BD">
            <w:pPr>
              <w:pStyle w:val="TAL"/>
              <w:rPr>
                <w:b/>
              </w:rPr>
            </w:pPr>
            <w:del w:id="197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20F19C" w14:textId="77777777" w:rsidR="000405BD" w:rsidRPr="00E27964" w:rsidRDefault="000405BD" w:rsidP="000405BD">
            <w:pPr>
              <w:pStyle w:val="TAL"/>
            </w:pPr>
          </w:p>
        </w:tc>
      </w:tr>
      <w:tr w:rsidR="000405BD" w:rsidRPr="00E27964" w14:paraId="4A3D2D3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0EC581" w14:textId="77777777" w:rsidR="000405BD" w:rsidRPr="00E27964" w:rsidRDefault="000405BD" w:rsidP="000405BD">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BBFDB" w14:textId="77777777" w:rsidR="000405BD" w:rsidRPr="00E27964" w:rsidRDefault="000405BD" w:rsidP="000405B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BEDCE" w14:textId="77777777" w:rsidR="000405BD" w:rsidRPr="00E27964" w:rsidRDefault="000405BD" w:rsidP="000405B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EC8FB"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13A85"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EB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EE4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55511" w14:textId="77777777" w:rsidR="000405BD" w:rsidRPr="00E27964" w:rsidRDefault="000405BD" w:rsidP="000405BD">
            <w:pPr>
              <w:pStyle w:val="TAL"/>
            </w:pPr>
          </w:p>
        </w:tc>
      </w:tr>
      <w:tr w:rsidR="000405BD" w:rsidRPr="00E27964" w14:paraId="695FFC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D629E" w14:textId="77777777" w:rsidR="000405BD" w:rsidRPr="00E27964" w:rsidRDefault="000405BD" w:rsidP="000405BD">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D0FA1" w14:textId="77777777" w:rsidR="000405BD" w:rsidRPr="00E27964" w:rsidRDefault="000405BD" w:rsidP="000405BD">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D7138"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BD7A76" w14:textId="77777777" w:rsidR="000405BD" w:rsidRPr="00E27964" w:rsidRDefault="000405BD" w:rsidP="000405BD">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0FEA4B"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9C089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02CF1D" w14:textId="2B2AD663" w:rsidR="000405BD" w:rsidRPr="00E27964" w:rsidRDefault="000405BD" w:rsidP="000405BD">
            <w:pPr>
              <w:pStyle w:val="TAL"/>
            </w:pPr>
            <w:del w:id="197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D07D33" w14:textId="77777777" w:rsidR="000405BD" w:rsidRPr="00E27964" w:rsidRDefault="000405BD" w:rsidP="000405BD">
            <w:pPr>
              <w:pStyle w:val="TAL"/>
            </w:pPr>
          </w:p>
        </w:tc>
      </w:tr>
      <w:tr w:rsidR="000405BD" w:rsidRPr="00E27964" w14:paraId="46B2494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8E7B" w14:textId="77777777" w:rsidR="000405BD" w:rsidRPr="00E27964" w:rsidRDefault="000405BD" w:rsidP="000405BD">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DD6F4" w14:textId="77777777" w:rsidR="000405BD" w:rsidRPr="00E27964" w:rsidRDefault="000405BD" w:rsidP="000405BD">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C396B"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36B20"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319F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9EBE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BD9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1D7F" w14:textId="77777777" w:rsidR="000405BD" w:rsidRPr="00E27964" w:rsidRDefault="000405BD" w:rsidP="000405BD">
            <w:pPr>
              <w:pStyle w:val="TAL"/>
              <w:rPr>
                <w:b/>
              </w:rPr>
            </w:pPr>
          </w:p>
        </w:tc>
      </w:tr>
      <w:tr w:rsidR="000405BD" w:rsidRPr="00E27964" w14:paraId="296E18A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0B144B0" w14:textId="77777777" w:rsidR="000405BD" w:rsidRPr="00E27964" w:rsidRDefault="000405BD" w:rsidP="000405BD">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BA4FA5D" w14:textId="77777777" w:rsidR="000405BD" w:rsidRPr="00E27964" w:rsidRDefault="000405BD" w:rsidP="000405BD">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25A73D"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68DA6E7" w14:textId="77777777" w:rsidR="000405BD" w:rsidRPr="00E27964" w:rsidRDefault="000405BD" w:rsidP="000405BD">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348BA4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81FA8E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A0C2EC" w14:textId="256F6CD5" w:rsidR="000405BD" w:rsidRPr="00E27964" w:rsidRDefault="000405BD" w:rsidP="000405BD">
            <w:pPr>
              <w:pStyle w:val="TAL"/>
            </w:pPr>
            <w:del w:id="197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F62B95E" w14:textId="77777777" w:rsidR="000405BD" w:rsidRPr="00E27964" w:rsidRDefault="000405BD" w:rsidP="000405BD">
            <w:pPr>
              <w:pStyle w:val="TAL"/>
            </w:pPr>
          </w:p>
        </w:tc>
      </w:tr>
      <w:tr w:rsidR="000405BD" w:rsidRPr="00E27964" w14:paraId="5BD0D1C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FB384EB" w14:textId="77777777" w:rsidR="000405BD" w:rsidRPr="00E27964" w:rsidRDefault="000405BD" w:rsidP="000405BD">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4FF2090" w14:textId="77777777" w:rsidR="000405BD" w:rsidRPr="00E27964" w:rsidRDefault="000405BD" w:rsidP="000405BD">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90EB15"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977C5D" w14:textId="77777777" w:rsidR="000405BD" w:rsidRPr="00E27964" w:rsidRDefault="000405BD" w:rsidP="000405BD">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28ADFA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34B35B7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C8D4D9" w14:textId="3EAEEB30" w:rsidR="000405BD" w:rsidRPr="00E27964" w:rsidRDefault="000405BD" w:rsidP="000405BD">
            <w:pPr>
              <w:pStyle w:val="TAL"/>
            </w:pPr>
            <w:del w:id="197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69A62E6" w14:textId="77777777" w:rsidR="000405BD" w:rsidRPr="00E27964" w:rsidRDefault="000405BD" w:rsidP="000405BD">
            <w:pPr>
              <w:pStyle w:val="TAL"/>
            </w:pPr>
          </w:p>
        </w:tc>
      </w:tr>
      <w:tr w:rsidR="000405BD" w:rsidRPr="00E27964" w14:paraId="10D4158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50C3F97" w14:textId="77777777" w:rsidR="000405BD" w:rsidRPr="00E27964" w:rsidRDefault="000405BD" w:rsidP="000405BD">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1F07991" w14:textId="77777777" w:rsidR="000405BD" w:rsidRPr="00E27964" w:rsidRDefault="000405BD" w:rsidP="000405BD">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174974E" w14:textId="77777777" w:rsidR="000405BD" w:rsidRPr="00E27964" w:rsidRDefault="000405BD" w:rsidP="000405BD">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0DD46E7" w14:textId="77777777" w:rsidR="000405BD" w:rsidRPr="00E27964" w:rsidRDefault="000405BD" w:rsidP="000405BD">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3F5F545"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CF1A61"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33CB8F" w14:textId="57817909" w:rsidR="000405BD" w:rsidRPr="00E27964" w:rsidRDefault="000405BD" w:rsidP="000405BD">
            <w:pPr>
              <w:pStyle w:val="TAL"/>
            </w:pPr>
            <w:del w:id="197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715225D" w14:textId="77777777" w:rsidR="000405BD" w:rsidRPr="00E27964" w:rsidRDefault="000405BD" w:rsidP="000405BD">
            <w:pPr>
              <w:pStyle w:val="TAL"/>
            </w:pPr>
          </w:p>
        </w:tc>
      </w:tr>
      <w:tr w:rsidR="006D6EA6" w:rsidRPr="00E27964" w14:paraId="7D717F1E" w14:textId="77777777" w:rsidTr="00981BFD">
        <w:trPr>
          <w:jc w:val="center"/>
          <w:ins w:id="1980" w:author="Amy TAO" w:date="2024-08-07T17:45:00Z"/>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3AE561B" w14:textId="77777777" w:rsidR="006D6EA6" w:rsidRPr="00E27964" w:rsidRDefault="006D6EA6" w:rsidP="006D6EA6">
            <w:pPr>
              <w:pStyle w:val="TAN"/>
              <w:rPr>
                <w:ins w:id="1981" w:author="Amy TAO" w:date="2024-08-07T17:45:00Z"/>
                <w:lang w:eastAsia="zh-CN"/>
              </w:rPr>
            </w:pPr>
            <w:ins w:id="1982" w:author="Amy TAO" w:date="2024-08-07T17:45: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022A50AF" w14:textId="77777777" w:rsidR="006D6EA6" w:rsidRPr="00E27964" w:rsidRDefault="006D6EA6" w:rsidP="009B6163">
            <w:pPr>
              <w:pStyle w:val="TAN"/>
              <w:rPr>
                <w:ins w:id="1983" w:author="Amy TAO" w:date="2024-08-07T17:45:00Z"/>
                <w:lang w:eastAsia="zh-CN"/>
              </w:rPr>
            </w:pPr>
            <w:ins w:id="1984" w:author="Amy TAO" w:date="2024-08-07T17:45:00Z">
              <w:r w:rsidRPr="00E27964">
                <w:rPr>
                  <w:lang w:eastAsia="zh-CN"/>
                </w:rPr>
                <w:t>NOTE 2:</w:t>
              </w:r>
              <w:r w:rsidRPr="00E27964">
                <w:rPr>
                  <w:lang w:eastAsia="zh-TW"/>
                </w:rPr>
                <w:tab/>
              </w:r>
              <w:r w:rsidRPr="00E27964">
                <w:rPr>
                  <w:lang w:eastAsia="zh-CN"/>
                </w:rPr>
                <w:t>Void.</w:t>
              </w:r>
            </w:ins>
          </w:p>
          <w:p w14:paraId="2C65FB41" w14:textId="77777777" w:rsidR="006D6EA6" w:rsidRPr="00E27964" w:rsidRDefault="006D6EA6">
            <w:pPr>
              <w:pStyle w:val="TAN"/>
              <w:rPr>
                <w:ins w:id="1985" w:author="Amy TAO" w:date="2024-08-07T17:45:00Z"/>
              </w:rPr>
            </w:pPr>
            <w:ins w:id="1986" w:author="Amy TAO" w:date="2024-08-07T17:45:00Z">
              <w:r w:rsidRPr="00E27964">
                <w:rPr>
                  <w:lang w:eastAsia="zh-CN"/>
                </w:rPr>
                <w:t>NOTE 3:</w:t>
              </w:r>
              <w:r w:rsidRPr="00E27964">
                <w:rPr>
                  <w:lang w:eastAsia="zh-TW"/>
                </w:rPr>
                <w:tab/>
                <w:t>Void</w:t>
              </w:r>
              <w:r w:rsidRPr="00E27964">
                <w:t>.</w:t>
              </w:r>
            </w:ins>
          </w:p>
          <w:p w14:paraId="51F6A053" w14:textId="5F64B080" w:rsidR="006D6EA6" w:rsidRPr="00E27964" w:rsidRDefault="006D6EA6">
            <w:pPr>
              <w:pStyle w:val="TAN"/>
              <w:rPr>
                <w:ins w:id="1987" w:author="Amy TAO" w:date="2024-08-07T17:45:00Z"/>
                <w:lang w:eastAsia="zh-TW"/>
              </w:rPr>
            </w:pPr>
            <w:ins w:id="1988" w:author="Amy TAO" w:date="2024-08-07T17:45:00Z">
              <w:r w:rsidRPr="00E27964">
                <w:rPr>
                  <w:lang w:eastAsia="zh-TW"/>
                </w:rPr>
                <w:t>NOTE 4:</w:t>
              </w:r>
              <w:r w:rsidRPr="00E27964">
                <w:rPr>
                  <w:lang w:eastAsia="zh-TW"/>
                </w:rPr>
                <w:tab/>
                <w:t>Test cases in TS 38.533 [5] clause 7 only apply to FR2 non-RedCap UEs. For FR2 RedCap UEs, Test cases in TS 38.533 [5] clause 17 apply.</w:t>
              </w:r>
            </w:ins>
          </w:p>
        </w:tc>
      </w:tr>
      <w:tr w:rsidR="000405BD" w:rsidRPr="00E27964" w:rsidDel="006D6EA6" w14:paraId="4C5F65D5" w14:textId="38C79E86" w:rsidTr="000405BD">
        <w:trPr>
          <w:jc w:val="center"/>
          <w:del w:id="1989" w:author="Amy TAO" w:date="2024-08-07T17:4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4B1B1C" w14:textId="3F7CA332" w:rsidR="000405BD" w:rsidRPr="00E27964" w:rsidDel="006D6EA6" w:rsidRDefault="000405BD" w:rsidP="000405BD">
            <w:pPr>
              <w:pStyle w:val="TAN"/>
              <w:rPr>
                <w:del w:id="1990" w:author="Amy TAO" w:date="2024-08-07T17:45:00Z"/>
                <w:rFonts w:eastAsia="SimSun"/>
                <w:lang w:eastAsia="zh-CN"/>
              </w:rPr>
            </w:pPr>
            <w:del w:id="1991" w:author="Amy TAO" w:date="2024-08-07T17:45: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35BE20D" w14:textId="3FC304EB" w:rsidR="000405BD" w:rsidRPr="00E27964" w:rsidDel="006D6EA6" w:rsidRDefault="000405BD" w:rsidP="000405BD">
            <w:pPr>
              <w:pStyle w:val="TAN"/>
              <w:rPr>
                <w:del w:id="1992" w:author="Amy TAO" w:date="2024-08-07T17:45:00Z"/>
                <w:rFonts w:eastAsia="SimSun"/>
                <w:lang w:eastAsia="zh-CN"/>
              </w:rPr>
            </w:pPr>
            <w:del w:id="1993" w:author="Amy TAO" w:date="2024-08-07T17:45:00Z">
              <w:r w:rsidRPr="00E27964" w:rsidDel="006D6EA6">
                <w:rPr>
                  <w:rFonts w:eastAsia="SimSun"/>
                  <w:lang w:eastAsia="zh-CN"/>
                </w:rPr>
                <w:delText>NOTE 2:</w:delText>
              </w:r>
              <w:r w:rsidRPr="00E27964" w:rsidDel="006D6EA6">
                <w:rPr>
                  <w:lang w:eastAsia="zh-TW"/>
                </w:rPr>
                <w:tab/>
              </w:r>
              <w:r w:rsidRPr="00E27964" w:rsidDel="006D6EA6">
                <w:rPr>
                  <w:rFonts w:eastAsia="SimSun"/>
                  <w:lang w:eastAsia="zh-CN"/>
                </w:rPr>
                <w:delText>Void.</w:delText>
              </w:r>
            </w:del>
          </w:p>
          <w:p w14:paraId="56FC079B" w14:textId="20628954" w:rsidR="000405BD" w:rsidRPr="00E27964" w:rsidDel="006D6EA6" w:rsidRDefault="000405BD" w:rsidP="000405BD">
            <w:pPr>
              <w:pStyle w:val="TAN"/>
              <w:rPr>
                <w:del w:id="1994" w:author="Amy TAO" w:date="2024-08-07T17:45:00Z"/>
              </w:rPr>
            </w:pPr>
            <w:del w:id="1995" w:author="Amy TAO" w:date="2024-08-07T17:45:00Z">
              <w:r w:rsidRPr="00E27964" w:rsidDel="006D6EA6">
                <w:rPr>
                  <w:rFonts w:eastAsia="SimSun"/>
                  <w:lang w:eastAsia="zh-CN"/>
                </w:rPr>
                <w:delText>NOTE 3:</w:delText>
              </w:r>
              <w:r w:rsidRPr="00E27964" w:rsidDel="006D6EA6">
                <w:rPr>
                  <w:lang w:eastAsia="zh-TW"/>
                </w:rPr>
                <w:tab/>
                <w:delText>Void</w:delText>
              </w:r>
              <w:r w:rsidRPr="00E27964" w:rsidDel="006D6EA6">
                <w:delText>.</w:delText>
              </w:r>
            </w:del>
          </w:p>
          <w:p w14:paraId="1DBC9AF4" w14:textId="174ADCFE" w:rsidR="000405BD" w:rsidRPr="00E27964" w:rsidDel="006D6EA6" w:rsidRDefault="000405BD" w:rsidP="000405BD">
            <w:pPr>
              <w:pStyle w:val="TAN"/>
              <w:rPr>
                <w:del w:id="1996" w:author="Amy TAO" w:date="2024-08-07T17:45:00Z"/>
                <w:lang w:eastAsia="zh-TW"/>
              </w:rPr>
            </w:pPr>
            <w:del w:id="1997" w:author="Amy TAO" w:date="2024-08-07T17:45:00Z">
              <w:r w:rsidRPr="00E27964" w:rsidDel="006D6EA6">
                <w:rPr>
                  <w:lang w:eastAsia="zh-TW"/>
                </w:rPr>
                <w:delText>NOTE 4:</w:delText>
              </w:r>
              <w:r w:rsidRPr="00E27964" w:rsidDel="006D6EA6">
                <w:rPr>
                  <w:lang w:eastAsia="zh-TW"/>
                </w:rPr>
                <w:tab/>
                <w:delText>Test cases in TS 38.533 [5] clause 7 only apply to FR2 non-RedCap UEs. For FR2 RedCap UEs, Test cases in TS 38.533 [5] clause 17 apply.</w:delText>
              </w:r>
            </w:del>
          </w:p>
        </w:tc>
        <w:tc>
          <w:tcPr>
            <w:tcW w:w="1420" w:type="dxa"/>
            <w:tcBorders>
              <w:top w:val="single" w:sz="4" w:space="0" w:color="auto"/>
              <w:left w:val="single" w:sz="4" w:space="0" w:color="auto"/>
              <w:bottom w:val="single" w:sz="4" w:space="0" w:color="auto"/>
              <w:right w:val="single" w:sz="4" w:space="0" w:color="auto"/>
            </w:tcBorders>
          </w:tcPr>
          <w:p w14:paraId="67914DB7" w14:textId="2E0CB6A5" w:rsidR="000405BD" w:rsidRPr="00E27964" w:rsidDel="006D6EA6" w:rsidRDefault="000405BD" w:rsidP="000405BD">
            <w:pPr>
              <w:pStyle w:val="TAN"/>
              <w:rPr>
                <w:del w:id="1998" w:author="Amy TAO" w:date="2024-08-07T17:45:00Z"/>
                <w:lang w:eastAsia="zh-TW"/>
              </w:rPr>
            </w:pPr>
          </w:p>
        </w:tc>
      </w:tr>
    </w:tbl>
    <w:p w14:paraId="02D27BFE" w14:textId="77777777" w:rsidR="000405BD" w:rsidRPr="00E27964" w:rsidRDefault="000405BD" w:rsidP="000405BD"/>
    <w:p w14:paraId="5FEB6A0E" w14:textId="77777777" w:rsidR="000405BD" w:rsidRPr="00E27964" w:rsidRDefault="000405BD" w:rsidP="000405BD">
      <w:pPr>
        <w:pStyle w:val="TH"/>
      </w:pPr>
      <w:r w:rsidRPr="00E27964">
        <w:t>Table 4.2-4a: Void</w:t>
      </w:r>
    </w:p>
    <w:p w14:paraId="6550906D" w14:textId="77777777" w:rsidR="000405BD" w:rsidRPr="00E27964" w:rsidRDefault="000405BD" w:rsidP="000405BD">
      <w:pPr>
        <w:rPr>
          <w:rFonts w:eastAsia="SimSun"/>
          <w:lang w:eastAsia="zh-CN"/>
        </w:rPr>
      </w:pPr>
    </w:p>
    <w:p w14:paraId="5EC1814F" w14:textId="77777777" w:rsidR="000405BD" w:rsidRPr="00E27964" w:rsidRDefault="000405BD" w:rsidP="000405BD">
      <w:pPr>
        <w:pStyle w:val="TH"/>
      </w:pPr>
      <w:r w:rsidRPr="00E27964">
        <w:t>Table 4.2-5: Applicability of E-UTRA – NR Inter-RAT conformance test cases, ref. TS 38.533 [</w:t>
      </w:r>
      <w:r w:rsidRPr="00E27964">
        <w:rPr>
          <w:rFonts w:eastAsia="SimSun"/>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1999">
          <w:tblGrid>
            <w:gridCol w:w="1157"/>
            <w:gridCol w:w="4418"/>
            <w:gridCol w:w="849"/>
            <w:gridCol w:w="1376"/>
            <w:gridCol w:w="3129"/>
            <w:gridCol w:w="1964"/>
            <w:gridCol w:w="1417"/>
            <w:gridCol w:w="1417"/>
          </w:tblGrid>
        </w:tblGridChange>
      </w:tblGrid>
      <w:tr w:rsidR="000405BD" w:rsidRPr="00E27964" w14:paraId="0844DAD0"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408A9A20"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2047A315"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77480DDB"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48715D"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5031B85A"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E7A3E0C"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52AB14AC"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14C655A0"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548B063F"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47B90ED"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4373BF78"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A8543AC"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7581F898"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162ADAA1"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120C4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206D1B8B" w14:textId="77777777" w:rsidR="000405BD" w:rsidRPr="00E27964" w:rsidRDefault="000405BD" w:rsidP="000405BD">
            <w:pPr>
              <w:pStyle w:val="TAH"/>
            </w:pPr>
          </w:p>
        </w:tc>
      </w:tr>
      <w:tr w:rsidR="000405BD" w:rsidRPr="00E27964" w14:paraId="67DFAD9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0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02"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17CFA276" w14:textId="77777777" w:rsidR="000405BD" w:rsidRPr="00E27964" w:rsidRDefault="000405BD" w:rsidP="000405BD">
            <w:pPr>
              <w:pStyle w:val="TAL"/>
              <w:rPr>
                <w:rFonts w:eastAsia="SimSun"/>
                <w:b/>
                <w:lang w:eastAsia="zh-CN"/>
              </w:rPr>
            </w:pPr>
            <w:r w:rsidRPr="00E279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Change w:id="2003"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3983959" w14:textId="77777777" w:rsidR="000405BD" w:rsidRPr="00E27964" w:rsidRDefault="000405BD" w:rsidP="000405BD">
            <w:pPr>
              <w:pStyle w:val="TAL"/>
              <w:rPr>
                <w:b/>
              </w:rPr>
            </w:pPr>
            <w:r w:rsidRPr="00E27964">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Change w:id="2004"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1DCD2D0" w14:textId="77777777" w:rsidR="000405BD" w:rsidRPr="00E27964" w:rsidRDefault="000405BD">
            <w:pPr>
              <w:pStyle w:val="TAC"/>
              <w:pPrChange w:id="200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0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F905A5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0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FE6A13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E7E6E6"/>
            <w:tcPrChange w:id="2008"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DC353C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0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971FE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1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5354689" w14:textId="77777777" w:rsidR="000405BD" w:rsidRPr="00E27964" w:rsidRDefault="000405BD" w:rsidP="000405BD">
            <w:pPr>
              <w:pStyle w:val="TAL"/>
            </w:pPr>
          </w:p>
        </w:tc>
      </w:tr>
      <w:tr w:rsidR="000405BD" w:rsidRPr="00E27964" w14:paraId="04B36B79"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12"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013"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13601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014"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158F00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015"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4BFBED97" w14:textId="77777777" w:rsidR="000405BD" w:rsidRPr="00E27964" w:rsidRDefault="000405BD">
            <w:pPr>
              <w:pStyle w:val="TAC"/>
              <w:rPr>
                <w:rFonts w:eastAsia="PMingLiU" w:cs="Arial"/>
                <w:b/>
                <w:szCs w:val="18"/>
                <w:lang w:eastAsia="zh-TW"/>
              </w:rPr>
              <w:pPrChange w:id="201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1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AD69F89"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1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6B31C5E"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019"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0541493"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020"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4A5F764"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021"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6E105C57" w14:textId="77777777" w:rsidR="000405BD" w:rsidRPr="00E27964" w:rsidRDefault="000405BD" w:rsidP="000405BD">
            <w:pPr>
              <w:pStyle w:val="TAL"/>
              <w:rPr>
                <w:rFonts w:eastAsia="PMingLiU" w:cs="Arial"/>
                <w:b/>
                <w:szCs w:val="18"/>
                <w:lang w:eastAsia="zh-TW"/>
              </w:rPr>
            </w:pPr>
          </w:p>
        </w:tc>
      </w:tr>
      <w:tr w:rsidR="000405BD" w:rsidRPr="00E27964" w14:paraId="63CD079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EA9CA" w14:textId="77777777" w:rsidR="000405BD" w:rsidRPr="00E27964" w:rsidRDefault="000405BD" w:rsidP="000405BD">
            <w:pPr>
              <w:pStyle w:val="TAL"/>
              <w:rPr>
                <w:rFonts w:eastAsia="SimSun"/>
                <w:lang w:eastAsia="zh-CN"/>
              </w:rPr>
            </w:pPr>
            <w:r w:rsidRPr="00E279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334AA5D" w14:textId="643D40C6" w:rsidR="000405BD" w:rsidRPr="00E27964" w:rsidRDefault="000405BD" w:rsidP="000405BD">
            <w:pPr>
              <w:pStyle w:val="TAL"/>
            </w:pPr>
            <w:r w:rsidRPr="00E27964">
              <w:t xml:space="preserve">E-UTRA </w:t>
            </w:r>
            <w:del w:id="2022" w:author="Amy TAO" w:date="2024-08-08T23:41:00Z">
              <w:r w:rsidRPr="00E27964" w:rsidDel="002F6312">
                <w:delText>–</w:delText>
              </w:r>
            </w:del>
            <w:ins w:id="2023" w:author="Amy TAO" w:date="2024-08-08T23:41:00Z">
              <w:r w:rsidR="002F6312">
                <w:t>-</w:t>
              </w:r>
            </w:ins>
            <w:r w:rsidRPr="00E27964">
              <w:t xml:space="preserve">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786E8E" w14:textId="77777777" w:rsidR="000405BD" w:rsidRPr="00E27964" w:rsidRDefault="000405BD">
            <w:pPr>
              <w:pStyle w:val="TAC"/>
              <w:pPrChange w:id="202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5FCFB"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36E6E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45DF5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63D95" w14:textId="77777777" w:rsidR="000405BD" w:rsidRPr="00E27964" w:rsidRDefault="000405BD" w:rsidP="000405BD">
            <w:pPr>
              <w:pStyle w:val="TAL"/>
            </w:pPr>
            <w:r w:rsidRPr="00E27964">
              <w:t>2Rx</w:t>
            </w:r>
          </w:p>
          <w:p w14:paraId="71C57EA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099B54C" w14:textId="77777777" w:rsidR="000405BD" w:rsidRPr="00E27964" w:rsidRDefault="000405BD" w:rsidP="000405BD">
            <w:pPr>
              <w:pStyle w:val="TAL"/>
            </w:pPr>
          </w:p>
        </w:tc>
      </w:tr>
      <w:tr w:rsidR="000405BD" w:rsidRPr="00E27964" w14:paraId="4A91F5D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A903AC" w14:textId="77777777" w:rsidR="000405BD" w:rsidRPr="00E27964" w:rsidRDefault="000405BD" w:rsidP="000405BD">
            <w:pPr>
              <w:pStyle w:val="TAL"/>
              <w:rPr>
                <w:rFonts w:eastAsia="SimSun"/>
                <w:lang w:eastAsia="zh-CN"/>
              </w:rPr>
            </w:pPr>
            <w:r w:rsidRPr="00E279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DFEB2D4" w14:textId="788087E7" w:rsidR="000405BD" w:rsidRPr="00E27964" w:rsidRDefault="000405BD" w:rsidP="000405BD">
            <w:pPr>
              <w:pStyle w:val="TAL"/>
            </w:pPr>
            <w:r w:rsidRPr="00E27964">
              <w:t xml:space="preserve">E-UTRA </w:t>
            </w:r>
            <w:del w:id="2025" w:author="Amy TAO" w:date="2024-08-08T23:41:00Z">
              <w:r w:rsidRPr="00E27964" w:rsidDel="002F6312">
                <w:delText>–</w:delText>
              </w:r>
            </w:del>
            <w:ins w:id="2026" w:author="Amy TAO" w:date="2024-08-08T23:41:00Z">
              <w:r w:rsidR="002F6312">
                <w:t>-</w:t>
              </w:r>
            </w:ins>
            <w:r w:rsidRPr="00E27964">
              <w:t xml:space="preserve">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F1F4496" w14:textId="77777777" w:rsidR="000405BD" w:rsidRPr="00E27964" w:rsidRDefault="000405BD">
            <w:pPr>
              <w:pStyle w:val="TAC"/>
              <w:rPr>
                <w:lang w:eastAsia="zh-CN"/>
              </w:rPr>
              <w:pPrChange w:id="2027"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96F29B" w14:textId="77777777" w:rsidR="000405BD" w:rsidRPr="00E27964" w:rsidRDefault="000405BD" w:rsidP="000405BD">
            <w:pPr>
              <w:pStyle w:val="TAL"/>
              <w:rPr>
                <w:lang w:eastAsia="zh-CN"/>
              </w:rPr>
            </w:pPr>
            <w:r w:rsidRPr="00E27964">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E5DC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37E45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3EF289" w14:textId="77777777" w:rsidR="000405BD" w:rsidRPr="00E27964" w:rsidRDefault="000405BD" w:rsidP="000405BD">
            <w:pPr>
              <w:pStyle w:val="TAL"/>
            </w:pPr>
            <w:r w:rsidRPr="00E27964">
              <w:t>2Rx</w:t>
            </w:r>
          </w:p>
          <w:p w14:paraId="27EB36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5849698" w14:textId="77777777" w:rsidR="000405BD" w:rsidRPr="00E27964" w:rsidRDefault="000405BD" w:rsidP="000405BD">
            <w:pPr>
              <w:pStyle w:val="TAL"/>
            </w:pPr>
          </w:p>
        </w:tc>
      </w:tr>
      <w:tr w:rsidR="000405BD" w:rsidRPr="00E27964" w14:paraId="47941986"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9"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030" w:author="Amy TAO" w:date="2024-08-07T17:45: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915B4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Change w:id="2031" w:author="Amy TAO" w:date="2024-08-07T17:45: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F6682C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Change w:id="2032" w:author="Amy TAO" w:date="2024-08-07T17:45: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AB43F60" w14:textId="77777777" w:rsidR="000405BD" w:rsidRPr="00E27964" w:rsidRDefault="000405BD">
            <w:pPr>
              <w:pStyle w:val="TAC"/>
              <w:rPr>
                <w:rFonts w:eastAsia="PMingLiU" w:cs="Arial"/>
                <w:b/>
                <w:szCs w:val="18"/>
                <w:lang w:eastAsia="zh-TW"/>
              </w:rPr>
              <w:pPrChange w:id="203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3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FEFFDFF"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3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4EFFB5A"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036" w:author="Amy TAO" w:date="2024-08-07T17:45: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58A6BC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37"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A54D6E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38"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C6400D" w14:textId="77777777" w:rsidR="000405BD" w:rsidRPr="00E27964" w:rsidRDefault="000405BD" w:rsidP="000405BD">
            <w:pPr>
              <w:pStyle w:val="TAL"/>
              <w:rPr>
                <w:rFonts w:eastAsia="PMingLiU" w:cs="Arial"/>
                <w:b/>
                <w:szCs w:val="18"/>
                <w:lang w:eastAsia="zh-TW"/>
              </w:rPr>
            </w:pPr>
          </w:p>
        </w:tc>
      </w:tr>
      <w:tr w:rsidR="000405BD" w:rsidRPr="00E27964" w14:paraId="2A1FFF3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7A40B9D" w14:textId="77777777" w:rsidR="000405BD" w:rsidRPr="00E27964" w:rsidRDefault="000405BD" w:rsidP="000405BD">
            <w:pPr>
              <w:pStyle w:val="TAL"/>
              <w:rPr>
                <w:rFonts w:eastAsia="SimSun"/>
                <w:lang w:eastAsia="zh-CN"/>
              </w:rPr>
            </w:pPr>
            <w:r w:rsidRPr="00E27964">
              <w:t>8.2.2.1</w:t>
            </w:r>
          </w:p>
        </w:tc>
        <w:tc>
          <w:tcPr>
            <w:tcW w:w="4418" w:type="dxa"/>
            <w:tcBorders>
              <w:top w:val="nil"/>
              <w:left w:val="single" w:sz="4" w:space="0" w:color="auto"/>
              <w:bottom w:val="single" w:sz="4" w:space="0" w:color="auto"/>
              <w:right w:val="single" w:sz="4" w:space="0" w:color="auto"/>
            </w:tcBorders>
            <w:shd w:val="clear" w:color="auto" w:fill="FFFFFF"/>
          </w:tcPr>
          <w:p w14:paraId="0B5E4906" w14:textId="3BC58889" w:rsidR="000405BD" w:rsidRPr="00E27964" w:rsidRDefault="000405BD" w:rsidP="000405BD">
            <w:pPr>
              <w:pStyle w:val="TAL"/>
            </w:pPr>
            <w:r w:rsidRPr="00E27964">
              <w:t xml:space="preserve">E-UTRA </w:t>
            </w:r>
            <w:del w:id="2039" w:author="Amy TAO" w:date="2024-08-08T23:42:00Z">
              <w:r w:rsidRPr="00E27964" w:rsidDel="002F6312">
                <w:delText>–</w:delText>
              </w:r>
            </w:del>
            <w:ins w:id="2040" w:author="Amy TAO" w:date="2024-08-08T23:42:00Z">
              <w:r w:rsidR="002F6312">
                <w:t>-</w:t>
              </w:r>
            </w:ins>
            <w:r w:rsidRPr="00E27964">
              <w:t xml:space="preserve">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B242D7E" w14:textId="77777777" w:rsidR="000405BD" w:rsidRPr="00E27964" w:rsidRDefault="000405BD">
            <w:pPr>
              <w:pStyle w:val="TAC"/>
              <w:rPr>
                <w:rFonts w:eastAsia="SimSun"/>
                <w:lang w:eastAsia="zh-CN"/>
              </w:rPr>
              <w:pPrChange w:id="2041"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F20B18" w14:textId="77777777" w:rsidR="000405BD" w:rsidRPr="00E27964" w:rsidRDefault="000405BD" w:rsidP="000405BD">
            <w:pPr>
              <w:pStyle w:val="TAL"/>
            </w:pPr>
            <w:r w:rsidRPr="00E27964">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A08D2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 and </w:t>
            </w:r>
            <w:r w:rsidRPr="00E27964">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7531D1A"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7A9060C8" w14:textId="77777777" w:rsidR="000405BD" w:rsidRPr="00E27964" w:rsidRDefault="000405BD" w:rsidP="000405BD">
            <w:pPr>
              <w:pStyle w:val="TAL"/>
            </w:pPr>
            <w:r w:rsidRPr="00E27964">
              <w:t>2Rx</w:t>
            </w:r>
          </w:p>
          <w:p w14:paraId="0FDDDFE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DE37583" w14:textId="77777777" w:rsidR="000405BD" w:rsidRPr="00E27964" w:rsidRDefault="000405BD" w:rsidP="000405BD">
            <w:pPr>
              <w:pStyle w:val="TAL"/>
            </w:pPr>
          </w:p>
        </w:tc>
      </w:tr>
      <w:tr w:rsidR="000405BD" w:rsidRPr="00E27964" w14:paraId="292EDB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88E34D9" w14:textId="77777777" w:rsidR="000405BD" w:rsidRPr="00E27964" w:rsidRDefault="000405BD" w:rsidP="000405BD">
            <w:pPr>
              <w:pStyle w:val="TAL"/>
              <w:rPr>
                <w:rFonts w:eastAsia="SimSun"/>
                <w:lang w:eastAsia="zh-CN"/>
              </w:rPr>
            </w:pPr>
            <w:r w:rsidRPr="00E27964">
              <w:t>8.2.2.2</w:t>
            </w:r>
          </w:p>
        </w:tc>
        <w:tc>
          <w:tcPr>
            <w:tcW w:w="4418" w:type="dxa"/>
            <w:tcBorders>
              <w:top w:val="nil"/>
              <w:left w:val="single" w:sz="4" w:space="0" w:color="auto"/>
              <w:bottom w:val="single" w:sz="4" w:space="0" w:color="auto"/>
              <w:right w:val="single" w:sz="4" w:space="0" w:color="auto"/>
            </w:tcBorders>
            <w:shd w:val="clear" w:color="auto" w:fill="FFFFFF"/>
          </w:tcPr>
          <w:p w14:paraId="728E4331" w14:textId="23EE3115" w:rsidR="000405BD" w:rsidRPr="00E27964" w:rsidRDefault="000405BD" w:rsidP="000405BD">
            <w:pPr>
              <w:pStyle w:val="TAL"/>
            </w:pPr>
            <w:r w:rsidRPr="00E27964">
              <w:t xml:space="preserve">E-UTRA </w:t>
            </w:r>
            <w:del w:id="2042" w:author="Amy TAO" w:date="2024-08-08T23:42:00Z">
              <w:r w:rsidRPr="00E27964" w:rsidDel="002F6312">
                <w:delText>–</w:delText>
              </w:r>
            </w:del>
            <w:ins w:id="2043" w:author="Amy TAO" w:date="2024-08-08T23:42:00Z">
              <w:r w:rsidR="002F6312">
                <w:t>-</w:t>
              </w:r>
            </w:ins>
            <w:r w:rsidRPr="00E27964">
              <w:t xml:space="preserve">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B4B140" w14:textId="77777777" w:rsidR="000405BD" w:rsidRPr="00E27964" w:rsidRDefault="000405BD">
            <w:pPr>
              <w:pStyle w:val="TAC"/>
              <w:rPr>
                <w:rFonts w:eastAsia="SimSun"/>
                <w:lang w:eastAsia="zh-CN"/>
              </w:rPr>
              <w:pPrChange w:id="2044"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00C73A"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FA40" w14:textId="77777777" w:rsidR="000405BD" w:rsidRPr="00E27964" w:rsidRDefault="000405BD" w:rsidP="000405BD">
            <w:pPr>
              <w:pStyle w:val="TAL"/>
              <w:rPr>
                <w:lang w:eastAsia="zh-CN"/>
              </w:rPr>
            </w:pPr>
            <w:r w:rsidRPr="00E27964">
              <w:t>not recommended due to E-UTRA/FR1 – FR2 testability issue</w:t>
            </w:r>
            <w:r w:rsidRPr="00E27964"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B783E98"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5F0622C9" w14:textId="77777777" w:rsidR="000405BD" w:rsidRPr="00E27964" w:rsidRDefault="000405BD" w:rsidP="000405BD">
            <w:pPr>
              <w:pStyle w:val="TAL"/>
            </w:pPr>
            <w:r w:rsidRPr="00E27964">
              <w:t>2Rx</w:t>
            </w:r>
          </w:p>
          <w:p w14:paraId="0971637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E02B6E2" w14:textId="77777777" w:rsidR="000405BD" w:rsidRPr="00E27964" w:rsidRDefault="000405BD" w:rsidP="000405BD">
            <w:pPr>
              <w:pStyle w:val="TAL"/>
            </w:pPr>
          </w:p>
        </w:tc>
      </w:tr>
      <w:tr w:rsidR="000405BD" w:rsidRPr="00E27964" w14:paraId="7DF06594"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5"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46"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47"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5A146E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Change w:id="2048"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72A3C3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Change w:id="2049"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4A553FE8" w14:textId="77777777" w:rsidR="000405BD" w:rsidRPr="00E27964" w:rsidRDefault="000405BD">
            <w:pPr>
              <w:pStyle w:val="TAC"/>
              <w:rPr>
                <w:rFonts w:eastAsia="PMingLiU" w:cs="Arial"/>
                <w:b/>
                <w:szCs w:val="18"/>
                <w:lang w:eastAsia="zh-TW"/>
              </w:rPr>
              <w:pPrChange w:id="2050"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51"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81820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52"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65D261"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053"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0F44C7E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54"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CB5BBA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55"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2EC4A6F" w14:textId="77777777" w:rsidR="000405BD" w:rsidRPr="00E27964" w:rsidRDefault="000405BD" w:rsidP="000405BD">
            <w:pPr>
              <w:pStyle w:val="TAL"/>
              <w:rPr>
                <w:rFonts w:eastAsia="PMingLiU" w:cs="Arial"/>
                <w:b/>
                <w:szCs w:val="18"/>
                <w:lang w:eastAsia="zh-TW"/>
              </w:rPr>
            </w:pPr>
          </w:p>
        </w:tc>
      </w:tr>
      <w:tr w:rsidR="000405BD" w:rsidRPr="00E27964" w14:paraId="1CB026B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6"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57"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58"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A75D621"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Change w:id="2059"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5A4711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Change w:id="2060"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7093C65D" w14:textId="77777777" w:rsidR="000405BD" w:rsidRPr="00E27964" w:rsidRDefault="000405BD">
            <w:pPr>
              <w:pStyle w:val="TAC"/>
              <w:rPr>
                <w:rFonts w:eastAsia="PMingLiU" w:cs="Arial"/>
                <w:b/>
                <w:szCs w:val="18"/>
                <w:lang w:eastAsia="zh-TW"/>
              </w:rPr>
              <w:pPrChange w:id="2061"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62"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02DC868"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63"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76E29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064"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84A60F4"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65"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87648E7"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66"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CD7C513" w14:textId="77777777" w:rsidR="000405BD" w:rsidRPr="00E27964" w:rsidRDefault="000405BD" w:rsidP="000405BD">
            <w:pPr>
              <w:pStyle w:val="TAL"/>
              <w:rPr>
                <w:rFonts w:eastAsia="PMingLiU" w:cs="Arial"/>
                <w:b/>
                <w:szCs w:val="18"/>
                <w:lang w:eastAsia="zh-TW"/>
              </w:rPr>
            </w:pPr>
          </w:p>
        </w:tc>
      </w:tr>
      <w:tr w:rsidR="000405BD" w:rsidRPr="00E27964" w14:paraId="396CE07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B33BF" w14:textId="77777777" w:rsidR="000405BD" w:rsidRPr="00E27964" w:rsidRDefault="000405BD" w:rsidP="000405BD">
            <w:pPr>
              <w:pStyle w:val="TAL"/>
              <w:rPr>
                <w:rFonts w:eastAsia="SimSun"/>
                <w:lang w:eastAsia="zh-CN"/>
              </w:rPr>
            </w:pPr>
            <w:r w:rsidRPr="00E279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A8CEF5F" w14:textId="70CA7D9F" w:rsidR="000405BD" w:rsidRPr="00E27964" w:rsidRDefault="000405BD" w:rsidP="000405BD">
            <w:pPr>
              <w:pStyle w:val="TAL"/>
            </w:pPr>
            <w:r w:rsidRPr="00E27964">
              <w:t xml:space="preserve">E-UTRA </w:t>
            </w:r>
            <w:del w:id="2067" w:author="Amy TAO" w:date="2024-08-08T23:42:00Z">
              <w:r w:rsidRPr="00E27964" w:rsidDel="002F6312">
                <w:delText>–</w:delText>
              </w:r>
            </w:del>
            <w:ins w:id="2068" w:author="Amy TAO" w:date="2024-08-08T23:42:00Z">
              <w:r w:rsidR="002F6312">
                <w:t>-</w:t>
              </w:r>
            </w:ins>
            <w:r w:rsidRPr="00E27964">
              <w:t xml:space="preserve">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BC7BFD7" w14:textId="77777777" w:rsidR="000405BD" w:rsidRPr="00E27964" w:rsidRDefault="000405BD">
            <w:pPr>
              <w:pStyle w:val="TAC"/>
              <w:pPrChange w:id="206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177B04"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D70F1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6B8A0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9AF4C0" w14:textId="77777777" w:rsidR="000405BD" w:rsidRPr="00E27964" w:rsidRDefault="000405BD" w:rsidP="000405BD">
            <w:pPr>
              <w:pStyle w:val="TAL"/>
            </w:pPr>
            <w:r w:rsidRPr="00E27964">
              <w:t>2Rx</w:t>
            </w:r>
          </w:p>
          <w:p w14:paraId="6CAC4B2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8CC1C78" w14:textId="77777777" w:rsidR="000405BD" w:rsidRPr="00E27964" w:rsidRDefault="000405BD" w:rsidP="000405BD">
            <w:pPr>
              <w:pStyle w:val="TAL"/>
            </w:pPr>
          </w:p>
        </w:tc>
      </w:tr>
      <w:tr w:rsidR="000405BD" w:rsidRPr="00E27964" w14:paraId="296F7EB2"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7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72"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20EC09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Change w:id="2073"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A44A023"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2074"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5C0218D" w14:textId="77777777" w:rsidR="000405BD" w:rsidRPr="00E27964" w:rsidRDefault="000405BD">
            <w:pPr>
              <w:pStyle w:val="TAC"/>
              <w:rPr>
                <w:rFonts w:eastAsia="PMingLiU" w:cs="Arial"/>
                <w:b/>
                <w:szCs w:val="18"/>
                <w:lang w:eastAsia="zh-TW"/>
              </w:rPr>
              <w:pPrChange w:id="207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7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6D3F8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7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D02CDEF"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078"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7FA318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7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EE156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8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5BA5C31" w14:textId="77777777" w:rsidR="000405BD" w:rsidRPr="00E27964" w:rsidRDefault="000405BD" w:rsidP="000405BD">
            <w:pPr>
              <w:pStyle w:val="TAL"/>
              <w:rPr>
                <w:rFonts w:eastAsia="PMingLiU" w:cs="Arial"/>
                <w:b/>
                <w:szCs w:val="18"/>
                <w:lang w:eastAsia="zh-TW"/>
              </w:rPr>
            </w:pPr>
          </w:p>
        </w:tc>
      </w:tr>
      <w:tr w:rsidR="000405BD" w:rsidRPr="00E27964" w14:paraId="5AADAD4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82"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83"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355C43A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Change w:id="2084"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2F9C91C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Change w:id="2085"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4920C10" w14:textId="77777777" w:rsidR="000405BD" w:rsidRPr="00E27964" w:rsidRDefault="000405BD">
            <w:pPr>
              <w:pStyle w:val="TAC"/>
              <w:rPr>
                <w:rFonts w:eastAsia="PMingLiU" w:cs="Arial"/>
                <w:b/>
                <w:szCs w:val="18"/>
                <w:lang w:eastAsia="zh-TW"/>
              </w:rPr>
              <w:pPrChange w:id="208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8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E58A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8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F36579"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089"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D88AD7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9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F73BE9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9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6648E24" w14:textId="77777777" w:rsidR="000405BD" w:rsidRPr="00E27964" w:rsidRDefault="000405BD" w:rsidP="000405BD">
            <w:pPr>
              <w:pStyle w:val="TAL"/>
              <w:rPr>
                <w:rFonts w:eastAsia="PMingLiU" w:cs="Arial"/>
                <w:b/>
                <w:szCs w:val="18"/>
                <w:lang w:eastAsia="zh-TW"/>
              </w:rPr>
            </w:pPr>
          </w:p>
        </w:tc>
      </w:tr>
      <w:tr w:rsidR="000405BD" w:rsidRPr="00E27964" w14:paraId="6A28732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DD7175" w14:textId="77777777" w:rsidR="000405BD" w:rsidRPr="00E27964" w:rsidRDefault="000405BD" w:rsidP="000405BD">
            <w:pPr>
              <w:pStyle w:val="TAL"/>
              <w:rPr>
                <w:rFonts w:eastAsia="SimSun"/>
                <w:lang w:eastAsia="zh-CN"/>
              </w:rPr>
            </w:pPr>
            <w:r w:rsidRPr="00E279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1566839" w14:textId="6B53B34B" w:rsidR="000405BD" w:rsidRPr="00E27964" w:rsidRDefault="000405BD" w:rsidP="000405BD">
            <w:pPr>
              <w:pStyle w:val="TAL"/>
            </w:pPr>
            <w:r w:rsidRPr="00E27964">
              <w:t xml:space="preserve">E-UTRA </w:t>
            </w:r>
            <w:del w:id="2092" w:author="Amy TAO" w:date="2024-08-08T23:42:00Z">
              <w:r w:rsidRPr="00E27964" w:rsidDel="002F6312">
                <w:delText>–</w:delText>
              </w:r>
            </w:del>
            <w:ins w:id="2093" w:author="Amy TAO" w:date="2024-08-08T23:42:00Z">
              <w:r w:rsidR="002F6312">
                <w:t>-</w:t>
              </w:r>
            </w:ins>
            <w:r w:rsidRPr="00E27964">
              <w:t xml:space="preserve">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E940EE" w14:textId="77777777" w:rsidR="000405BD" w:rsidRPr="00E27964" w:rsidRDefault="000405BD">
            <w:pPr>
              <w:pStyle w:val="TAC"/>
              <w:pPrChange w:id="209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6CA56F"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1344ED"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w:t>
            </w:r>
            <w:r w:rsidRPr="00E27964">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481B6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F3107" w14:textId="77777777" w:rsidR="000405BD" w:rsidRPr="00E27964" w:rsidRDefault="000405BD" w:rsidP="000405BD">
            <w:pPr>
              <w:pStyle w:val="TAL"/>
            </w:pPr>
            <w:r w:rsidRPr="00E27964">
              <w:t>2Rx</w:t>
            </w:r>
          </w:p>
          <w:p w14:paraId="4C18BCB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C0DD81B" w14:textId="77777777" w:rsidR="000405BD" w:rsidRPr="00E27964" w:rsidRDefault="000405BD" w:rsidP="000405BD">
            <w:pPr>
              <w:pStyle w:val="TAL"/>
            </w:pPr>
          </w:p>
        </w:tc>
      </w:tr>
      <w:tr w:rsidR="000405BD" w:rsidRPr="00E27964" w14:paraId="36EEA7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D67603" w14:textId="77777777" w:rsidR="000405BD" w:rsidRPr="00E27964" w:rsidRDefault="000405BD" w:rsidP="000405BD">
            <w:pPr>
              <w:pStyle w:val="TAL"/>
              <w:rPr>
                <w:rFonts w:eastAsia="SimSun"/>
                <w:lang w:eastAsia="zh-CN"/>
              </w:rPr>
            </w:pPr>
            <w:r w:rsidRPr="00E279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A7A1892" w14:textId="2846280C" w:rsidR="000405BD" w:rsidRPr="00E27964" w:rsidRDefault="000405BD" w:rsidP="000405BD">
            <w:pPr>
              <w:pStyle w:val="TAL"/>
            </w:pPr>
            <w:r w:rsidRPr="00E27964">
              <w:t xml:space="preserve">E-UTRA </w:t>
            </w:r>
            <w:del w:id="2095" w:author="Amy TAO" w:date="2024-08-08T23:42:00Z">
              <w:r w:rsidRPr="00E27964" w:rsidDel="002F6312">
                <w:delText>–</w:delText>
              </w:r>
            </w:del>
            <w:ins w:id="2096" w:author="Amy TAO" w:date="2024-08-08T23:42:00Z">
              <w:r w:rsidR="002F6312">
                <w:t>-</w:t>
              </w:r>
            </w:ins>
            <w:r w:rsidRPr="00E27964">
              <w:t xml:space="preserve">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0D7DD1" w14:textId="77777777" w:rsidR="000405BD" w:rsidRPr="00E27964" w:rsidRDefault="000405BD">
            <w:pPr>
              <w:pStyle w:val="TAC"/>
              <w:pPrChange w:id="2097"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0A088" w14:textId="77777777" w:rsidR="000405BD" w:rsidRPr="00E27964" w:rsidRDefault="000405BD" w:rsidP="000405BD">
            <w:pPr>
              <w:pStyle w:val="TAL"/>
            </w:pPr>
            <w:r w:rsidRPr="00E279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3B4092" w14:textId="77777777" w:rsidR="000405BD" w:rsidRPr="00E27964" w:rsidRDefault="000405BD" w:rsidP="000405BD">
            <w:pPr>
              <w:pStyle w:val="TAL"/>
            </w:pPr>
            <w:r w:rsidRPr="00E27964">
              <w:rPr>
                <w:lang w:eastAsia="zh-CN"/>
              </w:rPr>
              <w:t xml:space="preserve">UEs supporting EN-DC and </w:t>
            </w:r>
            <w:r w:rsidRPr="00E27964">
              <w:rPr>
                <w:rFonts w:eastAsia="SimSun"/>
                <w:lang w:eastAsia="zh-CN"/>
              </w:rPr>
              <w:t>E-UTRA</w:t>
            </w:r>
            <w:r w:rsidRPr="00E27964">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8FF9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E27344" w14:textId="77777777" w:rsidR="000405BD" w:rsidRPr="00E27964" w:rsidRDefault="000405BD" w:rsidP="000405BD">
            <w:pPr>
              <w:pStyle w:val="TAL"/>
            </w:pPr>
            <w:r w:rsidRPr="00E27964">
              <w:t>2Rx</w:t>
            </w:r>
          </w:p>
          <w:p w14:paraId="4F6CB3A5"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834A6C6" w14:textId="77777777" w:rsidR="000405BD" w:rsidRPr="00E27964" w:rsidRDefault="000405BD" w:rsidP="000405BD">
            <w:pPr>
              <w:pStyle w:val="TAL"/>
            </w:pPr>
          </w:p>
        </w:tc>
      </w:tr>
      <w:tr w:rsidR="000405BD" w:rsidRPr="00E27964" w14:paraId="17FA3FDA"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99"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100"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7CA1EA6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Change w:id="2101"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AAAA1F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Change w:id="2102"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F13BF05" w14:textId="77777777" w:rsidR="000405BD" w:rsidRPr="00E27964" w:rsidRDefault="000405BD">
            <w:pPr>
              <w:pStyle w:val="TAC"/>
              <w:rPr>
                <w:rFonts w:eastAsia="PMingLiU" w:cs="Arial"/>
                <w:b/>
                <w:szCs w:val="18"/>
                <w:lang w:eastAsia="zh-TW"/>
              </w:rPr>
              <w:pPrChange w:id="210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0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393F1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0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D98BE7D"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06"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7D0AB8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0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B507BD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0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9AC7465" w14:textId="77777777" w:rsidR="000405BD" w:rsidRPr="00E27964" w:rsidRDefault="000405BD" w:rsidP="000405BD">
            <w:pPr>
              <w:pStyle w:val="TAL"/>
              <w:rPr>
                <w:rFonts w:eastAsia="PMingLiU" w:cs="Arial"/>
                <w:b/>
                <w:szCs w:val="18"/>
                <w:lang w:eastAsia="zh-TW"/>
              </w:rPr>
            </w:pPr>
          </w:p>
        </w:tc>
      </w:tr>
      <w:tr w:rsidR="000405BD" w:rsidRPr="00E27964" w14:paraId="630925FF"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6705D04" w14:textId="77777777" w:rsidR="000405BD" w:rsidRPr="00E27964" w:rsidRDefault="000405BD" w:rsidP="000405BD">
            <w:pPr>
              <w:pStyle w:val="TAL"/>
              <w:rPr>
                <w:rFonts w:eastAsia="SimSun"/>
                <w:lang w:eastAsia="zh-CN"/>
              </w:rPr>
            </w:pPr>
            <w:r w:rsidRPr="00E279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FAD65F4" w14:textId="77777777" w:rsidR="000405BD" w:rsidRPr="00E27964" w:rsidRDefault="000405BD" w:rsidP="000405BD">
            <w:pPr>
              <w:pStyle w:val="TAL"/>
            </w:pPr>
            <w:r w:rsidRPr="00E279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A2D1316" w14:textId="77777777" w:rsidR="000405BD" w:rsidRPr="00E27964" w:rsidRDefault="000405BD">
            <w:pPr>
              <w:pStyle w:val="TAC"/>
              <w:pPrChange w:id="210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421DD7"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7F9BB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F84C6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B801CA" w14:textId="77777777" w:rsidR="000405BD" w:rsidRPr="00E27964" w:rsidRDefault="000405BD" w:rsidP="000405BD">
            <w:pPr>
              <w:pStyle w:val="TAL"/>
            </w:pPr>
            <w:r w:rsidRPr="00E27964">
              <w:t>2Rx</w:t>
            </w:r>
          </w:p>
          <w:p w14:paraId="6529746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26475D5" w14:textId="77777777" w:rsidR="000405BD" w:rsidRPr="00E27964" w:rsidRDefault="000405BD" w:rsidP="000405BD">
            <w:pPr>
              <w:pStyle w:val="TAL"/>
            </w:pPr>
          </w:p>
        </w:tc>
      </w:tr>
      <w:tr w:rsidR="000405BD" w:rsidRPr="00E27964" w14:paraId="0F0D0A2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039BA0" w14:textId="77777777" w:rsidR="000405BD" w:rsidRPr="00E27964" w:rsidRDefault="000405BD" w:rsidP="000405BD">
            <w:pPr>
              <w:pStyle w:val="TAL"/>
              <w:rPr>
                <w:rFonts w:eastAsia="SimSun"/>
                <w:lang w:eastAsia="zh-CN"/>
              </w:rPr>
            </w:pPr>
            <w:r w:rsidRPr="00E279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27640DD" w14:textId="77777777" w:rsidR="000405BD" w:rsidRPr="00E27964" w:rsidRDefault="000405BD" w:rsidP="000405BD">
            <w:pPr>
              <w:pStyle w:val="TAL"/>
            </w:pPr>
            <w:r w:rsidRPr="00E279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A31BF3" w14:textId="77777777" w:rsidR="000405BD" w:rsidRPr="00E27964" w:rsidRDefault="000405BD">
            <w:pPr>
              <w:pStyle w:val="TAC"/>
              <w:pPrChange w:id="2110"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7425EC"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DFB74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88647CD"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D61BC" w14:textId="77777777" w:rsidR="000405BD" w:rsidRPr="00E27964" w:rsidRDefault="000405BD" w:rsidP="000405BD">
            <w:pPr>
              <w:pStyle w:val="TAL"/>
            </w:pPr>
            <w:r w:rsidRPr="00E27964">
              <w:t>2Rx</w:t>
            </w:r>
          </w:p>
          <w:p w14:paraId="6F1B301A"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111483D" w14:textId="77777777" w:rsidR="000405BD" w:rsidRPr="00E27964" w:rsidRDefault="000405BD" w:rsidP="000405BD">
            <w:pPr>
              <w:pStyle w:val="TAL"/>
            </w:pPr>
          </w:p>
        </w:tc>
      </w:tr>
      <w:tr w:rsidR="000405BD" w:rsidRPr="00E27964" w14:paraId="5AB8FE7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4A4FC9" w14:textId="77777777" w:rsidR="000405BD" w:rsidRPr="00E27964" w:rsidRDefault="000405BD" w:rsidP="000405BD">
            <w:pPr>
              <w:pStyle w:val="TAL"/>
              <w:rPr>
                <w:rFonts w:eastAsia="SimSun"/>
                <w:lang w:eastAsia="zh-CN"/>
              </w:rPr>
            </w:pPr>
            <w:r w:rsidRPr="00E279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77E38F0C" w14:textId="77777777" w:rsidR="000405BD" w:rsidRPr="00E27964" w:rsidRDefault="000405BD" w:rsidP="000405BD">
            <w:pPr>
              <w:pStyle w:val="TAL"/>
            </w:pPr>
            <w:r w:rsidRPr="00E279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F3AA52" w14:textId="77777777" w:rsidR="000405BD" w:rsidRPr="00E27964" w:rsidRDefault="000405BD">
            <w:pPr>
              <w:pStyle w:val="TAC"/>
              <w:pPrChange w:id="211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D9F4C3"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8FC91C"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423232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081278" w14:textId="77777777" w:rsidR="000405BD" w:rsidRPr="00E27964" w:rsidRDefault="000405BD" w:rsidP="000405BD">
            <w:pPr>
              <w:pStyle w:val="TAL"/>
            </w:pPr>
            <w:r w:rsidRPr="00E27964">
              <w:t>2Rx</w:t>
            </w:r>
          </w:p>
          <w:p w14:paraId="07B938C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7C3B9BA" w14:textId="77777777" w:rsidR="000405BD" w:rsidRPr="00E27964" w:rsidRDefault="000405BD" w:rsidP="000405BD">
            <w:pPr>
              <w:pStyle w:val="TAL"/>
            </w:pPr>
          </w:p>
        </w:tc>
      </w:tr>
      <w:tr w:rsidR="000405BD" w:rsidRPr="00E27964" w14:paraId="7F0F263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062825" w14:textId="77777777" w:rsidR="000405BD" w:rsidRPr="00E27964" w:rsidRDefault="000405BD" w:rsidP="000405BD">
            <w:pPr>
              <w:pStyle w:val="TAL"/>
              <w:rPr>
                <w:rFonts w:eastAsia="SimSun"/>
                <w:lang w:eastAsia="zh-CN"/>
              </w:rPr>
            </w:pPr>
            <w:r w:rsidRPr="00E279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EC6EB" w14:textId="77777777" w:rsidR="000405BD" w:rsidRPr="00E27964" w:rsidRDefault="000405BD" w:rsidP="000405BD">
            <w:pPr>
              <w:pStyle w:val="TAL"/>
            </w:pPr>
            <w:r w:rsidRPr="00E279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461F70B" w14:textId="77777777" w:rsidR="000405BD" w:rsidRPr="00E27964" w:rsidRDefault="000405BD">
            <w:pPr>
              <w:pStyle w:val="TAC"/>
              <w:pPrChange w:id="211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4F3A62"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7FB630"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57D418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48B091" w14:textId="77777777" w:rsidR="000405BD" w:rsidRPr="00E27964" w:rsidRDefault="000405BD" w:rsidP="000405BD">
            <w:pPr>
              <w:pStyle w:val="TAL"/>
            </w:pPr>
            <w:r w:rsidRPr="00E27964">
              <w:t>2Rx</w:t>
            </w:r>
          </w:p>
          <w:p w14:paraId="7CAA6531"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FF903AF" w14:textId="77777777" w:rsidR="000405BD" w:rsidRPr="00E27964" w:rsidRDefault="000405BD" w:rsidP="000405BD">
            <w:pPr>
              <w:pStyle w:val="TAL"/>
            </w:pPr>
          </w:p>
        </w:tc>
      </w:tr>
      <w:tr w:rsidR="000405BD" w:rsidRPr="00E27964" w14:paraId="066FD5F0"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3"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14"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115"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39FD6D" w14:textId="77777777" w:rsidR="000405BD" w:rsidRPr="00E27964" w:rsidRDefault="000405BD" w:rsidP="000405BD">
            <w:pPr>
              <w:pStyle w:val="TAL"/>
            </w:pPr>
            <w:r w:rsidRPr="00E27964">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116"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BBF25F" w14:textId="77777777" w:rsidR="000405BD" w:rsidRPr="00E27964" w:rsidRDefault="000405BD" w:rsidP="000405BD">
            <w:pPr>
              <w:pStyle w:val="TAL"/>
            </w:pPr>
            <w:r w:rsidRPr="00E279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117"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4E140F" w14:textId="77777777" w:rsidR="000405BD" w:rsidRPr="00E27964" w:rsidRDefault="000405BD">
            <w:pPr>
              <w:pStyle w:val="TAC"/>
              <w:rPr>
                <w:rFonts w:eastAsia="SimSun"/>
                <w:lang w:eastAsia="zh-CN"/>
              </w:rPr>
              <w:pPrChange w:id="2118"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119"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64635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120"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448715"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121"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6FEEF1E" w14:textId="086698AA" w:rsidR="000405BD" w:rsidRPr="00E27964" w:rsidRDefault="00A82E82" w:rsidP="000405BD">
            <w:pPr>
              <w:pStyle w:val="TAL"/>
            </w:pPr>
            <w:ins w:id="2122"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2123"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3D283E78" w14:textId="2E1DA176" w:rsidR="000405BD" w:rsidRPr="00E27964" w:rsidRDefault="000405BD" w:rsidP="000405BD">
            <w:pPr>
              <w:pStyle w:val="TAL"/>
            </w:pPr>
            <w:del w:id="2124"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12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BF16300" w14:textId="77777777" w:rsidR="000405BD" w:rsidRPr="00E27964" w:rsidRDefault="000405BD" w:rsidP="000405BD">
            <w:pPr>
              <w:pStyle w:val="TAL"/>
            </w:pPr>
          </w:p>
        </w:tc>
      </w:tr>
      <w:tr w:rsidR="000405BD" w:rsidRPr="00E27964" w14:paraId="369645FC"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6"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7"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128"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6F10FD" w14:textId="77777777" w:rsidR="000405BD" w:rsidRPr="00E27964" w:rsidRDefault="000405BD" w:rsidP="000405BD">
            <w:pPr>
              <w:pStyle w:val="TAL"/>
            </w:pPr>
            <w:r w:rsidRPr="00E279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129"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EB613F" w14:textId="77777777" w:rsidR="000405BD" w:rsidRPr="00E27964" w:rsidRDefault="000405BD" w:rsidP="000405BD">
            <w:pPr>
              <w:pStyle w:val="TAL"/>
            </w:pPr>
            <w:r w:rsidRPr="00E279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130"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6FE9596" w14:textId="77777777" w:rsidR="000405BD" w:rsidRPr="00E27964" w:rsidRDefault="000405BD">
            <w:pPr>
              <w:pStyle w:val="TAC"/>
              <w:rPr>
                <w:rFonts w:eastAsia="SimSun"/>
                <w:lang w:eastAsia="zh-CN"/>
              </w:rPr>
              <w:pPrChange w:id="2131"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132"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BD8451"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133"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89F5B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134"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2BA327BF" w14:textId="0C17FB00" w:rsidR="000405BD" w:rsidRPr="00E27964" w:rsidRDefault="00A82E82" w:rsidP="000405BD">
            <w:pPr>
              <w:pStyle w:val="TAL"/>
            </w:pPr>
            <w:ins w:id="2135"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2136"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D3896D1" w14:textId="41C7E603" w:rsidR="000405BD" w:rsidRPr="00E27964" w:rsidRDefault="000405BD" w:rsidP="000405BD">
            <w:pPr>
              <w:pStyle w:val="TAL"/>
            </w:pPr>
            <w:del w:id="2137"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138"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EFE8DE4" w14:textId="77777777" w:rsidR="000405BD" w:rsidRPr="00E27964" w:rsidRDefault="000405BD" w:rsidP="000405BD">
            <w:pPr>
              <w:pStyle w:val="TAL"/>
            </w:pPr>
          </w:p>
        </w:tc>
      </w:tr>
      <w:tr w:rsidR="000405BD" w:rsidRPr="00E27964" w14:paraId="442AE5E9"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9"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0"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141"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07AC97" w14:textId="77777777" w:rsidR="000405BD" w:rsidRPr="00E27964" w:rsidRDefault="000405BD" w:rsidP="000405BD">
            <w:pPr>
              <w:pStyle w:val="TAL"/>
            </w:pPr>
            <w:r w:rsidRPr="00E279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142"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74E0BE" w14:textId="77777777" w:rsidR="000405BD" w:rsidRPr="00E27964" w:rsidRDefault="000405BD" w:rsidP="000405BD">
            <w:pPr>
              <w:pStyle w:val="TAL"/>
            </w:pPr>
            <w:r w:rsidRPr="00E279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143"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DEA23A" w14:textId="77777777" w:rsidR="000405BD" w:rsidRPr="00E27964" w:rsidRDefault="000405BD">
            <w:pPr>
              <w:pStyle w:val="TAC"/>
              <w:rPr>
                <w:rFonts w:eastAsia="SimSun"/>
                <w:lang w:eastAsia="zh-CN"/>
              </w:rPr>
              <w:pPrChange w:id="2144"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145"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0276A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146"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8F51AC"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147"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F3CD4E7" w14:textId="4C9BA9D3" w:rsidR="000405BD" w:rsidRPr="00E27964" w:rsidRDefault="00A82E82" w:rsidP="000405BD">
            <w:pPr>
              <w:pStyle w:val="TAL"/>
            </w:pPr>
            <w:ins w:id="2148" w:author="Amy TAO" w:date="2024-08-10T01:53:00Z">
              <w:r>
                <w:t>N</w:t>
              </w:r>
            </w:ins>
            <w:ins w:id="2149" w:author="Amy TAO" w:date="2024-08-10T01:54:00Z">
              <w:r>
                <w:t>OTE 1</w:t>
              </w:r>
            </w:ins>
          </w:p>
        </w:tc>
        <w:tc>
          <w:tcPr>
            <w:tcW w:w="1417" w:type="dxa"/>
            <w:tcBorders>
              <w:top w:val="nil"/>
              <w:left w:val="single" w:sz="4" w:space="0" w:color="auto"/>
              <w:bottom w:val="single" w:sz="4" w:space="0" w:color="auto"/>
              <w:right w:val="single" w:sz="4" w:space="0" w:color="auto"/>
            </w:tcBorders>
            <w:shd w:val="clear" w:color="auto" w:fill="FFFFFF"/>
            <w:tcPrChange w:id="2150"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BC07C35" w14:textId="2CCFD922" w:rsidR="000405BD" w:rsidRPr="00E27964" w:rsidRDefault="000405BD" w:rsidP="000405BD">
            <w:pPr>
              <w:pStyle w:val="TAL"/>
            </w:pPr>
            <w:del w:id="2151"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152"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5269E960" w14:textId="77777777" w:rsidR="000405BD" w:rsidRPr="00E27964" w:rsidRDefault="000405BD" w:rsidP="000405BD">
            <w:pPr>
              <w:pStyle w:val="TAL"/>
            </w:pPr>
          </w:p>
        </w:tc>
      </w:tr>
      <w:tr w:rsidR="000405BD" w:rsidRPr="00E27964" w14:paraId="74C91BE7"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3"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54"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155"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CC2F3E9" w14:textId="77777777" w:rsidR="000405BD" w:rsidRPr="00E27964" w:rsidRDefault="000405BD" w:rsidP="000405BD">
            <w:pPr>
              <w:pStyle w:val="TAL"/>
            </w:pPr>
            <w:r w:rsidRPr="00E279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156"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40A70" w14:textId="77777777" w:rsidR="000405BD" w:rsidRPr="00E27964" w:rsidRDefault="000405BD" w:rsidP="000405BD">
            <w:pPr>
              <w:pStyle w:val="TAL"/>
            </w:pPr>
            <w:r w:rsidRPr="00E279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157"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1E12789" w14:textId="77777777" w:rsidR="000405BD" w:rsidRPr="00E27964" w:rsidRDefault="000405BD">
            <w:pPr>
              <w:pStyle w:val="TAC"/>
              <w:rPr>
                <w:rFonts w:eastAsia="SimSun"/>
                <w:lang w:eastAsia="zh-CN"/>
              </w:rPr>
              <w:pPrChange w:id="2158"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159"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B652C4"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160"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91F23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161"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3004E2C5" w14:textId="210DBB8A" w:rsidR="000405BD" w:rsidRPr="00E27964" w:rsidRDefault="00A82E82" w:rsidP="000405BD">
            <w:pPr>
              <w:pStyle w:val="TAL"/>
            </w:pPr>
            <w:ins w:id="2162" w:author="Amy TAO" w:date="2024-08-10T01:54:00Z">
              <w:r>
                <w:t>NOTE 1</w:t>
              </w:r>
            </w:ins>
          </w:p>
        </w:tc>
        <w:tc>
          <w:tcPr>
            <w:tcW w:w="1417" w:type="dxa"/>
            <w:tcBorders>
              <w:top w:val="nil"/>
              <w:left w:val="single" w:sz="4" w:space="0" w:color="auto"/>
              <w:bottom w:val="single" w:sz="4" w:space="0" w:color="auto"/>
              <w:right w:val="single" w:sz="4" w:space="0" w:color="auto"/>
            </w:tcBorders>
            <w:shd w:val="clear" w:color="auto" w:fill="FFFFFF"/>
            <w:tcPrChange w:id="2163"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67C7669" w14:textId="3CC9B13D" w:rsidR="000405BD" w:rsidRPr="00E27964" w:rsidRDefault="000405BD" w:rsidP="000405BD">
            <w:pPr>
              <w:pStyle w:val="TAL"/>
            </w:pPr>
            <w:del w:id="2164"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16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FD761A1" w14:textId="77777777" w:rsidR="000405BD" w:rsidRPr="00E27964" w:rsidRDefault="000405BD" w:rsidP="000405BD">
            <w:pPr>
              <w:pStyle w:val="TAL"/>
            </w:pPr>
          </w:p>
        </w:tc>
      </w:tr>
      <w:tr w:rsidR="000405BD" w:rsidRPr="00E27964" w14:paraId="1D26780B"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2405285" w14:textId="77777777" w:rsidR="000405BD" w:rsidRPr="00E27964" w:rsidRDefault="000405BD" w:rsidP="000405BD">
            <w:pPr>
              <w:pStyle w:val="TAL"/>
            </w:pPr>
            <w:r w:rsidRPr="00E279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AA9DD8" w14:textId="77777777" w:rsidR="000405BD" w:rsidRPr="00E27964" w:rsidRDefault="000405BD" w:rsidP="000405BD">
            <w:pPr>
              <w:pStyle w:val="TAL"/>
            </w:pPr>
            <w:del w:id="2166" w:author="Amy TAO" w:date="2024-08-08T23:42:00Z">
              <w:r w:rsidRPr="00E27964" w:rsidDel="002F6312">
                <w:delText xml:space="preserve"> </w:delText>
              </w:r>
            </w:del>
            <w:r w:rsidRPr="00E27964">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4764608" w14:textId="77777777" w:rsidR="000405BD" w:rsidRPr="00E27964" w:rsidRDefault="000405BD">
            <w:pPr>
              <w:pStyle w:val="TAC"/>
              <w:rPr>
                <w:rFonts w:eastAsia="SimSun"/>
                <w:lang w:eastAsia="zh-CN"/>
              </w:rPr>
              <w:pPrChange w:id="2167"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695D39" w14:textId="77777777" w:rsidR="000405BD" w:rsidRPr="00E27964" w:rsidRDefault="000405BD" w:rsidP="000405BD">
            <w:pPr>
              <w:pStyle w:val="TAL"/>
            </w:pPr>
            <w:r w:rsidRPr="00E27964">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2A360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766F6E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41B6971" w14:textId="77777777" w:rsidR="000405BD" w:rsidRPr="00E27964" w:rsidRDefault="000405BD" w:rsidP="000405BD">
            <w:pPr>
              <w:pStyle w:val="TAL"/>
            </w:pPr>
            <w:r w:rsidRPr="00E27964">
              <w:t>2Rx</w:t>
            </w:r>
          </w:p>
          <w:p w14:paraId="3AA8E63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C95E2B0" w14:textId="77777777" w:rsidR="000405BD" w:rsidRPr="00E27964" w:rsidRDefault="000405BD" w:rsidP="000405BD">
            <w:pPr>
              <w:pStyle w:val="TAL"/>
            </w:pPr>
          </w:p>
        </w:tc>
      </w:tr>
      <w:tr w:rsidR="000405BD" w:rsidRPr="00E27964" w14:paraId="4D4BE0B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69"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170"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7D80C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171"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66252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172"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64F36284" w14:textId="77777777" w:rsidR="000405BD" w:rsidRPr="00E27964" w:rsidRDefault="000405BD">
            <w:pPr>
              <w:pStyle w:val="TAC"/>
              <w:rPr>
                <w:rFonts w:eastAsia="PMingLiU" w:cs="Arial"/>
                <w:b/>
                <w:szCs w:val="18"/>
                <w:lang w:eastAsia="zh-TW"/>
              </w:rPr>
              <w:pPrChange w:id="217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7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81743F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7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F96FE52"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176"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3EA7745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177"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92724AB"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178"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2DB67FA6" w14:textId="77777777" w:rsidR="000405BD" w:rsidRPr="00E27964" w:rsidRDefault="000405BD" w:rsidP="000405BD">
            <w:pPr>
              <w:pStyle w:val="TAL"/>
              <w:rPr>
                <w:rFonts w:eastAsia="PMingLiU" w:cs="Arial"/>
                <w:b/>
                <w:szCs w:val="18"/>
                <w:lang w:eastAsia="zh-TW"/>
              </w:rPr>
            </w:pPr>
          </w:p>
        </w:tc>
      </w:tr>
      <w:tr w:rsidR="000405BD" w:rsidRPr="00E27964" w14:paraId="0D7FA1A0"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9"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80"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181" w:author="Amy TAO" w:date="2024-08-07T17:45:00Z">
              <w:tcPr>
                <w:tcW w:w="1157" w:type="dxa"/>
                <w:tcBorders>
                  <w:top w:val="nil"/>
                  <w:left w:val="single" w:sz="4" w:space="0" w:color="auto"/>
                  <w:bottom w:val="single" w:sz="4" w:space="0" w:color="auto"/>
                  <w:right w:val="single" w:sz="4" w:space="0" w:color="auto"/>
                </w:tcBorders>
                <w:shd w:val="clear" w:color="auto" w:fill="D9D9D9"/>
                <w:hideMark/>
              </w:tcPr>
            </w:tcPrChange>
          </w:tcPr>
          <w:p w14:paraId="72F99F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Change w:id="2182" w:author="Amy TAO" w:date="2024-08-07T17:45:00Z">
              <w:tcPr>
                <w:tcW w:w="4418" w:type="dxa"/>
                <w:tcBorders>
                  <w:top w:val="nil"/>
                  <w:left w:val="single" w:sz="4" w:space="0" w:color="auto"/>
                  <w:bottom w:val="single" w:sz="4" w:space="0" w:color="auto"/>
                  <w:right w:val="single" w:sz="4" w:space="0" w:color="auto"/>
                </w:tcBorders>
                <w:shd w:val="clear" w:color="auto" w:fill="D9D9D9"/>
                <w:hideMark/>
              </w:tcPr>
            </w:tcPrChange>
          </w:tcPr>
          <w:p w14:paraId="6D785AA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Change w:id="2183" w:author="Amy TAO" w:date="2024-08-07T17:45:00Z">
              <w:tcPr>
                <w:tcW w:w="849" w:type="dxa"/>
                <w:tcBorders>
                  <w:top w:val="nil"/>
                  <w:left w:val="single" w:sz="4" w:space="0" w:color="auto"/>
                  <w:bottom w:val="single" w:sz="4" w:space="0" w:color="auto"/>
                  <w:right w:val="single" w:sz="4" w:space="0" w:color="auto"/>
                </w:tcBorders>
                <w:shd w:val="clear" w:color="auto" w:fill="D9D9D9"/>
              </w:tcPr>
            </w:tcPrChange>
          </w:tcPr>
          <w:p w14:paraId="3D3B7F22" w14:textId="77777777" w:rsidR="000405BD" w:rsidRPr="00E27964" w:rsidRDefault="000405BD">
            <w:pPr>
              <w:pStyle w:val="TAC"/>
              <w:rPr>
                <w:rFonts w:eastAsia="PMingLiU" w:cs="Arial"/>
                <w:b/>
                <w:szCs w:val="18"/>
                <w:lang w:eastAsia="zh-TW"/>
              </w:rPr>
              <w:pPrChange w:id="2184"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85"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2E88FE9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86"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589AB18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87" w:author="Amy TAO" w:date="2024-08-07T17:45:00Z">
              <w:tcPr>
                <w:tcW w:w="1964" w:type="dxa"/>
                <w:tcBorders>
                  <w:top w:val="nil"/>
                  <w:left w:val="single" w:sz="4" w:space="0" w:color="auto"/>
                  <w:bottom w:val="single" w:sz="4" w:space="0" w:color="auto"/>
                  <w:right w:val="single" w:sz="4" w:space="0" w:color="auto"/>
                </w:tcBorders>
                <w:shd w:val="clear" w:color="auto" w:fill="D9D9D9"/>
              </w:tcPr>
            </w:tcPrChange>
          </w:tcPr>
          <w:p w14:paraId="4199725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88"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36C5505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89"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4AA74144" w14:textId="77777777" w:rsidR="000405BD" w:rsidRPr="00E27964" w:rsidRDefault="000405BD" w:rsidP="000405BD">
            <w:pPr>
              <w:pStyle w:val="TAL"/>
              <w:rPr>
                <w:rFonts w:eastAsia="PMingLiU" w:cs="Arial"/>
                <w:b/>
                <w:szCs w:val="18"/>
                <w:lang w:eastAsia="zh-TW"/>
              </w:rPr>
            </w:pPr>
          </w:p>
        </w:tc>
      </w:tr>
      <w:tr w:rsidR="000405BD" w:rsidRPr="00E27964" w14:paraId="77A35C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683B62" w14:textId="77777777" w:rsidR="000405BD" w:rsidRPr="00E27964" w:rsidRDefault="000405BD" w:rsidP="000405BD">
            <w:pPr>
              <w:pStyle w:val="TAL"/>
              <w:rPr>
                <w:rFonts w:eastAsia="SimSun"/>
                <w:lang w:eastAsia="zh-CN"/>
              </w:rPr>
            </w:pPr>
            <w:r w:rsidRPr="00E279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DBB0AA6" w14:textId="22848505" w:rsidR="000405BD" w:rsidRPr="00E27964" w:rsidRDefault="000405BD" w:rsidP="000405BD">
            <w:pPr>
              <w:pStyle w:val="TAL"/>
            </w:pPr>
            <w:r w:rsidRPr="00E27964">
              <w:t xml:space="preserve">E-UTRA </w:t>
            </w:r>
            <w:del w:id="2190" w:author="Amy TAO" w:date="2024-08-08T23:42:00Z">
              <w:r w:rsidRPr="00E27964" w:rsidDel="002F6312">
                <w:delText>–</w:delText>
              </w:r>
            </w:del>
            <w:ins w:id="2191" w:author="Amy TAO" w:date="2024-08-08T23:42:00Z">
              <w:r w:rsidR="002F6312">
                <w:t>-</w:t>
              </w:r>
            </w:ins>
            <w:r w:rsidRPr="00E27964">
              <w:t xml:space="preserve">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B945972" w14:textId="77777777" w:rsidR="000405BD" w:rsidRPr="00E27964" w:rsidRDefault="000405BD">
            <w:pPr>
              <w:pStyle w:val="TAC"/>
              <w:pPrChange w:id="219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384DC5"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0C530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 </w:t>
            </w:r>
            <w:r w:rsidRPr="00E27964">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FD968C5"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94F668" w14:textId="77777777" w:rsidR="000405BD" w:rsidRPr="00E27964" w:rsidRDefault="000405BD" w:rsidP="000405BD">
            <w:pPr>
              <w:pStyle w:val="TAL"/>
            </w:pPr>
            <w:r w:rsidRPr="00E27964">
              <w:t>2Rx</w:t>
            </w:r>
          </w:p>
          <w:p w14:paraId="47BDA7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1BDC109" w14:textId="77777777" w:rsidR="000405BD" w:rsidRPr="00E27964" w:rsidRDefault="000405BD" w:rsidP="000405BD">
            <w:pPr>
              <w:pStyle w:val="TAL"/>
            </w:pPr>
          </w:p>
        </w:tc>
      </w:tr>
      <w:tr w:rsidR="000405BD" w:rsidRPr="00E27964" w14:paraId="6334BEDC"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3"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94"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195"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0E1F48" w14:textId="77777777" w:rsidR="000405BD" w:rsidRPr="00E27964" w:rsidRDefault="000405BD" w:rsidP="000405BD">
            <w:pPr>
              <w:pStyle w:val="TAL"/>
              <w:rPr>
                <w:rFonts w:eastAsia="SimSun"/>
                <w:lang w:eastAsia="zh-CN"/>
              </w:rPr>
            </w:pPr>
            <w:r w:rsidRPr="00E279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Change w:id="2196"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5D2E38D" w14:textId="77777777" w:rsidR="000405BD" w:rsidRPr="00E27964" w:rsidRDefault="000405BD" w:rsidP="000405BD">
            <w:pPr>
              <w:pStyle w:val="TAL"/>
            </w:pPr>
            <w:r w:rsidRPr="00E279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Change w:id="2197"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705C42" w14:textId="77777777" w:rsidR="000405BD" w:rsidRPr="00E27964" w:rsidRDefault="000405BD">
            <w:pPr>
              <w:pStyle w:val="TAC"/>
              <w:rPr>
                <w:lang w:eastAsia="zh-CN"/>
              </w:rPr>
              <w:pPrChange w:id="219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99"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0271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00"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98D4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201"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ECCAE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02"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310D6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03"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DB400B" w14:textId="77777777" w:rsidR="000405BD" w:rsidRPr="00E27964" w:rsidRDefault="000405BD" w:rsidP="000405BD">
            <w:pPr>
              <w:pStyle w:val="TAL"/>
            </w:pPr>
          </w:p>
        </w:tc>
      </w:tr>
      <w:tr w:rsidR="000405BD" w:rsidRPr="00E27964" w14:paraId="713BD52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4"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05"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206"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98AF38E" w14:textId="77777777" w:rsidR="000405BD" w:rsidRPr="00E27964" w:rsidRDefault="000405BD" w:rsidP="000405BD">
            <w:pPr>
              <w:pStyle w:val="TAL"/>
              <w:rPr>
                <w:rFonts w:eastAsia="SimSun"/>
                <w:lang w:eastAsia="zh-CN"/>
              </w:rPr>
            </w:pPr>
            <w:r w:rsidRPr="00E279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Change w:id="2207"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2AE9588" w14:textId="77777777" w:rsidR="000405BD" w:rsidRPr="00E27964" w:rsidRDefault="000405BD" w:rsidP="000405BD">
            <w:pPr>
              <w:pStyle w:val="TAL"/>
            </w:pPr>
            <w:r w:rsidRPr="00E279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Change w:id="2208"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AB617D" w14:textId="77777777" w:rsidR="000405BD" w:rsidRPr="00E27964" w:rsidRDefault="000405BD">
            <w:pPr>
              <w:pStyle w:val="TAC"/>
              <w:rPr>
                <w:lang w:eastAsia="zh-CN"/>
              </w:rPr>
              <w:pPrChange w:id="2209"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10"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C7E58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11"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BC71A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212"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622F1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13"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B5BA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14"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CD54D2" w14:textId="77777777" w:rsidR="000405BD" w:rsidRPr="00E27964" w:rsidRDefault="000405BD" w:rsidP="000405BD">
            <w:pPr>
              <w:pStyle w:val="TAL"/>
            </w:pPr>
          </w:p>
        </w:tc>
      </w:tr>
      <w:tr w:rsidR="000405BD" w:rsidRPr="00E27964" w14:paraId="6FCBB1F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6D2358" w14:textId="77777777" w:rsidR="000405BD" w:rsidRPr="00E27964" w:rsidRDefault="000405BD" w:rsidP="000405BD">
            <w:pPr>
              <w:pStyle w:val="TAL"/>
              <w:rPr>
                <w:rFonts w:eastAsia="SimSun"/>
                <w:lang w:eastAsia="zh-CN"/>
              </w:rPr>
            </w:pPr>
            <w:r w:rsidRPr="00E279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F1A948" w14:textId="77777777" w:rsidR="000405BD" w:rsidRPr="00E27964" w:rsidRDefault="000405BD" w:rsidP="000405BD">
            <w:pPr>
              <w:pStyle w:val="TAL"/>
            </w:pPr>
            <w:r w:rsidRPr="00E279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F7FF7B" w14:textId="77777777" w:rsidR="000405BD" w:rsidRPr="00E27964" w:rsidRDefault="000405BD">
            <w:pPr>
              <w:pStyle w:val="TAC"/>
              <w:rPr>
                <w:lang w:eastAsia="zh-CN"/>
              </w:rPr>
              <w:pPrChange w:id="2215"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0E0BC"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A57F9"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5DD6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076804" w14:textId="77777777" w:rsidR="000405BD" w:rsidRPr="00E27964" w:rsidRDefault="000405BD" w:rsidP="000405BD">
            <w:pPr>
              <w:pStyle w:val="TAL"/>
            </w:pPr>
            <w:r w:rsidRPr="00E27964">
              <w:t>2Rx</w:t>
            </w:r>
          </w:p>
          <w:p w14:paraId="502E5BF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D8AC59C" w14:textId="77777777" w:rsidR="000405BD" w:rsidRPr="00E27964" w:rsidRDefault="000405BD" w:rsidP="000405BD">
            <w:pPr>
              <w:pStyle w:val="TAL"/>
            </w:pPr>
          </w:p>
        </w:tc>
      </w:tr>
      <w:tr w:rsidR="000405BD" w:rsidRPr="00E27964" w14:paraId="5700DA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6FE5C" w14:textId="77777777" w:rsidR="000405BD" w:rsidRPr="00E27964" w:rsidRDefault="000405BD" w:rsidP="000405BD">
            <w:pPr>
              <w:pStyle w:val="TAL"/>
              <w:rPr>
                <w:rFonts w:eastAsia="SimSun"/>
                <w:lang w:eastAsia="zh-CN"/>
              </w:rPr>
            </w:pPr>
            <w:r w:rsidRPr="00E279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4090117" w14:textId="77777777" w:rsidR="000405BD" w:rsidRPr="00E27964" w:rsidRDefault="000405BD" w:rsidP="000405BD">
            <w:pPr>
              <w:pStyle w:val="TAL"/>
            </w:pPr>
            <w:r w:rsidRPr="00E27964">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7B97F6" w14:textId="77777777" w:rsidR="000405BD" w:rsidRPr="00E27964" w:rsidRDefault="000405BD">
            <w:pPr>
              <w:pStyle w:val="TAC"/>
              <w:rPr>
                <w:lang w:eastAsia="zh-CN"/>
              </w:rPr>
              <w:pPrChange w:id="221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81929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E12C48"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26C8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1DEF84"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C7A9DB5" w14:textId="77777777" w:rsidR="000405BD" w:rsidRPr="00E27964" w:rsidRDefault="000405BD" w:rsidP="000405BD">
            <w:pPr>
              <w:pStyle w:val="TAL"/>
            </w:pPr>
          </w:p>
        </w:tc>
      </w:tr>
      <w:tr w:rsidR="000405BD" w:rsidRPr="00E27964" w14:paraId="7D6E163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7"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18"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219"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D9D76F" w14:textId="77777777" w:rsidR="000405BD" w:rsidRPr="00E27964" w:rsidRDefault="000405BD" w:rsidP="000405BD">
            <w:pPr>
              <w:pStyle w:val="TAL"/>
              <w:rPr>
                <w:rFonts w:eastAsia="SimSun"/>
                <w:lang w:eastAsia="zh-CN"/>
              </w:rPr>
            </w:pPr>
            <w:r w:rsidRPr="00E279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Change w:id="2220"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E2A942A" w14:textId="77777777" w:rsidR="000405BD" w:rsidRPr="00E27964" w:rsidRDefault="000405BD" w:rsidP="000405BD">
            <w:pPr>
              <w:pStyle w:val="TAL"/>
            </w:pPr>
            <w:r w:rsidRPr="00E279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Change w:id="2221"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82FD1A" w14:textId="77777777" w:rsidR="000405BD" w:rsidRPr="00E27964" w:rsidRDefault="000405BD">
            <w:pPr>
              <w:pStyle w:val="TAC"/>
              <w:rPr>
                <w:lang w:eastAsia="zh-CN"/>
              </w:rPr>
              <w:pPrChange w:id="2222"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2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34B36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2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D2370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225"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96C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2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F6EB0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2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A393E8" w14:textId="77777777" w:rsidR="000405BD" w:rsidRPr="00E27964" w:rsidRDefault="000405BD" w:rsidP="000405BD">
            <w:pPr>
              <w:pStyle w:val="TAL"/>
            </w:pPr>
          </w:p>
        </w:tc>
      </w:tr>
      <w:tr w:rsidR="000405BD" w:rsidRPr="00E27964" w14:paraId="51437E8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581A6D" w14:textId="77777777" w:rsidR="000405BD" w:rsidRPr="00E27964" w:rsidRDefault="000405BD" w:rsidP="000405BD">
            <w:pPr>
              <w:pStyle w:val="TAL"/>
              <w:rPr>
                <w:rFonts w:eastAsia="SimSun"/>
                <w:lang w:eastAsia="zh-CN"/>
              </w:rPr>
            </w:pPr>
            <w:r w:rsidRPr="00E279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5FA693D" w14:textId="77777777" w:rsidR="000405BD" w:rsidRPr="00E27964" w:rsidRDefault="000405BD" w:rsidP="000405BD">
            <w:pPr>
              <w:pStyle w:val="TAL"/>
            </w:pPr>
            <w:r w:rsidRPr="00E27964">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2A4385A" w14:textId="77777777" w:rsidR="000405BD" w:rsidRPr="00E27964" w:rsidRDefault="000405BD">
            <w:pPr>
              <w:pStyle w:val="TAC"/>
              <w:rPr>
                <w:lang w:eastAsia="zh-CN"/>
              </w:rPr>
              <w:pPrChange w:id="2228"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12C3D1"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EEEAB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AF346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9B153" w14:textId="77777777" w:rsidR="000405BD" w:rsidRPr="00E27964" w:rsidRDefault="000405BD" w:rsidP="000405BD">
            <w:pPr>
              <w:pStyle w:val="TAL"/>
            </w:pPr>
            <w:r w:rsidRPr="00E27964">
              <w:t>2Rx</w:t>
            </w:r>
          </w:p>
          <w:p w14:paraId="4E94A48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779A88A" w14:textId="77777777" w:rsidR="000405BD" w:rsidRPr="00E27964" w:rsidRDefault="000405BD" w:rsidP="000405BD">
            <w:pPr>
              <w:pStyle w:val="TAL"/>
            </w:pPr>
          </w:p>
        </w:tc>
      </w:tr>
      <w:tr w:rsidR="000405BD" w:rsidRPr="00E27964" w14:paraId="40FC41E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595344" w14:textId="77777777" w:rsidR="000405BD" w:rsidRPr="00E27964" w:rsidRDefault="000405BD" w:rsidP="000405BD">
            <w:pPr>
              <w:pStyle w:val="TAL"/>
              <w:rPr>
                <w:rFonts w:eastAsia="SimSun"/>
                <w:lang w:eastAsia="zh-CN"/>
              </w:rPr>
            </w:pPr>
            <w:r w:rsidRPr="00E279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EDC0BDA" w14:textId="77777777" w:rsidR="000405BD" w:rsidRPr="00E27964" w:rsidRDefault="000405BD" w:rsidP="000405BD">
            <w:pPr>
              <w:pStyle w:val="TAL"/>
            </w:pPr>
            <w:r w:rsidRPr="00E27964">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BF9439" w14:textId="77777777" w:rsidR="000405BD" w:rsidRPr="00E27964" w:rsidRDefault="000405BD">
            <w:pPr>
              <w:pStyle w:val="TAC"/>
              <w:rPr>
                <w:lang w:eastAsia="zh-CN"/>
              </w:rPr>
              <w:pPrChange w:id="222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A6031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D11531"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126ED9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7680B1"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633EC46" w14:textId="77777777" w:rsidR="000405BD" w:rsidRPr="00E27964" w:rsidRDefault="000405BD" w:rsidP="000405BD">
            <w:pPr>
              <w:pStyle w:val="TAL"/>
            </w:pPr>
          </w:p>
        </w:tc>
      </w:tr>
      <w:tr w:rsidR="000405BD" w:rsidRPr="00E27964" w14:paraId="71C36AD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0"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31"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232"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877FF60" w14:textId="77777777" w:rsidR="000405BD" w:rsidRPr="00E27964" w:rsidRDefault="000405BD" w:rsidP="000405BD">
            <w:pPr>
              <w:pStyle w:val="TAL"/>
              <w:rPr>
                <w:rFonts w:eastAsia="SimSun"/>
                <w:lang w:eastAsia="zh-CN"/>
              </w:rPr>
            </w:pPr>
            <w:r w:rsidRPr="00E279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Change w:id="2233"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E8CC6EA" w14:textId="77777777" w:rsidR="000405BD" w:rsidRPr="00E27964" w:rsidRDefault="000405BD" w:rsidP="000405BD">
            <w:pPr>
              <w:pStyle w:val="TAL"/>
            </w:pPr>
            <w:r w:rsidRPr="00E279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Change w:id="2234"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B7CBF6" w14:textId="77777777" w:rsidR="000405BD" w:rsidRPr="00E27964" w:rsidRDefault="000405BD">
            <w:pPr>
              <w:pStyle w:val="TAC"/>
              <w:rPr>
                <w:lang w:eastAsia="zh-CN"/>
              </w:rPr>
              <w:pPrChange w:id="223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36"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1864C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37"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DDF0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238"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C31CF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39"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3AF3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240"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981DFF" w14:textId="77777777" w:rsidR="000405BD" w:rsidRPr="00E27964" w:rsidRDefault="000405BD" w:rsidP="000405BD">
            <w:pPr>
              <w:pStyle w:val="TAL"/>
            </w:pPr>
          </w:p>
        </w:tc>
      </w:tr>
      <w:tr w:rsidR="000405BD" w:rsidRPr="00E27964" w14:paraId="4E9E42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7D66C" w14:textId="77777777" w:rsidR="000405BD" w:rsidRPr="00E27964" w:rsidRDefault="000405BD" w:rsidP="000405BD">
            <w:pPr>
              <w:pStyle w:val="TAL"/>
              <w:rPr>
                <w:rFonts w:eastAsia="SimSun"/>
                <w:lang w:eastAsia="zh-CN"/>
              </w:rPr>
            </w:pPr>
            <w:r w:rsidRPr="00E279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919F409" w14:textId="77777777" w:rsidR="000405BD" w:rsidRPr="00E27964" w:rsidRDefault="000405BD" w:rsidP="000405BD">
            <w:pPr>
              <w:pStyle w:val="TAL"/>
            </w:pPr>
            <w:r w:rsidRPr="00E27964">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3B3A80E" w14:textId="77777777" w:rsidR="000405BD" w:rsidRPr="00E27964" w:rsidRDefault="000405BD">
            <w:pPr>
              <w:pStyle w:val="TAC"/>
              <w:rPr>
                <w:lang w:eastAsia="zh-CN"/>
              </w:rPr>
              <w:pPrChange w:id="224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42F00F"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005A8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9D8FD0"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2DCD5" w14:textId="77777777" w:rsidR="000405BD" w:rsidRPr="00E27964" w:rsidRDefault="000405BD" w:rsidP="000405BD">
            <w:pPr>
              <w:pStyle w:val="TAL"/>
            </w:pPr>
            <w:r w:rsidRPr="00E27964">
              <w:t>2Rx</w:t>
            </w:r>
          </w:p>
          <w:p w14:paraId="52FE88A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9CE68FC" w14:textId="77777777" w:rsidR="000405BD" w:rsidRPr="00E27964" w:rsidRDefault="000405BD" w:rsidP="000405BD">
            <w:pPr>
              <w:pStyle w:val="TAL"/>
            </w:pPr>
          </w:p>
        </w:tc>
      </w:tr>
      <w:tr w:rsidR="000405BD" w:rsidRPr="00E27964" w14:paraId="4314DFA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F400" w14:textId="77777777" w:rsidR="000405BD" w:rsidRPr="00E27964" w:rsidRDefault="000405BD" w:rsidP="000405BD">
            <w:pPr>
              <w:pStyle w:val="TAL"/>
              <w:rPr>
                <w:rFonts w:eastAsia="SimSun"/>
                <w:lang w:eastAsia="zh-CN"/>
              </w:rPr>
            </w:pPr>
            <w:r w:rsidRPr="00E279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CA962CA" w14:textId="77777777" w:rsidR="000405BD" w:rsidRPr="00E27964" w:rsidRDefault="000405BD" w:rsidP="000405BD">
            <w:pPr>
              <w:pStyle w:val="TAL"/>
            </w:pPr>
            <w:r w:rsidRPr="00E27964">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FC176" w14:textId="77777777" w:rsidR="000405BD" w:rsidRPr="00E27964" w:rsidRDefault="000405BD">
            <w:pPr>
              <w:pStyle w:val="TAC"/>
              <w:rPr>
                <w:lang w:eastAsia="zh-CN"/>
              </w:rPr>
              <w:pPrChange w:id="224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EDC327"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648F9A"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DE5D80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9CFFD3"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130F0A90" w14:textId="77777777" w:rsidR="000405BD" w:rsidRPr="00E27964" w:rsidRDefault="000405BD" w:rsidP="000405BD">
            <w:pPr>
              <w:pStyle w:val="TAL"/>
            </w:pPr>
          </w:p>
        </w:tc>
      </w:tr>
      <w:tr w:rsidR="004E71B7" w:rsidRPr="00E27964" w14:paraId="7549084A" w14:textId="77777777" w:rsidTr="004E71B7">
        <w:trPr>
          <w:jc w:val="center"/>
          <w:ins w:id="2243" w:author="Amy TAO" w:date="2024-08-07T17:34: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0181E99" w14:textId="77777777" w:rsidR="004E71B7" w:rsidRPr="00E27964" w:rsidRDefault="004E71B7" w:rsidP="004E71B7">
            <w:pPr>
              <w:pStyle w:val="TAN"/>
              <w:rPr>
                <w:ins w:id="2244" w:author="Amy TAO" w:date="2024-08-07T17:34:00Z"/>
                <w:rFonts w:eastAsia="SimSun"/>
                <w:lang w:eastAsia="zh-CN"/>
              </w:rPr>
            </w:pPr>
            <w:ins w:id="2245" w:author="Amy TAO" w:date="2024-08-07T17:34: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ins>
          </w:p>
          <w:p w14:paraId="722E4CE6" w14:textId="485AA34E" w:rsidR="004E71B7" w:rsidRPr="00E27964" w:rsidRDefault="004E71B7" w:rsidP="004E71B7">
            <w:pPr>
              <w:pStyle w:val="TAN"/>
              <w:rPr>
                <w:ins w:id="2246" w:author="Amy TAO" w:date="2024-08-07T17:34:00Z"/>
                <w:lang w:eastAsia="zh-TW"/>
              </w:rPr>
            </w:pPr>
            <w:ins w:id="2247" w:author="Amy TAO" w:date="2024-08-07T17:34:00Z">
              <w:r w:rsidRPr="00E27964">
                <w:rPr>
                  <w:lang w:eastAsia="zh-TW"/>
                </w:rPr>
                <w:t>NOTE 2:</w:t>
              </w:r>
              <w:r w:rsidRPr="00E27964">
                <w:rPr>
                  <w:lang w:eastAsia="zh-TW"/>
                </w:rPr>
                <w:tab/>
                <w:t>Test cases in TS 38.533 [5] clause 8 only apply to non-RedCap UEs. For RedCap UEs, Test cases in TS 38.533 [5] clause 18 apply.</w:t>
              </w:r>
            </w:ins>
          </w:p>
        </w:tc>
      </w:tr>
      <w:tr w:rsidR="000405BD" w:rsidRPr="00E27964" w:rsidDel="004E71B7" w14:paraId="5DE5DFCC" w14:textId="72AD6467" w:rsidTr="000405BD">
        <w:trPr>
          <w:jc w:val="center"/>
          <w:del w:id="2248" w:author="Amy TAO" w:date="2024-08-07T17:34: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D5AD84" w14:textId="497E9123" w:rsidR="000405BD" w:rsidRPr="00E27964" w:rsidDel="004E71B7" w:rsidRDefault="000405BD" w:rsidP="000405BD">
            <w:pPr>
              <w:pStyle w:val="TAN"/>
              <w:rPr>
                <w:del w:id="2249" w:author="Amy TAO" w:date="2024-08-07T17:34:00Z"/>
                <w:rFonts w:eastAsia="SimSun"/>
                <w:lang w:eastAsia="zh-CN"/>
              </w:rPr>
            </w:pPr>
            <w:del w:id="2250" w:author="Amy TAO" w:date="2024-08-07T17:34:00Z">
              <w:r w:rsidRPr="00E27964" w:rsidDel="004E71B7">
                <w:rPr>
                  <w:lang w:eastAsia="zh-TW"/>
                </w:rPr>
                <w:delText>NOTE 1:</w:delText>
              </w:r>
              <w:r w:rsidRPr="00E27964" w:rsidDel="004E71B7">
                <w:rPr>
                  <w:lang w:eastAsia="zh-TW"/>
                </w:rPr>
                <w:tab/>
              </w:r>
              <w:r w:rsidRPr="00E27964" w:rsidDel="004E71B7">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4E71B7">
                <w:rPr>
                  <w:rFonts w:eastAsia="SimSun"/>
                  <w:lang w:eastAsia="zh-CN"/>
                </w:rPr>
                <w:delText>e</w:delText>
              </w:r>
              <w:r w:rsidRPr="00E27964" w:rsidDel="004E71B7">
                <w:rPr>
                  <w:rFonts w:eastAsia="SimSun"/>
                </w:rPr>
                <w:delText xml:space="preserve"> test case/branch. Detail</w:delText>
              </w:r>
              <w:r w:rsidRPr="00E27964" w:rsidDel="004E71B7">
                <w:rPr>
                  <w:rFonts w:eastAsia="SimSun"/>
                  <w:lang w:eastAsia="zh-CN"/>
                </w:rPr>
                <w:delText>e</w:delText>
              </w:r>
              <w:r w:rsidRPr="00E27964" w:rsidDel="004E71B7">
                <w:rPr>
                  <w:rFonts w:eastAsia="SimSun"/>
                </w:rPr>
                <w:delText>d completion status can be found in the corresponding test case section in</w:delText>
              </w:r>
              <w:r w:rsidRPr="00E27964" w:rsidDel="004E71B7">
                <w:rPr>
                  <w:rFonts w:eastAsia="SimSun"/>
                  <w:lang w:eastAsia="zh-CN"/>
                </w:rPr>
                <w:delText xml:space="preserve"> 38.533.</w:delText>
              </w:r>
            </w:del>
          </w:p>
          <w:p w14:paraId="2A6E673D" w14:textId="14295ECE" w:rsidR="000405BD" w:rsidRPr="00E27964" w:rsidDel="004E71B7" w:rsidRDefault="000405BD" w:rsidP="000405BD">
            <w:pPr>
              <w:pStyle w:val="TAN"/>
              <w:rPr>
                <w:del w:id="2251" w:author="Amy TAO" w:date="2024-08-07T17:34:00Z"/>
                <w:lang w:eastAsia="zh-TW"/>
              </w:rPr>
            </w:pPr>
            <w:del w:id="2252" w:author="Amy TAO" w:date="2024-08-07T17:34:00Z">
              <w:r w:rsidRPr="00E27964" w:rsidDel="004E71B7">
                <w:rPr>
                  <w:lang w:eastAsia="zh-TW"/>
                </w:rPr>
                <w:delText>NOTE 2:</w:delText>
              </w:r>
              <w:r w:rsidRPr="00E27964" w:rsidDel="004E71B7">
                <w:rPr>
                  <w:lang w:eastAsia="zh-TW"/>
                </w:rPr>
                <w:tab/>
                <w:delText>Test cases in TS 38.533 [5] clause 8 only apply to non-RedCap UEs. For RedCap UEs, Test cases in TS 38.533 [5] clause 18 apply.</w:delText>
              </w:r>
            </w:del>
          </w:p>
        </w:tc>
        <w:tc>
          <w:tcPr>
            <w:tcW w:w="1417" w:type="dxa"/>
            <w:tcBorders>
              <w:top w:val="single" w:sz="4" w:space="0" w:color="auto"/>
              <w:left w:val="single" w:sz="4" w:space="0" w:color="auto"/>
              <w:bottom w:val="single" w:sz="4" w:space="0" w:color="auto"/>
              <w:right w:val="single" w:sz="4" w:space="0" w:color="auto"/>
            </w:tcBorders>
          </w:tcPr>
          <w:p w14:paraId="687B512B" w14:textId="1226B9AA" w:rsidR="000405BD" w:rsidRPr="00E27964" w:rsidDel="004E71B7" w:rsidRDefault="000405BD" w:rsidP="000405BD">
            <w:pPr>
              <w:pStyle w:val="TAN"/>
              <w:rPr>
                <w:del w:id="2253" w:author="Amy TAO" w:date="2024-08-07T17:34:00Z"/>
                <w:lang w:eastAsia="zh-TW"/>
              </w:rPr>
            </w:pPr>
          </w:p>
        </w:tc>
      </w:tr>
    </w:tbl>
    <w:p w14:paraId="56C774A4" w14:textId="77777777" w:rsidR="000405BD" w:rsidRPr="00E27964" w:rsidRDefault="000405BD" w:rsidP="000405BD"/>
    <w:p w14:paraId="3CD2A81F" w14:textId="77777777" w:rsidR="000405BD" w:rsidRPr="00E27964" w:rsidRDefault="000405BD" w:rsidP="000405BD">
      <w:pPr>
        <w:pStyle w:val="TH"/>
      </w:pPr>
      <w:r w:rsidRPr="00E27964">
        <w:t>Table 4.2-6: Applicability of NR sidelink FR1 conformance test cases, ref. TS 38.533 [</w:t>
      </w:r>
      <w:r w:rsidRPr="00E27964">
        <w:rPr>
          <w:rFonts w:eastAsia="SimSun"/>
          <w:lang w:eastAsia="zh-CN"/>
        </w:rPr>
        <w:t>5</w:t>
      </w:r>
      <w:r w:rsidRPr="00E279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2254">
          <w:tblGrid>
            <w:gridCol w:w="1157"/>
            <w:gridCol w:w="4418"/>
            <w:gridCol w:w="849"/>
            <w:gridCol w:w="1376"/>
            <w:gridCol w:w="3129"/>
            <w:gridCol w:w="1964"/>
            <w:gridCol w:w="1417"/>
          </w:tblGrid>
        </w:tblGridChange>
      </w:tblGrid>
      <w:tr w:rsidR="000405BD" w:rsidRPr="00E27964" w14:paraId="0223CBE4"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7888805B"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27B10DC2"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4E699821"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3FDFCD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1DA59B8"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30B09A7F" w14:textId="77777777" w:rsidR="000405BD" w:rsidRPr="00E27964" w:rsidRDefault="000405BD" w:rsidP="000405BD">
            <w:pPr>
              <w:pStyle w:val="TAH"/>
            </w:pPr>
            <w:r w:rsidRPr="00E27964">
              <w:rPr>
                <w:lang w:eastAsia="zh-TW"/>
              </w:rPr>
              <w:t>Branch</w:t>
            </w:r>
          </w:p>
        </w:tc>
      </w:tr>
      <w:tr w:rsidR="000405BD" w:rsidRPr="00E27964" w14:paraId="15D75CE5"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2519477"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EB95A44"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7C8ED06"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39BEA4"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5C539402"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0D62094A"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0B1954" w14:textId="77777777" w:rsidR="000405BD" w:rsidRPr="00E27964" w:rsidRDefault="000405BD" w:rsidP="000405BD">
            <w:pPr>
              <w:pStyle w:val="TAH"/>
            </w:pPr>
          </w:p>
        </w:tc>
      </w:tr>
      <w:tr w:rsidR="000405BD" w:rsidRPr="00E27964" w14:paraId="73AAF61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5"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56"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257"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2138B9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258"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42DE135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259"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5C99C0E2" w14:textId="77777777" w:rsidR="000405BD" w:rsidRPr="00E27964" w:rsidRDefault="000405BD">
            <w:pPr>
              <w:pStyle w:val="TAC"/>
              <w:rPr>
                <w:lang w:eastAsia="zh-TW"/>
              </w:rPr>
              <w:pPrChange w:id="2260"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61"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8996BD"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62"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6689511"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263"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52BA72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264"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6B89EA6" w14:textId="77777777" w:rsidR="000405BD" w:rsidRPr="00E27964" w:rsidRDefault="000405BD" w:rsidP="000405BD">
            <w:pPr>
              <w:pStyle w:val="TAL"/>
              <w:rPr>
                <w:rFonts w:eastAsia="PMingLiU" w:cs="Arial"/>
                <w:b/>
                <w:szCs w:val="18"/>
                <w:lang w:eastAsia="zh-TW"/>
              </w:rPr>
            </w:pPr>
          </w:p>
        </w:tc>
      </w:tr>
      <w:tr w:rsidR="000405BD" w:rsidRPr="00E27964" w14:paraId="0A3EAA83" w14:textId="77777777" w:rsidTr="00A82E8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5" w:author="Amy TAO" w:date="2024-08-10T01:5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66" w:author="Amy TAO" w:date="2024-08-10T01:5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267" w:author="Amy TAO" w:date="2024-08-10T01:55:00Z">
              <w:tcPr>
                <w:tcW w:w="1157" w:type="dxa"/>
                <w:tcBorders>
                  <w:top w:val="nil"/>
                  <w:left w:val="single" w:sz="4" w:space="0" w:color="auto"/>
                  <w:bottom w:val="single" w:sz="4" w:space="0" w:color="auto"/>
                  <w:right w:val="single" w:sz="4" w:space="0" w:color="auto"/>
                </w:tcBorders>
                <w:shd w:val="clear" w:color="auto" w:fill="FFFFFF"/>
                <w:hideMark/>
              </w:tcPr>
            </w:tcPrChange>
          </w:tcPr>
          <w:p w14:paraId="00B065AB" w14:textId="77777777" w:rsidR="000405BD" w:rsidRPr="00E27964" w:rsidRDefault="000405BD" w:rsidP="000405BD">
            <w:pPr>
              <w:pStyle w:val="TAL"/>
              <w:rPr>
                <w:rFonts w:eastAsia="SimSun"/>
                <w:lang w:eastAsia="zh-CN"/>
              </w:rPr>
            </w:pPr>
            <w:r w:rsidRPr="00E27964">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Change w:id="2268" w:author="Amy TAO" w:date="2024-08-10T01:55:00Z">
              <w:tcPr>
                <w:tcW w:w="4418" w:type="dxa"/>
                <w:tcBorders>
                  <w:top w:val="nil"/>
                  <w:left w:val="single" w:sz="4" w:space="0" w:color="auto"/>
                  <w:bottom w:val="single" w:sz="4" w:space="0" w:color="auto"/>
                  <w:right w:val="single" w:sz="4" w:space="0" w:color="auto"/>
                </w:tcBorders>
                <w:shd w:val="clear" w:color="auto" w:fill="FFFFFF"/>
                <w:hideMark/>
              </w:tcPr>
            </w:tcPrChange>
          </w:tcPr>
          <w:p w14:paraId="0A390E57" w14:textId="77777777" w:rsidR="000405BD" w:rsidRPr="00E27964" w:rsidRDefault="000405BD" w:rsidP="000405BD">
            <w:pPr>
              <w:pStyle w:val="TAL"/>
            </w:pPr>
            <w:r w:rsidRPr="00E27964">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Change w:id="2269" w:author="Amy TAO" w:date="2024-08-10T01:55:00Z">
              <w:tcPr>
                <w:tcW w:w="849" w:type="dxa"/>
                <w:tcBorders>
                  <w:top w:val="nil"/>
                  <w:left w:val="single" w:sz="4" w:space="0" w:color="auto"/>
                  <w:bottom w:val="single" w:sz="4" w:space="0" w:color="auto"/>
                  <w:right w:val="single" w:sz="4" w:space="0" w:color="auto"/>
                </w:tcBorders>
                <w:shd w:val="clear" w:color="auto" w:fill="FFFFFF"/>
                <w:hideMark/>
              </w:tcPr>
            </w:tcPrChange>
          </w:tcPr>
          <w:p w14:paraId="49E7E271" w14:textId="77777777" w:rsidR="000405BD" w:rsidRPr="00E27964" w:rsidRDefault="000405BD">
            <w:pPr>
              <w:pStyle w:val="TAC"/>
              <w:pPrChange w:id="227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271" w:author="Amy TAO" w:date="2024-08-10T01:55: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E6EF4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272" w:author="Amy TAO" w:date="2024-08-10T01:55: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76D122"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Change w:id="2273" w:author="Amy TAO" w:date="2024-08-10T01:55:00Z">
              <w:tcPr>
                <w:tcW w:w="1964" w:type="dxa"/>
                <w:tcBorders>
                  <w:top w:val="nil"/>
                  <w:left w:val="single" w:sz="4" w:space="0" w:color="auto"/>
                  <w:bottom w:val="single" w:sz="4" w:space="0" w:color="auto"/>
                  <w:right w:val="single" w:sz="4" w:space="0" w:color="auto"/>
                </w:tcBorders>
                <w:shd w:val="clear" w:color="auto" w:fill="FFFFFF"/>
              </w:tcPr>
            </w:tcPrChange>
          </w:tcPr>
          <w:p w14:paraId="1E41EAB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Change w:id="2274" w:author="Amy TAO" w:date="2024-08-10T01:55:00Z">
              <w:tcPr>
                <w:tcW w:w="1417" w:type="dxa"/>
                <w:tcBorders>
                  <w:top w:val="nil"/>
                  <w:left w:val="single" w:sz="4" w:space="0" w:color="auto"/>
                  <w:bottom w:val="single" w:sz="4" w:space="0" w:color="auto"/>
                  <w:right w:val="single" w:sz="4" w:space="0" w:color="auto"/>
                </w:tcBorders>
                <w:shd w:val="clear" w:color="auto" w:fill="FFFFFF"/>
              </w:tcPr>
            </w:tcPrChange>
          </w:tcPr>
          <w:p w14:paraId="61D6D88E" w14:textId="1F4F7280" w:rsidR="000405BD" w:rsidRPr="00E27964" w:rsidRDefault="000405BD" w:rsidP="000405BD">
            <w:pPr>
              <w:pStyle w:val="TAL"/>
            </w:pPr>
            <w:r w:rsidRPr="00E27964">
              <w:t>2Rx</w:t>
            </w:r>
          </w:p>
        </w:tc>
      </w:tr>
      <w:tr w:rsidR="000405BD" w:rsidRPr="00E27964" w14:paraId="70CB34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1201EC9" w14:textId="77777777" w:rsidR="000405BD" w:rsidRPr="00E27964" w:rsidRDefault="000405BD" w:rsidP="000405BD">
            <w:pPr>
              <w:pStyle w:val="TAL"/>
              <w:rPr>
                <w:rFonts w:eastAsia="SimSun"/>
                <w:lang w:eastAsia="zh-CN"/>
              </w:rPr>
            </w:pPr>
            <w:r w:rsidRPr="00E27964">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49CB86" w14:textId="77777777" w:rsidR="000405BD" w:rsidRPr="00E27964" w:rsidRDefault="000405BD" w:rsidP="000405BD">
            <w:pPr>
              <w:pStyle w:val="TAL"/>
            </w:pPr>
            <w:r w:rsidRPr="00E27964">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11D0F5" w14:textId="77777777" w:rsidR="000405BD" w:rsidRPr="00E27964" w:rsidRDefault="000405BD">
            <w:pPr>
              <w:pStyle w:val="TAC"/>
              <w:rPr>
                <w:lang w:eastAsia="zh-CN"/>
              </w:rPr>
              <w:pPrChange w:id="2275"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8A3BD2" w14:textId="77777777" w:rsidR="000405BD" w:rsidRPr="00E27964" w:rsidRDefault="000405BD" w:rsidP="000405BD">
            <w:pPr>
              <w:pStyle w:val="TAL"/>
              <w:rPr>
                <w:lang w:eastAsia="zh-CN"/>
              </w:rPr>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25A1A9" w14:textId="77777777" w:rsidR="000405BD" w:rsidRPr="00E27964" w:rsidRDefault="000405BD" w:rsidP="000405BD">
            <w:pPr>
              <w:pStyle w:val="TAL"/>
              <w:rPr>
                <w:lang w:eastAsia="zh-CN"/>
              </w:rPr>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796F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7D2B4" w14:textId="45E864B4" w:rsidR="000405BD" w:rsidRPr="00E27964" w:rsidRDefault="000405BD" w:rsidP="000405BD">
            <w:pPr>
              <w:pStyle w:val="TAL"/>
              <w:rPr>
                <w:lang w:eastAsia="zh-CN"/>
              </w:rPr>
            </w:pPr>
            <w:r w:rsidRPr="00E27964">
              <w:rPr>
                <w:lang w:eastAsia="zh-CN"/>
              </w:rPr>
              <w:t>2Rx</w:t>
            </w:r>
          </w:p>
        </w:tc>
      </w:tr>
      <w:tr w:rsidR="000405BD" w:rsidRPr="00E27964" w14:paraId="4D2873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3E99EAA9" w14:textId="77777777" w:rsidR="000405BD" w:rsidRPr="00E27964" w:rsidRDefault="000405BD" w:rsidP="000405BD">
            <w:pPr>
              <w:pStyle w:val="TAL"/>
              <w:rPr>
                <w:rFonts w:eastAsia="SimSun"/>
                <w:lang w:eastAsia="zh-CN"/>
              </w:rPr>
            </w:pPr>
            <w:r w:rsidRPr="00E27964">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1CC37ED" w14:textId="77777777" w:rsidR="000405BD" w:rsidRPr="00E27964" w:rsidRDefault="000405BD" w:rsidP="000405BD">
            <w:pPr>
              <w:pStyle w:val="TAL"/>
            </w:pPr>
            <w:r w:rsidRPr="00E27964">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8A5379" w14:textId="77777777" w:rsidR="000405BD" w:rsidRPr="00E27964" w:rsidRDefault="000405BD">
            <w:pPr>
              <w:pStyle w:val="TAC"/>
              <w:rPr>
                <w:lang w:eastAsia="zh-CN"/>
              </w:rPr>
              <w:pPrChange w:id="2276"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B0EA4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195F4C"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69B07E"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A48900" w14:textId="7F6C33D0" w:rsidR="000405BD" w:rsidRPr="00E27964" w:rsidRDefault="000405BD" w:rsidP="000405BD">
            <w:pPr>
              <w:pStyle w:val="TAL"/>
              <w:rPr>
                <w:lang w:eastAsia="zh-CN"/>
              </w:rPr>
            </w:pPr>
            <w:r w:rsidRPr="00E27964">
              <w:rPr>
                <w:lang w:eastAsia="zh-CN"/>
              </w:rPr>
              <w:t>2Rx</w:t>
            </w:r>
          </w:p>
        </w:tc>
      </w:tr>
      <w:tr w:rsidR="000405BD" w:rsidRPr="00E27964" w14:paraId="62451470"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7"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8"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279"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3E21AA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Change w:id="2280"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4257FF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Change w:id="2281"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1DABE866" w14:textId="77777777" w:rsidR="000405BD" w:rsidRPr="00E27964" w:rsidRDefault="000405BD">
            <w:pPr>
              <w:pStyle w:val="TAC"/>
              <w:rPr>
                <w:lang w:eastAsia="zh-TW"/>
              </w:rPr>
              <w:pPrChange w:id="2282"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8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FF6293"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8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E75933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285"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2F9DA1D0"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86"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4D5573B7" w14:textId="77777777" w:rsidR="000405BD" w:rsidRPr="00E27964" w:rsidRDefault="000405BD" w:rsidP="000405BD">
            <w:pPr>
              <w:pStyle w:val="TAL"/>
              <w:rPr>
                <w:rFonts w:eastAsia="PMingLiU" w:cs="Arial"/>
                <w:b/>
                <w:szCs w:val="18"/>
                <w:lang w:eastAsia="zh-TW"/>
              </w:rPr>
            </w:pPr>
          </w:p>
        </w:tc>
      </w:tr>
      <w:tr w:rsidR="000405BD" w:rsidRPr="00E27964" w14:paraId="1F51732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F2DE82E" w14:textId="77777777" w:rsidR="000405BD" w:rsidRPr="00E27964" w:rsidRDefault="000405BD" w:rsidP="000405BD">
            <w:pPr>
              <w:pStyle w:val="TAL"/>
              <w:rPr>
                <w:rFonts w:eastAsia="SimSun"/>
                <w:lang w:eastAsia="zh-CN"/>
              </w:rPr>
            </w:pPr>
            <w:r w:rsidRPr="00E27964">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F30D7DE" w14:textId="77777777" w:rsidR="000405BD" w:rsidRPr="00E27964" w:rsidRDefault="000405BD" w:rsidP="000405BD">
            <w:pPr>
              <w:pStyle w:val="TAL"/>
            </w:pPr>
            <w:r w:rsidRPr="00E27964">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D65177" w14:textId="77777777" w:rsidR="000405BD" w:rsidRPr="00E27964" w:rsidRDefault="000405BD">
            <w:pPr>
              <w:pStyle w:val="TAC"/>
              <w:pPrChange w:id="228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0018C6"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C335E7" w14:textId="77777777" w:rsidR="000405BD" w:rsidRPr="00E27964" w:rsidRDefault="000405BD" w:rsidP="000405BD">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DF7ADD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D40F07" w14:textId="750CBE60" w:rsidR="000405BD" w:rsidRPr="00E27964" w:rsidRDefault="000405BD" w:rsidP="000405BD">
            <w:pPr>
              <w:pStyle w:val="TAL"/>
            </w:pPr>
            <w:r w:rsidRPr="00E27964">
              <w:rPr>
                <w:lang w:eastAsia="zh-CN"/>
              </w:rPr>
              <w:t>2Rx</w:t>
            </w:r>
          </w:p>
        </w:tc>
      </w:tr>
      <w:tr w:rsidR="000405BD" w:rsidRPr="00E27964" w14:paraId="7185758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2BBA9CA" w14:textId="77777777" w:rsidR="000405BD" w:rsidRPr="00E27964" w:rsidRDefault="000405BD" w:rsidP="000405BD">
            <w:pPr>
              <w:pStyle w:val="TAL"/>
              <w:rPr>
                <w:rFonts w:eastAsia="SimSun"/>
                <w:lang w:eastAsia="zh-CN"/>
              </w:rPr>
            </w:pPr>
            <w:r w:rsidRPr="00E27964">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46D5F35" w14:textId="77777777" w:rsidR="000405BD" w:rsidRPr="00E27964" w:rsidRDefault="000405BD" w:rsidP="000405BD">
            <w:pPr>
              <w:pStyle w:val="TAL"/>
            </w:pPr>
            <w:r w:rsidRPr="00E27964">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EA5044" w14:textId="77777777" w:rsidR="000405BD" w:rsidRPr="00E27964" w:rsidRDefault="000405BD">
            <w:pPr>
              <w:pStyle w:val="TAC"/>
              <w:rPr>
                <w:lang w:eastAsia="zh-CN"/>
              </w:rPr>
              <w:pPrChange w:id="228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161CA3"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55948D" w14:textId="77777777" w:rsidR="000405BD" w:rsidRPr="00E27964" w:rsidRDefault="000405BD" w:rsidP="000405BD">
            <w:pPr>
              <w:pStyle w:val="TAL"/>
              <w:rPr>
                <w:lang w:eastAsia="zh-CN"/>
              </w:rPr>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3097F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21DFE" w14:textId="04F066FC" w:rsidR="000405BD" w:rsidRPr="00E27964" w:rsidRDefault="000405BD" w:rsidP="000405BD">
            <w:pPr>
              <w:pStyle w:val="TAL"/>
              <w:rPr>
                <w:lang w:eastAsia="zh-CN"/>
              </w:rPr>
            </w:pPr>
            <w:r w:rsidRPr="00E27964">
              <w:rPr>
                <w:lang w:eastAsia="zh-CN"/>
              </w:rPr>
              <w:t>2Rx</w:t>
            </w:r>
          </w:p>
        </w:tc>
      </w:tr>
      <w:tr w:rsidR="000405BD" w:rsidRPr="00E27964" w14:paraId="79402BB4"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9"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9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291"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7F9ED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Change w:id="2292"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A0894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Change w:id="2293"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762DE965" w14:textId="77777777" w:rsidR="000405BD" w:rsidRPr="00E27964" w:rsidRDefault="000405BD">
            <w:pPr>
              <w:pStyle w:val="TAC"/>
              <w:rPr>
                <w:lang w:eastAsia="zh-TW"/>
              </w:rPr>
              <w:pPrChange w:id="2294"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9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A5FB3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9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487D05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297"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95069A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98"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6CF11F06" w14:textId="77777777" w:rsidR="000405BD" w:rsidRPr="00E27964" w:rsidRDefault="000405BD" w:rsidP="000405BD">
            <w:pPr>
              <w:pStyle w:val="TAL"/>
              <w:rPr>
                <w:rFonts w:eastAsia="PMingLiU" w:cs="Arial"/>
                <w:b/>
                <w:szCs w:val="18"/>
                <w:lang w:eastAsia="zh-TW"/>
              </w:rPr>
            </w:pPr>
          </w:p>
        </w:tc>
      </w:tr>
      <w:tr w:rsidR="000405BD" w:rsidRPr="00E27964" w14:paraId="17D568C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DD9826A" w14:textId="77777777" w:rsidR="000405BD" w:rsidRPr="00E27964" w:rsidRDefault="000405BD" w:rsidP="000405BD">
            <w:pPr>
              <w:pStyle w:val="TAL"/>
              <w:rPr>
                <w:rFonts w:eastAsia="SimSun"/>
                <w:lang w:eastAsia="zh-CN"/>
              </w:rPr>
            </w:pPr>
            <w:r w:rsidRPr="00E27964">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C6CF740" w14:textId="77777777" w:rsidR="000405BD" w:rsidRPr="00E27964" w:rsidRDefault="000405BD" w:rsidP="000405BD">
            <w:pPr>
              <w:pStyle w:val="TAL"/>
            </w:pPr>
            <w:r w:rsidRPr="00E27964">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560474" w14:textId="77777777" w:rsidR="000405BD" w:rsidRPr="00E27964" w:rsidRDefault="000405BD">
            <w:pPr>
              <w:pStyle w:val="TAC"/>
              <w:pPrChange w:id="229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F5A471"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B255C6"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9154C9"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6E8447" w14:textId="15AB79A3" w:rsidR="000405BD" w:rsidRPr="00E27964" w:rsidRDefault="000405BD" w:rsidP="000405BD">
            <w:pPr>
              <w:pStyle w:val="TAL"/>
              <w:rPr>
                <w:lang w:eastAsia="zh-CN"/>
              </w:rPr>
            </w:pPr>
            <w:r w:rsidRPr="00E27964">
              <w:rPr>
                <w:lang w:eastAsia="zh-CN"/>
              </w:rPr>
              <w:t>2Rx</w:t>
            </w:r>
          </w:p>
        </w:tc>
      </w:tr>
      <w:tr w:rsidR="000405BD" w:rsidRPr="00E27964" w14:paraId="300E421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7121F4C8" w14:textId="77777777" w:rsidR="000405BD" w:rsidRPr="00E27964" w:rsidRDefault="000405BD" w:rsidP="000405BD">
            <w:pPr>
              <w:pStyle w:val="TAL"/>
              <w:rPr>
                <w:rFonts w:eastAsia="SimSun"/>
                <w:lang w:eastAsia="zh-CN"/>
              </w:rPr>
            </w:pPr>
            <w:r w:rsidRPr="00E27964">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B88FF9" w14:textId="77777777" w:rsidR="000405BD" w:rsidRPr="00E27964" w:rsidRDefault="000405BD" w:rsidP="000405BD">
            <w:pPr>
              <w:pStyle w:val="TAL"/>
            </w:pPr>
            <w:r w:rsidRPr="00E27964">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780BEA" w14:textId="77777777" w:rsidR="000405BD" w:rsidRPr="00E27964" w:rsidRDefault="000405BD">
            <w:pPr>
              <w:pStyle w:val="TAC"/>
              <w:pPrChange w:id="230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6DDC4A"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A8B2EA"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4E47F0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A023" w14:textId="6E661C82" w:rsidR="000405BD" w:rsidRPr="00E27964" w:rsidRDefault="000405BD" w:rsidP="000405BD">
            <w:pPr>
              <w:pStyle w:val="TAL"/>
            </w:pPr>
            <w:r w:rsidRPr="00E27964">
              <w:rPr>
                <w:lang w:eastAsia="zh-CN"/>
              </w:rPr>
              <w:t>2Rx</w:t>
            </w:r>
          </w:p>
        </w:tc>
      </w:tr>
      <w:tr w:rsidR="000405BD" w:rsidRPr="00E27964" w14:paraId="1828260E"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1"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02"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303"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E0980D6" w14:textId="77777777" w:rsidR="000405BD" w:rsidRPr="00E27964" w:rsidRDefault="000405BD" w:rsidP="000405BD">
            <w:pPr>
              <w:pStyle w:val="TAL"/>
              <w:rPr>
                <w:rFonts w:cs="Arial"/>
                <w:b/>
                <w:szCs w:val="18"/>
                <w:lang w:eastAsia="zh-CN"/>
              </w:rPr>
            </w:pPr>
            <w:r w:rsidRPr="00E27964">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Change w:id="2304"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DA0527B" w14:textId="77777777" w:rsidR="000405BD" w:rsidRPr="00E27964" w:rsidRDefault="000405BD" w:rsidP="000405BD">
            <w:pPr>
              <w:pStyle w:val="TAL"/>
              <w:rPr>
                <w:rFonts w:eastAsia="PMingLiU" w:cs="Arial"/>
                <w:b/>
                <w:szCs w:val="18"/>
                <w:lang w:eastAsia="zh-TW"/>
              </w:rPr>
            </w:pPr>
            <w:r w:rsidRPr="00E27964">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Change w:id="2305"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4A891020" w14:textId="77777777" w:rsidR="000405BD" w:rsidRPr="00E27964" w:rsidRDefault="000405BD">
            <w:pPr>
              <w:pStyle w:val="TAC"/>
              <w:rPr>
                <w:lang w:eastAsia="zh-TW"/>
              </w:rPr>
              <w:pPrChange w:id="2306"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07"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073C747E"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08"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54DC996"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309"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43B41B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310"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70556C49" w14:textId="77777777" w:rsidR="000405BD" w:rsidRPr="00E27964" w:rsidRDefault="000405BD" w:rsidP="000405BD">
            <w:pPr>
              <w:pStyle w:val="TAL"/>
              <w:rPr>
                <w:rFonts w:eastAsia="PMingLiU" w:cs="Arial"/>
                <w:b/>
                <w:szCs w:val="18"/>
                <w:lang w:eastAsia="zh-TW"/>
              </w:rPr>
            </w:pPr>
          </w:p>
        </w:tc>
      </w:tr>
      <w:tr w:rsidR="000405BD" w:rsidRPr="00E27964" w14:paraId="1635325B"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5748B28A" w14:textId="77777777" w:rsidR="000405BD" w:rsidRPr="00E27964" w:rsidRDefault="000405BD" w:rsidP="000405BD">
            <w:pPr>
              <w:pStyle w:val="TAL"/>
              <w:rPr>
                <w:rFonts w:eastAsia="SimSun"/>
                <w:lang w:eastAsia="zh-CN"/>
              </w:rPr>
            </w:pPr>
            <w:r w:rsidRPr="00E27964">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AF62E9A" w14:textId="77777777" w:rsidR="000405BD" w:rsidRPr="00E27964" w:rsidRDefault="000405BD" w:rsidP="000405BD">
            <w:pPr>
              <w:pStyle w:val="TAL"/>
            </w:pPr>
            <w:r w:rsidRPr="00E27964">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16694F2" w14:textId="77777777" w:rsidR="000405BD" w:rsidRPr="00E27964" w:rsidRDefault="000405BD">
            <w:pPr>
              <w:pStyle w:val="TAC"/>
              <w:pPrChange w:id="2311"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D014D"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D7A456"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AC86E6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3F51E3" w14:textId="5E608D34" w:rsidR="000405BD" w:rsidRPr="00E27964" w:rsidRDefault="000405BD" w:rsidP="000405BD">
            <w:pPr>
              <w:pStyle w:val="TAL"/>
            </w:pPr>
            <w:r w:rsidRPr="00E27964">
              <w:rPr>
                <w:lang w:eastAsia="zh-CN"/>
              </w:rPr>
              <w:t>2Rx</w:t>
            </w:r>
          </w:p>
        </w:tc>
      </w:tr>
      <w:tr w:rsidR="000405BD" w:rsidRPr="00E27964" w14:paraId="3AA66FB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1D98C14" w14:textId="77777777" w:rsidR="000405BD" w:rsidRPr="00E27964" w:rsidRDefault="000405BD" w:rsidP="000405BD">
            <w:pPr>
              <w:pStyle w:val="TAL"/>
              <w:rPr>
                <w:rFonts w:eastAsia="SimSun"/>
                <w:lang w:eastAsia="zh-CN"/>
              </w:rPr>
            </w:pPr>
            <w:r w:rsidRPr="00E27964">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1DF8586" w14:textId="77777777" w:rsidR="000405BD" w:rsidRPr="00E27964" w:rsidRDefault="000405BD" w:rsidP="000405BD">
            <w:pPr>
              <w:pStyle w:val="TAL"/>
            </w:pPr>
            <w:r w:rsidRPr="00E27964">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712509A" w14:textId="77777777" w:rsidR="000405BD" w:rsidRPr="00E27964" w:rsidRDefault="000405BD">
            <w:pPr>
              <w:pStyle w:val="TAC"/>
              <w:pPrChange w:id="231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AB0580"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FEEC5F"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BECF8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2B5D49" w14:textId="3915E5F9" w:rsidR="000405BD" w:rsidRPr="00E27964" w:rsidRDefault="000405BD" w:rsidP="000405BD">
            <w:pPr>
              <w:pStyle w:val="TAL"/>
            </w:pPr>
            <w:r w:rsidRPr="00E27964">
              <w:rPr>
                <w:lang w:eastAsia="zh-CN"/>
              </w:rPr>
              <w:t>2Rx</w:t>
            </w:r>
          </w:p>
        </w:tc>
      </w:tr>
      <w:tr w:rsidR="000405BD" w:rsidRPr="00E27964" w14:paraId="4BF09D4C"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E17BFA8" w14:textId="77777777" w:rsidR="000405BD" w:rsidRPr="00E27964" w:rsidRDefault="000405BD" w:rsidP="000405BD">
            <w:pPr>
              <w:pStyle w:val="TAL"/>
              <w:rPr>
                <w:rFonts w:eastAsia="SimSun"/>
                <w:lang w:eastAsia="zh-CN"/>
              </w:rPr>
            </w:pPr>
            <w:r w:rsidRPr="00E27964">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0204828" w14:textId="77777777" w:rsidR="000405BD" w:rsidRPr="00E27964" w:rsidRDefault="000405BD" w:rsidP="000405BD">
            <w:pPr>
              <w:pStyle w:val="TAL"/>
            </w:pPr>
            <w:r w:rsidRPr="00E27964">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17CDBE1" w14:textId="77777777" w:rsidR="000405BD" w:rsidRPr="00E27964" w:rsidRDefault="000405BD">
            <w:pPr>
              <w:pStyle w:val="TAC"/>
              <w:pPrChange w:id="2313"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0C2D2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2D89B5"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08E2D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F3E04B" w14:textId="18245262" w:rsidR="000405BD" w:rsidRPr="00E27964" w:rsidRDefault="000405BD" w:rsidP="000405BD">
            <w:pPr>
              <w:pStyle w:val="TAL"/>
            </w:pPr>
            <w:r w:rsidRPr="00E27964">
              <w:rPr>
                <w:lang w:eastAsia="zh-CN"/>
              </w:rPr>
              <w:t>2Rx</w:t>
            </w:r>
          </w:p>
        </w:tc>
      </w:tr>
      <w:tr w:rsidR="000405BD" w:rsidRPr="00E27964" w14:paraId="3F06052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4"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15"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2316"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tcPr>
            </w:tcPrChange>
          </w:tcPr>
          <w:p w14:paraId="68CF56B5" w14:textId="77777777" w:rsidR="000405BD" w:rsidRPr="00E27964" w:rsidRDefault="000405BD" w:rsidP="000405BD">
            <w:pPr>
              <w:pStyle w:val="TAL"/>
              <w:rPr>
                <w:rFonts w:cs="Arial"/>
                <w:b/>
                <w:szCs w:val="18"/>
                <w:lang w:eastAsia="zh-CN"/>
              </w:rPr>
            </w:pPr>
            <w:r w:rsidRPr="00E27964">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2317"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tcPr>
            </w:tcPrChange>
          </w:tcPr>
          <w:p w14:paraId="753E3F62" w14:textId="77777777" w:rsidR="000405BD" w:rsidRPr="00E27964" w:rsidRDefault="000405BD" w:rsidP="000405BD">
            <w:pPr>
              <w:pStyle w:val="TAL"/>
              <w:rPr>
                <w:rFonts w:eastAsia="PMingLiU" w:cs="Arial"/>
                <w:b/>
                <w:szCs w:val="18"/>
                <w:lang w:eastAsia="zh-TW"/>
              </w:rPr>
            </w:pPr>
            <w:r w:rsidRPr="00E27964">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318"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0128670" w14:textId="77777777" w:rsidR="000405BD" w:rsidRPr="00E27964" w:rsidRDefault="000405BD">
            <w:pPr>
              <w:pStyle w:val="TAC"/>
              <w:rPr>
                <w:lang w:eastAsia="zh-TW"/>
              </w:rPr>
              <w:pPrChange w:id="2319"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20"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BC700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21"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521667A"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322"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6D650BD1"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323"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5883454A" w14:textId="77777777" w:rsidR="000405BD" w:rsidRPr="00E27964" w:rsidRDefault="000405BD" w:rsidP="000405BD">
            <w:pPr>
              <w:pStyle w:val="TAL"/>
              <w:rPr>
                <w:rFonts w:eastAsia="PMingLiU" w:cs="Arial"/>
                <w:b/>
                <w:szCs w:val="18"/>
                <w:lang w:eastAsia="zh-TW"/>
              </w:rPr>
            </w:pPr>
          </w:p>
        </w:tc>
      </w:tr>
      <w:tr w:rsidR="000405BD" w:rsidRPr="00E27964" w14:paraId="13D63B6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650121EE" w14:textId="77777777" w:rsidR="000405BD" w:rsidRPr="00E27964" w:rsidRDefault="000405BD" w:rsidP="000405BD">
            <w:pPr>
              <w:pStyle w:val="TAL"/>
              <w:rPr>
                <w:rFonts w:eastAsia="SimSun"/>
                <w:lang w:eastAsia="zh-CN"/>
              </w:rPr>
            </w:pPr>
            <w:r w:rsidRPr="00E27964">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77F8318" w14:textId="77777777" w:rsidR="000405BD" w:rsidRPr="00E27964" w:rsidRDefault="000405BD" w:rsidP="000405BD">
            <w:pPr>
              <w:pStyle w:val="TAL"/>
            </w:pPr>
            <w:r w:rsidRPr="00E27964">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1D5358A" w14:textId="77777777" w:rsidR="000405BD" w:rsidRPr="00E27964" w:rsidRDefault="000405BD">
            <w:pPr>
              <w:pStyle w:val="TAC"/>
              <w:pPrChange w:id="2324"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3D8DC"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532EC9" w14:textId="77777777" w:rsidR="000405BD" w:rsidRPr="00E27964" w:rsidRDefault="000405BD" w:rsidP="000405BD">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36BE1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268557" w14:textId="447933AC" w:rsidR="000405BD" w:rsidRPr="00E27964" w:rsidRDefault="000405BD" w:rsidP="000405BD">
            <w:pPr>
              <w:pStyle w:val="TAL"/>
            </w:pPr>
            <w:r w:rsidRPr="00E27964">
              <w:rPr>
                <w:lang w:eastAsia="zh-CN"/>
              </w:rPr>
              <w:t>2Rx</w:t>
            </w:r>
          </w:p>
        </w:tc>
      </w:tr>
      <w:tr w:rsidR="000405BD" w:rsidRPr="00E27964" w14:paraId="59C5F3E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CB22D73" w14:textId="77777777" w:rsidR="000405BD" w:rsidRPr="00E27964" w:rsidRDefault="000405BD" w:rsidP="000405BD">
            <w:pPr>
              <w:pStyle w:val="TAL"/>
              <w:rPr>
                <w:rFonts w:eastAsia="SimSun"/>
                <w:lang w:eastAsia="zh-CN"/>
              </w:rPr>
            </w:pPr>
            <w:r w:rsidRPr="00E27964">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A864361" w14:textId="77777777" w:rsidR="000405BD" w:rsidRPr="00E27964" w:rsidRDefault="000405BD" w:rsidP="000405BD">
            <w:pPr>
              <w:pStyle w:val="TAL"/>
            </w:pPr>
            <w:r w:rsidRPr="00E27964">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D3DFB2" w14:textId="77777777" w:rsidR="000405BD" w:rsidRPr="00E27964" w:rsidRDefault="000405BD">
            <w:pPr>
              <w:pStyle w:val="TAC"/>
              <w:pPrChange w:id="2325"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396217"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4EF8F"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172DA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3FE877" w14:textId="78C01E8E" w:rsidR="000405BD" w:rsidRPr="00E27964" w:rsidRDefault="000405BD" w:rsidP="000405BD">
            <w:pPr>
              <w:pStyle w:val="TAL"/>
            </w:pPr>
            <w:r w:rsidRPr="00E27964">
              <w:rPr>
                <w:lang w:eastAsia="zh-CN"/>
              </w:rPr>
              <w:t>2Rx</w:t>
            </w:r>
          </w:p>
        </w:tc>
      </w:tr>
      <w:tr w:rsidR="000405BD" w:rsidRPr="00E27964" w14:paraId="0009831C"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6"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7"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328"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2B84A5" w14:textId="77777777" w:rsidR="000405BD" w:rsidRPr="00E27964" w:rsidRDefault="000405BD" w:rsidP="000405BD">
            <w:pPr>
              <w:pStyle w:val="TAL"/>
              <w:rPr>
                <w:rFonts w:eastAsia="SimSun"/>
                <w:b/>
                <w:lang w:eastAsia="zh-CN"/>
              </w:rPr>
            </w:pPr>
            <w:r w:rsidRPr="00E27964">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Change w:id="2329"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8C749A" w14:textId="77777777" w:rsidR="000405BD" w:rsidRPr="00E27964" w:rsidRDefault="000405BD" w:rsidP="000405BD">
            <w:pPr>
              <w:pStyle w:val="TAL"/>
              <w:rPr>
                <w:b/>
              </w:rPr>
            </w:pPr>
            <w:r w:rsidRPr="00E27964">
              <w:rPr>
                <w:b/>
              </w:rPr>
              <w:t>Interruption</w:t>
            </w:r>
          </w:p>
        </w:tc>
        <w:tc>
          <w:tcPr>
            <w:tcW w:w="849" w:type="dxa"/>
            <w:tcBorders>
              <w:top w:val="nil"/>
              <w:left w:val="single" w:sz="4" w:space="0" w:color="auto"/>
              <w:bottom w:val="single" w:sz="4" w:space="0" w:color="auto"/>
              <w:right w:val="single" w:sz="4" w:space="0" w:color="auto"/>
            </w:tcBorders>
            <w:shd w:val="clear" w:color="auto" w:fill="E7E6E6"/>
            <w:tcPrChange w:id="2330"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161F670" w14:textId="77777777" w:rsidR="000405BD" w:rsidRPr="00E27964" w:rsidRDefault="000405BD">
            <w:pPr>
              <w:pStyle w:val="TAC"/>
              <w:rPr>
                <w:lang w:eastAsia="zh-CN"/>
              </w:rPr>
              <w:pPrChange w:id="2331"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3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ECE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3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7EE9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334"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9428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3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9A12F" w14:textId="77777777" w:rsidR="000405BD" w:rsidRPr="00E27964" w:rsidRDefault="000405BD" w:rsidP="000405BD">
            <w:pPr>
              <w:pStyle w:val="TAL"/>
            </w:pPr>
          </w:p>
        </w:tc>
      </w:tr>
      <w:tr w:rsidR="000405BD" w:rsidRPr="00E27964" w14:paraId="70CF5C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7F78664" w14:textId="77777777" w:rsidR="000405BD" w:rsidRPr="00E27964" w:rsidRDefault="000405BD" w:rsidP="000405BD">
            <w:pPr>
              <w:pStyle w:val="TAL"/>
              <w:rPr>
                <w:rFonts w:eastAsia="SimSun"/>
                <w:lang w:eastAsia="zh-CN"/>
              </w:rPr>
            </w:pPr>
            <w:r w:rsidRPr="00E27964">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EB6D2A" w14:textId="77777777" w:rsidR="000405BD" w:rsidRPr="00E27964" w:rsidRDefault="000405BD" w:rsidP="000405BD">
            <w:pPr>
              <w:pStyle w:val="TAL"/>
            </w:pPr>
            <w:r w:rsidRPr="00E27964">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0BC7CCA8" w14:textId="77777777" w:rsidR="000405BD" w:rsidRPr="00E27964" w:rsidRDefault="000405BD">
            <w:pPr>
              <w:pStyle w:val="TAC"/>
              <w:rPr>
                <w:lang w:eastAsia="zh-CN"/>
              </w:rPr>
              <w:pPrChange w:id="2336"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59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9564CD"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48BB0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3AE77C" w14:textId="7D611BF4" w:rsidR="000405BD" w:rsidRPr="00E27964" w:rsidRDefault="000405BD" w:rsidP="000405BD">
            <w:pPr>
              <w:pStyle w:val="TAL"/>
            </w:pPr>
            <w:r w:rsidRPr="00E27964">
              <w:rPr>
                <w:lang w:eastAsia="zh-CN"/>
              </w:rPr>
              <w:t>2Rx</w:t>
            </w:r>
          </w:p>
        </w:tc>
      </w:tr>
      <w:tr w:rsidR="000405BD" w:rsidRPr="00E27964" w14:paraId="385C42E2" w14:textId="77777777" w:rsidTr="000405B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2B25F6" w14:textId="77777777" w:rsidR="000405BD" w:rsidRPr="00E2796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467E9CE3" w14:textId="77777777" w:rsidR="000405BD" w:rsidRPr="00E27964" w:rsidRDefault="000405BD" w:rsidP="000405BD"/>
    <w:p w14:paraId="02558091" w14:textId="66F80F42" w:rsidR="000405BD" w:rsidRPr="00E27964" w:rsidDel="004E71B7" w:rsidRDefault="000405BD" w:rsidP="000405BD">
      <w:pPr>
        <w:rPr>
          <w:del w:id="2337" w:author="Amy TAO" w:date="2024-08-07T17:33:00Z"/>
        </w:rPr>
        <w:sectPr w:rsidR="000405BD" w:rsidRPr="00E27964" w:rsidDel="004E71B7" w:rsidSect="00A82E82">
          <w:footnotePr>
            <w:numRestart w:val="eachSect"/>
          </w:footnotePr>
          <w:pgSz w:w="16840" w:h="11907" w:orient="landscape"/>
          <w:pgMar w:top="1140" w:right="1412" w:bottom="1140" w:left="1140" w:header="567" w:footer="567" w:gutter="0"/>
          <w:cols w:space="720"/>
          <w:docGrid w:linePitch="272"/>
        </w:sectPr>
      </w:pPr>
    </w:p>
    <w:p w14:paraId="2531F4D2" w14:textId="77777777" w:rsidR="000405BD" w:rsidRPr="00E27964" w:rsidRDefault="000405BD" w:rsidP="000405BD">
      <w:pPr>
        <w:pStyle w:val="TH"/>
      </w:pPr>
      <w:r w:rsidRPr="00E27964">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3914"/>
        <w:gridCol w:w="1115"/>
        <w:gridCol w:w="1178"/>
        <w:gridCol w:w="3172"/>
        <w:gridCol w:w="2060"/>
        <w:gridCol w:w="1420"/>
        <w:gridCol w:w="1414"/>
        <w:tblGridChange w:id="2338">
          <w:tblGrid>
            <w:gridCol w:w="1110"/>
            <w:gridCol w:w="539"/>
            <w:gridCol w:w="2097"/>
            <w:gridCol w:w="751"/>
            <w:gridCol w:w="794"/>
            <w:gridCol w:w="272"/>
            <w:gridCol w:w="1115"/>
            <w:gridCol w:w="749"/>
            <w:gridCol w:w="429"/>
            <w:gridCol w:w="959"/>
            <w:gridCol w:w="956"/>
            <w:gridCol w:w="952"/>
            <w:gridCol w:w="305"/>
            <w:gridCol w:w="2060"/>
            <w:gridCol w:w="1420"/>
            <w:gridCol w:w="1414"/>
          </w:tblGrid>
        </w:tblGridChange>
      </w:tblGrid>
      <w:tr w:rsidR="000405BD" w:rsidRPr="00E27964" w14:paraId="0A1FC661" w14:textId="77777777" w:rsidTr="000405BD">
        <w:trPr>
          <w:tblHeader/>
          <w:jc w:val="center"/>
        </w:trPr>
        <w:tc>
          <w:tcPr>
            <w:tcW w:w="518" w:type="pct"/>
            <w:tcBorders>
              <w:top w:val="single" w:sz="4" w:space="0" w:color="auto"/>
              <w:left w:val="single" w:sz="4" w:space="0" w:color="auto"/>
              <w:bottom w:val="nil"/>
              <w:right w:val="single" w:sz="4" w:space="0" w:color="auto"/>
            </w:tcBorders>
            <w:hideMark/>
          </w:tcPr>
          <w:p w14:paraId="0889F456" w14:textId="77777777" w:rsidR="000405BD" w:rsidRPr="00E27964" w:rsidRDefault="000405BD" w:rsidP="000405BD">
            <w:pPr>
              <w:pStyle w:val="TAH"/>
            </w:pPr>
            <w:r w:rsidRPr="00E27964">
              <w:t>Clause</w:t>
            </w:r>
          </w:p>
        </w:tc>
        <w:tc>
          <w:tcPr>
            <w:tcW w:w="1229" w:type="pct"/>
            <w:tcBorders>
              <w:top w:val="single" w:sz="4" w:space="0" w:color="auto"/>
              <w:left w:val="single" w:sz="4" w:space="0" w:color="auto"/>
              <w:bottom w:val="nil"/>
              <w:right w:val="single" w:sz="4" w:space="0" w:color="auto"/>
            </w:tcBorders>
            <w:hideMark/>
          </w:tcPr>
          <w:p w14:paraId="2F6F3BC5" w14:textId="77777777" w:rsidR="000405BD" w:rsidRPr="00E27964" w:rsidRDefault="000405BD" w:rsidP="000405BD">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5954B4B4" w14:textId="77777777" w:rsidR="000405BD" w:rsidRPr="00E27964" w:rsidRDefault="000405BD" w:rsidP="000405BD">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1A549D0" w14:textId="77777777" w:rsidR="000405BD" w:rsidRPr="00E27964" w:rsidRDefault="000405BD" w:rsidP="000405BD">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5D0D8408" w14:textId="77777777" w:rsidR="000405BD" w:rsidRPr="00E27964" w:rsidRDefault="000405BD" w:rsidP="000405BD">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6A8F0E15" w14:textId="77777777" w:rsidR="000405BD" w:rsidRPr="00E27964" w:rsidRDefault="000405BD" w:rsidP="000405BD">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0D1C1A0B"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3CB8C767" w14:textId="77777777" w:rsidTr="000405BD">
        <w:trPr>
          <w:tblHeader/>
          <w:jc w:val="center"/>
        </w:trPr>
        <w:tc>
          <w:tcPr>
            <w:tcW w:w="518" w:type="pct"/>
            <w:tcBorders>
              <w:top w:val="nil"/>
              <w:left w:val="single" w:sz="4" w:space="0" w:color="auto"/>
              <w:bottom w:val="single" w:sz="4" w:space="0" w:color="auto"/>
              <w:right w:val="single" w:sz="4" w:space="0" w:color="auto"/>
            </w:tcBorders>
          </w:tcPr>
          <w:p w14:paraId="000A3B6D" w14:textId="77777777" w:rsidR="000405BD" w:rsidRPr="00E27964" w:rsidRDefault="000405BD" w:rsidP="000405BD">
            <w:pPr>
              <w:pStyle w:val="TAH"/>
            </w:pPr>
          </w:p>
        </w:tc>
        <w:tc>
          <w:tcPr>
            <w:tcW w:w="1229" w:type="pct"/>
            <w:tcBorders>
              <w:top w:val="nil"/>
              <w:left w:val="single" w:sz="4" w:space="0" w:color="auto"/>
              <w:bottom w:val="single" w:sz="4" w:space="0" w:color="auto"/>
              <w:right w:val="single" w:sz="4" w:space="0" w:color="auto"/>
            </w:tcBorders>
          </w:tcPr>
          <w:p w14:paraId="23968351" w14:textId="77777777" w:rsidR="000405BD" w:rsidRPr="00E27964" w:rsidRDefault="000405BD" w:rsidP="000405BD">
            <w:pPr>
              <w:pStyle w:val="TAH"/>
            </w:pPr>
          </w:p>
        </w:tc>
        <w:tc>
          <w:tcPr>
            <w:tcW w:w="350" w:type="pct"/>
            <w:tcBorders>
              <w:top w:val="nil"/>
              <w:left w:val="single" w:sz="4" w:space="0" w:color="auto"/>
              <w:bottom w:val="single" w:sz="4" w:space="0" w:color="auto"/>
              <w:right w:val="single" w:sz="4" w:space="0" w:color="auto"/>
            </w:tcBorders>
          </w:tcPr>
          <w:p w14:paraId="60386F2D" w14:textId="77777777" w:rsidR="000405BD" w:rsidRPr="00E27964" w:rsidRDefault="000405BD" w:rsidP="000405BD">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700DF407" w14:textId="77777777" w:rsidR="000405BD" w:rsidRPr="00E27964" w:rsidRDefault="000405BD" w:rsidP="000405BD">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625792D9" w14:textId="77777777" w:rsidR="000405BD" w:rsidRPr="00E27964" w:rsidRDefault="000405BD" w:rsidP="000405BD">
            <w:pPr>
              <w:pStyle w:val="TAH"/>
            </w:pPr>
            <w:r w:rsidRPr="00E27964">
              <w:t>Comment</w:t>
            </w:r>
          </w:p>
        </w:tc>
        <w:tc>
          <w:tcPr>
            <w:tcW w:w="647" w:type="pct"/>
            <w:tcBorders>
              <w:top w:val="nil"/>
              <w:left w:val="single" w:sz="4" w:space="0" w:color="auto"/>
              <w:bottom w:val="single" w:sz="4" w:space="0" w:color="auto"/>
              <w:right w:val="single" w:sz="4" w:space="0" w:color="auto"/>
            </w:tcBorders>
          </w:tcPr>
          <w:p w14:paraId="54A974A9" w14:textId="77777777" w:rsidR="000405BD" w:rsidRPr="00E27964" w:rsidRDefault="000405BD" w:rsidP="000405BD">
            <w:pPr>
              <w:pStyle w:val="TAH"/>
            </w:pPr>
          </w:p>
        </w:tc>
        <w:tc>
          <w:tcPr>
            <w:tcW w:w="446" w:type="pct"/>
            <w:tcBorders>
              <w:top w:val="nil"/>
              <w:left w:val="single" w:sz="4" w:space="0" w:color="auto"/>
              <w:bottom w:val="single" w:sz="4" w:space="0" w:color="auto"/>
              <w:right w:val="single" w:sz="4" w:space="0" w:color="auto"/>
            </w:tcBorders>
          </w:tcPr>
          <w:p w14:paraId="03ED4B78" w14:textId="77777777" w:rsidR="000405BD" w:rsidRPr="00E27964" w:rsidRDefault="000405BD" w:rsidP="000405BD">
            <w:pPr>
              <w:pStyle w:val="TAH"/>
            </w:pPr>
          </w:p>
        </w:tc>
        <w:tc>
          <w:tcPr>
            <w:tcW w:w="444" w:type="pct"/>
            <w:tcBorders>
              <w:top w:val="nil"/>
              <w:left w:val="single" w:sz="4" w:space="0" w:color="auto"/>
              <w:bottom w:val="single" w:sz="4" w:space="0" w:color="auto"/>
              <w:right w:val="single" w:sz="4" w:space="0" w:color="auto"/>
            </w:tcBorders>
          </w:tcPr>
          <w:p w14:paraId="4174E66D" w14:textId="77777777" w:rsidR="000405BD" w:rsidRPr="00E27964" w:rsidRDefault="000405BD" w:rsidP="000405BD">
            <w:pPr>
              <w:pStyle w:val="TAH"/>
            </w:pPr>
          </w:p>
        </w:tc>
      </w:tr>
      <w:tr w:rsidR="000405BD" w:rsidRPr="00E27964" w14:paraId="4DCE8F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C69229" w14:textId="77777777" w:rsidR="000405BD" w:rsidRPr="00E27964" w:rsidRDefault="000405BD" w:rsidP="000405BD">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E1FD45" w14:textId="77777777" w:rsidR="000405BD" w:rsidRPr="00E27964" w:rsidRDefault="000405BD" w:rsidP="000405BD">
            <w:pPr>
              <w:pStyle w:val="TAL"/>
              <w:rPr>
                <w:b/>
                <w:lang w:eastAsia="zh-CN"/>
              </w:rPr>
            </w:pPr>
            <w:r w:rsidRPr="00E27964">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BE19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EEEB3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C2584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0C05CB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B21E5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43CAFA" w14:textId="77777777" w:rsidR="000405BD" w:rsidRPr="00E27964" w:rsidRDefault="000405BD" w:rsidP="000405BD">
            <w:pPr>
              <w:pStyle w:val="TAL"/>
              <w:rPr>
                <w:b/>
                <w:lang w:eastAsia="zh-CN"/>
              </w:rPr>
            </w:pPr>
          </w:p>
        </w:tc>
      </w:tr>
      <w:tr w:rsidR="000405BD" w:rsidRPr="00E27964" w14:paraId="2BF1F21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678B98" w14:textId="77777777" w:rsidR="000405BD" w:rsidRPr="00E27964" w:rsidRDefault="000405BD" w:rsidP="000405BD">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6303BD" w14:textId="2C5E4088" w:rsidR="000405BD" w:rsidRPr="00E27964" w:rsidRDefault="000405BD" w:rsidP="000405BD">
            <w:pPr>
              <w:pStyle w:val="TAL"/>
              <w:rPr>
                <w:b/>
                <w:szCs w:val="18"/>
              </w:rPr>
            </w:pPr>
            <w:r w:rsidRPr="00E27964">
              <w:rPr>
                <w:b/>
                <w:szCs w:val="18"/>
              </w:rPr>
              <w:t>NR cell re-selection</w:t>
            </w:r>
            <w:ins w:id="2339" w:author="Amy TAO" w:date="2024-08-15T18:01:00Z">
              <w:r w:rsidR="00D12FBE">
                <w:rPr>
                  <w:b/>
                  <w:szCs w:val="18"/>
                </w:rPr>
                <w:t xml:space="preserve"> </w:t>
              </w:r>
              <w:r w:rsidR="00D12FBE" w:rsidRPr="00D12FBE">
                <w:rPr>
                  <w:b/>
                  <w:szCs w:val="18"/>
                  <w:highlight w:val="yellow"/>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3220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C70FB"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D7275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0C625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5462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00EF87" w14:textId="77777777" w:rsidR="000405BD" w:rsidRPr="00E27964" w:rsidRDefault="000405BD" w:rsidP="000405BD">
            <w:pPr>
              <w:pStyle w:val="TAL"/>
              <w:rPr>
                <w:b/>
                <w:lang w:eastAsia="zh-CN"/>
              </w:rPr>
            </w:pPr>
          </w:p>
        </w:tc>
      </w:tr>
      <w:tr w:rsidR="000405BD" w:rsidRPr="00E27964" w14:paraId="476061B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BE0892F" w14:textId="77777777" w:rsidR="000405BD" w:rsidRPr="00E27964" w:rsidRDefault="000405BD" w:rsidP="000405BD">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6FFBB872" w14:textId="77777777" w:rsidR="000405BD" w:rsidRPr="00E27964" w:rsidRDefault="000405BD" w:rsidP="000405BD">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6DFEE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D3D65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D26E4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DD1C6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97F60F" w14:textId="738CC6BD" w:rsidR="000405BD" w:rsidRPr="00E27964" w:rsidRDefault="000405BD" w:rsidP="000405BD">
            <w:pPr>
              <w:pStyle w:val="TAL"/>
              <w:rPr>
                <w:lang w:eastAsia="zh-CN"/>
              </w:rPr>
            </w:pPr>
            <w:del w:id="234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C77856" w14:textId="77777777" w:rsidR="000405BD" w:rsidRPr="00E27964" w:rsidRDefault="000405BD" w:rsidP="000405BD">
            <w:pPr>
              <w:pStyle w:val="TAL"/>
              <w:rPr>
                <w:lang w:eastAsia="zh-CN"/>
              </w:rPr>
            </w:pPr>
          </w:p>
        </w:tc>
      </w:tr>
      <w:tr w:rsidR="000405BD" w:rsidRPr="00E27964" w14:paraId="0B6D544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792A272" w14:textId="77777777" w:rsidR="000405BD" w:rsidRPr="00E27964" w:rsidRDefault="000405BD" w:rsidP="000405BD">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2F6EC2E3" w14:textId="77777777" w:rsidR="000405BD" w:rsidRPr="00E27964" w:rsidRDefault="000405BD" w:rsidP="000405BD">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47373F4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83653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4CE50A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8416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F1CB22" w14:textId="7AB13DCA" w:rsidR="000405BD" w:rsidRPr="00E27964" w:rsidRDefault="000405BD" w:rsidP="000405BD">
            <w:pPr>
              <w:pStyle w:val="TAL"/>
              <w:rPr>
                <w:lang w:eastAsia="zh-CN"/>
              </w:rPr>
            </w:pPr>
            <w:del w:id="234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E0AB277" w14:textId="77777777" w:rsidR="000405BD" w:rsidRPr="00E27964" w:rsidRDefault="000405BD" w:rsidP="000405BD">
            <w:pPr>
              <w:pStyle w:val="TAL"/>
              <w:rPr>
                <w:lang w:eastAsia="zh-CN"/>
              </w:rPr>
            </w:pPr>
          </w:p>
        </w:tc>
      </w:tr>
      <w:tr w:rsidR="000405BD" w:rsidRPr="00E27964" w14:paraId="56D0041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46E17C" w14:textId="77777777" w:rsidR="000405BD" w:rsidRPr="00E27964" w:rsidRDefault="000405BD" w:rsidP="000405BD">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46454D01" w14:textId="77777777" w:rsidR="000405BD" w:rsidRPr="00E27964" w:rsidRDefault="000405BD" w:rsidP="000405BD">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BA7FC0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7D4CA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F2528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55A15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AA62C" w14:textId="7C9C5568" w:rsidR="000405BD" w:rsidRPr="00E27964" w:rsidRDefault="000405BD" w:rsidP="000405BD">
            <w:pPr>
              <w:pStyle w:val="TAL"/>
              <w:rPr>
                <w:lang w:eastAsia="zh-CN"/>
              </w:rPr>
            </w:pPr>
            <w:del w:id="234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765C8AA" w14:textId="77777777" w:rsidR="000405BD" w:rsidRPr="00E27964" w:rsidRDefault="000405BD" w:rsidP="000405BD">
            <w:pPr>
              <w:pStyle w:val="TAL"/>
              <w:rPr>
                <w:lang w:eastAsia="zh-CN"/>
              </w:rPr>
            </w:pPr>
          </w:p>
        </w:tc>
      </w:tr>
      <w:tr w:rsidR="000405BD" w:rsidRPr="00E27964" w14:paraId="3ECD8B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538BFA5" w14:textId="77777777" w:rsidR="000405BD" w:rsidRPr="00E27964" w:rsidRDefault="000405BD" w:rsidP="000405BD">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6D1CCAA5" w14:textId="77777777" w:rsidR="000405BD" w:rsidRPr="00E27964" w:rsidRDefault="000405BD" w:rsidP="000405BD">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0497148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A5661"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D0A5F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7B258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A5BAC79" w14:textId="14856DB2" w:rsidR="000405BD" w:rsidRPr="00E27964" w:rsidRDefault="000405BD" w:rsidP="000405BD">
            <w:pPr>
              <w:pStyle w:val="TAL"/>
              <w:rPr>
                <w:lang w:eastAsia="zh-CN"/>
              </w:rPr>
            </w:pPr>
            <w:del w:id="234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9F45E2C" w14:textId="77777777" w:rsidR="000405BD" w:rsidRPr="00E27964" w:rsidRDefault="000405BD" w:rsidP="000405BD">
            <w:pPr>
              <w:pStyle w:val="TAL"/>
              <w:rPr>
                <w:lang w:eastAsia="zh-CN"/>
              </w:rPr>
            </w:pPr>
          </w:p>
        </w:tc>
      </w:tr>
      <w:tr w:rsidR="000405BD" w:rsidRPr="00E27964" w14:paraId="40D3D7F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5AC170" w14:textId="77777777" w:rsidR="000405BD" w:rsidRPr="00E27964" w:rsidRDefault="000405BD" w:rsidP="000405BD">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2ABBCD3D" w14:textId="77777777" w:rsidR="000405BD" w:rsidRPr="00E27964" w:rsidRDefault="000405BD" w:rsidP="000405BD">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1BD783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90A9A"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1D89A21" w14:textId="77777777" w:rsidR="000405BD" w:rsidRPr="00E27964" w:rsidRDefault="000405BD" w:rsidP="000405BD">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D9DA8D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6363E7" w14:textId="5DCE0354" w:rsidR="000405BD" w:rsidRPr="00E27964" w:rsidRDefault="000405BD" w:rsidP="000405BD">
            <w:pPr>
              <w:pStyle w:val="TAL"/>
              <w:rPr>
                <w:lang w:eastAsia="zh-CN"/>
              </w:rPr>
            </w:pPr>
            <w:del w:id="234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3FC4AF1" w14:textId="77777777" w:rsidR="000405BD" w:rsidRPr="00E27964" w:rsidRDefault="000405BD" w:rsidP="000405BD">
            <w:pPr>
              <w:pStyle w:val="TAL"/>
              <w:rPr>
                <w:lang w:eastAsia="zh-CN"/>
              </w:rPr>
            </w:pPr>
          </w:p>
        </w:tc>
      </w:tr>
      <w:tr w:rsidR="000405BD" w:rsidRPr="00E27964" w14:paraId="1B9EAD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110576" w14:textId="77777777" w:rsidR="000405BD" w:rsidRPr="00E27964" w:rsidRDefault="000405BD" w:rsidP="000405BD">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1A0B3478" w14:textId="77777777" w:rsidR="000405BD" w:rsidRPr="00E27964" w:rsidRDefault="000405BD" w:rsidP="000405BD">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E8A6B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500955"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B82AF5C" w14:textId="77777777" w:rsidR="000405BD" w:rsidRPr="00E27964" w:rsidRDefault="000405BD" w:rsidP="000405BD">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F8E401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3D0912" w14:textId="43629A29" w:rsidR="000405BD" w:rsidRPr="00E27964" w:rsidRDefault="000405BD" w:rsidP="000405BD">
            <w:pPr>
              <w:pStyle w:val="TAL"/>
              <w:rPr>
                <w:lang w:eastAsia="zh-CN"/>
              </w:rPr>
            </w:pPr>
            <w:del w:id="234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91CE28" w14:textId="77777777" w:rsidR="000405BD" w:rsidRPr="00E27964" w:rsidRDefault="000405BD" w:rsidP="000405BD">
            <w:pPr>
              <w:pStyle w:val="TAL"/>
              <w:rPr>
                <w:lang w:eastAsia="zh-CN"/>
              </w:rPr>
            </w:pPr>
          </w:p>
        </w:tc>
      </w:tr>
      <w:tr w:rsidR="000405BD" w:rsidRPr="00E27964" w14:paraId="20294B6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71C5BD" w14:textId="77777777" w:rsidR="000405BD" w:rsidRPr="00E27964" w:rsidRDefault="000405BD" w:rsidP="000405BD">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74BBA1C6" w14:textId="77777777" w:rsidR="000405BD" w:rsidRPr="00E27964" w:rsidRDefault="000405BD" w:rsidP="000405BD">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D3A190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CAD5"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6180414" w14:textId="77777777" w:rsidR="000405BD" w:rsidRPr="00E27964" w:rsidRDefault="000405BD" w:rsidP="000405BD">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2613DAB"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787B11E" w14:textId="38C0FF45" w:rsidR="000405BD" w:rsidRPr="00E27964" w:rsidRDefault="000405BD" w:rsidP="000405BD">
            <w:pPr>
              <w:pStyle w:val="TAL"/>
              <w:rPr>
                <w:lang w:eastAsia="zh-CN"/>
              </w:rPr>
            </w:pPr>
            <w:del w:id="234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BA2D099" w14:textId="77777777" w:rsidR="000405BD" w:rsidRPr="00E27964" w:rsidRDefault="000405BD" w:rsidP="000405BD">
            <w:pPr>
              <w:pStyle w:val="TAL"/>
              <w:rPr>
                <w:lang w:eastAsia="zh-CN"/>
              </w:rPr>
            </w:pPr>
          </w:p>
        </w:tc>
      </w:tr>
      <w:tr w:rsidR="000405BD" w:rsidRPr="00E27964" w14:paraId="5E91F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FB099" w14:textId="77777777" w:rsidR="000405BD" w:rsidRPr="00E27964" w:rsidRDefault="000405BD" w:rsidP="000405BD">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0566BE2B" w14:textId="77777777" w:rsidR="000405BD" w:rsidRPr="00E27964" w:rsidRDefault="000405BD" w:rsidP="000405BD">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19A305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3D66B4"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9CCDA" w14:textId="77777777" w:rsidR="000405BD" w:rsidRPr="00E27964" w:rsidRDefault="000405BD" w:rsidP="000405BD">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854894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2370F0" w14:textId="5F0DD4E1" w:rsidR="000405BD" w:rsidRPr="00E27964" w:rsidRDefault="000405BD" w:rsidP="000405BD">
            <w:pPr>
              <w:pStyle w:val="TAL"/>
              <w:rPr>
                <w:lang w:eastAsia="zh-CN"/>
              </w:rPr>
            </w:pPr>
            <w:del w:id="234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B082AE" w14:textId="77777777" w:rsidR="000405BD" w:rsidRPr="00E27964" w:rsidRDefault="000405BD" w:rsidP="000405BD">
            <w:pPr>
              <w:pStyle w:val="TAL"/>
              <w:rPr>
                <w:lang w:eastAsia="zh-CN"/>
              </w:rPr>
            </w:pPr>
          </w:p>
        </w:tc>
      </w:tr>
      <w:tr w:rsidR="000405BD" w:rsidRPr="00E27964" w14:paraId="3B1381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0F21FF7" w14:textId="77777777" w:rsidR="000405BD" w:rsidRPr="00E27964" w:rsidRDefault="000405BD" w:rsidP="000405BD">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3C11D34" w14:textId="0C1D4040" w:rsidR="000405BD" w:rsidRPr="00E27964" w:rsidRDefault="000405BD" w:rsidP="000405BD">
            <w:pPr>
              <w:pStyle w:val="TAL"/>
              <w:rPr>
                <w:rFonts w:ascii="Calibri" w:hAnsi="Calibri" w:cs="Calibri"/>
                <w:sz w:val="20"/>
              </w:rPr>
            </w:pPr>
            <w:r w:rsidRPr="00E27964">
              <w:rPr>
                <w:b/>
                <w:szCs w:val="18"/>
              </w:rPr>
              <w:t>NR - E-UTRA cell re-selection</w:t>
            </w:r>
            <w:ins w:id="2348" w:author="Amy TAO" w:date="2024-08-15T18:01:00Z">
              <w:r w:rsidR="00D12FBE">
                <w:rPr>
                  <w:b/>
                  <w:szCs w:val="18"/>
                </w:rPr>
                <w:t xml:space="preserve"> </w:t>
              </w:r>
              <w:r w:rsidR="00D12FBE" w:rsidRPr="00D12FBE">
                <w:rPr>
                  <w:b/>
                  <w:szCs w:val="18"/>
                  <w:highlight w:val="yellow"/>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F88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104C6E" w14:textId="77777777" w:rsidR="000405BD" w:rsidRPr="00E27964"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50D55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14C84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549161"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5A0F8E" w14:textId="77777777" w:rsidR="000405BD" w:rsidRPr="00E27964" w:rsidRDefault="000405BD" w:rsidP="000405BD">
            <w:pPr>
              <w:pStyle w:val="TAL"/>
              <w:rPr>
                <w:lang w:eastAsia="zh-CN"/>
              </w:rPr>
            </w:pPr>
          </w:p>
        </w:tc>
      </w:tr>
      <w:tr w:rsidR="000405BD" w:rsidRPr="00E27964" w14:paraId="5C64302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690B57" w14:textId="77777777" w:rsidR="000405BD" w:rsidRPr="00E27964" w:rsidRDefault="000405BD" w:rsidP="000405BD">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36E4FA93" w14:textId="061D91EE" w:rsidR="000405BD" w:rsidRPr="00E27964" w:rsidRDefault="000405BD" w:rsidP="000405BD">
            <w:pPr>
              <w:pStyle w:val="TAL"/>
            </w:pPr>
            <w:r w:rsidRPr="00E27964">
              <w:t>NR SA FR1 - E-UTRA Cell reselection to higher priority E-UTRA for 1RX</w:t>
            </w:r>
            <w:ins w:id="2349"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96D97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5A930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9C80302"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2840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84A4FCA" w14:textId="30AC9B46" w:rsidR="000405BD" w:rsidRPr="00E27964" w:rsidRDefault="000405BD" w:rsidP="000405BD">
            <w:pPr>
              <w:pStyle w:val="TAL"/>
              <w:rPr>
                <w:lang w:eastAsia="zh-CN"/>
              </w:rPr>
            </w:pPr>
            <w:del w:id="235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3BA06" w14:textId="77777777" w:rsidR="000405BD" w:rsidRPr="00E27964" w:rsidRDefault="000405BD" w:rsidP="000405BD">
            <w:pPr>
              <w:pStyle w:val="TAL"/>
              <w:rPr>
                <w:lang w:eastAsia="zh-CN"/>
              </w:rPr>
            </w:pPr>
          </w:p>
        </w:tc>
      </w:tr>
      <w:tr w:rsidR="000405BD" w:rsidRPr="00E27964" w14:paraId="394DB2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9815F2" w14:textId="77777777" w:rsidR="000405BD" w:rsidRPr="00E27964" w:rsidRDefault="000405BD" w:rsidP="000405BD">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078EAD39" w14:textId="5F9DE155" w:rsidR="000405BD" w:rsidRPr="00E27964" w:rsidRDefault="000405BD" w:rsidP="000405BD">
            <w:pPr>
              <w:pStyle w:val="TAL"/>
            </w:pPr>
            <w:r w:rsidRPr="00E27964">
              <w:t>NR SA FR1 - E-UTRA Cell reselection to higher priority E-UTRA for 2RX</w:t>
            </w:r>
            <w:ins w:id="2351"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798220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5F04FE"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24F6DEC"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C38D51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52E151" w14:textId="68CD969B" w:rsidR="000405BD" w:rsidRPr="00E27964" w:rsidRDefault="000405BD" w:rsidP="000405BD">
            <w:pPr>
              <w:pStyle w:val="TAL"/>
              <w:rPr>
                <w:lang w:eastAsia="zh-CN"/>
              </w:rPr>
            </w:pPr>
            <w:del w:id="235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59AA8E2" w14:textId="77777777" w:rsidR="000405BD" w:rsidRPr="00E27964" w:rsidRDefault="000405BD" w:rsidP="000405BD">
            <w:pPr>
              <w:pStyle w:val="TAL"/>
              <w:rPr>
                <w:lang w:eastAsia="zh-CN"/>
              </w:rPr>
            </w:pPr>
          </w:p>
        </w:tc>
      </w:tr>
      <w:tr w:rsidR="000405BD" w:rsidRPr="00E27964" w14:paraId="55BF934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4C109A1" w14:textId="77777777" w:rsidR="000405BD" w:rsidRPr="00E27964" w:rsidRDefault="000405BD" w:rsidP="000405BD">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2C9B4FE3" w14:textId="46DA621B" w:rsidR="000405BD" w:rsidRPr="00E27964" w:rsidRDefault="000405BD" w:rsidP="000405BD">
            <w:pPr>
              <w:pStyle w:val="TAL"/>
            </w:pPr>
            <w:r w:rsidRPr="00E27964">
              <w:t>NR SA FR1 - E-UTRA Cell reselection to lower priority E-UTRA for 1RX</w:t>
            </w:r>
            <w:ins w:id="2353"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5D548E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FB3AB"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9CC550D"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E7BAD3"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F70819" w14:textId="3217B1C5" w:rsidR="000405BD" w:rsidRPr="00E27964" w:rsidRDefault="000405BD" w:rsidP="000405BD">
            <w:pPr>
              <w:pStyle w:val="TAL"/>
              <w:rPr>
                <w:lang w:eastAsia="zh-CN"/>
              </w:rPr>
            </w:pPr>
            <w:del w:id="235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1FE5995" w14:textId="77777777" w:rsidR="000405BD" w:rsidRPr="00E27964" w:rsidRDefault="000405BD" w:rsidP="000405BD">
            <w:pPr>
              <w:pStyle w:val="TAL"/>
              <w:rPr>
                <w:lang w:eastAsia="zh-CN"/>
              </w:rPr>
            </w:pPr>
          </w:p>
        </w:tc>
      </w:tr>
      <w:tr w:rsidR="000405BD" w:rsidRPr="00E27964" w14:paraId="560925D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82D993" w14:textId="77777777" w:rsidR="000405BD" w:rsidRPr="00E27964" w:rsidRDefault="000405BD" w:rsidP="000405BD">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03E1A5C3" w14:textId="42F272AF" w:rsidR="000405BD" w:rsidRPr="00E27964" w:rsidRDefault="000405BD" w:rsidP="000405BD">
            <w:pPr>
              <w:pStyle w:val="TAL"/>
            </w:pPr>
            <w:r w:rsidRPr="00E27964">
              <w:t>NR SA FR1 - E-UTRA Cell reselection to lower priority E-UTRA for 2RX</w:t>
            </w:r>
            <w:ins w:id="2355"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2A0D6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57699B"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77B4E35"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0740B3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DF0D28" w14:textId="520B96E6" w:rsidR="000405BD" w:rsidRPr="00E27964" w:rsidRDefault="000405BD" w:rsidP="000405BD">
            <w:pPr>
              <w:pStyle w:val="TAL"/>
              <w:rPr>
                <w:lang w:eastAsia="zh-CN"/>
              </w:rPr>
            </w:pPr>
            <w:del w:id="235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0878A4" w14:textId="77777777" w:rsidR="000405BD" w:rsidRPr="00E27964" w:rsidRDefault="000405BD" w:rsidP="000405BD">
            <w:pPr>
              <w:pStyle w:val="TAL"/>
              <w:rPr>
                <w:lang w:eastAsia="zh-CN"/>
              </w:rPr>
            </w:pPr>
          </w:p>
        </w:tc>
      </w:tr>
      <w:tr w:rsidR="000405BD" w:rsidRPr="00E27964" w14:paraId="2DE82F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7FE538C" w14:textId="77777777" w:rsidR="000405BD" w:rsidRPr="00E27964" w:rsidRDefault="000405BD" w:rsidP="000405BD">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32D7E78B" w14:textId="77777777" w:rsidR="000405BD" w:rsidRPr="00E27964" w:rsidRDefault="000405BD" w:rsidP="000405BD">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FDA96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CC0ED5" w14:textId="77777777" w:rsidR="000405BD" w:rsidRPr="00E27964" w:rsidRDefault="000405BD" w:rsidP="000405BD">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7261B78D" w14:textId="77777777" w:rsidR="000405BD" w:rsidRPr="00E27964" w:rsidRDefault="000405BD" w:rsidP="000405BD">
            <w:pPr>
              <w:pStyle w:val="TAL"/>
              <w:rPr>
                <w:lang w:eastAsia="zh-CN"/>
              </w:rPr>
            </w:pPr>
            <w:r w:rsidRPr="00E27964">
              <w:rPr>
                <w:lang w:eastAsia="zh-CN"/>
              </w:rPr>
              <w:t xml:space="preserve">1Rx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9CB829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5D2009" w14:textId="21A8E892" w:rsidR="000405BD" w:rsidRPr="00E27964" w:rsidRDefault="000405BD" w:rsidP="000405BD">
            <w:pPr>
              <w:pStyle w:val="TAL"/>
              <w:rPr>
                <w:lang w:eastAsia="zh-CN"/>
              </w:rPr>
            </w:pPr>
            <w:del w:id="235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A2E2EB" w14:textId="77777777" w:rsidR="000405BD" w:rsidRPr="00E27964" w:rsidRDefault="000405BD" w:rsidP="000405BD">
            <w:pPr>
              <w:pStyle w:val="TAL"/>
              <w:rPr>
                <w:lang w:eastAsia="zh-CN"/>
              </w:rPr>
            </w:pPr>
          </w:p>
        </w:tc>
      </w:tr>
      <w:tr w:rsidR="000405BD" w:rsidRPr="00E27964" w14:paraId="23796A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B0088" w14:textId="77777777" w:rsidR="000405BD" w:rsidRPr="00E27964" w:rsidRDefault="000405BD" w:rsidP="000405BD">
            <w:pPr>
              <w:pStyle w:val="TAL"/>
            </w:pPr>
            <w:r w:rsidRPr="00E27964">
              <w:t>16.1.2.6</w:t>
            </w:r>
          </w:p>
        </w:tc>
        <w:tc>
          <w:tcPr>
            <w:tcW w:w="1229" w:type="pct"/>
            <w:tcBorders>
              <w:top w:val="single" w:sz="4" w:space="0" w:color="auto"/>
              <w:left w:val="single" w:sz="4" w:space="0" w:color="auto"/>
              <w:bottom w:val="single" w:sz="4" w:space="0" w:color="auto"/>
              <w:right w:val="single" w:sz="4" w:space="0" w:color="auto"/>
            </w:tcBorders>
          </w:tcPr>
          <w:p w14:paraId="6CD029B6" w14:textId="77777777" w:rsidR="000405BD" w:rsidRPr="00E27964" w:rsidRDefault="000405BD" w:rsidP="000405BD">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DD0FD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C9ED" w14:textId="77777777" w:rsidR="000405BD" w:rsidRPr="00E27964" w:rsidRDefault="000405BD" w:rsidP="000405BD">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9B34C62" w14:textId="77777777" w:rsidR="000405BD" w:rsidRPr="00E27964" w:rsidRDefault="000405BD" w:rsidP="000405BD">
            <w:pPr>
              <w:pStyle w:val="TAL"/>
              <w:rPr>
                <w:lang w:eastAsia="zh-CN"/>
              </w:rPr>
            </w:pPr>
            <w:r w:rsidRPr="00E27964">
              <w:rPr>
                <w:lang w:eastAsia="zh-CN"/>
              </w:rPr>
              <w:t xml:space="preserve">2Rx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8629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FDEA39" w14:textId="67EEFBE8" w:rsidR="000405BD" w:rsidRPr="00E27964" w:rsidRDefault="000405BD" w:rsidP="000405BD">
            <w:pPr>
              <w:pStyle w:val="TAL"/>
              <w:rPr>
                <w:lang w:eastAsia="zh-CN"/>
              </w:rPr>
            </w:pPr>
            <w:del w:id="23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70F5D40" w14:textId="77777777" w:rsidR="000405BD" w:rsidRPr="00E27964" w:rsidRDefault="000405BD" w:rsidP="000405BD">
            <w:pPr>
              <w:pStyle w:val="TAL"/>
              <w:rPr>
                <w:lang w:eastAsia="zh-CN"/>
              </w:rPr>
            </w:pPr>
          </w:p>
        </w:tc>
      </w:tr>
      <w:tr w:rsidR="000405BD" w:rsidRPr="00E27964" w14:paraId="7B45ED1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FA2282" w14:textId="77777777" w:rsidR="000405BD" w:rsidRPr="00E27964" w:rsidRDefault="000405BD" w:rsidP="000405BD">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0A82EF" w14:textId="77777777" w:rsidR="000405BD" w:rsidRPr="00E27964" w:rsidRDefault="000405BD" w:rsidP="000405BD">
            <w:pPr>
              <w:pStyle w:val="TAL"/>
              <w:rPr>
                <w:b/>
                <w:szCs w:val="18"/>
              </w:rPr>
            </w:pPr>
            <w:r w:rsidRPr="00E27964">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4DDD0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4ECA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96678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D8E3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1693D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32D5EF" w14:textId="77777777" w:rsidR="000405BD" w:rsidRPr="00E27964" w:rsidRDefault="000405BD" w:rsidP="000405BD">
            <w:pPr>
              <w:pStyle w:val="TAL"/>
              <w:rPr>
                <w:b/>
                <w:lang w:eastAsia="zh-CN"/>
              </w:rPr>
            </w:pPr>
          </w:p>
        </w:tc>
      </w:tr>
      <w:tr w:rsidR="000405BD" w:rsidRPr="00E27964" w14:paraId="7FDE6E8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A57F32" w14:textId="77777777" w:rsidR="000405BD" w:rsidRPr="00E27964" w:rsidRDefault="000405BD" w:rsidP="000405BD">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C0D741D" w14:textId="77777777" w:rsidR="000405BD" w:rsidRPr="00E27964" w:rsidRDefault="000405BD" w:rsidP="000405BD">
            <w:pPr>
              <w:pStyle w:val="TAL"/>
              <w:rPr>
                <w:b/>
                <w:szCs w:val="18"/>
              </w:rPr>
            </w:pPr>
            <w:r w:rsidRPr="00E27964">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2C32E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AACFB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EF97F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A5BB9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19858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4CD22" w14:textId="77777777" w:rsidR="000405BD" w:rsidRPr="00E27964" w:rsidRDefault="000405BD" w:rsidP="000405BD">
            <w:pPr>
              <w:pStyle w:val="TAL"/>
              <w:rPr>
                <w:b/>
                <w:lang w:eastAsia="zh-CN"/>
              </w:rPr>
            </w:pPr>
          </w:p>
        </w:tc>
      </w:tr>
      <w:tr w:rsidR="000405BD" w:rsidRPr="00E27964" w14:paraId="2EEB61E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4462A8" w14:textId="77777777" w:rsidR="000405BD" w:rsidRPr="00E27964" w:rsidRDefault="000405BD" w:rsidP="000405BD">
            <w:pPr>
              <w:pStyle w:val="TAL"/>
              <w:rPr>
                <w:b/>
                <w:lang w:eastAsia="zh-TW"/>
              </w:rPr>
            </w:pPr>
            <w:r w:rsidRPr="00E27964">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898080" w14:textId="77777777" w:rsidR="000405BD" w:rsidRPr="00E27964" w:rsidRDefault="000405BD" w:rsidP="000405BD">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13948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36CE33" w14:textId="77777777" w:rsidR="000405BD" w:rsidRPr="00E27964" w:rsidRDefault="000405BD" w:rsidP="000405BD">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E91405D" w14:textId="77777777" w:rsidR="000405BD" w:rsidRPr="00E27964" w:rsidRDefault="000405BD" w:rsidP="000405BD">
            <w:pPr>
              <w:pStyle w:val="TAL"/>
              <w:rPr>
                <w:b/>
                <w:lang w:eastAsia="zh-CN"/>
              </w:rPr>
            </w:pPr>
            <w:r w:rsidRPr="00E27964">
              <w:rPr>
                <w:lang w:eastAsia="zh-CN"/>
              </w:rPr>
              <w:t xml:space="preserve">1Rx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5EEE5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ABFDF" w14:textId="5642EF70" w:rsidR="000405BD" w:rsidRPr="00E27964" w:rsidRDefault="000405BD" w:rsidP="000405BD">
            <w:pPr>
              <w:pStyle w:val="TAL"/>
              <w:rPr>
                <w:b/>
                <w:lang w:eastAsia="zh-CN"/>
              </w:rPr>
            </w:pPr>
            <w:del w:id="23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CFAB4B" w14:textId="77777777" w:rsidR="000405BD" w:rsidRPr="00E27964" w:rsidRDefault="000405BD" w:rsidP="000405BD">
            <w:pPr>
              <w:pStyle w:val="TAL"/>
              <w:rPr>
                <w:b/>
                <w:lang w:eastAsia="zh-CN"/>
              </w:rPr>
            </w:pPr>
          </w:p>
        </w:tc>
      </w:tr>
      <w:tr w:rsidR="000405BD" w:rsidRPr="00E27964" w14:paraId="79CD0F8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185003" w14:textId="77777777" w:rsidR="000405BD" w:rsidRPr="00E27964" w:rsidRDefault="000405BD" w:rsidP="000405BD">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C23C30" w14:textId="77777777" w:rsidR="000405BD" w:rsidRPr="00E27964" w:rsidRDefault="000405BD" w:rsidP="000405BD">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88BC0A6"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6A7786" w14:textId="77777777" w:rsidR="000405BD" w:rsidRPr="00E27964" w:rsidRDefault="000405BD" w:rsidP="000405BD">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37813A4" w14:textId="77777777" w:rsidR="000405BD" w:rsidRPr="00E27964" w:rsidRDefault="000405BD" w:rsidP="000405BD">
            <w:pPr>
              <w:pStyle w:val="TAL"/>
              <w:rPr>
                <w:b/>
                <w:lang w:eastAsia="zh-CN"/>
              </w:rPr>
            </w:pPr>
            <w:r w:rsidRPr="00E27964">
              <w:rPr>
                <w:lang w:eastAsia="zh-CN"/>
              </w:rPr>
              <w:t xml:space="preserve">2Rx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0964AC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0BE8F39" w14:textId="60E874B3" w:rsidR="000405BD" w:rsidRPr="00E27964" w:rsidRDefault="000405BD" w:rsidP="000405BD">
            <w:pPr>
              <w:pStyle w:val="TAL"/>
              <w:rPr>
                <w:b/>
                <w:lang w:eastAsia="zh-CN"/>
              </w:rPr>
            </w:pPr>
            <w:del w:id="23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98977FE" w14:textId="77777777" w:rsidR="000405BD" w:rsidRPr="00E27964" w:rsidRDefault="000405BD" w:rsidP="000405BD">
            <w:pPr>
              <w:pStyle w:val="TAL"/>
              <w:rPr>
                <w:b/>
                <w:lang w:eastAsia="zh-CN"/>
              </w:rPr>
            </w:pPr>
          </w:p>
        </w:tc>
      </w:tr>
      <w:tr w:rsidR="000405BD" w:rsidRPr="00E27964" w14:paraId="057166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D9C074" w14:textId="77777777" w:rsidR="000405BD" w:rsidRPr="00E27964" w:rsidRDefault="000405BD" w:rsidP="000405BD">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B8F949" w14:textId="77777777" w:rsidR="000405BD" w:rsidRPr="00E27964" w:rsidRDefault="000405BD" w:rsidP="000405BD">
            <w:pPr>
              <w:pStyle w:val="TAL"/>
              <w:rPr>
                <w:b/>
              </w:rPr>
            </w:pPr>
            <w:r w:rsidRPr="00E27964">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402283"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78CFE2"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BF83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FDBA5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E227D1"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1E6E12" w14:textId="77777777" w:rsidR="000405BD" w:rsidRPr="00E27964" w:rsidRDefault="000405BD" w:rsidP="000405BD">
            <w:pPr>
              <w:pStyle w:val="TAL"/>
              <w:rPr>
                <w:b/>
                <w:lang w:eastAsia="zh-CN"/>
              </w:rPr>
            </w:pPr>
          </w:p>
        </w:tc>
      </w:tr>
      <w:tr w:rsidR="000405BD" w:rsidRPr="00E27964" w14:paraId="1A3010F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81C480" w14:textId="77777777" w:rsidR="000405BD" w:rsidRPr="00E27964" w:rsidRDefault="000405BD" w:rsidP="000405BD">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5C5046" w14:textId="77777777" w:rsidR="000405BD" w:rsidRPr="00E27964" w:rsidRDefault="000405BD" w:rsidP="000405BD">
            <w:pPr>
              <w:pStyle w:val="TAL"/>
              <w:rPr>
                <w:b/>
              </w:rPr>
            </w:pPr>
            <w:r w:rsidRPr="00E27964">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8044E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DF2F19"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1EB73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685AE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733AB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A125B3" w14:textId="77777777" w:rsidR="000405BD" w:rsidRPr="00E27964" w:rsidRDefault="000405BD" w:rsidP="000405BD">
            <w:pPr>
              <w:pStyle w:val="TAL"/>
              <w:rPr>
                <w:b/>
                <w:lang w:eastAsia="zh-CN"/>
              </w:rPr>
            </w:pPr>
          </w:p>
        </w:tc>
      </w:tr>
      <w:tr w:rsidR="000405BD" w:rsidRPr="00E27964" w14:paraId="7CFBC23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83591" w14:textId="77777777" w:rsidR="000405BD" w:rsidRPr="00E27964" w:rsidRDefault="000405BD" w:rsidP="000405BD">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2FBC0FB" w14:textId="17C18F42" w:rsidR="000405BD" w:rsidRPr="00D12FBE" w:rsidRDefault="000405BD" w:rsidP="000405BD">
            <w:pPr>
              <w:pStyle w:val="TAL"/>
              <w:rPr>
                <w:highlight w:val="yellow"/>
                <w:lang w:eastAsia="zh-CN"/>
              </w:rPr>
            </w:pPr>
            <w:r w:rsidRPr="00D12FBE">
              <w:rPr>
                <w:highlight w:val="yellow"/>
                <w:lang w:eastAsia="zh-CN"/>
              </w:rPr>
              <w:t xml:space="preserve">NR SA FR1 </w:t>
            </w:r>
            <w:del w:id="2361"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2362"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F275E1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04F79"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05AF9E"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F385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91F3EA" w14:textId="50D1EF23" w:rsidR="000405BD" w:rsidRPr="00E27964" w:rsidRDefault="000405BD" w:rsidP="000405BD">
            <w:pPr>
              <w:pStyle w:val="TAL"/>
              <w:rPr>
                <w:lang w:eastAsia="zh-CN"/>
              </w:rPr>
            </w:pPr>
            <w:del w:id="236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4757AF" w14:textId="77777777" w:rsidR="000405BD" w:rsidRPr="00E27964" w:rsidRDefault="000405BD" w:rsidP="000405BD">
            <w:pPr>
              <w:pStyle w:val="TAL"/>
              <w:rPr>
                <w:lang w:eastAsia="zh-CN"/>
              </w:rPr>
            </w:pPr>
          </w:p>
        </w:tc>
      </w:tr>
      <w:tr w:rsidR="000405BD" w:rsidRPr="00E27964" w14:paraId="1D6F659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155C809" w14:textId="77777777" w:rsidR="000405BD" w:rsidRPr="00E27964" w:rsidRDefault="000405BD" w:rsidP="000405BD">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E7F363" w14:textId="2D619966" w:rsidR="000405BD" w:rsidRPr="00D12FBE" w:rsidRDefault="000405BD" w:rsidP="000405BD">
            <w:pPr>
              <w:pStyle w:val="TAL"/>
              <w:rPr>
                <w:highlight w:val="yellow"/>
                <w:lang w:eastAsia="zh-CN"/>
              </w:rPr>
            </w:pPr>
            <w:r w:rsidRPr="00D12FBE">
              <w:rPr>
                <w:highlight w:val="yellow"/>
                <w:lang w:eastAsia="zh-CN"/>
              </w:rPr>
              <w:t xml:space="preserve">NR SA FR1 </w:t>
            </w:r>
            <w:del w:id="2364"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2365"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70E8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A54670"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8BE4D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D7081C"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D5F0B9C" w14:textId="20CFF213" w:rsidR="000405BD" w:rsidRPr="00E27964" w:rsidRDefault="000405BD" w:rsidP="000405BD">
            <w:pPr>
              <w:pStyle w:val="TAL"/>
              <w:rPr>
                <w:lang w:eastAsia="zh-CN"/>
              </w:rPr>
            </w:pPr>
            <w:del w:id="236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24D602C" w14:textId="77777777" w:rsidR="000405BD" w:rsidRPr="00E27964" w:rsidRDefault="000405BD" w:rsidP="000405BD">
            <w:pPr>
              <w:pStyle w:val="TAL"/>
              <w:rPr>
                <w:lang w:eastAsia="zh-CN"/>
              </w:rPr>
            </w:pPr>
          </w:p>
        </w:tc>
      </w:tr>
      <w:tr w:rsidR="000405BD" w:rsidRPr="00E27964" w14:paraId="166754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99BB42" w14:textId="77777777" w:rsidR="000405BD" w:rsidRPr="00E27964" w:rsidRDefault="000405BD" w:rsidP="000405BD">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05B1A58D" w14:textId="44762E52" w:rsidR="000405BD" w:rsidRPr="00D12FBE" w:rsidRDefault="000405BD" w:rsidP="000405BD">
            <w:pPr>
              <w:pStyle w:val="TAL"/>
              <w:rPr>
                <w:highlight w:val="yellow"/>
                <w:lang w:eastAsia="zh-CN"/>
              </w:rPr>
            </w:pPr>
            <w:r w:rsidRPr="00D12FBE">
              <w:rPr>
                <w:highlight w:val="yellow"/>
              </w:rPr>
              <w:t xml:space="preserve">NR SA FR1 </w:t>
            </w:r>
            <w:del w:id="2367" w:author="Amy TAO" w:date="2024-08-15T18:03:00Z">
              <w:r w:rsidRPr="00D12FBE" w:rsidDel="00D12FBE">
                <w:rPr>
                  <w:highlight w:val="yellow"/>
                </w:rPr>
                <w:delText>Intra-freque</w:delText>
              </w:r>
            </w:del>
            <w:del w:id="2368" w:author="Amy TAO" w:date="2024-08-15T18:04:00Z">
              <w:r w:rsidRPr="00D12FBE" w:rsidDel="00D12FBE">
                <w:rPr>
                  <w:highlight w:val="yellow"/>
                </w:rPr>
                <w:delText xml:space="preserve">ncy </w:delText>
              </w:r>
            </w:del>
            <w:r w:rsidRPr="00D12FBE">
              <w:rPr>
                <w:highlight w:val="yellow"/>
              </w:rPr>
              <w:t xml:space="preserve">handover </w:t>
            </w:r>
            <w:del w:id="2369" w:author="Amy TAO" w:date="2024-08-15T18:04: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28CC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2C6A94"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01800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98E188"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11492" w14:textId="64868D01" w:rsidR="000405BD" w:rsidRPr="00E27964" w:rsidRDefault="000405BD" w:rsidP="000405BD">
            <w:pPr>
              <w:pStyle w:val="TAL"/>
              <w:rPr>
                <w:lang w:eastAsia="zh-CN"/>
              </w:rPr>
            </w:pPr>
            <w:del w:id="237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84EE9AC" w14:textId="77777777" w:rsidR="000405BD" w:rsidRPr="00E27964" w:rsidRDefault="000405BD" w:rsidP="000405BD">
            <w:pPr>
              <w:pStyle w:val="TAL"/>
              <w:rPr>
                <w:lang w:eastAsia="zh-CN"/>
              </w:rPr>
            </w:pPr>
          </w:p>
        </w:tc>
      </w:tr>
      <w:tr w:rsidR="000405BD" w:rsidRPr="00E27964" w14:paraId="4C5231C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0EB97B" w14:textId="77777777" w:rsidR="000405BD" w:rsidRPr="00E27964" w:rsidRDefault="000405BD" w:rsidP="000405BD">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70EE549C" w14:textId="4CF7CC41" w:rsidR="000405BD" w:rsidRPr="00D12FBE" w:rsidRDefault="000405BD" w:rsidP="000405BD">
            <w:pPr>
              <w:pStyle w:val="TAL"/>
              <w:rPr>
                <w:highlight w:val="yellow"/>
                <w:lang w:eastAsia="zh-CN"/>
              </w:rPr>
            </w:pPr>
            <w:r w:rsidRPr="00D12FBE">
              <w:rPr>
                <w:highlight w:val="yellow"/>
              </w:rPr>
              <w:t xml:space="preserve">NR SA FR1 </w:t>
            </w:r>
            <w:del w:id="2371" w:author="Amy TAO" w:date="2024-08-15T18:04:00Z">
              <w:r w:rsidRPr="00D12FBE" w:rsidDel="00D12FBE">
                <w:rPr>
                  <w:highlight w:val="yellow"/>
                </w:rPr>
                <w:delText xml:space="preserve">Intra-frequency </w:delText>
              </w:r>
            </w:del>
            <w:r w:rsidRPr="00D12FBE">
              <w:rPr>
                <w:highlight w:val="yellow"/>
              </w:rPr>
              <w:t xml:space="preserve">handover </w:t>
            </w:r>
            <w:del w:id="2372" w:author="Amy TAO" w:date="2024-08-15T18:04:00Z">
              <w:r w:rsidRPr="00D12FBE" w:rsidDel="00D12FBE">
                <w:rPr>
                  <w:highlight w:val="yellow"/>
                </w:rPr>
                <w:delText xml:space="preserve">from FR1 to FR1 with </w:delText>
              </w:r>
            </w:del>
            <w:r w:rsidRPr="00D12FBE">
              <w:rPr>
                <w:highlight w:val="yellow"/>
              </w:rPr>
              <w:t>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230D5F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D30C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95508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3E72A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C05770" w14:textId="18DC51DB" w:rsidR="000405BD" w:rsidRPr="00E27964" w:rsidRDefault="000405BD" w:rsidP="000405BD">
            <w:pPr>
              <w:pStyle w:val="TAL"/>
              <w:rPr>
                <w:lang w:eastAsia="zh-CN"/>
              </w:rPr>
            </w:pPr>
            <w:del w:id="237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3E7526F" w14:textId="77777777" w:rsidR="000405BD" w:rsidRPr="00E27964" w:rsidRDefault="000405BD" w:rsidP="000405BD">
            <w:pPr>
              <w:pStyle w:val="TAL"/>
              <w:rPr>
                <w:lang w:eastAsia="zh-CN"/>
              </w:rPr>
            </w:pPr>
          </w:p>
        </w:tc>
      </w:tr>
      <w:tr w:rsidR="000405BD" w:rsidRPr="00E27964" w14:paraId="25D8FD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84CAE1C" w14:textId="77777777" w:rsidR="000405BD" w:rsidRPr="00E27964" w:rsidRDefault="000405BD" w:rsidP="000405BD">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0C02398" w14:textId="373C9F28" w:rsidR="000405BD" w:rsidRPr="00D12FBE" w:rsidRDefault="000405BD" w:rsidP="000405BD">
            <w:pPr>
              <w:pStyle w:val="TAL"/>
              <w:rPr>
                <w:highlight w:val="yellow"/>
                <w:lang w:eastAsia="zh-CN"/>
              </w:rPr>
            </w:pPr>
            <w:r w:rsidRPr="00D12FBE">
              <w:rPr>
                <w:highlight w:val="yellow"/>
              </w:rPr>
              <w:t xml:space="preserve">NR SA FR1-FR1 </w:t>
            </w:r>
            <w:del w:id="2374" w:author="Amy TAO" w:date="2024-08-15T18:05:00Z">
              <w:r w:rsidRPr="00D12FBE" w:rsidDel="00D12FBE">
                <w:rPr>
                  <w:highlight w:val="yellow"/>
                </w:rPr>
                <w:delText xml:space="preserve">Inter-frequency </w:delText>
              </w:r>
            </w:del>
            <w:r w:rsidRPr="00D12FBE">
              <w:rPr>
                <w:highlight w:val="yellow"/>
              </w:rPr>
              <w:t xml:space="preserve">handover </w:t>
            </w:r>
            <w:del w:id="2375" w:author="Amy TAO" w:date="2024-08-15T18:05: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62233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5A89F"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F2B6C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BA48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6C47309" w14:textId="573D0703" w:rsidR="000405BD" w:rsidRPr="00E27964" w:rsidRDefault="000405BD" w:rsidP="000405BD">
            <w:pPr>
              <w:pStyle w:val="TAL"/>
              <w:rPr>
                <w:lang w:eastAsia="zh-CN"/>
              </w:rPr>
            </w:pPr>
            <w:del w:id="237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7E1ADA" w14:textId="77777777" w:rsidR="000405BD" w:rsidRPr="00E27964" w:rsidRDefault="000405BD" w:rsidP="000405BD">
            <w:pPr>
              <w:pStyle w:val="TAL"/>
              <w:rPr>
                <w:lang w:eastAsia="zh-CN"/>
              </w:rPr>
            </w:pPr>
          </w:p>
        </w:tc>
      </w:tr>
      <w:tr w:rsidR="000405BD" w:rsidRPr="00E27964" w14:paraId="24FE641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7B5B15" w14:textId="77777777" w:rsidR="000405BD" w:rsidRPr="00E27964" w:rsidRDefault="000405BD" w:rsidP="000405BD">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761E6C1" w14:textId="0D9A1B1F" w:rsidR="000405BD" w:rsidRPr="00D12FBE" w:rsidRDefault="000405BD" w:rsidP="000405BD">
            <w:pPr>
              <w:pStyle w:val="TAL"/>
              <w:rPr>
                <w:highlight w:val="yellow"/>
                <w:lang w:eastAsia="zh-CN"/>
              </w:rPr>
            </w:pPr>
            <w:r w:rsidRPr="00D12FBE">
              <w:rPr>
                <w:highlight w:val="yellow"/>
              </w:rPr>
              <w:t xml:space="preserve">NR SA FR1-FR1 </w:t>
            </w:r>
            <w:del w:id="2377" w:author="Amy TAO" w:date="2024-08-15T18:05:00Z">
              <w:r w:rsidRPr="00D12FBE" w:rsidDel="00D12FBE">
                <w:rPr>
                  <w:highlight w:val="yellow"/>
                </w:rPr>
                <w:delText xml:space="preserve">Inter-frequency </w:delText>
              </w:r>
            </w:del>
            <w:r w:rsidRPr="00D12FBE">
              <w:rPr>
                <w:highlight w:val="yellow"/>
              </w:rPr>
              <w:t xml:space="preserve">handover </w:t>
            </w:r>
            <w:del w:id="2378" w:author="Amy TAO" w:date="2024-08-15T18:05:00Z">
              <w:r w:rsidRPr="00D12FBE" w:rsidDel="00D12FBE">
                <w:rPr>
                  <w:highlight w:val="yellow"/>
                </w:rPr>
                <w:delText xml:space="preserve">from FR1 to FR1 </w:delText>
              </w:r>
            </w:del>
            <w:r w:rsidRPr="00D12FBE">
              <w:rPr>
                <w:highlight w:val="yellow"/>
              </w:rPr>
              <w:t>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DE67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41470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F387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36851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CF5AE" w14:textId="5B42F0BB" w:rsidR="000405BD" w:rsidRPr="00E27964" w:rsidRDefault="000405BD" w:rsidP="000405BD">
            <w:pPr>
              <w:pStyle w:val="TAL"/>
              <w:rPr>
                <w:lang w:eastAsia="zh-CN"/>
              </w:rPr>
            </w:pPr>
            <w:del w:id="237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38A201A" w14:textId="77777777" w:rsidR="000405BD" w:rsidRPr="00E27964" w:rsidRDefault="000405BD" w:rsidP="000405BD">
            <w:pPr>
              <w:pStyle w:val="TAL"/>
              <w:rPr>
                <w:lang w:eastAsia="zh-CN"/>
              </w:rPr>
            </w:pPr>
          </w:p>
        </w:tc>
      </w:tr>
      <w:tr w:rsidR="000405BD" w:rsidRPr="00E27964" w14:paraId="0DBC51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523CEA" w14:textId="77777777" w:rsidR="000405BD" w:rsidRPr="00E27964" w:rsidRDefault="000405BD" w:rsidP="000405BD">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43F7BB31" w14:textId="3D10A6C7" w:rsidR="000405BD" w:rsidRPr="00D12FBE" w:rsidRDefault="000405BD" w:rsidP="000405BD">
            <w:pPr>
              <w:pStyle w:val="TAL"/>
              <w:rPr>
                <w:highlight w:val="yellow"/>
                <w:lang w:eastAsia="zh-CN"/>
              </w:rPr>
            </w:pPr>
            <w:r w:rsidRPr="00D12FBE">
              <w:rPr>
                <w:highlight w:val="yellow"/>
                <w:lang w:eastAsia="zh-CN"/>
              </w:rPr>
              <w:t xml:space="preserve">NR - E-UTRA handover </w:t>
            </w:r>
            <w:ins w:id="2380" w:author="Amy TAO" w:date="2024-08-15T18:05:00Z">
              <w:r w:rsidR="00D12FBE" w:rsidRPr="00D12FBE">
                <w:rPr>
                  <w:highlight w:val="yellow"/>
                  <w:lang w:eastAsia="zh-CN"/>
                </w:rPr>
                <w:t xml:space="preserve">with </w:t>
              </w:r>
              <w:r w:rsidR="00D12FBE" w:rsidRPr="00D122C9">
                <w:rPr>
                  <w:highlight w:val="cyan"/>
                  <w:lang w:eastAsia="zh-CN"/>
                </w:rPr>
                <w:t>known</w:t>
              </w:r>
              <w:r w:rsidR="00D12FBE" w:rsidRPr="00D12FBE">
                <w:rPr>
                  <w:highlight w:val="yellow"/>
                  <w:lang w:eastAsia="zh-CN"/>
                </w:rPr>
                <w:t xml:space="preserve"> target cell </w:t>
              </w:r>
            </w:ins>
            <w:r w:rsidRPr="00D12FBE">
              <w:rPr>
                <w:highlight w:val="yellow"/>
                <w:lang w:eastAsia="zh-CN"/>
              </w:rPr>
              <w:t>for 1Rx UE</w:t>
            </w:r>
          </w:p>
        </w:tc>
        <w:tc>
          <w:tcPr>
            <w:tcW w:w="350" w:type="pct"/>
            <w:tcBorders>
              <w:top w:val="single" w:sz="4" w:space="0" w:color="auto"/>
              <w:left w:val="single" w:sz="4" w:space="0" w:color="auto"/>
              <w:bottom w:val="single" w:sz="4" w:space="0" w:color="auto"/>
              <w:right w:val="single" w:sz="4" w:space="0" w:color="auto"/>
            </w:tcBorders>
          </w:tcPr>
          <w:p w14:paraId="11D52D0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C4FE9"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1028199"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832B04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BA0C078" w14:textId="321A0C54" w:rsidR="000405BD" w:rsidRPr="00E27964" w:rsidRDefault="000405BD" w:rsidP="000405BD">
            <w:pPr>
              <w:pStyle w:val="TAL"/>
              <w:rPr>
                <w:lang w:eastAsia="zh-CN"/>
              </w:rPr>
            </w:pPr>
            <w:del w:id="238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104BC65" w14:textId="77777777" w:rsidR="000405BD" w:rsidRPr="00E27964" w:rsidRDefault="000405BD" w:rsidP="000405BD">
            <w:pPr>
              <w:pStyle w:val="TAL"/>
              <w:rPr>
                <w:lang w:eastAsia="zh-CN"/>
              </w:rPr>
            </w:pPr>
          </w:p>
        </w:tc>
      </w:tr>
      <w:tr w:rsidR="000405BD" w:rsidRPr="00E27964" w14:paraId="5F0E616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C9BCB0C" w14:textId="77777777" w:rsidR="000405BD" w:rsidRPr="00E27964" w:rsidRDefault="000405BD" w:rsidP="000405BD">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4FC93219" w14:textId="72809D49" w:rsidR="000405BD" w:rsidRPr="00D12FBE" w:rsidRDefault="000405BD" w:rsidP="000405BD">
            <w:pPr>
              <w:pStyle w:val="TAL"/>
              <w:rPr>
                <w:highlight w:val="yellow"/>
                <w:lang w:eastAsia="zh-CN"/>
              </w:rPr>
            </w:pPr>
            <w:r w:rsidRPr="00D12FBE">
              <w:rPr>
                <w:highlight w:val="yellow"/>
                <w:lang w:eastAsia="zh-CN"/>
              </w:rPr>
              <w:t xml:space="preserve">NR - E-UTRA handover </w:t>
            </w:r>
            <w:ins w:id="2382" w:author="Amy TAO" w:date="2024-08-15T18:05:00Z">
              <w:r w:rsidR="00D12FBE" w:rsidRPr="00D12FBE">
                <w:rPr>
                  <w:highlight w:val="yellow"/>
                  <w:lang w:eastAsia="zh-CN"/>
                </w:rPr>
                <w:t xml:space="preserve">with </w:t>
              </w:r>
              <w:r w:rsidR="00D12FBE" w:rsidRPr="00D122C9">
                <w:rPr>
                  <w:highlight w:val="cyan"/>
                  <w:lang w:eastAsia="zh-CN"/>
                </w:rPr>
                <w:t>known</w:t>
              </w:r>
              <w:r w:rsidR="00D12FBE" w:rsidRPr="00D12FBE">
                <w:rPr>
                  <w:highlight w:val="yellow"/>
                  <w:lang w:eastAsia="zh-CN"/>
                </w:rPr>
                <w:t xml:space="preserve"> target cell </w:t>
              </w:r>
            </w:ins>
            <w:r w:rsidRPr="00D12FBE">
              <w:rPr>
                <w:highlight w:val="yellow"/>
                <w:lang w:eastAsia="zh-CN"/>
              </w:rPr>
              <w:t>for 2Rx UE</w:t>
            </w:r>
          </w:p>
        </w:tc>
        <w:tc>
          <w:tcPr>
            <w:tcW w:w="350" w:type="pct"/>
            <w:tcBorders>
              <w:top w:val="single" w:sz="4" w:space="0" w:color="auto"/>
              <w:left w:val="single" w:sz="4" w:space="0" w:color="auto"/>
              <w:bottom w:val="single" w:sz="4" w:space="0" w:color="auto"/>
              <w:right w:val="single" w:sz="4" w:space="0" w:color="auto"/>
            </w:tcBorders>
          </w:tcPr>
          <w:p w14:paraId="7493BF6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28F7C"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E76363"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DC908D"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AA244EA" w14:textId="2C57B68D" w:rsidR="000405BD" w:rsidRPr="00E27964" w:rsidRDefault="000405BD" w:rsidP="000405BD">
            <w:pPr>
              <w:pStyle w:val="TAL"/>
              <w:rPr>
                <w:lang w:eastAsia="zh-CN"/>
              </w:rPr>
            </w:pPr>
            <w:del w:id="238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3AC116" w14:textId="77777777" w:rsidR="000405BD" w:rsidRPr="00E27964" w:rsidRDefault="000405BD" w:rsidP="000405BD">
            <w:pPr>
              <w:pStyle w:val="TAL"/>
              <w:rPr>
                <w:lang w:eastAsia="zh-CN"/>
              </w:rPr>
            </w:pPr>
          </w:p>
        </w:tc>
      </w:tr>
      <w:tr w:rsidR="000405BD" w:rsidRPr="00E27964" w14:paraId="3A5816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B825C" w14:textId="77777777" w:rsidR="000405BD" w:rsidRPr="00E27964" w:rsidRDefault="000405BD" w:rsidP="000405BD">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584EA60" w14:textId="77777777" w:rsidR="000405BD" w:rsidRPr="00E27964" w:rsidRDefault="000405BD" w:rsidP="000405BD">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7202E6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A02058"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05B965"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0A620F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04BBCA9" w14:textId="3C03165D" w:rsidR="000405BD" w:rsidRPr="00E27964" w:rsidRDefault="000405BD" w:rsidP="000405BD">
            <w:pPr>
              <w:pStyle w:val="TAL"/>
              <w:rPr>
                <w:lang w:eastAsia="zh-CN"/>
              </w:rPr>
            </w:pPr>
            <w:del w:id="238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4916EE4" w14:textId="77777777" w:rsidR="000405BD" w:rsidRPr="00E27964" w:rsidRDefault="000405BD" w:rsidP="000405BD">
            <w:pPr>
              <w:pStyle w:val="TAL"/>
              <w:rPr>
                <w:lang w:eastAsia="zh-CN"/>
              </w:rPr>
            </w:pPr>
          </w:p>
        </w:tc>
      </w:tr>
      <w:tr w:rsidR="000405BD" w:rsidRPr="00E27964" w14:paraId="7053FD9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5CF412" w14:textId="77777777" w:rsidR="000405BD" w:rsidRPr="00E27964" w:rsidRDefault="000405BD" w:rsidP="000405BD">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690C3DCA" w14:textId="77777777" w:rsidR="000405BD" w:rsidRPr="00E27964" w:rsidRDefault="000405BD" w:rsidP="000405BD">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AB53C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93076"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8509CB"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D56BF1"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39AC30F" w14:textId="5D7DD123" w:rsidR="000405BD" w:rsidRPr="00E27964" w:rsidRDefault="000405BD" w:rsidP="000405BD">
            <w:pPr>
              <w:pStyle w:val="TAL"/>
              <w:rPr>
                <w:lang w:eastAsia="zh-CN"/>
              </w:rPr>
            </w:pPr>
            <w:del w:id="238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39ED5D" w14:textId="77777777" w:rsidR="000405BD" w:rsidRPr="00E27964" w:rsidRDefault="000405BD" w:rsidP="000405BD">
            <w:pPr>
              <w:pStyle w:val="TAL"/>
              <w:rPr>
                <w:lang w:eastAsia="zh-CN"/>
              </w:rPr>
            </w:pPr>
          </w:p>
        </w:tc>
      </w:tr>
      <w:tr w:rsidR="000405BD" w:rsidRPr="00E27964" w14:paraId="345AB9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34B73D" w14:textId="77777777" w:rsidR="000405BD" w:rsidRPr="00E27964" w:rsidRDefault="000405BD" w:rsidP="000405BD">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66854A" w14:textId="77777777" w:rsidR="000405BD" w:rsidRPr="00E27964" w:rsidRDefault="000405BD" w:rsidP="000405BD">
            <w:pPr>
              <w:pStyle w:val="TAL"/>
              <w:rPr>
                <w:b/>
              </w:rPr>
            </w:pPr>
            <w:r w:rsidRPr="00E27964">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4317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BA63F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8F9ED"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B8F01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DF408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BC42C8" w14:textId="77777777" w:rsidR="000405BD" w:rsidRPr="00E27964" w:rsidRDefault="000405BD" w:rsidP="000405BD">
            <w:pPr>
              <w:pStyle w:val="TAL"/>
              <w:rPr>
                <w:b/>
                <w:lang w:eastAsia="zh-CN"/>
              </w:rPr>
            </w:pPr>
          </w:p>
        </w:tc>
      </w:tr>
      <w:tr w:rsidR="000405BD" w:rsidRPr="00E27964" w14:paraId="1AA1C2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8416EB" w14:textId="77777777" w:rsidR="000405BD" w:rsidRPr="00E27964" w:rsidRDefault="000405BD" w:rsidP="000405BD">
            <w:pPr>
              <w:pStyle w:val="TAL"/>
              <w:rPr>
                <w:b/>
              </w:rPr>
            </w:pPr>
            <w:r w:rsidRPr="00E27964">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6FFB94" w14:textId="77777777" w:rsidR="000405BD" w:rsidRPr="00E27964" w:rsidRDefault="000405BD" w:rsidP="000405BD">
            <w:pPr>
              <w:pStyle w:val="TAL"/>
              <w:rPr>
                <w:b/>
              </w:rPr>
            </w:pPr>
            <w:r w:rsidRPr="00E27964">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133E2D"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4FCEA"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7A28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1316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6220B7"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8DD7EF" w14:textId="77777777" w:rsidR="000405BD" w:rsidRPr="00E27964" w:rsidRDefault="000405BD" w:rsidP="000405BD">
            <w:pPr>
              <w:pStyle w:val="TAL"/>
              <w:rPr>
                <w:b/>
                <w:lang w:eastAsia="zh-CN"/>
              </w:rPr>
            </w:pPr>
          </w:p>
        </w:tc>
      </w:tr>
      <w:tr w:rsidR="000405BD" w:rsidRPr="00E27964" w14:paraId="06A3D7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A78240" w14:textId="77777777" w:rsidR="000405BD" w:rsidRPr="00E27964" w:rsidRDefault="000405BD" w:rsidP="000405BD">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173CA446" w14:textId="1654B1DA" w:rsidR="000405BD" w:rsidRPr="004424C7" w:rsidRDefault="000405BD" w:rsidP="000405BD">
            <w:pPr>
              <w:pStyle w:val="TAL"/>
              <w:rPr>
                <w:highlight w:val="yellow"/>
              </w:rPr>
            </w:pPr>
            <w:r w:rsidRPr="004424C7">
              <w:rPr>
                <w:highlight w:val="yellow"/>
              </w:rPr>
              <w:t xml:space="preserve">NR SA FR1 </w:t>
            </w:r>
            <w:del w:id="2386" w:author="Amy TAO" w:date="2024-08-15T18:06:00Z">
              <w:r w:rsidRPr="004424C7" w:rsidDel="004424C7">
                <w:rPr>
                  <w:highlight w:val="yellow"/>
                </w:rPr>
                <w:delText xml:space="preserve">Intra-frequency </w:delText>
              </w:r>
            </w:del>
            <w:r w:rsidRPr="004424C7">
              <w:rPr>
                <w:highlight w:val="yellow"/>
              </w:rPr>
              <w:t xml:space="preserve">RRC Re-establishment </w:t>
            </w:r>
            <w:del w:id="2387" w:author="Amy TAO" w:date="2024-08-15T18:06: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0C76CEC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E838E2"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DB089A"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5AEE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7374D0" w14:textId="3ECD265F" w:rsidR="000405BD" w:rsidRPr="00E27964" w:rsidRDefault="000405BD" w:rsidP="000405BD">
            <w:pPr>
              <w:pStyle w:val="TAL"/>
              <w:rPr>
                <w:lang w:eastAsia="zh-CN"/>
              </w:rPr>
            </w:pPr>
            <w:del w:id="238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551F70" w14:textId="77777777" w:rsidR="000405BD" w:rsidRPr="00E27964" w:rsidRDefault="000405BD" w:rsidP="000405BD">
            <w:pPr>
              <w:pStyle w:val="TAL"/>
              <w:rPr>
                <w:lang w:eastAsia="zh-CN"/>
              </w:rPr>
            </w:pPr>
          </w:p>
        </w:tc>
      </w:tr>
      <w:tr w:rsidR="000405BD" w:rsidRPr="00E27964" w14:paraId="1EA2170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6871649" w14:textId="77777777" w:rsidR="000405BD" w:rsidRPr="00E27964" w:rsidRDefault="000405BD" w:rsidP="000405BD">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176ED7A6" w14:textId="7F3EB492" w:rsidR="000405BD" w:rsidRPr="004424C7" w:rsidRDefault="000405BD" w:rsidP="000405BD">
            <w:pPr>
              <w:pStyle w:val="TAL"/>
              <w:rPr>
                <w:highlight w:val="yellow"/>
              </w:rPr>
            </w:pPr>
            <w:r w:rsidRPr="004424C7">
              <w:rPr>
                <w:highlight w:val="yellow"/>
              </w:rPr>
              <w:t xml:space="preserve">NR SA FR1 </w:t>
            </w:r>
            <w:del w:id="2389" w:author="Amy TAO" w:date="2024-08-15T18:06:00Z">
              <w:r w:rsidRPr="004424C7" w:rsidDel="004424C7">
                <w:rPr>
                  <w:highlight w:val="yellow"/>
                </w:rPr>
                <w:delText xml:space="preserve">Intra-frequency </w:delText>
              </w:r>
            </w:del>
            <w:r w:rsidRPr="004424C7">
              <w:rPr>
                <w:highlight w:val="yellow"/>
              </w:rPr>
              <w:t xml:space="preserve">RRC Re-establishment </w:t>
            </w:r>
            <w:del w:id="2390" w:author="Amy TAO" w:date="2024-08-15T18:06: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253A8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7C2ACE"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2EEC2"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0E851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4532B" w14:textId="5F45F19D" w:rsidR="000405BD" w:rsidRPr="00E27964" w:rsidRDefault="000405BD" w:rsidP="000405BD">
            <w:pPr>
              <w:pStyle w:val="TAL"/>
              <w:rPr>
                <w:lang w:eastAsia="zh-CN"/>
              </w:rPr>
            </w:pPr>
            <w:del w:id="239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C758AF" w14:textId="77777777" w:rsidR="000405BD" w:rsidRPr="00E27964" w:rsidRDefault="000405BD" w:rsidP="000405BD">
            <w:pPr>
              <w:pStyle w:val="TAL"/>
              <w:rPr>
                <w:lang w:eastAsia="zh-CN"/>
              </w:rPr>
            </w:pPr>
          </w:p>
        </w:tc>
      </w:tr>
      <w:tr w:rsidR="000405BD" w:rsidRPr="00E27964" w14:paraId="6B2DC0F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5A3F49" w14:textId="77777777" w:rsidR="000405BD" w:rsidRPr="00E27964" w:rsidRDefault="000405BD" w:rsidP="000405BD">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603AA1E5" w14:textId="7ACCC0C1" w:rsidR="000405BD" w:rsidRPr="004424C7" w:rsidRDefault="000405BD" w:rsidP="000405BD">
            <w:pPr>
              <w:pStyle w:val="TAL"/>
              <w:rPr>
                <w:highlight w:val="yellow"/>
              </w:rPr>
            </w:pPr>
            <w:r w:rsidRPr="004424C7">
              <w:rPr>
                <w:highlight w:val="yellow"/>
              </w:rPr>
              <w:t xml:space="preserve">NR SA FR1-FR1 </w:t>
            </w:r>
            <w:del w:id="2392" w:author="Amy TAO" w:date="2024-08-15T18:07:00Z">
              <w:r w:rsidRPr="004424C7" w:rsidDel="004424C7">
                <w:rPr>
                  <w:highlight w:val="yellow"/>
                </w:rPr>
                <w:delText xml:space="preserve">Inter-frequency </w:delText>
              </w:r>
            </w:del>
            <w:r w:rsidRPr="004424C7">
              <w:rPr>
                <w:highlight w:val="yellow"/>
              </w:rPr>
              <w:t xml:space="preserve">RRC Re-establishment </w:t>
            </w:r>
            <w:del w:id="2393" w:author="Amy TAO" w:date="2024-08-15T18:07: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4461A7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24CD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FA8F60"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5B236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6AE65C" w14:textId="1952EB7B" w:rsidR="000405BD" w:rsidRPr="00E27964" w:rsidRDefault="000405BD" w:rsidP="000405BD">
            <w:pPr>
              <w:pStyle w:val="TAL"/>
              <w:rPr>
                <w:lang w:eastAsia="zh-CN"/>
              </w:rPr>
            </w:pPr>
            <w:del w:id="239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14487C" w14:textId="77777777" w:rsidR="000405BD" w:rsidRPr="00E27964" w:rsidRDefault="000405BD" w:rsidP="000405BD">
            <w:pPr>
              <w:pStyle w:val="TAL"/>
              <w:rPr>
                <w:lang w:eastAsia="zh-CN"/>
              </w:rPr>
            </w:pPr>
          </w:p>
        </w:tc>
      </w:tr>
      <w:tr w:rsidR="000405BD" w:rsidRPr="00E27964" w14:paraId="61EC3F6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51CB88" w14:textId="77777777" w:rsidR="000405BD" w:rsidRPr="00E27964" w:rsidRDefault="000405BD" w:rsidP="000405BD">
            <w:pPr>
              <w:pStyle w:val="TAL"/>
            </w:pPr>
            <w:r w:rsidRPr="00E27964">
              <w:t>16.3.2.1.4</w:t>
            </w:r>
          </w:p>
        </w:tc>
        <w:tc>
          <w:tcPr>
            <w:tcW w:w="1229" w:type="pct"/>
            <w:tcBorders>
              <w:top w:val="single" w:sz="4" w:space="0" w:color="auto"/>
              <w:left w:val="single" w:sz="4" w:space="0" w:color="auto"/>
              <w:bottom w:val="single" w:sz="4" w:space="0" w:color="auto"/>
              <w:right w:val="single" w:sz="4" w:space="0" w:color="auto"/>
            </w:tcBorders>
          </w:tcPr>
          <w:p w14:paraId="3DF9F29A" w14:textId="2A1FB47D" w:rsidR="000405BD" w:rsidRPr="004424C7" w:rsidRDefault="000405BD" w:rsidP="000405BD">
            <w:pPr>
              <w:pStyle w:val="TAL"/>
              <w:rPr>
                <w:highlight w:val="yellow"/>
              </w:rPr>
            </w:pPr>
            <w:r w:rsidRPr="004424C7">
              <w:rPr>
                <w:highlight w:val="yellow"/>
              </w:rPr>
              <w:t xml:space="preserve">NR SA FR1-FR1 </w:t>
            </w:r>
            <w:del w:id="2395" w:author="Amy TAO" w:date="2024-08-15T18:07:00Z">
              <w:r w:rsidRPr="004424C7" w:rsidDel="004424C7">
                <w:rPr>
                  <w:highlight w:val="yellow"/>
                </w:rPr>
                <w:delText xml:space="preserve">Inter-frequency </w:delText>
              </w:r>
            </w:del>
            <w:r w:rsidRPr="004424C7">
              <w:rPr>
                <w:highlight w:val="yellow"/>
              </w:rPr>
              <w:t xml:space="preserve">RRC Re-establishment </w:t>
            </w:r>
            <w:del w:id="2396" w:author="Amy TAO" w:date="2024-08-15T18:07: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38DCE1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CD5A7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15622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257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A23CE0" w14:textId="1D208030" w:rsidR="000405BD" w:rsidRPr="00E27964" w:rsidRDefault="000405BD" w:rsidP="000405BD">
            <w:pPr>
              <w:pStyle w:val="TAL"/>
              <w:rPr>
                <w:lang w:eastAsia="zh-CN"/>
              </w:rPr>
            </w:pPr>
            <w:del w:id="239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10618A6" w14:textId="77777777" w:rsidR="000405BD" w:rsidRPr="00E27964" w:rsidRDefault="000405BD" w:rsidP="000405BD">
            <w:pPr>
              <w:pStyle w:val="TAL"/>
              <w:rPr>
                <w:lang w:eastAsia="zh-CN"/>
              </w:rPr>
            </w:pPr>
          </w:p>
        </w:tc>
      </w:tr>
      <w:tr w:rsidR="000405BD" w:rsidRPr="00E27964" w14:paraId="2AC9A42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49BEAB" w14:textId="77777777" w:rsidR="000405BD" w:rsidRPr="00E27964" w:rsidRDefault="000405BD" w:rsidP="000405BD">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0B24806A" w14:textId="4748B530" w:rsidR="000405BD" w:rsidRPr="004424C7" w:rsidRDefault="000405BD" w:rsidP="000405BD">
            <w:pPr>
              <w:pStyle w:val="TAL"/>
              <w:rPr>
                <w:highlight w:val="yellow"/>
              </w:rPr>
            </w:pPr>
            <w:r w:rsidRPr="004424C7">
              <w:rPr>
                <w:highlight w:val="yellow"/>
              </w:rPr>
              <w:t xml:space="preserve">NR SA FR1 </w:t>
            </w:r>
            <w:del w:id="2398" w:author="Amy TAO" w:date="2024-08-15T18:07:00Z">
              <w:r w:rsidRPr="004424C7" w:rsidDel="004424C7">
                <w:rPr>
                  <w:highlight w:val="yellow"/>
                </w:rPr>
                <w:delText xml:space="preserve">Intra-frequency </w:delText>
              </w:r>
            </w:del>
            <w:r w:rsidRPr="004424C7">
              <w:rPr>
                <w:highlight w:val="yellow"/>
              </w:rPr>
              <w:t xml:space="preserve">RRC Re-establishment </w:t>
            </w:r>
            <w:del w:id="2399" w:author="Amy TAO" w:date="2024-08-15T18:07:00Z">
              <w:r w:rsidRPr="004424C7" w:rsidDel="004424C7">
                <w:rPr>
                  <w:highlight w:val="yellow"/>
                </w:rPr>
                <w:delText xml:space="preserve">in FR1 </w:delText>
              </w:r>
            </w:del>
            <w:r w:rsidRPr="004424C7">
              <w:rPr>
                <w:highlight w:val="yellow"/>
              </w:rPr>
              <w:t>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25F11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61E5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67CCA0"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CC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8A530" w14:textId="02E27540" w:rsidR="000405BD" w:rsidRPr="00E27964" w:rsidRDefault="000405BD" w:rsidP="000405BD">
            <w:pPr>
              <w:pStyle w:val="TAL"/>
              <w:rPr>
                <w:lang w:eastAsia="zh-CN"/>
              </w:rPr>
            </w:pPr>
            <w:del w:id="240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FA5E832" w14:textId="77777777" w:rsidR="000405BD" w:rsidRPr="00E27964" w:rsidRDefault="000405BD" w:rsidP="000405BD">
            <w:pPr>
              <w:pStyle w:val="TAL"/>
              <w:rPr>
                <w:lang w:eastAsia="zh-CN"/>
              </w:rPr>
            </w:pPr>
          </w:p>
        </w:tc>
      </w:tr>
      <w:tr w:rsidR="000405BD" w:rsidRPr="00E27964" w14:paraId="1795FB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AA30ED" w14:textId="77777777" w:rsidR="000405BD" w:rsidRPr="00E27964" w:rsidRDefault="000405BD" w:rsidP="000405BD">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6023AAA5" w14:textId="69894BA6" w:rsidR="000405BD" w:rsidRPr="004424C7" w:rsidRDefault="000405BD" w:rsidP="000405BD">
            <w:pPr>
              <w:pStyle w:val="TAL"/>
              <w:rPr>
                <w:highlight w:val="yellow"/>
              </w:rPr>
            </w:pPr>
            <w:r w:rsidRPr="004424C7">
              <w:rPr>
                <w:highlight w:val="yellow"/>
              </w:rPr>
              <w:t xml:space="preserve">NR SA FR1 </w:t>
            </w:r>
            <w:del w:id="2401" w:author="Amy TAO" w:date="2024-08-15T18:07:00Z">
              <w:r w:rsidRPr="004424C7" w:rsidDel="004424C7">
                <w:rPr>
                  <w:highlight w:val="yellow"/>
                </w:rPr>
                <w:delText xml:space="preserve">Intra-frequency </w:delText>
              </w:r>
            </w:del>
            <w:r w:rsidRPr="004424C7">
              <w:rPr>
                <w:highlight w:val="yellow"/>
              </w:rPr>
              <w:t xml:space="preserve">RRC Re-establishment </w:t>
            </w:r>
            <w:del w:id="2402" w:author="Amy TAO" w:date="2024-08-15T18:07:00Z">
              <w:r w:rsidRPr="004424C7" w:rsidDel="004424C7">
                <w:rPr>
                  <w:highlight w:val="yellow"/>
                </w:rPr>
                <w:delText xml:space="preserve">in FR1 </w:delText>
              </w:r>
            </w:del>
            <w:r w:rsidRPr="004424C7">
              <w:rPr>
                <w:highlight w:val="yellow"/>
              </w:rPr>
              <w:t>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3565EC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7E9BC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2C31C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7EC0D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B8C342" w14:textId="44B8DA7D" w:rsidR="000405BD" w:rsidRPr="00E27964" w:rsidRDefault="000405BD" w:rsidP="000405BD">
            <w:pPr>
              <w:pStyle w:val="TAL"/>
              <w:rPr>
                <w:lang w:eastAsia="zh-CN"/>
              </w:rPr>
            </w:pPr>
            <w:del w:id="240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279BEE" w14:textId="77777777" w:rsidR="000405BD" w:rsidRPr="00E27964" w:rsidRDefault="000405BD" w:rsidP="000405BD">
            <w:pPr>
              <w:pStyle w:val="TAL"/>
              <w:rPr>
                <w:lang w:eastAsia="zh-CN"/>
              </w:rPr>
            </w:pPr>
          </w:p>
        </w:tc>
      </w:tr>
      <w:tr w:rsidR="000405BD" w:rsidRPr="00E27964" w14:paraId="2973279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FD6FDA8" w14:textId="77777777" w:rsidR="000405BD" w:rsidRPr="00E27964" w:rsidRDefault="000405BD" w:rsidP="000405BD">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CE0ED1" w14:textId="77777777" w:rsidR="000405BD" w:rsidRPr="00E27964" w:rsidRDefault="000405BD" w:rsidP="000405BD">
            <w:pPr>
              <w:pStyle w:val="TAL"/>
              <w:rPr>
                <w:b/>
              </w:rPr>
            </w:pPr>
            <w:r w:rsidRPr="00E27964">
              <w:rPr>
                <w:b/>
              </w:rPr>
              <w:t xml:space="preserve">Random access </w:t>
            </w:r>
            <w:r w:rsidRPr="00E27964">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1B3A4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75ACF"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8386D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D90F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38EBE"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804F7" w14:textId="77777777" w:rsidR="000405BD" w:rsidRPr="00E27964" w:rsidRDefault="000405BD" w:rsidP="000405BD">
            <w:pPr>
              <w:pStyle w:val="TAL"/>
              <w:rPr>
                <w:b/>
                <w:lang w:eastAsia="zh-CN"/>
              </w:rPr>
            </w:pPr>
          </w:p>
        </w:tc>
      </w:tr>
      <w:tr w:rsidR="000405BD" w:rsidRPr="00E27964" w14:paraId="1D42421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C36822" w14:textId="77777777" w:rsidR="000405BD" w:rsidRPr="00E27964" w:rsidRDefault="000405BD" w:rsidP="000405BD">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07EBFBD" w14:textId="77777777" w:rsidR="000405BD" w:rsidRPr="00E27964" w:rsidRDefault="000405BD" w:rsidP="000405BD">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98E71E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B4864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8F6111"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B852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025A9" w14:textId="02A2B6C5" w:rsidR="000405BD" w:rsidRPr="00E27964" w:rsidRDefault="000405BD" w:rsidP="000405BD">
            <w:pPr>
              <w:pStyle w:val="TAL"/>
              <w:rPr>
                <w:lang w:eastAsia="zh-CN"/>
              </w:rPr>
            </w:pPr>
            <w:del w:id="240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531A98C" w14:textId="77777777" w:rsidR="000405BD" w:rsidRPr="00E27964" w:rsidRDefault="000405BD" w:rsidP="000405BD">
            <w:pPr>
              <w:pStyle w:val="TAL"/>
              <w:rPr>
                <w:lang w:eastAsia="zh-CN"/>
              </w:rPr>
            </w:pPr>
          </w:p>
        </w:tc>
      </w:tr>
      <w:tr w:rsidR="000405BD" w:rsidRPr="00E27964" w14:paraId="0417A83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1EE4B38" w14:textId="77777777" w:rsidR="000405BD" w:rsidRPr="00E27964" w:rsidRDefault="000405BD" w:rsidP="000405BD">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DC8552B" w14:textId="77777777" w:rsidR="000405BD" w:rsidRPr="00E27964" w:rsidRDefault="000405BD" w:rsidP="000405BD">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9784A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DAA82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72193D"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F2C0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88CD8E" w14:textId="374A6761" w:rsidR="000405BD" w:rsidRPr="00E27964" w:rsidRDefault="000405BD" w:rsidP="000405BD">
            <w:pPr>
              <w:pStyle w:val="TAL"/>
              <w:rPr>
                <w:lang w:eastAsia="zh-CN"/>
              </w:rPr>
            </w:pPr>
            <w:del w:id="240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A427F3B" w14:textId="77777777" w:rsidR="000405BD" w:rsidRPr="00E27964" w:rsidRDefault="000405BD" w:rsidP="000405BD">
            <w:pPr>
              <w:pStyle w:val="TAL"/>
              <w:rPr>
                <w:lang w:eastAsia="zh-CN"/>
              </w:rPr>
            </w:pPr>
          </w:p>
        </w:tc>
      </w:tr>
      <w:tr w:rsidR="000405BD" w:rsidRPr="00E27964" w14:paraId="6072E36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9D1F26" w14:textId="77777777" w:rsidR="000405BD" w:rsidRPr="00E27964" w:rsidRDefault="000405BD" w:rsidP="000405BD">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8C0AE21" w14:textId="77777777" w:rsidR="000405BD" w:rsidRPr="00E27964" w:rsidRDefault="000405BD" w:rsidP="000405BD">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E4D9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8218E1"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0134D2"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54484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65025C" w14:textId="3C6CB67A" w:rsidR="000405BD" w:rsidRPr="00E27964" w:rsidRDefault="000405BD" w:rsidP="000405BD">
            <w:pPr>
              <w:pStyle w:val="TAL"/>
              <w:rPr>
                <w:lang w:eastAsia="zh-CN"/>
              </w:rPr>
            </w:pPr>
            <w:del w:id="240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D188352" w14:textId="77777777" w:rsidR="000405BD" w:rsidRPr="00E27964" w:rsidRDefault="000405BD" w:rsidP="000405BD">
            <w:pPr>
              <w:pStyle w:val="TAL"/>
              <w:rPr>
                <w:lang w:eastAsia="zh-CN"/>
              </w:rPr>
            </w:pPr>
            <w:r w:rsidRPr="00E27964">
              <w:rPr>
                <w:lang w:eastAsia="zh-CN"/>
              </w:rPr>
              <w:t>Subtest 2: F009</w:t>
            </w:r>
          </w:p>
        </w:tc>
      </w:tr>
      <w:tr w:rsidR="000405BD" w:rsidRPr="00E27964" w14:paraId="52E630E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28A3DE2" w14:textId="77777777" w:rsidR="000405BD" w:rsidRPr="00E27964" w:rsidRDefault="000405BD" w:rsidP="000405BD">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C74D6AC" w14:textId="77777777" w:rsidR="000405BD" w:rsidRPr="00E27964" w:rsidRDefault="000405BD" w:rsidP="000405BD">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95C80F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CB6C26"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00DC67"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1412C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21B224" w14:textId="31A146AE" w:rsidR="000405BD" w:rsidRPr="00E27964" w:rsidRDefault="000405BD" w:rsidP="000405BD">
            <w:pPr>
              <w:pStyle w:val="TAL"/>
              <w:rPr>
                <w:lang w:eastAsia="zh-CN"/>
              </w:rPr>
            </w:pPr>
            <w:del w:id="240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BBBE8FE" w14:textId="77777777" w:rsidR="000405BD" w:rsidRPr="00E27964" w:rsidRDefault="000405BD" w:rsidP="000405BD">
            <w:pPr>
              <w:pStyle w:val="TAL"/>
              <w:rPr>
                <w:lang w:eastAsia="zh-CN"/>
              </w:rPr>
            </w:pPr>
            <w:r w:rsidRPr="00E27964">
              <w:rPr>
                <w:lang w:eastAsia="zh-CN"/>
              </w:rPr>
              <w:t>Subtest 2: F010</w:t>
            </w:r>
          </w:p>
        </w:tc>
      </w:tr>
      <w:tr w:rsidR="000405BD" w:rsidRPr="00E27964" w14:paraId="4A883D3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3EF5646" w14:textId="77777777" w:rsidR="000405BD" w:rsidRPr="00E27964" w:rsidRDefault="000405BD" w:rsidP="000405BD">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CDB064" w14:textId="77777777" w:rsidR="000405BD" w:rsidRPr="00E27964" w:rsidRDefault="000405BD" w:rsidP="000405BD">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F4DAE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F6D79"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F97775A" w14:textId="77777777" w:rsidR="000405BD" w:rsidRPr="00E27964" w:rsidRDefault="000405BD" w:rsidP="000405BD">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CA7A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CE6E04" w14:textId="13214B51" w:rsidR="000405BD" w:rsidRPr="00E27964" w:rsidRDefault="000405BD" w:rsidP="000405BD">
            <w:pPr>
              <w:pStyle w:val="TAL"/>
              <w:rPr>
                <w:lang w:eastAsia="zh-CN"/>
              </w:rPr>
            </w:pPr>
            <w:del w:id="240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5F63E6" w14:textId="77777777" w:rsidR="000405BD" w:rsidRPr="00E27964" w:rsidRDefault="000405BD" w:rsidP="000405BD">
            <w:pPr>
              <w:pStyle w:val="TAL"/>
              <w:rPr>
                <w:lang w:eastAsia="zh-CN"/>
              </w:rPr>
            </w:pPr>
          </w:p>
        </w:tc>
      </w:tr>
      <w:tr w:rsidR="000405BD" w:rsidRPr="00E27964" w14:paraId="03CEA3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A1CFA1" w14:textId="77777777" w:rsidR="000405BD" w:rsidRPr="00E27964" w:rsidRDefault="000405BD" w:rsidP="000405BD">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5A75377" w14:textId="77777777" w:rsidR="000405BD" w:rsidRPr="00E27964" w:rsidRDefault="000405BD" w:rsidP="000405BD">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F39DF5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AB22D"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D23573" w14:textId="77777777" w:rsidR="000405BD" w:rsidRPr="00E27964" w:rsidRDefault="000405BD" w:rsidP="000405BD">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9531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D5A326" w14:textId="7F532E8D" w:rsidR="000405BD" w:rsidRPr="00E27964" w:rsidRDefault="000405BD" w:rsidP="000405BD">
            <w:pPr>
              <w:pStyle w:val="TAL"/>
              <w:rPr>
                <w:lang w:eastAsia="zh-CN"/>
              </w:rPr>
            </w:pPr>
            <w:del w:id="240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2E0C412" w14:textId="77777777" w:rsidR="000405BD" w:rsidRPr="00E27964" w:rsidRDefault="000405BD" w:rsidP="000405BD">
            <w:pPr>
              <w:pStyle w:val="TAL"/>
              <w:rPr>
                <w:lang w:eastAsia="zh-CN"/>
              </w:rPr>
            </w:pPr>
          </w:p>
        </w:tc>
      </w:tr>
      <w:tr w:rsidR="000405BD" w:rsidRPr="00E27964" w14:paraId="0A69B3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560D5A" w14:textId="77777777" w:rsidR="000405BD" w:rsidRPr="00E27964" w:rsidRDefault="000405BD" w:rsidP="000405BD">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54AFBAB" w14:textId="77777777" w:rsidR="000405BD" w:rsidRPr="00E27964" w:rsidRDefault="000405BD" w:rsidP="000405BD">
            <w:pPr>
              <w:pStyle w:val="TAL"/>
            </w:pPr>
            <w:r w:rsidRPr="00E27964">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8A5B2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D620"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2115ED3" w14:textId="77777777" w:rsidR="000405BD" w:rsidRPr="00E27964" w:rsidRDefault="000405BD" w:rsidP="000405BD">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F6F65E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A5DB17" w14:textId="352DC60B" w:rsidR="000405BD" w:rsidRPr="00E27964" w:rsidRDefault="000405BD" w:rsidP="000405BD">
            <w:pPr>
              <w:pStyle w:val="TAL"/>
              <w:rPr>
                <w:lang w:eastAsia="zh-CN"/>
              </w:rPr>
            </w:pPr>
            <w:del w:id="241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8D2CF5B" w14:textId="77777777" w:rsidR="000405BD" w:rsidRPr="00E27964" w:rsidRDefault="000405BD" w:rsidP="000405BD">
            <w:pPr>
              <w:pStyle w:val="TAL"/>
              <w:rPr>
                <w:lang w:eastAsia="zh-CN"/>
              </w:rPr>
            </w:pPr>
          </w:p>
        </w:tc>
      </w:tr>
      <w:tr w:rsidR="000405BD" w:rsidRPr="00E27964" w14:paraId="032EB9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F3669" w14:textId="77777777" w:rsidR="000405BD" w:rsidRPr="00E27964" w:rsidRDefault="000405BD" w:rsidP="000405BD">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6A7138B" w14:textId="77777777" w:rsidR="000405BD" w:rsidRPr="00E27964" w:rsidRDefault="000405BD" w:rsidP="000405BD">
            <w:pPr>
              <w:pStyle w:val="TAL"/>
            </w:pPr>
            <w:r w:rsidRPr="00E27964">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2A5743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84F13"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AE77B9" w14:textId="77777777" w:rsidR="000405BD" w:rsidRPr="00E27964" w:rsidRDefault="000405BD" w:rsidP="000405BD">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C33DCA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A4FAD0" w14:textId="38136059" w:rsidR="000405BD" w:rsidRPr="00E27964" w:rsidRDefault="000405BD" w:rsidP="000405BD">
            <w:pPr>
              <w:pStyle w:val="TAL"/>
              <w:rPr>
                <w:lang w:eastAsia="zh-CN"/>
              </w:rPr>
            </w:pPr>
            <w:del w:id="241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036D8F9" w14:textId="77777777" w:rsidR="000405BD" w:rsidRPr="00E27964" w:rsidRDefault="000405BD" w:rsidP="000405BD">
            <w:pPr>
              <w:pStyle w:val="TAL"/>
              <w:rPr>
                <w:lang w:eastAsia="zh-CN"/>
              </w:rPr>
            </w:pPr>
          </w:p>
        </w:tc>
      </w:tr>
      <w:tr w:rsidR="000405BD" w:rsidRPr="00E27964" w14:paraId="541851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8A6786" w14:textId="77777777" w:rsidR="000405BD" w:rsidRPr="00E27964" w:rsidRDefault="000405BD" w:rsidP="000405BD">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2B25CBF" w14:textId="77777777" w:rsidR="000405BD" w:rsidRPr="00E27964" w:rsidRDefault="000405BD" w:rsidP="000405BD">
            <w:pPr>
              <w:pStyle w:val="TAL"/>
              <w:rPr>
                <w:b/>
              </w:rPr>
            </w:pPr>
            <w:r w:rsidRPr="00E27964">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9CC66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7548E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A7A6F5B"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EBAB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1D00D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B58767" w14:textId="77777777" w:rsidR="000405BD" w:rsidRPr="00E27964" w:rsidRDefault="000405BD" w:rsidP="000405BD">
            <w:pPr>
              <w:pStyle w:val="TAL"/>
              <w:rPr>
                <w:b/>
                <w:lang w:eastAsia="zh-CN"/>
              </w:rPr>
            </w:pPr>
          </w:p>
        </w:tc>
      </w:tr>
      <w:tr w:rsidR="000405BD" w:rsidRPr="00E27964" w14:paraId="5D71EAC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4037E0C" w14:textId="77777777" w:rsidR="000405BD" w:rsidRPr="00E27964" w:rsidRDefault="000405BD" w:rsidP="000405BD">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55075E69" w14:textId="621B293E" w:rsidR="000405BD" w:rsidRPr="004424C7" w:rsidRDefault="000405BD" w:rsidP="000405BD">
            <w:pPr>
              <w:pStyle w:val="TAL"/>
              <w:rPr>
                <w:highlight w:val="yellow"/>
              </w:rPr>
            </w:pPr>
            <w:r w:rsidRPr="004424C7">
              <w:rPr>
                <w:highlight w:val="yellow"/>
              </w:rPr>
              <w:t xml:space="preserve">NR SA FR1-FR1 </w:t>
            </w:r>
            <w:ins w:id="2412" w:author="Amy TAO" w:date="2024-08-15T18:09:00Z">
              <w:r w:rsidR="004424C7" w:rsidRPr="004424C7">
                <w:rPr>
                  <w:highlight w:val="yellow"/>
                </w:rPr>
                <w:t xml:space="preserve">RRC connection release with </w:t>
              </w:r>
            </w:ins>
            <w:r w:rsidRPr="004424C7">
              <w:rPr>
                <w:highlight w:val="yellow"/>
              </w:rPr>
              <w:t xml:space="preserve">Redirection </w:t>
            </w:r>
            <w:del w:id="2413" w:author="Amy TAO" w:date="2024-08-15T18:09:00Z">
              <w:r w:rsidRPr="004424C7" w:rsidDel="004424C7">
                <w:rPr>
                  <w:highlight w:val="yellow"/>
                </w:rPr>
                <w:delText xml:space="preserve">from NR in FR1 </w:delText>
              </w:r>
            </w:del>
            <w:del w:id="2414" w:author="Amy TAO" w:date="2024-08-15T18:10:00Z">
              <w:r w:rsidRPr="004424C7" w:rsidDel="004424C7">
                <w:rPr>
                  <w:highlight w:val="yellow"/>
                </w:rPr>
                <w:delText xml:space="preserve">to NR </w:delText>
              </w:r>
            </w:del>
            <w:del w:id="2415" w:author="Amy TAO" w:date="2024-08-15T18:09: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16BDC9F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B0C0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8B49"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15D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DA7D82" w14:textId="5A6413B1" w:rsidR="000405BD" w:rsidRPr="00E27964" w:rsidRDefault="000405BD" w:rsidP="000405BD">
            <w:pPr>
              <w:pStyle w:val="TAL"/>
              <w:rPr>
                <w:lang w:eastAsia="zh-CN"/>
              </w:rPr>
            </w:pPr>
            <w:del w:id="241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0DCCAD" w14:textId="77777777" w:rsidR="000405BD" w:rsidRPr="00E27964" w:rsidRDefault="000405BD" w:rsidP="000405BD">
            <w:pPr>
              <w:pStyle w:val="TAL"/>
              <w:rPr>
                <w:lang w:eastAsia="zh-CN"/>
              </w:rPr>
            </w:pPr>
          </w:p>
        </w:tc>
      </w:tr>
      <w:tr w:rsidR="000405BD" w:rsidRPr="00E27964" w14:paraId="7AB1881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48BDA4" w14:textId="77777777" w:rsidR="000405BD" w:rsidRPr="00E27964" w:rsidRDefault="000405BD" w:rsidP="000405BD">
            <w:pPr>
              <w:pStyle w:val="TAL"/>
            </w:pPr>
            <w:r w:rsidRPr="00E27964">
              <w:t>16.3.2.3.2</w:t>
            </w:r>
          </w:p>
        </w:tc>
        <w:tc>
          <w:tcPr>
            <w:tcW w:w="1229" w:type="pct"/>
            <w:tcBorders>
              <w:top w:val="single" w:sz="4" w:space="0" w:color="auto"/>
              <w:left w:val="single" w:sz="4" w:space="0" w:color="auto"/>
              <w:bottom w:val="single" w:sz="4" w:space="0" w:color="auto"/>
              <w:right w:val="single" w:sz="4" w:space="0" w:color="auto"/>
            </w:tcBorders>
          </w:tcPr>
          <w:p w14:paraId="5FA02540" w14:textId="0B7F2DFD" w:rsidR="000405BD" w:rsidRPr="004424C7" w:rsidRDefault="000405BD" w:rsidP="000405BD">
            <w:pPr>
              <w:pStyle w:val="TAL"/>
              <w:rPr>
                <w:highlight w:val="yellow"/>
              </w:rPr>
            </w:pPr>
            <w:r w:rsidRPr="004424C7">
              <w:rPr>
                <w:highlight w:val="yellow"/>
              </w:rPr>
              <w:t xml:space="preserve">NR SA FR1-FR1 </w:t>
            </w:r>
            <w:ins w:id="2417" w:author="Amy TAO" w:date="2024-08-15T18:10:00Z">
              <w:r w:rsidR="004424C7" w:rsidRPr="004424C7">
                <w:rPr>
                  <w:highlight w:val="yellow"/>
                </w:rPr>
                <w:t xml:space="preserve">RRC connection release with </w:t>
              </w:r>
            </w:ins>
            <w:r w:rsidRPr="004424C7">
              <w:rPr>
                <w:highlight w:val="yellow"/>
              </w:rPr>
              <w:t xml:space="preserve">Redirection </w:t>
            </w:r>
            <w:del w:id="2418" w:author="Amy TAO" w:date="2024-08-15T18:10:00Z">
              <w:r w:rsidRPr="004424C7" w:rsidDel="004424C7">
                <w:rPr>
                  <w:highlight w:val="yellow"/>
                </w:rPr>
                <w:delText xml:space="preserve">from NR in FR1 to NR 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DC1FF0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60EC1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4EB5B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9E8C5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79E0E8" w14:textId="4C545394" w:rsidR="000405BD" w:rsidRPr="00E27964" w:rsidRDefault="000405BD" w:rsidP="000405BD">
            <w:pPr>
              <w:pStyle w:val="TAL"/>
              <w:rPr>
                <w:lang w:eastAsia="zh-CN"/>
              </w:rPr>
            </w:pPr>
            <w:del w:id="241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B60A2E" w14:textId="77777777" w:rsidR="000405BD" w:rsidRPr="00E27964" w:rsidRDefault="000405BD" w:rsidP="000405BD">
            <w:pPr>
              <w:pStyle w:val="TAL"/>
              <w:rPr>
                <w:lang w:eastAsia="zh-CN"/>
              </w:rPr>
            </w:pPr>
          </w:p>
        </w:tc>
      </w:tr>
      <w:tr w:rsidR="000405BD" w:rsidRPr="00E27964" w14:paraId="37C7666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BF8EB0" w14:textId="77777777" w:rsidR="000405BD" w:rsidRPr="00E27964" w:rsidRDefault="000405BD" w:rsidP="000405BD">
            <w:pPr>
              <w:pStyle w:val="TAL"/>
            </w:pPr>
            <w:r w:rsidRPr="00E27964">
              <w:t>16.3.2.3.3</w:t>
            </w:r>
          </w:p>
        </w:tc>
        <w:tc>
          <w:tcPr>
            <w:tcW w:w="1229" w:type="pct"/>
            <w:tcBorders>
              <w:top w:val="single" w:sz="4" w:space="0" w:color="auto"/>
              <w:left w:val="single" w:sz="4" w:space="0" w:color="auto"/>
              <w:bottom w:val="single" w:sz="4" w:space="0" w:color="auto"/>
              <w:right w:val="single" w:sz="4" w:space="0" w:color="auto"/>
            </w:tcBorders>
          </w:tcPr>
          <w:p w14:paraId="5AD1BACC" w14:textId="20AA4871" w:rsidR="000405BD" w:rsidRPr="004424C7" w:rsidRDefault="000405BD" w:rsidP="000405BD">
            <w:pPr>
              <w:pStyle w:val="TAL"/>
              <w:rPr>
                <w:highlight w:val="yellow"/>
              </w:rPr>
            </w:pPr>
            <w:r w:rsidRPr="004424C7">
              <w:rPr>
                <w:highlight w:val="yellow"/>
              </w:rPr>
              <w:t>NR SA FR1-</w:t>
            </w:r>
            <w:ins w:id="2420" w:author="Amy TAO" w:date="2024-08-15T18:13:00Z">
              <w:r w:rsidR="004424C7" w:rsidRPr="004424C7">
                <w:rPr>
                  <w:highlight w:val="yellow"/>
                </w:rPr>
                <w:t>E-UTRA</w:t>
              </w:r>
            </w:ins>
            <w:del w:id="2421" w:author="Amy TAO" w:date="2024-08-15T18:13:00Z">
              <w:r w:rsidRPr="004424C7" w:rsidDel="004424C7">
                <w:rPr>
                  <w:highlight w:val="yellow"/>
                </w:rPr>
                <w:delText>FR1</w:delText>
              </w:r>
            </w:del>
            <w:r w:rsidRPr="004424C7">
              <w:rPr>
                <w:highlight w:val="yellow"/>
              </w:rPr>
              <w:t xml:space="preserve"> </w:t>
            </w:r>
            <w:ins w:id="2422" w:author="Amy TAO" w:date="2024-08-15T18:12:00Z">
              <w:r w:rsidR="004424C7" w:rsidRPr="004424C7">
                <w:rPr>
                  <w:highlight w:val="yellow"/>
                </w:rPr>
                <w:t xml:space="preserve">RRC connection release with </w:t>
              </w:r>
            </w:ins>
            <w:r w:rsidRPr="004424C7">
              <w:rPr>
                <w:highlight w:val="yellow"/>
              </w:rPr>
              <w:t xml:space="preserve">Redirection </w:t>
            </w:r>
            <w:del w:id="2423" w:author="Amy TAO" w:date="2024-08-15T18:12:00Z">
              <w:r w:rsidRPr="004424C7" w:rsidDel="004424C7">
                <w:rPr>
                  <w:highlight w:val="yellow"/>
                </w:rPr>
                <w:delText>from NR in FR1</w:delText>
              </w:r>
            </w:del>
            <w:del w:id="2424" w:author="Amy TAO" w:date="2024-08-15T18:13:00Z">
              <w:r w:rsidRPr="004424C7" w:rsidDel="004424C7">
                <w:rPr>
                  <w:highlight w:val="yellow"/>
                </w:rPr>
                <w:delText xml:space="preserve"> to E-UTRAN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3AF7FB2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BC9B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02709B7"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4AC71D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984670" w14:textId="5A172C48" w:rsidR="000405BD" w:rsidRPr="00E27964" w:rsidRDefault="000405BD" w:rsidP="000405BD">
            <w:pPr>
              <w:pStyle w:val="TAL"/>
              <w:rPr>
                <w:lang w:eastAsia="zh-CN"/>
              </w:rPr>
            </w:pPr>
            <w:del w:id="242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AD2E5D1" w14:textId="77777777" w:rsidR="000405BD" w:rsidRPr="00E27964" w:rsidRDefault="000405BD" w:rsidP="000405BD">
            <w:pPr>
              <w:pStyle w:val="TAL"/>
              <w:rPr>
                <w:lang w:eastAsia="zh-CN"/>
              </w:rPr>
            </w:pPr>
          </w:p>
        </w:tc>
      </w:tr>
      <w:tr w:rsidR="000405BD" w:rsidRPr="00E27964" w14:paraId="53EC84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B16C30" w14:textId="77777777" w:rsidR="000405BD" w:rsidRPr="00E27964" w:rsidRDefault="000405BD" w:rsidP="000405BD">
            <w:pPr>
              <w:pStyle w:val="TAL"/>
            </w:pPr>
            <w:r w:rsidRPr="00E27964">
              <w:t>16.3.2.3.4</w:t>
            </w:r>
          </w:p>
        </w:tc>
        <w:tc>
          <w:tcPr>
            <w:tcW w:w="1229" w:type="pct"/>
            <w:tcBorders>
              <w:top w:val="single" w:sz="4" w:space="0" w:color="auto"/>
              <w:left w:val="single" w:sz="4" w:space="0" w:color="auto"/>
              <w:bottom w:val="single" w:sz="4" w:space="0" w:color="auto"/>
              <w:right w:val="single" w:sz="4" w:space="0" w:color="auto"/>
            </w:tcBorders>
          </w:tcPr>
          <w:p w14:paraId="6C9072A8" w14:textId="70DE8EB9" w:rsidR="000405BD" w:rsidRPr="004424C7" w:rsidRDefault="000405BD" w:rsidP="000405BD">
            <w:pPr>
              <w:pStyle w:val="TAL"/>
              <w:rPr>
                <w:highlight w:val="yellow"/>
              </w:rPr>
            </w:pPr>
            <w:r w:rsidRPr="004424C7">
              <w:rPr>
                <w:highlight w:val="yellow"/>
              </w:rPr>
              <w:t>NR SA FR1-</w:t>
            </w:r>
            <w:ins w:id="2426" w:author="Amy TAO" w:date="2024-08-15T18:13:00Z">
              <w:r w:rsidR="004424C7" w:rsidRPr="004424C7">
                <w:rPr>
                  <w:highlight w:val="yellow"/>
                </w:rPr>
                <w:t>E-UTRA</w:t>
              </w:r>
            </w:ins>
            <w:del w:id="2427" w:author="Amy TAO" w:date="2024-08-15T18:13:00Z">
              <w:r w:rsidRPr="004424C7" w:rsidDel="004424C7">
                <w:rPr>
                  <w:highlight w:val="yellow"/>
                </w:rPr>
                <w:delText>FR1</w:delText>
              </w:r>
            </w:del>
            <w:r w:rsidRPr="004424C7">
              <w:rPr>
                <w:highlight w:val="yellow"/>
              </w:rPr>
              <w:t xml:space="preserve"> Redirection </w:t>
            </w:r>
            <w:ins w:id="2428" w:author="Amy TAO" w:date="2024-08-15T18:13:00Z">
              <w:r w:rsidR="004424C7" w:rsidRPr="004424C7">
                <w:rPr>
                  <w:highlight w:val="yellow"/>
                </w:rPr>
                <w:t xml:space="preserve">RRC connection release with </w:t>
              </w:r>
            </w:ins>
            <w:del w:id="2429" w:author="Amy TAO" w:date="2024-08-15T18:13:00Z">
              <w:r w:rsidRPr="004424C7" w:rsidDel="004424C7">
                <w:rPr>
                  <w:highlight w:val="yellow"/>
                </w:rPr>
                <w:delText xml:space="preserve">from NR in FR1 to E-UTRAN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7C8B95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FC2D22"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25C311E"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5D5157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AA5D166" w14:textId="460AA5FD" w:rsidR="000405BD" w:rsidRPr="00E27964" w:rsidRDefault="000405BD" w:rsidP="000405BD">
            <w:pPr>
              <w:pStyle w:val="TAL"/>
              <w:rPr>
                <w:lang w:eastAsia="zh-CN"/>
              </w:rPr>
            </w:pPr>
            <w:del w:id="243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5EF512" w14:textId="77777777" w:rsidR="000405BD" w:rsidRPr="00E27964" w:rsidRDefault="000405BD" w:rsidP="000405BD">
            <w:pPr>
              <w:pStyle w:val="TAL"/>
              <w:rPr>
                <w:lang w:eastAsia="zh-CN"/>
              </w:rPr>
            </w:pPr>
          </w:p>
        </w:tc>
      </w:tr>
      <w:tr w:rsidR="000405BD" w:rsidRPr="00E27964" w14:paraId="16E0B69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9703D1" w14:textId="77777777" w:rsidR="000405BD" w:rsidRPr="00E27964" w:rsidRDefault="000405BD" w:rsidP="000405BD">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7A4A7C" w14:textId="77777777" w:rsidR="000405BD" w:rsidRPr="00E27964" w:rsidRDefault="000405BD" w:rsidP="000405BD">
            <w:pPr>
              <w:pStyle w:val="TAL"/>
              <w:rPr>
                <w:b/>
                <w:szCs w:val="18"/>
              </w:rPr>
            </w:pPr>
            <w:r w:rsidRPr="00E27964">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883D8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AE478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6F9EE5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3853B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F09FD2"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301D4B" w14:textId="77777777" w:rsidR="000405BD" w:rsidRPr="00E27964" w:rsidRDefault="000405BD" w:rsidP="000405BD">
            <w:pPr>
              <w:pStyle w:val="TAL"/>
              <w:rPr>
                <w:b/>
                <w:lang w:eastAsia="zh-CN"/>
              </w:rPr>
            </w:pPr>
          </w:p>
        </w:tc>
      </w:tr>
      <w:tr w:rsidR="000405BD" w:rsidRPr="00E27964" w14:paraId="2E3C13D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C896F1" w14:textId="77777777" w:rsidR="000405BD" w:rsidRPr="00E27964" w:rsidRDefault="000405BD" w:rsidP="000405BD">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537338" w14:textId="77777777" w:rsidR="000405BD" w:rsidRPr="00E27964" w:rsidRDefault="000405BD" w:rsidP="000405BD">
            <w:pPr>
              <w:pStyle w:val="TAL"/>
              <w:rPr>
                <w:b/>
                <w:szCs w:val="18"/>
              </w:rPr>
            </w:pPr>
            <w:r w:rsidRPr="00E27964">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77F2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3A88D9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4B90A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9FBA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377E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F4FA89" w14:textId="77777777" w:rsidR="000405BD" w:rsidRPr="00E27964" w:rsidRDefault="000405BD" w:rsidP="000405BD">
            <w:pPr>
              <w:pStyle w:val="TAL"/>
              <w:rPr>
                <w:b/>
                <w:lang w:eastAsia="zh-CN"/>
              </w:rPr>
            </w:pPr>
          </w:p>
        </w:tc>
      </w:tr>
      <w:tr w:rsidR="000405BD" w:rsidRPr="00E27964" w14:paraId="1104209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1D1F02E" w14:textId="77777777" w:rsidR="000405BD" w:rsidRPr="00E27964" w:rsidRDefault="000405BD" w:rsidP="000405BD">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7DF7F3B7" w14:textId="5E79F536" w:rsidR="000405BD" w:rsidRPr="004424C7" w:rsidRDefault="000405BD" w:rsidP="000405BD">
            <w:pPr>
              <w:pStyle w:val="TAL"/>
              <w:rPr>
                <w:highlight w:val="yellow"/>
              </w:rPr>
            </w:pPr>
            <w:r w:rsidRPr="004424C7">
              <w:rPr>
                <w:highlight w:val="yellow"/>
              </w:rPr>
              <w:t xml:space="preserve">NR SA FR1 NR UE Transmit Timing </w:t>
            </w:r>
            <w:del w:id="2431" w:author="Amy TAO" w:date="2024-08-15T18:16:00Z">
              <w:r w:rsidRPr="004424C7" w:rsidDel="00DD1FB8">
                <w:rPr>
                  <w:highlight w:val="yellow"/>
                </w:rPr>
                <w:delText>Test for FR1</w:delText>
              </w:r>
            </w:del>
            <w:ins w:id="2432" w:author="Amy TAO" w:date="2024-08-15T18:16:00Z">
              <w:r w:rsidR="00DD1FB8">
                <w:rPr>
                  <w:highlight w:val="yellow"/>
                </w:rPr>
                <w:t>accurancy</w:t>
              </w:r>
            </w:ins>
            <w:r w:rsidRPr="004424C7">
              <w:rPr>
                <w:highlight w:val="yellow"/>
              </w:rPr>
              <w:t xml:space="preserve"> for 1</w:t>
            </w:r>
            <w:ins w:id="2433" w:author="Amy TAO" w:date="2024-08-15T18:17:00Z">
              <w:r w:rsidR="00DD1FB8">
                <w:rPr>
                  <w:highlight w:val="yellow"/>
                </w:rPr>
                <w:t xml:space="preserve"> </w:t>
              </w:r>
            </w:ins>
            <w:r w:rsidRPr="004424C7">
              <w:rPr>
                <w:highlight w:val="yellow"/>
              </w:rPr>
              <w:t xml:space="preserve">Rx </w:t>
            </w:r>
            <w:del w:id="2434"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2C4DBFF9"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CA7D1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2E8A38"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9412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C5B24A" w14:textId="218EC0F7" w:rsidR="000405BD" w:rsidRPr="00E27964" w:rsidRDefault="000405BD" w:rsidP="000405BD">
            <w:pPr>
              <w:pStyle w:val="TAL"/>
              <w:rPr>
                <w:lang w:eastAsia="zh-CN"/>
              </w:rPr>
            </w:pPr>
            <w:del w:id="243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55860A" w14:textId="77777777" w:rsidR="000405BD" w:rsidRPr="00E27964" w:rsidRDefault="000405BD" w:rsidP="000405BD">
            <w:pPr>
              <w:pStyle w:val="TAL"/>
              <w:rPr>
                <w:lang w:eastAsia="zh-CN"/>
              </w:rPr>
            </w:pPr>
            <w:r w:rsidRPr="00E27964">
              <w:rPr>
                <w:lang w:eastAsia="zh-CN"/>
              </w:rPr>
              <w:t>Subtest 2: F011</w:t>
            </w:r>
          </w:p>
        </w:tc>
      </w:tr>
      <w:tr w:rsidR="000405BD" w:rsidRPr="00E27964" w14:paraId="395DF4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62734D" w14:textId="77777777" w:rsidR="000405BD" w:rsidRPr="00E27964" w:rsidRDefault="000405BD" w:rsidP="000405BD">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9EE513F" w14:textId="0F1CC9E4" w:rsidR="000405BD" w:rsidRPr="004424C7" w:rsidRDefault="000405BD" w:rsidP="000405BD">
            <w:pPr>
              <w:pStyle w:val="TAL"/>
              <w:rPr>
                <w:highlight w:val="yellow"/>
              </w:rPr>
            </w:pPr>
            <w:r w:rsidRPr="004424C7">
              <w:rPr>
                <w:highlight w:val="yellow"/>
              </w:rPr>
              <w:t xml:space="preserve">NR SA FR1 NR UE Transmit Timing </w:t>
            </w:r>
            <w:del w:id="2436" w:author="Amy TAO" w:date="2024-08-15T18:17:00Z">
              <w:r w:rsidRPr="004424C7" w:rsidDel="00DD1FB8">
                <w:rPr>
                  <w:highlight w:val="yellow"/>
                </w:rPr>
                <w:delText>Test for FR1</w:delText>
              </w:r>
            </w:del>
            <w:ins w:id="2437" w:author="Amy TAO" w:date="2024-08-15T18:17:00Z">
              <w:r w:rsidR="00DD1FB8">
                <w:rPr>
                  <w:highlight w:val="yellow"/>
                </w:rPr>
                <w:t>accurancy</w:t>
              </w:r>
            </w:ins>
            <w:r w:rsidRPr="004424C7">
              <w:rPr>
                <w:highlight w:val="yellow"/>
              </w:rPr>
              <w:t xml:space="preserve"> for 2</w:t>
            </w:r>
            <w:ins w:id="2438" w:author="Amy TAO" w:date="2024-08-15T18:17:00Z">
              <w:r w:rsidR="00DD1FB8">
                <w:rPr>
                  <w:highlight w:val="yellow"/>
                </w:rPr>
                <w:t xml:space="preserve"> </w:t>
              </w:r>
            </w:ins>
            <w:r w:rsidRPr="004424C7">
              <w:rPr>
                <w:highlight w:val="yellow"/>
              </w:rPr>
              <w:t xml:space="preserve">Rx </w:t>
            </w:r>
            <w:del w:id="2439"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76AFDCE3"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9EC18"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349D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54468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233E5B" w14:textId="7C8D8657" w:rsidR="000405BD" w:rsidRPr="00E27964" w:rsidRDefault="000405BD" w:rsidP="000405BD">
            <w:pPr>
              <w:pStyle w:val="TAL"/>
              <w:rPr>
                <w:lang w:eastAsia="zh-CN"/>
              </w:rPr>
            </w:pPr>
            <w:del w:id="244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01BE647" w14:textId="77777777" w:rsidR="000405BD" w:rsidRPr="00E27964" w:rsidRDefault="000405BD" w:rsidP="000405BD">
            <w:pPr>
              <w:pStyle w:val="TAL"/>
              <w:rPr>
                <w:lang w:eastAsia="zh-CN"/>
              </w:rPr>
            </w:pPr>
            <w:r w:rsidRPr="00E27964">
              <w:rPr>
                <w:lang w:eastAsia="zh-CN"/>
              </w:rPr>
              <w:t>Subtest 2: F012</w:t>
            </w:r>
          </w:p>
        </w:tc>
      </w:tr>
      <w:tr w:rsidR="000405BD" w:rsidRPr="00E27964" w14:paraId="52D1FC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7E9F39" w14:textId="77777777" w:rsidR="000405BD" w:rsidRPr="00E27964" w:rsidRDefault="000405BD" w:rsidP="000405BD">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AF4CA2" w14:textId="77777777" w:rsidR="000405BD" w:rsidRPr="00E27964" w:rsidRDefault="000405BD" w:rsidP="000405BD">
            <w:pPr>
              <w:pStyle w:val="TAL"/>
              <w:rPr>
                <w:b/>
                <w:szCs w:val="18"/>
              </w:rPr>
            </w:pPr>
            <w:r w:rsidRPr="00E27964">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1BD78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27B5A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7175B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BD5BA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1C0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EB3160" w14:textId="77777777" w:rsidR="000405BD" w:rsidRPr="00E27964" w:rsidRDefault="000405BD" w:rsidP="000405BD">
            <w:pPr>
              <w:pStyle w:val="TAL"/>
              <w:rPr>
                <w:b/>
                <w:lang w:eastAsia="zh-CN"/>
              </w:rPr>
            </w:pPr>
          </w:p>
        </w:tc>
      </w:tr>
      <w:tr w:rsidR="000405BD" w:rsidRPr="00E27964" w14:paraId="2FE1594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DD1965" w14:textId="77777777" w:rsidR="000405BD" w:rsidRPr="00E27964" w:rsidRDefault="000405BD" w:rsidP="000405BD">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24235D" w14:textId="77777777" w:rsidR="000405BD" w:rsidRPr="00E27964" w:rsidRDefault="000405BD" w:rsidP="000405BD">
            <w:pPr>
              <w:pStyle w:val="TAL"/>
              <w:rPr>
                <w:b/>
              </w:rPr>
            </w:pPr>
            <w:r w:rsidRPr="00E27964">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6D814C"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62AA3"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9E638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5C908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2243A5"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89E349" w14:textId="77777777" w:rsidR="000405BD" w:rsidRPr="00E27964" w:rsidRDefault="000405BD" w:rsidP="000405BD">
            <w:pPr>
              <w:pStyle w:val="TAL"/>
              <w:rPr>
                <w:b/>
                <w:lang w:eastAsia="zh-CN"/>
              </w:rPr>
            </w:pPr>
          </w:p>
        </w:tc>
      </w:tr>
      <w:tr w:rsidR="000405BD" w:rsidRPr="00E27964" w14:paraId="4CC1B5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2A2ED6" w14:textId="77777777" w:rsidR="000405BD" w:rsidRPr="00E27964" w:rsidRDefault="000405BD" w:rsidP="000405BD">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3453BD3B" w14:textId="60DBAE96" w:rsidR="000405BD" w:rsidRPr="004424C7" w:rsidRDefault="000405BD" w:rsidP="000405BD">
            <w:pPr>
              <w:pStyle w:val="TAL"/>
              <w:rPr>
                <w:highlight w:val="yellow"/>
              </w:rPr>
            </w:pPr>
            <w:r w:rsidRPr="004424C7">
              <w:rPr>
                <w:highlight w:val="yellow"/>
              </w:rPr>
              <w:t xml:space="preserve">NR SA FR1 </w:t>
            </w:r>
            <w:del w:id="2441" w:author="Amy TAO" w:date="2024-08-15T18:17:00Z">
              <w:r w:rsidRPr="004424C7" w:rsidDel="00DD1FB8">
                <w:rPr>
                  <w:highlight w:val="yellow"/>
                </w:rPr>
                <w:delText xml:space="preserve">SA FR1 </w:delText>
              </w:r>
            </w:del>
            <w:r w:rsidRPr="004424C7">
              <w:rPr>
                <w:highlight w:val="yellow"/>
              </w:rPr>
              <w:t>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B8F531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730D8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DA665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49B8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1E686C" w14:textId="5C67A3CD" w:rsidR="000405BD" w:rsidRPr="00E27964" w:rsidRDefault="000405BD" w:rsidP="000405BD">
            <w:pPr>
              <w:pStyle w:val="TAL"/>
              <w:rPr>
                <w:lang w:eastAsia="zh-CN"/>
              </w:rPr>
            </w:pPr>
            <w:del w:id="244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298D8CB" w14:textId="77777777" w:rsidR="000405BD" w:rsidRPr="00E27964" w:rsidRDefault="000405BD" w:rsidP="000405BD">
            <w:pPr>
              <w:pStyle w:val="TAL"/>
              <w:rPr>
                <w:lang w:eastAsia="zh-CN"/>
              </w:rPr>
            </w:pPr>
          </w:p>
        </w:tc>
      </w:tr>
      <w:tr w:rsidR="000405BD" w:rsidRPr="00E27964" w14:paraId="3814192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E6522BE" w14:textId="77777777" w:rsidR="000405BD" w:rsidRPr="00E27964" w:rsidRDefault="000405BD" w:rsidP="000405BD">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48F2B721" w14:textId="7165FB20" w:rsidR="000405BD" w:rsidRPr="004424C7" w:rsidRDefault="000405BD" w:rsidP="000405BD">
            <w:pPr>
              <w:pStyle w:val="TAL"/>
              <w:rPr>
                <w:highlight w:val="yellow"/>
              </w:rPr>
            </w:pPr>
            <w:r w:rsidRPr="004424C7">
              <w:rPr>
                <w:highlight w:val="yellow"/>
              </w:rPr>
              <w:t xml:space="preserve">NR SA FR1 </w:t>
            </w:r>
            <w:del w:id="2443" w:author="Amy TAO" w:date="2024-08-15T18:17:00Z">
              <w:r w:rsidRPr="004424C7" w:rsidDel="00DD1FB8">
                <w:rPr>
                  <w:highlight w:val="yellow"/>
                </w:rPr>
                <w:delText xml:space="preserve">SA FR1 </w:delText>
              </w:r>
            </w:del>
            <w:r w:rsidRPr="004424C7">
              <w:rPr>
                <w:highlight w:val="yellow"/>
              </w:rPr>
              <w:t>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22683A3E"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8F1A6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F52FB1"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339B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E817C8" w14:textId="0F03D468" w:rsidR="000405BD" w:rsidRPr="00E27964" w:rsidRDefault="000405BD" w:rsidP="000405BD">
            <w:pPr>
              <w:pStyle w:val="TAL"/>
              <w:rPr>
                <w:lang w:eastAsia="zh-CN"/>
              </w:rPr>
            </w:pPr>
            <w:del w:id="244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0E54EFD" w14:textId="77777777" w:rsidR="000405BD" w:rsidRPr="00E27964" w:rsidRDefault="000405BD" w:rsidP="000405BD">
            <w:pPr>
              <w:pStyle w:val="TAL"/>
              <w:rPr>
                <w:lang w:eastAsia="zh-CN"/>
              </w:rPr>
            </w:pPr>
          </w:p>
        </w:tc>
      </w:tr>
      <w:tr w:rsidR="000405BD" w:rsidRPr="00E27964" w14:paraId="633C17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15AD74" w14:textId="77777777" w:rsidR="000405BD" w:rsidRPr="00E27964" w:rsidRDefault="000405BD" w:rsidP="000405BD">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AC3580" w14:textId="77777777" w:rsidR="000405BD" w:rsidRPr="00E27964" w:rsidRDefault="000405BD" w:rsidP="000405BD">
            <w:pPr>
              <w:pStyle w:val="TAL"/>
              <w:rPr>
                <w:b/>
              </w:rPr>
            </w:pPr>
            <w:r w:rsidRPr="00E27964">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8D3AC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5B95D"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751E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1BDAF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ABFA4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ADCA70" w14:textId="77777777" w:rsidR="000405BD" w:rsidRPr="00E27964" w:rsidRDefault="000405BD" w:rsidP="000405BD">
            <w:pPr>
              <w:pStyle w:val="TAL"/>
              <w:rPr>
                <w:b/>
                <w:lang w:eastAsia="zh-CN"/>
              </w:rPr>
            </w:pPr>
          </w:p>
        </w:tc>
      </w:tr>
      <w:tr w:rsidR="000405BD" w:rsidRPr="00E27964" w14:paraId="46F62C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665F9C" w14:textId="77777777" w:rsidR="000405BD" w:rsidRPr="00E27964" w:rsidRDefault="000405BD" w:rsidP="000405BD">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6EA9E1" w14:textId="77777777" w:rsidR="000405BD" w:rsidRPr="00E27964" w:rsidRDefault="000405BD" w:rsidP="000405BD">
            <w:pPr>
              <w:pStyle w:val="TAL"/>
              <w:rPr>
                <w:b/>
                <w:szCs w:val="18"/>
              </w:rPr>
            </w:pPr>
            <w:r w:rsidRPr="00E27964">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77FE26"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5DB06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44320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050F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6F21C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705192" w14:textId="77777777" w:rsidR="000405BD" w:rsidRPr="00E27964" w:rsidRDefault="000405BD" w:rsidP="000405BD">
            <w:pPr>
              <w:pStyle w:val="TAL"/>
              <w:rPr>
                <w:b/>
                <w:lang w:eastAsia="zh-CN"/>
              </w:rPr>
            </w:pPr>
          </w:p>
        </w:tc>
      </w:tr>
      <w:tr w:rsidR="000405BD" w:rsidRPr="00E27964" w14:paraId="7390C5D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D112CA6" w14:textId="77777777" w:rsidR="000405BD" w:rsidRPr="00E27964" w:rsidRDefault="000405BD" w:rsidP="000405BD">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46EACAF9"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79973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ABBE6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B4349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216A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3D40C5" w14:textId="20F84099" w:rsidR="000405BD" w:rsidRPr="00E27964" w:rsidRDefault="000405BD" w:rsidP="000405BD">
            <w:pPr>
              <w:pStyle w:val="TAL"/>
              <w:rPr>
                <w:lang w:eastAsia="zh-CN"/>
              </w:rPr>
            </w:pPr>
            <w:del w:id="244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AEA8F85" w14:textId="77777777" w:rsidR="000405BD" w:rsidRPr="00E27964" w:rsidRDefault="000405BD" w:rsidP="000405BD">
            <w:pPr>
              <w:pStyle w:val="TAL"/>
              <w:rPr>
                <w:lang w:eastAsia="zh-CN"/>
              </w:rPr>
            </w:pPr>
          </w:p>
        </w:tc>
      </w:tr>
      <w:tr w:rsidR="000405BD" w:rsidRPr="00E27964" w14:paraId="1CC1A5E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3CCB6" w14:textId="77777777" w:rsidR="000405BD" w:rsidRPr="00E27964" w:rsidRDefault="000405BD" w:rsidP="000405BD">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0D12DB8"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3D3D040"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8EA0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6648D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05FC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B8BAAC" w14:textId="6ED2E480" w:rsidR="000405BD" w:rsidRPr="00E27964" w:rsidRDefault="000405BD" w:rsidP="000405BD">
            <w:pPr>
              <w:pStyle w:val="TAL"/>
              <w:rPr>
                <w:lang w:eastAsia="zh-CN"/>
              </w:rPr>
            </w:pPr>
            <w:del w:id="244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DE35C5" w14:textId="77777777" w:rsidR="000405BD" w:rsidRPr="00E27964" w:rsidRDefault="000405BD" w:rsidP="000405BD">
            <w:pPr>
              <w:pStyle w:val="TAL"/>
              <w:rPr>
                <w:lang w:eastAsia="zh-CN"/>
              </w:rPr>
            </w:pPr>
          </w:p>
        </w:tc>
      </w:tr>
      <w:tr w:rsidR="000405BD" w:rsidRPr="00E27964" w14:paraId="440CB6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C055E03" w14:textId="77777777" w:rsidR="000405BD" w:rsidRPr="00E27964" w:rsidRDefault="000405BD" w:rsidP="000405BD">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F4788D"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1C17C6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F858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242E97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02FD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CABD53" w14:textId="2B95082C" w:rsidR="000405BD" w:rsidRPr="00E27964" w:rsidRDefault="000405BD" w:rsidP="000405BD">
            <w:pPr>
              <w:pStyle w:val="TAL"/>
              <w:rPr>
                <w:lang w:eastAsia="zh-CN"/>
              </w:rPr>
            </w:pPr>
            <w:del w:id="244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1CDED13" w14:textId="77777777" w:rsidR="000405BD" w:rsidRPr="00E27964" w:rsidRDefault="000405BD" w:rsidP="000405BD">
            <w:pPr>
              <w:pStyle w:val="TAL"/>
              <w:rPr>
                <w:lang w:eastAsia="zh-CN"/>
              </w:rPr>
            </w:pPr>
          </w:p>
        </w:tc>
      </w:tr>
      <w:tr w:rsidR="000405BD" w:rsidRPr="00E27964" w14:paraId="07BAA30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B52EF1" w14:textId="77777777" w:rsidR="000405BD" w:rsidRPr="00E27964" w:rsidRDefault="000405BD" w:rsidP="000405BD">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5FD6AA8A"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9596BEA"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8DCC8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ECD6D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B215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39FC23" w14:textId="0F675BA0" w:rsidR="000405BD" w:rsidRPr="00E27964" w:rsidRDefault="000405BD" w:rsidP="000405BD">
            <w:pPr>
              <w:pStyle w:val="TAL"/>
              <w:rPr>
                <w:lang w:eastAsia="zh-CN"/>
              </w:rPr>
            </w:pPr>
            <w:del w:id="244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8AB124" w14:textId="77777777" w:rsidR="000405BD" w:rsidRPr="00E27964" w:rsidRDefault="000405BD" w:rsidP="000405BD">
            <w:pPr>
              <w:pStyle w:val="TAL"/>
              <w:rPr>
                <w:lang w:eastAsia="zh-CN"/>
              </w:rPr>
            </w:pPr>
          </w:p>
        </w:tc>
      </w:tr>
      <w:tr w:rsidR="000405BD" w:rsidRPr="00E27964" w14:paraId="3DBC66E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E0BE04A" w14:textId="77777777" w:rsidR="000405BD" w:rsidRPr="00E27964" w:rsidRDefault="000405BD" w:rsidP="000405BD">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A82D95"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6E9778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9B8467"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A33681D"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E14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DED906" w14:textId="0B32C239" w:rsidR="000405BD" w:rsidRPr="00E27964" w:rsidRDefault="000405BD" w:rsidP="000405BD">
            <w:pPr>
              <w:pStyle w:val="TAL"/>
              <w:rPr>
                <w:lang w:eastAsia="zh-CN"/>
              </w:rPr>
            </w:pPr>
            <w:del w:id="244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389BC3" w14:textId="77777777" w:rsidR="000405BD" w:rsidRPr="00E27964" w:rsidRDefault="000405BD" w:rsidP="000405BD">
            <w:pPr>
              <w:pStyle w:val="TAL"/>
              <w:rPr>
                <w:lang w:eastAsia="zh-CN"/>
              </w:rPr>
            </w:pPr>
          </w:p>
        </w:tc>
      </w:tr>
      <w:tr w:rsidR="000405BD" w:rsidRPr="00E27964" w14:paraId="2C8E50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FC558D4" w14:textId="77777777" w:rsidR="000405BD" w:rsidRPr="00E27964" w:rsidRDefault="000405BD" w:rsidP="000405BD">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0EDA8D6"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87302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2AD37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FEE06F"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4F4CD5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75E289" w14:textId="3551C7EB" w:rsidR="000405BD" w:rsidRPr="00E27964" w:rsidRDefault="000405BD" w:rsidP="000405BD">
            <w:pPr>
              <w:pStyle w:val="TAL"/>
              <w:rPr>
                <w:lang w:eastAsia="zh-CN"/>
              </w:rPr>
            </w:pPr>
            <w:del w:id="245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B808580" w14:textId="77777777" w:rsidR="000405BD" w:rsidRPr="00E27964" w:rsidRDefault="000405BD" w:rsidP="000405BD">
            <w:pPr>
              <w:pStyle w:val="TAL"/>
              <w:rPr>
                <w:lang w:eastAsia="zh-CN"/>
              </w:rPr>
            </w:pPr>
          </w:p>
        </w:tc>
      </w:tr>
      <w:tr w:rsidR="000405BD" w:rsidRPr="00E27964" w14:paraId="38C4F6A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AA5FEC" w14:textId="77777777" w:rsidR="000405BD" w:rsidRPr="00E27964" w:rsidRDefault="000405BD" w:rsidP="000405BD">
            <w:pPr>
              <w:pStyle w:val="TAL"/>
              <w:rPr>
                <w:lang w:eastAsia="zh-CN"/>
              </w:rPr>
            </w:pPr>
            <w:r w:rsidRPr="00E27964">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252EE06A"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26409C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D77414"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E8CEEDE"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B49F0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469EDA" w14:textId="1D6F5997" w:rsidR="000405BD" w:rsidRPr="00E27964" w:rsidRDefault="000405BD" w:rsidP="000405BD">
            <w:pPr>
              <w:pStyle w:val="TAL"/>
              <w:rPr>
                <w:lang w:eastAsia="zh-CN"/>
              </w:rPr>
            </w:pPr>
            <w:del w:id="245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348BE9B" w14:textId="77777777" w:rsidR="000405BD" w:rsidRPr="00E27964" w:rsidRDefault="000405BD" w:rsidP="000405BD">
            <w:pPr>
              <w:pStyle w:val="TAL"/>
              <w:rPr>
                <w:lang w:eastAsia="zh-CN"/>
              </w:rPr>
            </w:pPr>
          </w:p>
        </w:tc>
      </w:tr>
      <w:tr w:rsidR="000405BD" w:rsidRPr="00E27964" w14:paraId="6CCD7CD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3672C6" w14:textId="77777777" w:rsidR="000405BD" w:rsidRPr="00E27964" w:rsidRDefault="000405BD" w:rsidP="000405BD">
            <w:pPr>
              <w:pStyle w:val="TAL"/>
              <w:rPr>
                <w:lang w:eastAsia="zh-CN"/>
              </w:rPr>
            </w:pPr>
            <w:r w:rsidRPr="00E27964">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7EDE1288"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879EE4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80CC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CE7A4A"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3666D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14069F" w14:textId="53CCB9D1" w:rsidR="000405BD" w:rsidRPr="00E27964" w:rsidRDefault="000405BD" w:rsidP="000405BD">
            <w:pPr>
              <w:pStyle w:val="TAL"/>
              <w:rPr>
                <w:lang w:eastAsia="zh-CN"/>
              </w:rPr>
            </w:pPr>
            <w:del w:id="245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44EC44C" w14:textId="77777777" w:rsidR="000405BD" w:rsidRPr="00E27964" w:rsidRDefault="000405BD" w:rsidP="000405BD">
            <w:pPr>
              <w:pStyle w:val="TAL"/>
              <w:rPr>
                <w:lang w:eastAsia="zh-CN"/>
              </w:rPr>
            </w:pPr>
          </w:p>
        </w:tc>
      </w:tr>
      <w:tr w:rsidR="000405BD" w:rsidRPr="00E27964" w14:paraId="3BA283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23B06CB" w14:textId="77777777" w:rsidR="000405BD" w:rsidRPr="00E27964" w:rsidRDefault="000405BD" w:rsidP="000405BD">
            <w:pPr>
              <w:pStyle w:val="TAL"/>
              <w:rPr>
                <w:lang w:eastAsia="zh-CN"/>
              </w:rPr>
            </w:pPr>
            <w:r w:rsidRPr="00E27964">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4D8066B2" w14:textId="77777777" w:rsidR="000405BD" w:rsidRPr="00E27964" w:rsidRDefault="000405BD" w:rsidP="000405BD">
            <w:pPr>
              <w:pStyle w:val="TAL"/>
              <w:rPr>
                <w:lang w:eastAsia="zh-CN"/>
              </w:rPr>
            </w:pPr>
            <w:r w:rsidRPr="00E2796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1F0A96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FE675" w14:textId="77777777" w:rsidR="000405BD" w:rsidRPr="00E27964" w:rsidRDefault="000405BD" w:rsidP="000405BD">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4958CAA7" w14:textId="77777777" w:rsidR="000405BD" w:rsidRPr="00E27964" w:rsidRDefault="000405BD" w:rsidP="000405BD">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6E6352B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682AF6" w14:textId="70015719" w:rsidR="000405BD" w:rsidRPr="00E27964" w:rsidRDefault="000405BD" w:rsidP="000405BD">
            <w:pPr>
              <w:pStyle w:val="TAL"/>
              <w:rPr>
                <w:lang w:eastAsia="zh-CN"/>
              </w:rPr>
            </w:pPr>
            <w:del w:id="245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451779" w14:textId="77777777" w:rsidR="000405BD" w:rsidRPr="00E27964" w:rsidRDefault="000405BD" w:rsidP="000405BD">
            <w:pPr>
              <w:pStyle w:val="TAL"/>
              <w:rPr>
                <w:lang w:eastAsia="zh-CN"/>
              </w:rPr>
            </w:pPr>
          </w:p>
        </w:tc>
      </w:tr>
      <w:tr w:rsidR="000405BD" w:rsidRPr="00E27964" w14:paraId="1333F9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A55442" w14:textId="77777777" w:rsidR="000405BD" w:rsidRPr="00E27964" w:rsidRDefault="000405BD" w:rsidP="000405BD">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9E5D51" w14:textId="77777777" w:rsidR="000405BD" w:rsidRPr="00E27964" w:rsidRDefault="000405BD" w:rsidP="000405BD">
            <w:pPr>
              <w:pStyle w:val="TAL"/>
              <w:rPr>
                <w:lang w:eastAsia="zh-CN"/>
              </w:rPr>
            </w:pPr>
            <w:r w:rsidRPr="00E2796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76EB12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54D9"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4B59C719" w14:textId="77777777" w:rsidR="000405BD" w:rsidRPr="00E27964" w:rsidRDefault="000405BD" w:rsidP="000405BD">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E37E1B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DC4A28" w14:textId="7E77418E" w:rsidR="000405BD" w:rsidRPr="00E27964" w:rsidRDefault="000405BD" w:rsidP="000405BD">
            <w:pPr>
              <w:pStyle w:val="TAL"/>
              <w:rPr>
                <w:lang w:eastAsia="zh-CN"/>
              </w:rPr>
            </w:pPr>
            <w:del w:id="24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15BE58" w14:textId="77777777" w:rsidR="000405BD" w:rsidRPr="00E27964" w:rsidRDefault="000405BD" w:rsidP="000405BD">
            <w:pPr>
              <w:pStyle w:val="TAL"/>
              <w:rPr>
                <w:lang w:eastAsia="zh-CN"/>
              </w:rPr>
            </w:pPr>
          </w:p>
        </w:tc>
      </w:tr>
      <w:tr w:rsidR="000405BD" w:rsidRPr="00E27964" w14:paraId="127E562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F0F0AB" w14:textId="77777777" w:rsidR="000405BD" w:rsidRPr="00E27964" w:rsidRDefault="000405BD" w:rsidP="000405BD">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754DB233" w14:textId="77777777" w:rsidR="000405BD" w:rsidRPr="00E27964" w:rsidRDefault="000405BD" w:rsidP="000405BD">
            <w:pPr>
              <w:pStyle w:val="TAL"/>
              <w:rPr>
                <w:lang w:eastAsia="zh-CN"/>
              </w:rPr>
            </w:pPr>
            <w:r w:rsidRPr="00E2796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0BA45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151CFF" w14:textId="77777777" w:rsidR="000405BD" w:rsidRPr="00E27964" w:rsidRDefault="000405BD" w:rsidP="000405BD">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560633B5" w14:textId="77777777" w:rsidR="000405BD" w:rsidRPr="00E27964" w:rsidRDefault="000405BD" w:rsidP="000405BD">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6FA952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37B575" w14:textId="401ADEF2" w:rsidR="000405BD" w:rsidRPr="00E27964" w:rsidRDefault="000405BD" w:rsidP="000405BD">
            <w:pPr>
              <w:pStyle w:val="TAL"/>
              <w:rPr>
                <w:lang w:eastAsia="zh-CN"/>
              </w:rPr>
            </w:pPr>
            <w:del w:id="245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2391242" w14:textId="77777777" w:rsidR="000405BD" w:rsidRPr="00E27964" w:rsidRDefault="000405BD" w:rsidP="000405BD">
            <w:pPr>
              <w:pStyle w:val="TAL"/>
              <w:rPr>
                <w:lang w:eastAsia="zh-CN"/>
              </w:rPr>
            </w:pPr>
          </w:p>
        </w:tc>
      </w:tr>
      <w:tr w:rsidR="000405BD" w:rsidRPr="00E27964" w14:paraId="212A28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BAF60D" w14:textId="77777777" w:rsidR="000405BD" w:rsidRPr="00E27964" w:rsidRDefault="000405BD" w:rsidP="000405BD">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67DFDD5" w14:textId="77777777" w:rsidR="000405BD" w:rsidRPr="00E27964" w:rsidRDefault="000405BD" w:rsidP="000405BD">
            <w:pPr>
              <w:pStyle w:val="TAL"/>
              <w:rPr>
                <w:lang w:eastAsia="zh-CN"/>
              </w:rPr>
            </w:pPr>
            <w:r w:rsidRPr="00E2796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A7F953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B5735"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2B9D875D" w14:textId="77777777" w:rsidR="000405BD" w:rsidRPr="00E27964" w:rsidRDefault="000405BD" w:rsidP="000405BD">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555EBF0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D3F50B" w14:textId="61E7B537" w:rsidR="000405BD" w:rsidRPr="00E27964" w:rsidRDefault="000405BD" w:rsidP="000405BD">
            <w:pPr>
              <w:pStyle w:val="TAL"/>
              <w:rPr>
                <w:lang w:eastAsia="zh-CN"/>
              </w:rPr>
            </w:pPr>
            <w:del w:id="245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46C7DFE" w14:textId="77777777" w:rsidR="000405BD" w:rsidRPr="00E27964" w:rsidRDefault="000405BD" w:rsidP="000405BD">
            <w:pPr>
              <w:pStyle w:val="TAL"/>
              <w:rPr>
                <w:lang w:eastAsia="zh-CN"/>
              </w:rPr>
            </w:pPr>
          </w:p>
        </w:tc>
      </w:tr>
      <w:tr w:rsidR="000405BD" w:rsidRPr="00E27964" w14:paraId="62E00E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9FB0D" w14:textId="77777777" w:rsidR="000405BD" w:rsidRPr="00E27964" w:rsidRDefault="000405BD" w:rsidP="000405BD">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C010813" w14:textId="77777777" w:rsidR="000405BD" w:rsidRPr="00E27964" w:rsidRDefault="000405BD" w:rsidP="000405BD">
            <w:pPr>
              <w:pStyle w:val="TAL"/>
              <w:rPr>
                <w:lang w:eastAsia="zh-CN"/>
              </w:rPr>
            </w:pPr>
            <w:r w:rsidRPr="00E2796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E9F9F6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B274AE"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532F747"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F451DE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983EB1" w14:textId="111FEDE1" w:rsidR="000405BD" w:rsidRPr="00E27964" w:rsidRDefault="000405BD" w:rsidP="000405BD">
            <w:pPr>
              <w:pStyle w:val="TAL"/>
              <w:rPr>
                <w:lang w:eastAsia="zh-CN"/>
              </w:rPr>
            </w:pPr>
            <w:del w:id="245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0A9F31B" w14:textId="77777777" w:rsidR="000405BD" w:rsidRPr="00E27964" w:rsidRDefault="000405BD" w:rsidP="000405BD">
            <w:pPr>
              <w:pStyle w:val="TAL"/>
              <w:rPr>
                <w:lang w:eastAsia="zh-CN"/>
              </w:rPr>
            </w:pPr>
          </w:p>
        </w:tc>
      </w:tr>
      <w:tr w:rsidR="000405BD" w:rsidRPr="00E27964" w14:paraId="56DA01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946239" w14:textId="77777777" w:rsidR="000405BD" w:rsidRPr="00E27964" w:rsidRDefault="000405BD" w:rsidP="000405BD">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F890D61" w14:textId="77777777" w:rsidR="000405BD" w:rsidRPr="00E27964" w:rsidRDefault="000405BD" w:rsidP="000405BD">
            <w:pPr>
              <w:pStyle w:val="TAL"/>
              <w:rPr>
                <w:lang w:eastAsia="zh-CN"/>
              </w:rPr>
            </w:pPr>
            <w:r w:rsidRPr="00E2796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D338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BAB27"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45219C7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57D060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5E2C18" w14:textId="10F57DA0" w:rsidR="000405BD" w:rsidRPr="00E27964" w:rsidRDefault="000405BD" w:rsidP="000405BD">
            <w:pPr>
              <w:pStyle w:val="TAL"/>
              <w:rPr>
                <w:lang w:eastAsia="zh-CN"/>
              </w:rPr>
            </w:pPr>
            <w:del w:id="24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FCE427F" w14:textId="77777777" w:rsidR="000405BD" w:rsidRPr="00E27964" w:rsidRDefault="000405BD" w:rsidP="000405BD">
            <w:pPr>
              <w:pStyle w:val="TAL"/>
              <w:rPr>
                <w:lang w:eastAsia="zh-CN"/>
              </w:rPr>
            </w:pPr>
          </w:p>
        </w:tc>
      </w:tr>
      <w:tr w:rsidR="000405BD" w:rsidRPr="00E27964" w14:paraId="2FF1BC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47EB698" w14:textId="77777777" w:rsidR="000405BD" w:rsidRPr="00E27964" w:rsidRDefault="000405BD" w:rsidP="000405BD">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0C2FA4E9" w14:textId="77777777" w:rsidR="000405BD" w:rsidRPr="00E27964" w:rsidRDefault="000405BD" w:rsidP="000405BD">
            <w:pPr>
              <w:pStyle w:val="TAL"/>
              <w:rPr>
                <w:lang w:eastAsia="zh-CN"/>
              </w:rPr>
            </w:pPr>
            <w:r w:rsidRPr="00E2796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AD6414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9246D0"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EB35822"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48B72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A7A38C" w14:textId="34E10F09" w:rsidR="000405BD" w:rsidRPr="00E27964" w:rsidRDefault="000405BD" w:rsidP="000405BD">
            <w:pPr>
              <w:pStyle w:val="TAL"/>
              <w:rPr>
                <w:lang w:eastAsia="zh-CN"/>
              </w:rPr>
            </w:pPr>
            <w:del w:id="24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339EACF" w14:textId="77777777" w:rsidR="000405BD" w:rsidRPr="00E27964" w:rsidRDefault="000405BD" w:rsidP="000405BD">
            <w:pPr>
              <w:pStyle w:val="TAL"/>
              <w:rPr>
                <w:lang w:eastAsia="zh-CN"/>
              </w:rPr>
            </w:pPr>
          </w:p>
        </w:tc>
      </w:tr>
      <w:tr w:rsidR="000405BD" w:rsidRPr="00E27964" w14:paraId="06C75EA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D84D6A" w14:textId="77777777" w:rsidR="000405BD" w:rsidRPr="00E27964" w:rsidRDefault="000405BD" w:rsidP="000405BD">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701EC514" w14:textId="77777777" w:rsidR="000405BD" w:rsidRPr="00E27964" w:rsidRDefault="000405BD" w:rsidP="000405BD">
            <w:pPr>
              <w:pStyle w:val="TAL"/>
              <w:rPr>
                <w:lang w:eastAsia="zh-CN"/>
              </w:rPr>
            </w:pPr>
            <w:r w:rsidRPr="00E2796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77B8D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D81CC"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5D6918E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DD6D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5816C0" w14:textId="390A90AE" w:rsidR="000405BD" w:rsidRPr="00E27964" w:rsidRDefault="000405BD" w:rsidP="000405BD">
            <w:pPr>
              <w:pStyle w:val="TAL"/>
              <w:rPr>
                <w:lang w:eastAsia="zh-CN"/>
              </w:rPr>
            </w:pPr>
            <w:del w:id="24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C6DAE60" w14:textId="77777777" w:rsidR="000405BD" w:rsidRPr="00E27964" w:rsidRDefault="000405BD" w:rsidP="000405BD">
            <w:pPr>
              <w:pStyle w:val="TAL"/>
              <w:rPr>
                <w:lang w:eastAsia="zh-CN"/>
              </w:rPr>
            </w:pPr>
          </w:p>
        </w:tc>
      </w:tr>
      <w:tr w:rsidR="000405BD" w:rsidRPr="00E27964" w14:paraId="1C44A7F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64AD0" w14:textId="77777777" w:rsidR="000405BD" w:rsidRPr="00E27964" w:rsidRDefault="000405BD" w:rsidP="000405BD">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0DEDD" w14:textId="77777777" w:rsidR="000405BD" w:rsidRPr="00E27964" w:rsidRDefault="000405BD" w:rsidP="000405BD">
            <w:pPr>
              <w:pStyle w:val="TAL"/>
              <w:rPr>
                <w:b/>
              </w:rPr>
            </w:pPr>
            <w:r w:rsidRPr="00E27964">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27AD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4F2035"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3819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EA29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1071E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F0FFA" w14:textId="77777777" w:rsidR="000405BD" w:rsidRPr="00E27964" w:rsidRDefault="000405BD" w:rsidP="000405BD">
            <w:pPr>
              <w:pStyle w:val="TAL"/>
              <w:rPr>
                <w:b/>
                <w:lang w:eastAsia="zh-CN"/>
              </w:rPr>
            </w:pPr>
          </w:p>
        </w:tc>
      </w:tr>
      <w:tr w:rsidR="000405BD" w:rsidRPr="00E27964" w14:paraId="4433AE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EB6BEC" w14:textId="77777777" w:rsidR="000405BD" w:rsidRPr="00E27964" w:rsidRDefault="000405BD" w:rsidP="000405BD">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297E605" w14:textId="77777777" w:rsidR="000405BD" w:rsidRPr="00E27964" w:rsidRDefault="000405BD" w:rsidP="000405BD">
            <w:pPr>
              <w:pStyle w:val="TAL"/>
              <w:rPr>
                <w:szCs w:val="18"/>
              </w:rPr>
            </w:pPr>
            <w:r w:rsidRPr="00E27964">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8602AE2"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59C424" w14:textId="77777777" w:rsidR="000405BD" w:rsidRPr="00E27964" w:rsidRDefault="000405BD" w:rsidP="000405BD">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AC68114" w14:textId="77777777" w:rsidR="000405BD" w:rsidRPr="00E27964" w:rsidRDefault="000405BD" w:rsidP="000405BD">
            <w:pPr>
              <w:pStyle w:val="TAL"/>
              <w:rPr>
                <w:lang w:eastAsia="zh-CN"/>
              </w:rPr>
            </w:pPr>
            <w:r w:rsidRPr="00E27964">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52BA9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CCD73B8" w14:textId="655D36D4" w:rsidR="000405BD" w:rsidRPr="00E27964" w:rsidRDefault="000405BD" w:rsidP="000405BD">
            <w:pPr>
              <w:pStyle w:val="TAL"/>
              <w:rPr>
                <w:lang w:eastAsia="zh-CN"/>
              </w:rPr>
            </w:pPr>
            <w:del w:id="246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0DD4884" w14:textId="77777777" w:rsidR="000405BD" w:rsidRPr="00E27964" w:rsidRDefault="000405BD" w:rsidP="000405BD">
            <w:pPr>
              <w:pStyle w:val="TAL"/>
              <w:rPr>
                <w:lang w:eastAsia="zh-CN"/>
              </w:rPr>
            </w:pPr>
          </w:p>
        </w:tc>
      </w:tr>
      <w:tr w:rsidR="000405BD" w:rsidRPr="00E27964" w14:paraId="66759B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DB251E3" w14:textId="77777777" w:rsidR="000405BD" w:rsidRPr="00E27964" w:rsidRDefault="000405BD" w:rsidP="000405BD">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CFC19DB" w14:textId="77777777" w:rsidR="000405BD" w:rsidRPr="00E27964" w:rsidRDefault="000405BD" w:rsidP="000405BD">
            <w:pPr>
              <w:pStyle w:val="TAL"/>
              <w:rPr>
                <w:szCs w:val="18"/>
              </w:rPr>
            </w:pPr>
            <w:r w:rsidRPr="00E27964">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E78965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2D4348" w14:textId="77777777" w:rsidR="000405BD" w:rsidRPr="00E27964" w:rsidRDefault="000405BD" w:rsidP="000405BD">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6A7ADE4C" w14:textId="77777777" w:rsidR="000405BD" w:rsidRPr="00E27964" w:rsidRDefault="000405BD" w:rsidP="000405BD">
            <w:pPr>
              <w:pStyle w:val="TAL"/>
              <w:rPr>
                <w:lang w:eastAsia="zh-CN"/>
              </w:rPr>
            </w:pPr>
            <w:r w:rsidRPr="00E27964">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AEEBD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F9A75F6" w14:textId="440D5821" w:rsidR="000405BD" w:rsidRPr="00E27964" w:rsidRDefault="000405BD" w:rsidP="000405BD">
            <w:pPr>
              <w:pStyle w:val="TAL"/>
              <w:rPr>
                <w:lang w:eastAsia="zh-CN"/>
              </w:rPr>
            </w:pPr>
            <w:del w:id="24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AC5CEB" w14:textId="77777777" w:rsidR="000405BD" w:rsidRPr="00E27964" w:rsidRDefault="000405BD" w:rsidP="000405BD">
            <w:pPr>
              <w:pStyle w:val="TAL"/>
              <w:rPr>
                <w:lang w:eastAsia="zh-CN"/>
              </w:rPr>
            </w:pPr>
          </w:p>
        </w:tc>
      </w:tr>
      <w:tr w:rsidR="000405BD" w:rsidRPr="00E27964" w14:paraId="264290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E05DC8" w14:textId="77777777" w:rsidR="000405BD" w:rsidRPr="00E27964" w:rsidRDefault="000405BD" w:rsidP="000405BD">
            <w:pPr>
              <w:pStyle w:val="TAL"/>
              <w:rPr>
                <w:lang w:eastAsia="zh-CN"/>
              </w:rPr>
            </w:pPr>
            <w:r w:rsidRPr="00E27964">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627AA9E1" w14:textId="4D594766" w:rsidR="000405BD" w:rsidRPr="00E27964" w:rsidRDefault="000405BD" w:rsidP="000405BD">
            <w:pPr>
              <w:pStyle w:val="TAL"/>
              <w:rPr>
                <w:szCs w:val="18"/>
              </w:rPr>
            </w:pPr>
            <w:del w:id="2463" w:author="Amy TAO" w:date="2024-08-08T20:46:00Z">
              <w:r w:rsidRPr="00E27964" w:rsidDel="00555836">
                <w:rPr>
                  <w:szCs w:val="18"/>
                </w:rPr>
                <w:delText>NR SA FR1 SSB-based beam failure detection and link recovery in DRX mode for 1 Rx UE</w:delText>
              </w:r>
            </w:del>
            <w:ins w:id="2464" w:author="Amy TAO" w:date="2024-08-08T20:46:00Z">
              <w:r w:rsidR="00555836" w:rsidRPr="00555836">
                <w:rPr>
                  <w:szCs w:val="18"/>
                </w:rPr>
                <w:t>NR SA FR1 Beam Failure Detection and Link Recovery Test for FR1 PCell configured with SSB-based BFD and LR in DRX mode for 1 Rx UE</w:t>
              </w:r>
            </w:ins>
          </w:p>
        </w:tc>
        <w:tc>
          <w:tcPr>
            <w:tcW w:w="350" w:type="pct"/>
            <w:tcBorders>
              <w:top w:val="single" w:sz="4" w:space="0" w:color="auto"/>
              <w:left w:val="single" w:sz="4" w:space="0" w:color="auto"/>
              <w:bottom w:val="single" w:sz="4" w:space="0" w:color="auto"/>
              <w:right w:val="single" w:sz="4" w:space="0" w:color="auto"/>
            </w:tcBorders>
          </w:tcPr>
          <w:p w14:paraId="16D40FF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75D198" w14:textId="77777777" w:rsidR="000405BD" w:rsidRPr="00E27964" w:rsidRDefault="000405BD" w:rsidP="000405BD">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2F6A404"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AFEE13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F135B9D" w14:textId="4EFAC028" w:rsidR="000405BD" w:rsidRPr="00E27964" w:rsidRDefault="000405BD" w:rsidP="000405BD">
            <w:pPr>
              <w:pStyle w:val="TAL"/>
              <w:rPr>
                <w:lang w:eastAsia="zh-CN"/>
              </w:rPr>
            </w:pPr>
            <w:del w:id="246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AE8574" w14:textId="77777777" w:rsidR="000405BD" w:rsidRPr="00E27964" w:rsidRDefault="000405BD" w:rsidP="000405BD">
            <w:pPr>
              <w:pStyle w:val="TAL"/>
              <w:rPr>
                <w:lang w:eastAsia="zh-CN"/>
              </w:rPr>
            </w:pPr>
          </w:p>
        </w:tc>
      </w:tr>
      <w:tr w:rsidR="000405BD" w:rsidRPr="00E27964" w14:paraId="3324EF7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2B9E442" w14:textId="77777777" w:rsidR="000405BD" w:rsidRPr="00E27964" w:rsidRDefault="000405BD" w:rsidP="000405BD">
            <w:pPr>
              <w:pStyle w:val="TAL"/>
              <w:rPr>
                <w:lang w:eastAsia="zh-CN"/>
              </w:rPr>
            </w:pPr>
            <w:r w:rsidRPr="00E27964">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1076A560" w14:textId="328E96E6" w:rsidR="000405BD" w:rsidRPr="00E27964" w:rsidRDefault="000405BD" w:rsidP="000405BD">
            <w:pPr>
              <w:pStyle w:val="TAL"/>
              <w:rPr>
                <w:szCs w:val="18"/>
              </w:rPr>
            </w:pPr>
            <w:del w:id="2466" w:author="Amy TAO" w:date="2024-08-08T20:46:00Z">
              <w:r w:rsidRPr="00E27964" w:rsidDel="00555836">
                <w:rPr>
                  <w:szCs w:val="18"/>
                </w:rPr>
                <w:delText>NR SA FR1 SSB-based beam failure detection and link recovery in DRX mode for 2 Rx UE</w:delText>
              </w:r>
            </w:del>
            <w:ins w:id="2467" w:author="Amy TAO" w:date="2024-08-08T20:46:00Z">
              <w:r w:rsidR="00555836" w:rsidRPr="00555836">
                <w:rPr>
                  <w:szCs w:val="18"/>
                </w:rPr>
                <w:t>NR SA FR1 Beam Failure Detection and Link Recovery Test for FR1 PCell configured with SSB-based BFD and LR in DRX mode for 2 Rx UE</w:t>
              </w:r>
            </w:ins>
          </w:p>
        </w:tc>
        <w:tc>
          <w:tcPr>
            <w:tcW w:w="350" w:type="pct"/>
            <w:tcBorders>
              <w:top w:val="single" w:sz="4" w:space="0" w:color="auto"/>
              <w:left w:val="single" w:sz="4" w:space="0" w:color="auto"/>
              <w:bottom w:val="single" w:sz="4" w:space="0" w:color="auto"/>
              <w:right w:val="single" w:sz="4" w:space="0" w:color="auto"/>
            </w:tcBorders>
          </w:tcPr>
          <w:p w14:paraId="32B30E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4D4C70" w14:textId="77777777" w:rsidR="000405BD" w:rsidRPr="00E27964" w:rsidRDefault="000405BD" w:rsidP="000405BD">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27A219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26804A3"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B86A613" w14:textId="04AA9407" w:rsidR="000405BD" w:rsidRPr="00E27964" w:rsidRDefault="000405BD" w:rsidP="000405BD">
            <w:pPr>
              <w:pStyle w:val="TAL"/>
              <w:rPr>
                <w:lang w:eastAsia="zh-CN"/>
              </w:rPr>
            </w:pPr>
            <w:del w:id="246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79DFDF8" w14:textId="77777777" w:rsidR="000405BD" w:rsidRPr="00E27964" w:rsidRDefault="000405BD" w:rsidP="000405BD">
            <w:pPr>
              <w:pStyle w:val="TAL"/>
              <w:rPr>
                <w:lang w:eastAsia="zh-CN"/>
              </w:rPr>
            </w:pPr>
          </w:p>
        </w:tc>
      </w:tr>
      <w:tr w:rsidR="000405BD" w:rsidRPr="00E27964" w14:paraId="6F8A158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041A1A" w14:textId="77777777" w:rsidR="000405BD" w:rsidRPr="00E27964" w:rsidRDefault="000405BD" w:rsidP="000405BD">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576A17CF" w14:textId="77777777" w:rsidR="000405BD" w:rsidRPr="00E27964" w:rsidRDefault="000405BD" w:rsidP="000405BD">
            <w:pPr>
              <w:pStyle w:val="TAL"/>
              <w:rPr>
                <w:szCs w:val="18"/>
              </w:rPr>
            </w:pPr>
            <w:r w:rsidRPr="00E27964">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C203B2A"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A815E" w14:textId="77777777" w:rsidR="000405BD" w:rsidRPr="00E27964" w:rsidRDefault="000405BD" w:rsidP="000405BD">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2B91B516"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FDCE0D7"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7AA5566" w14:textId="1EFD8DB0" w:rsidR="000405BD" w:rsidRPr="00E27964" w:rsidRDefault="000405BD" w:rsidP="000405BD">
            <w:pPr>
              <w:pStyle w:val="TAL"/>
              <w:rPr>
                <w:lang w:eastAsia="zh-CN"/>
              </w:rPr>
            </w:pPr>
            <w:del w:id="246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9AF3DC" w14:textId="77777777" w:rsidR="000405BD" w:rsidRPr="00E27964" w:rsidRDefault="000405BD" w:rsidP="000405BD">
            <w:pPr>
              <w:pStyle w:val="TAL"/>
              <w:rPr>
                <w:lang w:eastAsia="zh-CN"/>
              </w:rPr>
            </w:pPr>
          </w:p>
        </w:tc>
      </w:tr>
      <w:tr w:rsidR="000405BD" w:rsidRPr="00E27964" w14:paraId="76058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F692813" w14:textId="77777777" w:rsidR="000405BD" w:rsidRPr="00E27964" w:rsidRDefault="000405BD" w:rsidP="000405BD">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0332BC2" w14:textId="77777777" w:rsidR="000405BD" w:rsidRPr="00E27964" w:rsidRDefault="000405BD" w:rsidP="000405BD">
            <w:pPr>
              <w:pStyle w:val="TAL"/>
              <w:rPr>
                <w:szCs w:val="18"/>
              </w:rPr>
            </w:pPr>
            <w:r w:rsidRPr="00E27964">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62276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B37EC" w14:textId="77777777" w:rsidR="000405BD" w:rsidRPr="00E27964" w:rsidRDefault="000405BD" w:rsidP="000405BD">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3C0D28C2"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E17404"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72C999D" w14:textId="003154CF" w:rsidR="000405BD" w:rsidRPr="00E27964" w:rsidRDefault="000405BD" w:rsidP="000405BD">
            <w:pPr>
              <w:pStyle w:val="TAL"/>
              <w:rPr>
                <w:lang w:eastAsia="zh-CN"/>
              </w:rPr>
            </w:pPr>
            <w:del w:id="247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50E05E9" w14:textId="77777777" w:rsidR="000405BD" w:rsidRPr="00E27964" w:rsidRDefault="000405BD" w:rsidP="000405BD">
            <w:pPr>
              <w:pStyle w:val="TAL"/>
              <w:rPr>
                <w:lang w:eastAsia="zh-CN"/>
              </w:rPr>
            </w:pPr>
          </w:p>
        </w:tc>
      </w:tr>
      <w:tr w:rsidR="000405BD" w:rsidRPr="00E27964" w14:paraId="0CBCD7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D4D7E5A" w14:textId="77777777" w:rsidR="000405BD" w:rsidRPr="00E27964" w:rsidRDefault="000405BD" w:rsidP="000405BD">
            <w:pPr>
              <w:pStyle w:val="TAL"/>
              <w:rPr>
                <w:lang w:eastAsia="zh-CN"/>
              </w:rPr>
            </w:pPr>
            <w:bookmarkStart w:id="2471"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0F51471" w14:textId="77777777" w:rsidR="000405BD" w:rsidRPr="00E27964" w:rsidRDefault="000405BD" w:rsidP="000405BD">
            <w:pPr>
              <w:pStyle w:val="TAL"/>
              <w:rPr>
                <w:szCs w:val="18"/>
              </w:rPr>
            </w:pPr>
            <w:r w:rsidRPr="00E27964">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51E136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B6D40" w14:textId="77777777" w:rsidR="000405BD" w:rsidRPr="00E27964" w:rsidRDefault="000405BD" w:rsidP="000405BD">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55FAFC60"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B0DDB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5435C1F1" w14:textId="7F8F41B1" w:rsidR="000405BD" w:rsidRPr="00E27964" w:rsidRDefault="000405BD" w:rsidP="000405BD">
            <w:pPr>
              <w:pStyle w:val="TAL"/>
              <w:rPr>
                <w:lang w:eastAsia="zh-CN"/>
              </w:rPr>
            </w:pPr>
            <w:del w:id="247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D5E10F2" w14:textId="77777777" w:rsidR="000405BD" w:rsidRPr="00E27964" w:rsidRDefault="000405BD" w:rsidP="000405BD">
            <w:pPr>
              <w:pStyle w:val="TAL"/>
              <w:rPr>
                <w:lang w:eastAsia="zh-CN"/>
              </w:rPr>
            </w:pPr>
          </w:p>
        </w:tc>
      </w:tr>
      <w:tr w:rsidR="000405BD" w:rsidRPr="00E27964" w14:paraId="51BA95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3B55C6B" w14:textId="77777777" w:rsidR="000405BD" w:rsidRPr="00E27964" w:rsidRDefault="000405BD" w:rsidP="000405BD">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1FA7583A" w14:textId="77777777" w:rsidR="000405BD" w:rsidRPr="00E27964" w:rsidRDefault="000405BD" w:rsidP="000405BD">
            <w:pPr>
              <w:pStyle w:val="TAL"/>
              <w:rPr>
                <w:szCs w:val="18"/>
              </w:rPr>
            </w:pPr>
            <w:r w:rsidRPr="00E27964">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F07D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063FE3" w14:textId="77777777" w:rsidR="000405BD" w:rsidRPr="00E27964" w:rsidRDefault="000405BD" w:rsidP="000405BD">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34CDBEE8"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421A325"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97CAC9E" w14:textId="35D821DB" w:rsidR="000405BD" w:rsidRPr="00E27964" w:rsidRDefault="000405BD" w:rsidP="000405BD">
            <w:pPr>
              <w:pStyle w:val="TAL"/>
              <w:rPr>
                <w:lang w:eastAsia="zh-CN"/>
              </w:rPr>
            </w:pPr>
            <w:del w:id="247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F6EBA3" w14:textId="77777777" w:rsidR="000405BD" w:rsidRPr="00E27964" w:rsidRDefault="000405BD" w:rsidP="000405BD">
            <w:pPr>
              <w:pStyle w:val="TAL"/>
              <w:rPr>
                <w:lang w:eastAsia="zh-CN"/>
              </w:rPr>
            </w:pPr>
          </w:p>
        </w:tc>
      </w:tr>
      <w:bookmarkEnd w:id="2471"/>
      <w:tr w:rsidR="000405BD" w:rsidRPr="00E27964" w14:paraId="5E27A10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08D535" w14:textId="77777777" w:rsidR="000405BD" w:rsidRPr="00E27964" w:rsidRDefault="000405BD" w:rsidP="000405BD">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E843EC" w14:textId="77777777" w:rsidR="000405BD" w:rsidRPr="00E27964" w:rsidRDefault="000405BD" w:rsidP="000405BD">
            <w:pPr>
              <w:pStyle w:val="TAL"/>
              <w:rPr>
                <w:b/>
                <w:lang w:eastAsia="zh-CN"/>
              </w:rPr>
            </w:pPr>
            <w:r w:rsidRPr="00E27964">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827D5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0F4CD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02E27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B5CDD5"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A65AD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F7CAB1" w14:textId="77777777" w:rsidR="000405BD" w:rsidRPr="00E27964" w:rsidRDefault="000405BD" w:rsidP="000405BD">
            <w:pPr>
              <w:pStyle w:val="TAL"/>
              <w:rPr>
                <w:b/>
                <w:lang w:eastAsia="zh-CN"/>
              </w:rPr>
            </w:pPr>
          </w:p>
        </w:tc>
      </w:tr>
      <w:tr w:rsidR="000405BD" w:rsidRPr="00E27964" w14:paraId="4FDA761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5929EA" w14:textId="77777777" w:rsidR="000405BD" w:rsidRPr="00E27964" w:rsidRDefault="000405BD" w:rsidP="000405BD">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A9BB77" w14:textId="557F940F" w:rsidR="000405BD" w:rsidRPr="00E27964" w:rsidRDefault="000405BD" w:rsidP="000405BD">
            <w:pPr>
              <w:pStyle w:val="TAL"/>
              <w:rPr>
                <w:b/>
                <w:lang w:eastAsia="zh-CN"/>
              </w:rPr>
            </w:pPr>
            <w:r w:rsidRPr="00E27964">
              <w:rPr>
                <w:b/>
                <w:lang w:eastAsia="zh-CN"/>
              </w:rPr>
              <w:t xml:space="preserve">DCI-based and </w:t>
            </w:r>
            <w:del w:id="2474" w:author="Amy TAO" w:date="2024-08-22T05:23:00Z">
              <w:r w:rsidRPr="0069140E" w:rsidDel="0069140E">
                <w:rPr>
                  <w:b/>
                  <w:highlight w:val="green"/>
                  <w:lang w:eastAsia="zh-CN"/>
                </w:rPr>
                <w:delText>time-based</w:delText>
              </w:r>
            </w:del>
            <w:ins w:id="2475" w:author="Amy TAO" w:date="2024-08-22T05:23:00Z">
              <w:r w:rsidR="0069140E" w:rsidRPr="0069140E">
                <w:rPr>
                  <w:b/>
                  <w:highlight w:val="green"/>
                  <w:lang w:eastAsia="zh-CN"/>
                </w:rPr>
                <w:t>timer-based</w:t>
              </w:r>
            </w:ins>
            <w:r w:rsidRPr="00E27964">
              <w:rPr>
                <w:b/>
                <w:lang w:eastAsia="zh-CN"/>
              </w:rPr>
              <w:t xml:space="preserve">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89ACAE"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B270F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A59BAF"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52797E"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BA65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F97A6C" w14:textId="77777777" w:rsidR="000405BD" w:rsidRPr="00E27964" w:rsidRDefault="000405BD" w:rsidP="000405BD">
            <w:pPr>
              <w:pStyle w:val="TAL"/>
              <w:rPr>
                <w:b/>
                <w:lang w:eastAsia="zh-CN"/>
              </w:rPr>
            </w:pPr>
          </w:p>
        </w:tc>
      </w:tr>
      <w:tr w:rsidR="000405BD" w:rsidRPr="00E27964" w14:paraId="3261405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AF26AE4" w14:textId="77777777" w:rsidR="000405BD" w:rsidRPr="00E27964" w:rsidRDefault="000405BD" w:rsidP="000405BD">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0FB6853" w14:textId="77777777" w:rsidR="000405BD" w:rsidRPr="00E27964" w:rsidRDefault="000405BD" w:rsidP="000405BD">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DF42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ED026B" w14:textId="77777777" w:rsidR="000405BD" w:rsidRPr="00E27964" w:rsidRDefault="000405BD" w:rsidP="000405BD">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292D1" w14:textId="77777777" w:rsidR="000405BD" w:rsidRPr="00E27964" w:rsidRDefault="000405BD" w:rsidP="000405BD">
            <w:pPr>
              <w:pStyle w:val="TAL"/>
              <w:rPr>
                <w:b/>
                <w:lang w:eastAsia="zh-CN"/>
              </w:rPr>
            </w:pPr>
            <w:r w:rsidRPr="00E27964">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754DC"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F5C5B" w14:textId="3F97AED8" w:rsidR="000405BD" w:rsidRPr="00E27964" w:rsidRDefault="000405BD" w:rsidP="000405BD">
            <w:pPr>
              <w:pStyle w:val="TAL"/>
              <w:rPr>
                <w:b/>
                <w:lang w:eastAsia="zh-CN"/>
              </w:rPr>
            </w:pPr>
            <w:del w:id="247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E022" w14:textId="77777777" w:rsidR="000405BD" w:rsidRPr="00E27964" w:rsidRDefault="000405BD" w:rsidP="000405BD">
            <w:pPr>
              <w:pStyle w:val="TAL"/>
              <w:rPr>
                <w:lang w:eastAsia="zh-CN"/>
              </w:rPr>
            </w:pPr>
          </w:p>
        </w:tc>
      </w:tr>
      <w:tr w:rsidR="000405BD" w:rsidRPr="00E27964" w14:paraId="1A31F8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EED240" w14:textId="77777777" w:rsidR="000405BD" w:rsidRPr="00E27964" w:rsidRDefault="000405BD" w:rsidP="000405BD">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04D05F" w14:textId="77777777" w:rsidR="000405BD" w:rsidRPr="00E27964" w:rsidRDefault="000405BD" w:rsidP="000405BD">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3BA8E4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E5E2" w14:textId="77777777" w:rsidR="000405BD" w:rsidRPr="00E27964" w:rsidRDefault="000405BD" w:rsidP="000405BD">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90CE27E" w14:textId="77777777" w:rsidR="000405BD" w:rsidRPr="00E27964" w:rsidRDefault="000405BD" w:rsidP="000405BD">
            <w:pPr>
              <w:pStyle w:val="TAL"/>
              <w:rPr>
                <w:b/>
                <w:lang w:eastAsia="zh-CN"/>
              </w:rPr>
            </w:pPr>
            <w:r w:rsidRPr="00E27964">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E5A0257"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18CC7F" w14:textId="391B579B" w:rsidR="000405BD" w:rsidRPr="00E27964" w:rsidRDefault="000405BD" w:rsidP="000405BD">
            <w:pPr>
              <w:pStyle w:val="TAL"/>
              <w:rPr>
                <w:b/>
                <w:lang w:eastAsia="zh-CN"/>
              </w:rPr>
            </w:pPr>
            <w:del w:id="247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A1EF1" w14:textId="77777777" w:rsidR="000405BD" w:rsidRPr="00E27964" w:rsidRDefault="000405BD" w:rsidP="000405BD">
            <w:pPr>
              <w:pStyle w:val="TAL"/>
              <w:rPr>
                <w:lang w:eastAsia="zh-CN"/>
              </w:rPr>
            </w:pPr>
          </w:p>
        </w:tc>
      </w:tr>
      <w:tr w:rsidR="000405BD" w:rsidRPr="00E27964" w14:paraId="683779B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1A8835" w14:textId="77777777" w:rsidR="000405BD" w:rsidRPr="00E27964" w:rsidRDefault="000405BD" w:rsidP="000405BD">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E81A71" w14:textId="77777777" w:rsidR="000405BD" w:rsidRPr="00E27964" w:rsidRDefault="000405BD" w:rsidP="000405BD">
            <w:pPr>
              <w:keepNext/>
              <w:keepLines/>
              <w:spacing w:after="0"/>
              <w:rPr>
                <w:rFonts w:ascii="Arial" w:hAnsi="Arial" w:cs="Arial"/>
                <w:b/>
                <w:sz w:val="18"/>
                <w:szCs w:val="18"/>
                <w:lang w:eastAsia="zh-CN"/>
              </w:rPr>
            </w:pPr>
            <w:r w:rsidRPr="00E27964">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4B3BF1" w14:textId="77777777" w:rsidR="000405BD" w:rsidRPr="00E27964" w:rsidRDefault="000405BD" w:rsidP="000405BD">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74CB1" w14:textId="77777777" w:rsidR="000405BD" w:rsidRPr="00E27964" w:rsidRDefault="000405BD" w:rsidP="000405BD">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55E85C" w14:textId="77777777" w:rsidR="000405BD" w:rsidRPr="00E27964" w:rsidRDefault="000405BD" w:rsidP="000405BD">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BFF05C" w14:textId="77777777" w:rsidR="000405BD" w:rsidRPr="00E27964" w:rsidRDefault="000405BD" w:rsidP="000405BD">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74B239" w14:textId="77777777" w:rsidR="000405BD" w:rsidRPr="00E27964" w:rsidRDefault="000405BD" w:rsidP="000405BD">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E5DC0C" w14:textId="77777777" w:rsidR="000405BD" w:rsidRPr="00E27964" w:rsidRDefault="000405BD" w:rsidP="000405BD">
            <w:pPr>
              <w:keepNext/>
              <w:keepLines/>
              <w:spacing w:after="0"/>
              <w:rPr>
                <w:rFonts w:ascii="Arial" w:hAnsi="Arial" w:cs="Arial"/>
                <w:b/>
                <w:sz w:val="18"/>
                <w:szCs w:val="18"/>
                <w:lang w:eastAsia="zh-CN"/>
              </w:rPr>
            </w:pPr>
          </w:p>
        </w:tc>
      </w:tr>
      <w:tr w:rsidR="000405BD" w:rsidRPr="00E27964" w14:paraId="0CF970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4495FE"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3AF7DB"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6436A72"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5761BE" w14:textId="77777777" w:rsidR="000405BD" w:rsidRPr="00E27964" w:rsidRDefault="000405BD" w:rsidP="000405BD">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D970E"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8D68B"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B5FE5" w14:textId="68FCA58E" w:rsidR="000405BD" w:rsidRPr="00E27964" w:rsidRDefault="000405BD" w:rsidP="000405BD">
            <w:pPr>
              <w:keepNext/>
              <w:keepLines/>
              <w:spacing w:after="0"/>
              <w:rPr>
                <w:rFonts w:ascii="Arial" w:hAnsi="Arial" w:cs="Arial"/>
                <w:b/>
                <w:color w:val="FFFFFF" w:themeColor="background1"/>
                <w:sz w:val="18"/>
                <w:szCs w:val="18"/>
                <w:lang w:eastAsia="zh-CN"/>
              </w:rPr>
            </w:pPr>
            <w:del w:id="2478" w:author="Amy TAO" w:date="2024-08-07T17:47:00Z">
              <w:r w:rsidRPr="00E27964" w:rsidDel="006D6EA6">
                <w:rPr>
                  <w:rFonts w:ascii="Arial" w:hAnsi="Arial" w:cs="Arial"/>
                  <w:sz w:val="18"/>
                  <w:szCs w:val="18"/>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C662"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14582D4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5F879F"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3E2B3A7"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B130628"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FE300" w14:textId="77777777" w:rsidR="000405BD" w:rsidRPr="00E27964" w:rsidRDefault="000405BD" w:rsidP="000405BD">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147939"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7B7438"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7391" w14:textId="3F682708" w:rsidR="000405BD" w:rsidRPr="00E27964" w:rsidRDefault="000405BD" w:rsidP="000405BD">
            <w:pPr>
              <w:keepNext/>
              <w:keepLines/>
              <w:spacing w:after="0"/>
              <w:rPr>
                <w:rFonts w:ascii="Arial" w:hAnsi="Arial" w:cs="Arial"/>
                <w:b/>
                <w:color w:val="FFFFFF" w:themeColor="background1"/>
                <w:sz w:val="18"/>
                <w:szCs w:val="18"/>
                <w:lang w:eastAsia="zh-CN"/>
              </w:rPr>
            </w:pPr>
            <w:del w:id="2479" w:author="Amy TAO" w:date="2024-08-07T17:47:00Z">
              <w:r w:rsidRPr="00E27964" w:rsidDel="006D6EA6">
                <w:rPr>
                  <w:rFonts w:ascii="Arial" w:hAnsi="Arial" w:cs="Arial"/>
                  <w:sz w:val="18"/>
                  <w:szCs w:val="18"/>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2C58D1"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3CDA9BC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CDF774"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9ADDE2"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3ED82D" w14:textId="77777777" w:rsidR="000405BD" w:rsidRPr="00E27964" w:rsidRDefault="000405BD" w:rsidP="000405BD">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F83594" w14:textId="77777777" w:rsidR="000405BD" w:rsidRPr="00E27964" w:rsidRDefault="000405BD" w:rsidP="000405BD">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2C3293" w14:textId="77777777" w:rsidR="000405BD" w:rsidRPr="00E27964" w:rsidRDefault="000405BD" w:rsidP="000405BD">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9D1A01" w14:textId="77777777" w:rsidR="000405BD" w:rsidRPr="00E27964" w:rsidRDefault="000405BD" w:rsidP="000405BD">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FB61B8" w14:textId="77777777" w:rsidR="000405BD" w:rsidRPr="00E27964" w:rsidRDefault="000405BD" w:rsidP="000405BD">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E0A303" w14:textId="77777777" w:rsidR="000405BD" w:rsidRPr="00E27964" w:rsidRDefault="000405BD" w:rsidP="000405BD">
            <w:pPr>
              <w:keepNext/>
              <w:keepLines/>
              <w:spacing w:after="0"/>
              <w:rPr>
                <w:rFonts w:ascii="Arial" w:hAnsi="Arial"/>
                <w:b/>
                <w:sz w:val="18"/>
                <w:lang w:eastAsia="zh-CN"/>
              </w:rPr>
            </w:pPr>
          </w:p>
        </w:tc>
      </w:tr>
      <w:tr w:rsidR="000405BD" w:rsidRPr="00E27964" w14:paraId="4008C6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962A02" w14:textId="77777777" w:rsidR="000405BD" w:rsidRPr="00E27964" w:rsidRDefault="000405BD" w:rsidP="000405BD">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0D661FA" w14:textId="77777777" w:rsidR="000405BD" w:rsidRPr="00E27964" w:rsidRDefault="000405BD" w:rsidP="000405BD">
            <w:pPr>
              <w:pStyle w:val="TAL"/>
              <w:rPr>
                <w:szCs w:val="18"/>
              </w:rPr>
            </w:pPr>
            <w:r w:rsidRPr="00E2796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3B795F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5A4D58"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56080E"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FC7D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12188C0" w14:textId="19AE2DB5" w:rsidR="000405BD" w:rsidRPr="00E27964" w:rsidRDefault="000405BD" w:rsidP="000405BD">
            <w:pPr>
              <w:pStyle w:val="TAL"/>
              <w:rPr>
                <w:lang w:eastAsia="zh-CN"/>
              </w:rPr>
            </w:pPr>
            <w:del w:id="248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87EFD5" w14:textId="77777777" w:rsidR="000405BD" w:rsidRPr="00E27964" w:rsidRDefault="000405BD" w:rsidP="000405BD">
            <w:pPr>
              <w:pStyle w:val="TAL"/>
              <w:rPr>
                <w:lang w:eastAsia="zh-CN"/>
              </w:rPr>
            </w:pPr>
          </w:p>
        </w:tc>
      </w:tr>
      <w:tr w:rsidR="000405BD" w:rsidRPr="00E27964" w14:paraId="66817C4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B4E9B5" w14:textId="77777777" w:rsidR="000405BD" w:rsidRPr="00E27964" w:rsidRDefault="000405BD" w:rsidP="000405BD">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5676953A" w14:textId="77777777" w:rsidR="000405BD" w:rsidRPr="00E27964" w:rsidRDefault="000405BD" w:rsidP="000405BD">
            <w:pPr>
              <w:pStyle w:val="TAL"/>
              <w:rPr>
                <w:szCs w:val="18"/>
              </w:rPr>
            </w:pPr>
            <w:r w:rsidRPr="00E2796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1E47AF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1395E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69EB3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71C7AC"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F05BC92" w14:textId="4A1C3D63" w:rsidR="000405BD" w:rsidRPr="00E27964" w:rsidRDefault="000405BD" w:rsidP="000405BD">
            <w:pPr>
              <w:pStyle w:val="TAL"/>
              <w:rPr>
                <w:lang w:eastAsia="zh-CN"/>
              </w:rPr>
            </w:pPr>
            <w:del w:id="248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1FF185" w14:textId="77777777" w:rsidR="000405BD" w:rsidRPr="00E27964" w:rsidRDefault="000405BD" w:rsidP="000405BD">
            <w:pPr>
              <w:pStyle w:val="TAL"/>
              <w:rPr>
                <w:lang w:eastAsia="zh-CN"/>
              </w:rPr>
            </w:pPr>
          </w:p>
        </w:tc>
      </w:tr>
      <w:tr w:rsidR="000405BD" w:rsidRPr="00E27964" w14:paraId="23881F3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0892DB3" w14:textId="77777777" w:rsidR="000405BD" w:rsidRPr="00E27964" w:rsidRDefault="000405BD" w:rsidP="000405BD">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AADC34" w14:textId="77777777" w:rsidR="000405BD" w:rsidRPr="00E27964" w:rsidRDefault="000405BD" w:rsidP="000405BD">
            <w:pPr>
              <w:pStyle w:val="TAL"/>
              <w:rPr>
                <w:b/>
              </w:rPr>
            </w:pPr>
            <w:r w:rsidRPr="00E27964">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ACEAF3A"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25131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5B57F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97D9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62BBF4"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D153C9" w14:textId="77777777" w:rsidR="000405BD" w:rsidRPr="00E27964" w:rsidRDefault="000405BD" w:rsidP="000405BD">
            <w:pPr>
              <w:pStyle w:val="TAL"/>
              <w:rPr>
                <w:b/>
                <w:lang w:eastAsia="zh-CN"/>
              </w:rPr>
            </w:pPr>
          </w:p>
        </w:tc>
      </w:tr>
      <w:tr w:rsidR="000405BD" w:rsidRPr="00E27964" w14:paraId="1FA095B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212DC2" w14:textId="77777777" w:rsidR="000405BD" w:rsidRPr="00E27964" w:rsidRDefault="000405BD" w:rsidP="000405BD">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E54397" w14:textId="77777777" w:rsidR="000405BD" w:rsidRPr="00E27964" w:rsidRDefault="000405BD" w:rsidP="000405BD">
            <w:pPr>
              <w:pStyle w:val="TAL"/>
              <w:rPr>
                <w:b/>
              </w:rPr>
            </w:pPr>
            <w:r w:rsidRPr="00E27964">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5EE912"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20431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1B989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D88D3B"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AEEA5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6130FA" w14:textId="77777777" w:rsidR="000405BD" w:rsidRPr="00E27964" w:rsidRDefault="000405BD" w:rsidP="000405BD">
            <w:pPr>
              <w:pStyle w:val="TAL"/>
              <w:rPr>
                <w:b/>
                <w:lang w:eastAsia="zh-CN"/>
              </w:rPr>
            </w:pPr>
          </w:p>
        </w:tc>
      </w:tr>
      <w:tr w:rsidR="000405BD" w:rsidRPr="00E27964" w14:paraId="37C44EF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9CCF2B" w14:textId="77777777" w:rsidR="000405BD" w:rsidRPr="00E27964" w:rsidRDefault="000405BD" w:rsidP="000405BD">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0C49338" w14:textId="77777777" w:rsidR="000405BD" w:rsidRPr="00E27964" w:rsidRDefault="000405BD" w:rsidP="000405BD">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5082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B3893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A4AC13"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6A103F"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FE1554" w14:textId="386BE77E" w:rsidR="000405BD" w:rsidRPr="00E27964" w:rsidRDefault="000405BD" w:rsidP="000405BD">
            <w:pPr>
              <w:pStyle w:val="TAL"/>
              <w:rPr>
                <w:lang w:eastAsia="zh-CN"/>
              </w:rPr>
            </w:pPr>
            <w:del w:id="248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E85380E" w14:textId="77777777" w:rsidR="000405BD" w:rsidRPr="00E27964" w:rsidRDefault="000405BD" w:rsidP="000405BD">
            <w:pPr>
              <w:pStyle w:val="TAL"/>
              <w:rPr>
                <w:lang w:eastAsia="zh-CN"/>
              </w:rPr>
            </w:pPr>
          </w:p>
        </w:tc>
      </w:tr>
      <w:tr w:rsidR="000405BD" w:rsidRPr="00E27964" w14:paraId="79DDC0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1670CA" w14:textId="77777777" w:rsidR="000405BD" w:rsidRPr="00E27964" w:rsidRDefault="000405BD" w:rsidP="000405BD">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F1B00D" w14:textId="77777777" w:rsidR="000405BD" w:rsidRPr="00E27964" w:rsidRDefault="000405BD" w:rsidP="000405BD">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6FBC52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84E9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7B4794"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5BB0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93DEB8" w14:textId="1E9C8F2A" w:rsidR="000405BD" w:rsidRPr="00E27964" w:rsidRDefault="000405BD" w:rsidP="000405BD">
            <w:pPr>
              <w:pStyle w:val="TAL"/>
              <w:rPr>
                <w:lang w:eastAsia="zh-CN"/>
              </w:rPr>
            </w:pPr>
            <w:del w:id="248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D40C03" w14:textId="77777777" w:rsidR="000405BD" w:rsidRPr="00E27964" w:rsidRDefault="000405BD" w:rsidP="000405BD">
            <w:pPr>
              <w:pStyle w:val="TAL"/>
              <w:rPr>
                <w:lang w:eastAsia="zh-CN"/>
              </w:rPr>
            </w:pPr>
          </w:p>
        </w:tc>
      </w:tr>
      <w:tr w:rsidR="000405BD" w:rsidRPr="00E27964" w14:paraId="2CD5B2C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389B15" w14:textId="77777777" w:rsidR="000405BD" w:rsidRPr="00E27964" w:rsidRDefault="000405BD" w:rsidP="000405BD">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5A24EEB" w14:textId="77777777" w:rsidR="000405BD" w:rsidRPr="00E27964" w:rsidRDefault="000405BD" w:rsidP="000405BD">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EBA62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613C6F"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0586529"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2DB2E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344B89" w14:textId="772CEF2F" w:rsidR="000405BD" w:rsidRPr="00E27964" w:rsidRDefault="000405BD" w:rsidP="000405BD">
            <w:pPr>
              <w:pStyle w:val="TAL"/>
              <w:rPr>
                <w:lang w:eastAsia="zh-CN"/>
              </w:rPr>
            </w:pPr>
            <w:del w:id="248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F42B2E4" w14:textId="77777777" w:rsidR="000405BD" w:rsidRPr="00E27964" w:rsidRDefault="000405BD" w:rsidP="000405BD">
            <w:pPr>
              <w:pStyle w:val="TAL"/>
              <w:rPr>
                <w:lang w:eastAsia="zh-CN"/>
              </w:rPr>
            </w:pPr>
          </w:p>
        </w:tc>
      </w:tr>
      <w:tr w:rsidR="000405BD" w:rsidRPr="00E27964" w14:paraId="3AFC145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38C0AF" w14:textId="77777777" w:rsidR="000405BD" w:rsidRPr="00E27964" w:rsidRDefault="000405BD" w:rsidP="000405BD">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544B020" w14:textId="77777777" w:rsidR="000405BD" w:rsidRPr="00E27964" w:rsidRDefault="000405BD" w:rsidP="000405BD">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72578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CFA99"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A69D2A"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E84F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3C6D34" w14:textId="11E0CF5E" w:rsidR="000405BD" w:rsidRPr="00E27964" w:rsidRDefault="000405BD" w:rsidP="000405BD">
            <w:pPr>
              <w:pStyle w:val="TAL"/>
              <w:rPr>
                <w:lang w:eastAsia="zh-CN"/>
              </w:rPr>
            </w:pPr>
            <w:del w:id="248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3644DA" w14:textId="77777777" w:rsidR="000405BD" w:rsidRPr="00E27964" w:rsidRDefault="000405BD" w:rsidP="000405BD">
            <w:pPr>
              <w:pStyle w:val="TAL"/>
              <w:rPr>
                <w:lang w:eastAsia="zh-CN"/>
              </w:rPr>
            </w:pPr>
          </w:p>
        </w:tc>
      </w:tr>
      <w:tr w:rsidR="000405BD" w:rsidRPr="00E27964" w14:paraId="50A5E5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A45F4F" w14:textId="77777777" w:rsidR="000405BD" w:rsidRPr="00E27964" w:rsidRDefault="000405BD" w:rsidP="000405BD">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3E94B85" w14:textId="77777777" w:rsidR="000405BD" w:rsidRPr="00E27964" w:rsidRDefault="000405BD" w:rsidP="000405BD">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802DD7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F8231D" w14:textId="77777777" w:rsidR="000405BD" w:rsidRPr="00E27964" w:rsidRDefault="000405BD" w:rsidP="000405BD">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1A67B813"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80D6EA5"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5A7D31" w14:textId="78801533" w:rsidR="000405BD" w:rsidRPr="00E27964" w:rsidRDefault="000405BD" w:rsidP="000405BD">
            <w:pPr>
              <w:pStyle w:val="TAL"/>
              <w:rPr>
                <w:lang w:eastAsia="zh-CN"/>
              </w:rPr>
            </w:pPr>
            <w:del w:id="248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81A50D" w14:textId="77777777" w:rsidR="000405BD" w:rsidRPr="00E27964" w:rsidRDefault="000405BD" w:rsidP="000405BD">
            <w:pPr>
              <w:pStyle w:val="TAL"/>
              <w:rPr>
                <w:lang w:eastAsia="zh-CN"/>
              </w:rPr>
            </w:pPr>
          </w:p>
        </w:tc>
      </w:tr>
      <w:tr w:rsidR="000405BD" w:rsidRPr="00E27964" w14:paraId="15D6B7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598A72" w14:textId="77777777" w:rsidR="000405BD" w:rsidRPr="00E27964" w:rsidRDefault="000405BD" w:rsidP="000405BD">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1120ECFE" w14:textId="77777777" w:rsidR="000405BD" w:rsidRPr="00E27964" w:rsidRDefault="000405BD" w:rsidP="000405BD">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7307A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6E2D4" w14:textId="77777777" w:rsidR="000405BD" w:rsidRPr="00E27964" w:rsidRDefault="000405BD" w:rsidP="000405BD">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0998B7BC"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CD5D2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7C2B76" w14:textId="64BA2D60" w:rsidR="000405BD" w:rsidRPr="00E27964" w:rsidRDefault="000405BD" w:rsidP="000405BD">
            <w:pPr>
              <w:pStyle w:val="TAL"/>
              <w:rPr>
                <w:lang w:eastAsia="zh-CN"/>
              </w:rPr>
            </w:pPr>
            <w:del w:id="248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C3CD6" w14:textId="77777777" w:rsidR="000405BD" w:rsidRPr="00E27964" w:rsidRDefault="000405BD" w:rsidP="000405BD">
            <w:pPr>
              <w:pStyle w:val="TAL"/>
              <w:rPr>
                <w:lang w:eastAsia="zh-CN"/>
              </w:rPr>
            </w:pPr>
          </w:p>
        </w:tc>
      </w:tr>
      <w:tr w:rsidR="000405BD" w:rsidRPr="00E27964" w14:paraId="48686E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C0027" w14:textId="77777777" w:rsidR="000405BD" w:rsidRPr="00E27964" w:rsidRDefault="000405BD" w:rsidP="000405BD">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97EC352" w14:textId="77777777" w:rsidR="000405BD" w:rsidRPr="00E27964" w:rsidRDefault="000405BD" w:rsidP="000405BD">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F17CA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15730" w14:textId="77777777" w:rsidR="000405BD" w:rsidRPr="00E27964" w:rsidRDefault="000405BD" w:rsidP="000405BD">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4A3AA47A"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4C69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02983F" w14:textId="556BB2C9" w:rsidR="000405BD" w:rsidRPr="00E27964" w:rsidRDefault="000405BD" w:rsidP="000405BD">
            <w:pPr>
              <w:pStyle w:val="TAL"/>
              <w:rPr>
                <w:lang w:eastAsia="zh-CN"/>
              </w:rPr>
            </w:pPr>
            <w:del w:id="248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C976E1F" w14:textId="77777777" w:rsidR="000405BD" w:rsidRPr="00E27964" w:rsidRDefault="000405BD" w:rsidP="000405BD">
            <w:pPr>
              <w:pStyle w:val="TAL"/>
              <w:rPr>
                <w:lang w:eastAsia="zh-CN"/>
              </w:rPr>
            </w:pPr>
          </w:p>
        </w:tc>
      </w:tr>
      <w:tr w:rsidR="000405BD" w:rsidRPr="00E27964" w14:paraId="64AA08A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6FC2FA" w14:textId="77777777" w:rsidR="000405BD" w:rsidRPr="00E27964" w:rsidRDefault="000405BD" w:rsidP="000405BD">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97F178" w14:textId="77777777" w:rsidR="000405BD" w:rsidRPr="00E27964" w:rsidRDefault="000405BD" w:rsidP="000405BD">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317841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2B3EE" w14:textId="77777777" w:rsidR="000405BD" w:rsidRPr="00E27964" w:rsidRDefault="000405BD" w:rsidP="000405BD">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C2D81F1"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8DEA1D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2894C" w14:textId="1FB6ACFA" w:rsidR="000405BD" w:rsidRPr="00E27964" w:rsidRDefault="000405BD" w:rsidP="000405BD">
            <w:pPr>
              <w:pStyle w:val="TAL"/>
              <w:rPr>
                <w:lang w:eastAsia="zh-CN"/>
              </w:rPr>
            </w:pPr>
            <w:del w:id="248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689EF31" w14:textId="77777777" w:rsidR="000405BD" w:rsidRPr="00E27964" w:rsidRDefault="000405BD" w:rsidP="000405BD">
            <w:pPr>
              <w:pStyle w:val="TAL"/>
              <w:rPr>
                <w:lang w:eastAsia="zh-CN"/>
              </w:rPr>
            </w:pPr>
          </w:p>
        </w:tc>
      </w:tr>
      <w:tr w:rsidR="000405BD" w:rsidRPr="00E27964" w14:paraId="7893847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1C1244" w14:textId="77777777" w:rsidR="000405BD" w:rsidRPr="00E27964" w:rsidRDefault="000405BD" w:rsidP="000405BD">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1F59BBC" w14:textId="77777777" w:rsidR="000405BD" w:rsidRPr="00E27964" w:rsidRDefault="000405BD" w:rsidP="000405BD">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6645D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6D828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34CDC7"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7449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9FA4C7" w14:textId="3E16B223" w:rsidR="000405BD" w:rsidRPr="00E27964" w:rsidRDefault="000405BD" w:rsidP="000405BD">
            <w:pPr>
              <w:pStyle w:val="TAL"/>
              <w:rPr>
                <w:lang w:eastAsia="zh-CN"/>
              </w:rPr>
            </w:pPr>
            <w:del w:id="249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D816885" w14:textId="77777777" w:rsidR="000405BD" w:rsidRPr="00E27964" w:rsidRDefault="000405BD" w:rsidP="000405BD">
            <w:pPr>
              <w:pStyle w:val="TAL"/>
              <w:rPr>
                <w:lang w:eastAsia="zh-CN"/>
              </w:rPr>
            </w:pPr>
          </w:p>
        </w:tc>
      </w:tr>
      <w:tr w:rsidR="000405BD" w:rsidRPr="00E27964" w14:paraId="1FAA37E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4DB461" w14:textId="77777777" w:rsidR="000405BD" w:rsidRPr="00E27964" w:rsidRDefault="000405BD" w:rsidP="000405BD">
            <w:pPr>
              <w:pStyle w:val="TAL"/>
              <w:rPr>
                <w:lang w:eastAsia="zh-CN"/>
              </w:rPr>
            </w:pPr>
            <w:r w:rsidRPr="00E27964">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160DBD7D" w14:textId="77777777" w:rsidR="000405BD" w:rsidRPr="00E27964" w:rsidRDefault="000405BD" w:rsidP="000405BD">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82B2C7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56AD9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4DA50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132C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C67E80" w14:textId="07BCAEDA" w:rsidR="000405BD" w:rsidRPr="00E27964" w:rsidRDefault="000405BD" w:rsidP="000405BD">
            <w:pPr>
              <w:pStyle w:val="TAL"/>
              <w:rPr>
                <w:lang w:eastAsia="zh-CN"/>
              </w:rPr>
            </w:pPr>
            <w:del w:id="249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7EFA56D" w14:textId="77777777" w:rsidR="000405BD" w:rsidRPr="00E27964" w:rsidRDefault="000405BD" w:rsidP="000405BD">
            <w:pPr>
              <w:pStyle w:val="TAL"/>
              <w:rPr>
                <w:lang w:eastAsia="zh-CN"/>
              </w:rPr>
            </w:pPr>
          </w:p>
        </w:tc>
      </w:tr>
      <w:tr w:rsidR="000405BD" w:rsidRPr="00E27964" w14:paraId="27FFAC2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2EF1E1" w14:textId="77777777" w:rsidR="000405BD" w:rsidRPr="00E27964" w:rsidRDefault="000405BD" w:rsidP="000405BD">
            <w:pPr>
              <w:pStyle w:val="TAL"/>
              <w:rPr>
                <w:lang w:eastAsia="zh-CN"/>
              </w:rPr>
            </w:pPr>
            <w:r w:rsidRPr="00E27964">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4022C9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62756D4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D2CA1" w14:textId="77777777" w:rsidR="000405BD" w:rsidRPr="00E27964" w:rsidRDefault="000405BD" w:rsidP="000405BD">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ED60A69" w14:textId="77777777" w:rsidR="000405BD" w:rsidRPr="00E27964" w:rsidRDefault="000405BD" w:rsidP="000405BD">
            <w:pPr>
              <w:pStyle w:val="TAL"/>
              <w:rPr>
                <w:lang w:eastAsia="zh-CN"/>
              </w:rPr>
            </w:pPr>
            <w:r w:rsidRPr="00E27964">
              <w:rPr>
                <w:lang w:eastAsia="zh-CN"/>
              </w:rPr>
              <w:t xml:space="preserve">1Rx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45A238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11D386" w14:textId="6C8C9545" w:rsidR="000405BD" w:rsidRPr="00E27964" w:rsidRDefault="000405BD" w:rsidP="000405BD">
            <w:pPr>
              <w:pStyle w:val="TAL"/>
              <w:rPr>
                <w:lang w:eastAsia="zh-CN"/>
              </w:rPr>
            </w:pPr>
            <w:del w:id="249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ECA196" w14:textId="77777777" w:rsidR="000405BD" w:rsidRPr="00E27964" w:rsidRDefault="000405BD" w:rsidP="000405BD">
            <w:pPr>
              <w:pStyle w:val="TAL"/>
              <w:rPr>
                <w:lang w:eastAsia="zh-CN"/>
              </w:rPr>
            </w:pPr>
          </w:p>
        </w:tc>
      </w:tr>
      <w:tr w:rsidR="000405BD" w:rsidRPr="00E27964" w14:paraId="0BDCD77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67CBBB3" w14:textId="77777777" w:rsidR="000405BD" w:rsidRPr="00E27964" w:rsidRDefault="000405BD" w:rsidP="000405BD">
            <w:pPr>
              <w:pStyle w:val="TAL"/>
              <w:rPr>
                <w:lang w:eastAsia="zh-CN"/>
              </w:rPr>
            </w:pPr>
            <w:r w:rsidRPr="00E27964">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4A397FD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AEA55B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E62112" w14:textId="77777777" w:rsidR="000405BD" w:rsidRPr="00E27964" w:rsidRDefault="000405BD" w:rsidP="000405BD">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98F8B1A" w14:textId="77777777" w:rsidR="000405BD" w:rsidRPr="00E27964" w:rsidRDefault="000405BD" w:rsidP="000405BD">
            <w:pPr>
              <w:pStyle w:val="TAL"/>
              <w:rPr>
                <w:lang w:eastAsia="zh-CN"/>
              </w:rPr>
            </w:pPr>
            <w:r w:rsidRPr="00E27964">
              <w:rPr>
                <w:lang w:eastAsia="zh-CN"/>
              </w:rPr>
              <w:t xml:space="preserve">2Rx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2D83CE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68A84" w14:textId="68475B1F" w:rsidR="000405BD" w:rsidRPr="00E27964" w:rsidRDefault="000405BD" w:rsidP="000405BD">
            <w:pPr>
              <w:pStyle w:val="TAL"/>
              <w:rPr>
                <w:lang w:eastAsia="zh-CN"/>
              </w:rPr>
            </w:pPr>
            <w:del w:id="249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C1CE728" w14:textId="77777777" w:rsidR="000405BD" w:rsidRPr="00E27964" w:rsidRDefault="000405BD" w:rsidP="000405BD">
            <w:pPr>
              <w:pStyle w:val="TAL"/>
              <w:rPr>
                <w:lang w:eastAsia="zh-CN"/>
              </w:rPr>
            </w:pPr>
          </w:p>
        </w:tc>
      </w:tr>
      <w:tr w:rsidR="000405BD" w:rsidRPr="00E27964" w14:paraId="30FA08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424286" w14:textId="77777777" w:rsidR="000405BD" w:rsidRPr="00E27964" w:rsidRDefault="000405BD" w:rsidP="000405BD">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FEF02A" w14:textId="77777777" w:rsidR="000405BD" w:rsidRPr="00E27964" w:rsidRDefault="000405BD" w:rsidP="000405BD">
            <w:pPr>
              <w:pStyle w:val="TAL"/>
              <w:rPr>
                <w:b/>
              </w:rPr>
            </w:pPr>
            <w:r w:rsidRPr="00E27964">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503ACB"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EC7F2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D6A2F5"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3655C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85F67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AD32" w14:textId="77777777" w:rsidR="000405BD" w:rsidRPr="00E27964" w:rsidRDefault="000405BD" w:rsidP="000405BD">
            <w:pPr>
              <w:pStyle w:val="TAL"/>
              <w:rPr>
                <w:b/>
                <w:lang w:eastAsia="zh-CN"/>
              </w:rPr>
            </w:pPr>
          </w:p>
        </w:tc>
      </w:tr>
      <w:tr w:rsidR="000405BD" w:rsidRPr="00E27964" w14:paraId="7899F79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3320A5C" w14:textId="77777777" w:rsidR="000405BD" w:rsidRPr="00E27964" w:rsidRDefault="000405BD" w:rsidP="000405BD">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31C40E44" w14:textId="77777777" w:rsidR="000405BD" w:rsidRPr="00E27964" w:rsidRDefault="000405BD" w:rsidP="000405BD">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49640BF0"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2AE0BD"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DFC715F" w14:textId="77777777" w:rsidR="000405BD" w:rsidRPr="00E27964" w:rsidRDefault="000405BD" w:rsidP="000405BD">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8964AF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C7A0F5" w14:textId="147F9333" w:rsidR="000405BD" w:rsidRPr="00E27964" w:rsidRDefault="000405BD" w:rsidP="000405BD">
            <w:pPr>
              <w:pStyle w:val="TAL"/>
              <w:rPr>
                <w:b/>
                <w:lang w:eastAsia="zh-CN"/>
              </w:rPr>
            </w:pPr>
            <w:del w:id="2494"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D7690B2" w14:textId="77777777" w:rsidR="000405BD" w:rsidRPr="00E27964" w:rsidRDefault="000405BD" w:rsidP="000405BD">
            <w:pPr>
              <w:pStyle w:val="TAL"/>
            </w:pPr>
          </w:p>
        </w:tc>
      </w:tr>
      <w:tr w:rsidR="000405BD" w:rsidRPr="00E27964" w14:paraId="06CF46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D6B73" w14:textId="77777777" w:rsidR="000405BD" w:rsidRPr="00E27964" w:rsidRDefault="000405BD" w:rsidP="000405BD">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0ECFE8C8" w14:textId="77777777" w:rsidR="000405BD" w:rsidRPr="00E27964" w:rsidRDefault="000405BD" w:rsidP="000405BD">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21F781"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20E835"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78F2A7" w14:textId="77777777" w:rsidR="000405BD" w:rsidRPr="00E27964" w:rsidRDefault="000405BD" w:rsidP="000405BD">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01A963"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DCC280F" w14:textId="7D3EC452" w:rsidR="000405BD" w:rsidRPr="00E27964" w:rsidRDefault="000405BD" w:rsidP="000405BD">
            <w:pPr>
              <w:pStyle w:val="TAL"/>
              <w:rPr>
                <w:b/>
                <w:lang w:eastAsia="zh-CN"/>
              </w:rPr>
            </w:pPr>
            <w:del w:id="2495"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C29B346" w14:textId="77777777" w:rsidR="000405BD" w:rsidRPr="00E27964" w:rsidRDefault="000405BD" w:rsidP="000405BD">
            <w:pPr>
              <w:pStyle w:val="TAL"/>
            </w:pPr>
          </w:p>
        </w:tc>
      </w:tr>
      <w:tr w:rsidR="000405BD" w:rsidRPr="00E27964" w14:paraId="7BBEE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3F79B" w14:textId="77777777" w:rsidR="000405BD" w:rsidRPr="00E27964" w:rsidRDefault="000405BD" w:rsidP="000405BD">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56CECC99" w14:textId="40445BB6" w:rsidR="000405BD" w:rsidRPr="00E27964" w:rsidRDefault="000405BD" w:rsidP="000405BD">
            <w:pPr>
              <w:pStyle w:val="TAL"/>
              <w:rPr>
                <w:b/>
              </w:rPr>
            </w:pPr>
            <w:r w:rsidRPr="00E27964">
              <w:t xml:space="preserve">NR SA FR1-FR1 Event triggered reporting tests for FR1 without SSB time index detection when DRX is </w:t>
            </w:r>
            <w:ins w:id="2496" w:author="Amy TAO" w:date="2024-08-08T20:57:00Z">
              <w:r w:rsidR="009A1D0E">
                <w:t xml:space="preserve">not </w:t>
              </w:r>
            </w:ins>
            <w:r w:rsidRPr="00E27964">
              <w:t>used for 1 Rx UE</w:t>
            </w:r>
          </w:p>
        </w:tc>
        <w:tc>
          <w:tcPr>
            <w:tcW w:w="350" w:type="pct"/>
            <w:tcBorders>
              <w:top w:val="single" w:sz="4" w:space="0" w:color="auto"/>
              <w:left w:val="single" w:sz="4" w:space="0" w:color="auto"/>
              <w:bottom w:val="single" w:sz="4" w:space="0" w:color="auto"/>
              <w:right w:val="single" w:sz="4" w:space="0" w:color="auto"/>
            </w:tcBorders>
          </w:tcPr>
          <w:p w14:paraId="568BFADF"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42F6D"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3C5073" w14:textId="77777777" w:rsidR="000405BD" w:rsidRPr="00E27964" w:rsidRDefault="000405BD" w:rsidP="000405BD">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71C2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30C05D" w14:textId="6BFE71DA" w:rsidR="000405BD" w:rsidRPr="00E27964" w:rsidRDefault="000405BD" w:rsidP="000405BD">
            <w:pPr>
              <w:pStyle w:val="TAL"/>
              <w:rPr>
                <w:b/>
                <w:lang w:eastAsia="zh-CN"/>
              </w:rPr>
            </w:pPr>
            <w:del w:id="2497"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3C509DB5" w14:textId="77777777" w:rsidR="000405BD" w:rsidRPr="00E27964" w:rsidRDefault="000405BD" w:rsidP="000405BD">
            <w:pPr>
              <w:pStyle w:val="TAL"/>
            </w:pPr>
          </w:p>
        </w:tc>
      </w:tr>
      <w:tr w:rsidR="000405BD" w:rsidRPr="00E27964" w14:paraId="670AF16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C57611" w14:textId="77777777" w:rsidR="000405BD" w:rsidRPr="00E27964" w:rsidRDefault="000405BD" w:rsidP="000405BD">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404F4C1B" w14:textId="243DD271" w:rsidR="000405BD" w:rsidRPr="00E27964" w:rsidRDefault="000405BD" w:rsidP="000405BD">
            <w:pPr>
              <w:pStyle w:val="TAL"/>
              <w:rPr>
                <w:b/>
              </w:rPr>
            </w:pPr>
            <w:r w:rsidRPr="00E27964">
              <w:t xml:space="preserve">NR SA FR1-FR1 Event triggered reporting tests for FR1 without SSB time index detection when DRX is </w:t>
            </w:r>
            <w:ins w:id="2498" w:author="Amy TAO" w:date="2024-08-08T20:57:00Z">
              <w:r w:rsidR="009A1D0E">
                <w:t xml:space="preserve">not </w:t>
              </w:r>
            </w:ins>
            <w:r w:rsidRPr="00E27964">
              <w:t>used for 2 Rx UE</w:t>
            </w:r>
          </w:p>
        </w:tc>
        <w:tc>
          <w:tcPr>
            <w:tcW w:w="350" w:type="pct"/>
            <w:tcBorders>
              <w:top w:val="single" w:sz="4" w:space="0" w:color="auto"/>
              <w:left w:val="single" w:sz="4" w:space="0" w:color="auto"/>
              <w:bottom w:val="single" w:sz="4" w:space="0" w:color="auto"/>
              <w:right w:val="single" w:sz="4" w:space="0" w:color="auto"/>
            </w:tcBorders>
          </w:tcPr>
          <w:p w14:paraId="3D279129"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89435"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5A8594" w14:textId="77777777" w:rsidR="000405BD" w:rsidRPr="00E27964" w:rsidRDefault="000405BD" w:rsidP="000405BD">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34D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68D169A" w14:textId="1B629FF9" w:rsidR="000405BD" w:rsidRPr="00E27964" w:rsidRDefault="000405BD" w:rsidP="000405BD">
            <w:pPr>
              <w:pStyle w:val="TAL"/>
              <w:rPr>
                <w:b/>
                <w:lang w:eastAsia="zh-CN"/>
              </w:rPr>
            </w:pPr>
            <w:del w:id="2499"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4DA8FD51" w14:textId="77777777" w:rsidR="000405BD" w:rsidRPr="00E27964" w:rsidRDefault="000405BD" w:rsidP="000405BD">
            <w:pPr>
              <w:pStyle w:val="TAL"/>
            </w:pPr>
          </w:p>
        </w:tc>
      </w:tr>
      <w:tr w:rsidR="000405BD" w:rsidRPr="00E27964" w14:paraId="120326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DCDD1B" w14:textId="77777777" w:rsidR="000405BD" w:rsidRPr="00E27964" w:rsidRDefault="000405BD" w:rsidP="000405BD">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191B2DFA" w14:textId="77777777" w:rsidR="000405BD" w:rsidRPr="00E27964" w:rsidRDefault="000405BD" w:rsidP="000405BD">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2BF8924"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FD0232"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4A0305" w14:textId="77777777" w:rsidR="000405BD" w:rsidRPr="00E27964" w:rsidRDefault="000405BD" w:rsidP="000405BD">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29BE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03B286" w14:textId="319FDCF7" w:rsidR="000405BD" w:rsidRPr="00E27964" w:rsidRDefault="000405BD" w:rsidP="000405BD">
            <w:pPr>
              <w:pStyle w:val="TAL"/>
              <w:rPr>
                <w:b/>
                <w:lang w:eastAsia="zh-CN"/>
              </w:rPr>
            </w:pPr>
            <w:del w:id="2500"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5E4B510" w14:textId="77777777" w:rsidR="000405BD" w:rsidRPr="00E27964" w:rsidRDefault="000405BD" w:rsidP="000405BD">
            <w:pPr>
              <w:pStyle w:val="TAL"/>
            </w:pPr>
          </w:p>
        </w:tc>
      </w:tr>
      <w:tr w:rsidR="000405BD" w:rsidRPr="00E27964" w14:paraId="2430671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F116A5" w14:textId="77777777" w:rsidR="000405BD" w:rsidRPr="00E27964" w:rsidRDefault="000405BD" w:rsidP="000405BD">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44FE7B74" w14:textId="77777777" w:rsidR="000405BD" w:rsidRPr="00E27964" w:rsidRDefault="000405BD" w:rsidP="000405BD">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D2DDD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96677D"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0CF828" w14:textId="77777777" w:rsidR="000405BD" w:rsidRPr="00E27964" w:rsidRDefault="000405BD" w:rsidP="000405BD">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8F6E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54452EF" w14:textId="5CECAA79" w:rsidR="000405BD" w:rsidRPr="00E27964" w:rsidRDefault="000405BD" w:rsidP="000405BD">
            <w:pPr>
              <w:pStyle w:val="TAL"/>
              <w:rPr>
                <w:b/>
                <w:lang w:eastAsia="zh-CN"/>
              </w:rPr>
            </w:pPr>
            <w:del w:id="2501"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92E66F4" w14:textId="77777777" w:rsidR="000405BD" w:rsidRPr="00E27964" w:rsidRDefault="000405BD" w:rsidP="000405BD">
            <w:pPr>
              <w:pStyle w:val="TAL"/>
            </w:pPr>
          </w:p>
        </w:tc>
      </w:tr>
      <w:tr w:rsidR="000405BD" w:rsidRPr="00E27964" w14:paraId="0D0AF2C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FEFF65B" w14:textId="77777777" w:rsidR="000405BD" w:rsidRPr="00E27964" w:rsidRDefault="000405BD" w:rsidP="000405BD">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63CAFDD0" w14:textId="77777777" w:rsidR="000405BD" w:rsidRPr="00E27964" w:rsidRDefault="000405BD" w:rsidP="000405BD">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D77FF0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7FDA60"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6E99A78" w14:textId="77777777" w:rsidR="000405BD" w:rsidRPr="00E27964" w:rsidRDefault="000405BD" w:rsidP="000405BD">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D7E8B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8070594" w14:textId="7E54CD61" w:rsidR="000405BD" w:rsidRPr="00E27964" w:rsidRDefault="000405BD" w:rsidP="000405BD">
            <w:pPr>
              <w:pStyle w:val="TAL"/>
              <w:rPr>
                <w:b/>
                <w:lang w:eastAsia="zh-CN"/>
              </w:rPr>
            </w:pPr>
            <w:del w:id="2502"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006DBD7C" w14:textId="77777777" w:rsidR="000405BD" w:rsidRPr="00E27964" w:rsidRDefault="000405BD" w:rsidP="000405BD">
            <w:pPr>
              <w:pStyle w:val="TAL"/>
            </w:pPr>
          </w:p>
        </w:tc>
      </w:tr>
      <w:tr w:rsidR="000405BD" w:rsidRPr="00E27964" w14:paraId="4829055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8115127" w14:textId="77777777" w:rsidR="000405BD" w:rsidRPr="00E27964" w:rsidRDefault="000405BD" w:rsidP="000405BD">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4B6330BA" w14:textId="77777777" w:rsidR="000405BD" w:rsidRPr="00E27964" w:rsidRDefault="000405BD" w:rsidP="000405BD">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75132DA"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18A286"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1FB389" w14:textId="77777777" w:rsidR="000405BD" w:rsidRPr="00E27964" w:rsidRDefault="000405BD" w:rsidP="000405BD">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378C3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0A5CE9" w14:textId="1657F1E2" w:rsidR="000405BD" w:rsidRPr="00E27964" w:rsidRDefault="000405BD" w:rsidP="000405BD">
            <w:pPr>
              <w:pStyle w:val="TAL"/>
              <w:rPr>
                <w:b/>
                <w:lang w:eastAsia="zh-CN"/>
              </w:rPr>
            </w:pPr>
            <w:del w:id="250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E9B556D" w14:textId="77777777" w:rsidR="000405BD" w:rsidRPr="00E27964" w:rsidRDefault="000405BD" w:rsidP="000405BD">
            <w:pPr>
              <w:pStyle w:val="TAL"/>
            </w:pPr>
          </w:p>
        </w:tc>
      </w:tr>
      <w:tr w:rsidR="000405BD" w:rsidRPr="00E27964" w14:paraId="1BC7D9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8BEFD7F" w14:textId="77777777" w:rsidR="000405BD" w:rsidRPr="00E27964" w:rsidRDefault="000405BD" w:rsidP="000405BD">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020FECFF" w14:textId="77777777" w:rsidR="000405BD" w:rsidRPr="00E27964" w:rsidRDefault="000405BD" w:rsidP="000405BD">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803AFC7"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4788" w14:textId="77777777" w:rsidR="000405BD" w:rsidRPr="00E27964" w:rsidRDefault="000405BD" w:rsidP="000405BD">
            <w:pPr>
              <w:pStyle w:val="TAL"/>
              <w:rPr>
                <w:b/>
                <w:lang w:eastAsia="zh-CN"/>
              </w:rPr>
            </w:pPr>
            <w:r w:rsidRPr="00E27964">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1473D58B" w14:textId="77777777" w:rsidR="000405BD" w:rsidRPr="00E27964" w:rsidRDefault="000405BD" w:rsidP="000405BD">
            <w:pPr>
              <w:pStyle w:val="TAL"/>
              <w:rPr>
                <w:b/>
                <w:lang w:eastAsia="zh-CN"/>
              </w:rPr>
            </w:pPr>
            <w:r w:rsidRPr="00E27964">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AD4049F"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2C225E8" w14:textId="46E73774" w:rsidR="000405BD" w:rsidRPr="00E27964" w:rsidRDefault="000405BD" w:rsidP="000405BD">
            <w:pPr>
              <w:pStyle w:val="TAL"/>
              <w:rPr>
                <w:b/>
                <w:lang w:eastAsia="zh-CN"/>
              </w:rPr>
            </w:pPr>
            <w:del w:id="2504"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D352B39" w14:textId="77777777" w:rsidR="000405BD" w:rsidRPr="00E27964" w:rsidRDefault="000405BD" w:rsidP="000405BD">
            <w:pPr>
              <w:pStyle w:val="TAL"/>
            </w:pPr>
          </w:p>
        </w:tc>
      </w:tr>
      <w:tr w:rsidR="000405BD" w:rsidRPr="00E27964" w14:paraId="0C17E5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CF32BF4" w14:textId="77777777" w:rsidR="000405BD" w:rsidRPr="00E27964" w:rsidRDefault="000405BD" w:rsidP="000405BD">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77EA0F05" w14:textId="77777777" w:rsidR="000405BD" w:rsidRPr="00E27964" w:rsidRDefault="000405BD" w:rsidP="000405BD">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94F3BC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B5695C" w14:textId="77777777" w:rsidR="000405BD" w:rsidRPr="00E27964" w:rsidRDefault="000405BD" w:rsidP="000405BD">
            <w:pPr>
              <w:pStyle w:val="TAL"/>
              <w:rPr>
                <w:b/>
                <w:lang w:eastAsia="zh-CN"/>
              </w:rPr>
            </w:pPr>
            <w:r w:rsidRPr="00E27964">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0D97B203" w14:textId="77777777" w:rsidR="000405BD" w:rsidRPr="00E27964" w:rsidRDefault="000405BD" w:rsidP="000405BD">
            <w:pPr>
              <w:pStyle w:val="TAL"/>
              <w:rPr>
                <w:b/>
                <w:lang w:eastAsia="zh-CN"/>
              </w:rPr>
            </w:pPr>
            <w:r w:rsidRPr="00E27964">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F94CA6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A2666F3" w14:textId="2F473A81" w:rsidR="000405BD" w:rsidRPr="00E27964" w:rsidRDefault="000405BD" w:rsidP="000405BD">
            <w:pPr>
              <w:pStyle w:val="TAL"/>
              <w:rPr>
                <w:b/>
                <w:lang w:eastAsia="zh-CN"/>
              </w:rPr>
            </w:pPr>
            <w:del w:id="2505"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0E4870B1" w14:textId="77777777" w:rsidR="000405BD" w:rsidRPr="00E27964" w:rsidRDefault="000405BD" w:rsidP="000405BD">
            <w:pPr>
              <w:pStyle w:val="TAL"/>
            </w:pPr>
          </w:p>
        </w:tc>
      </w:tr>
      <w:tr w:rsidR="000405BD" w:rsidRPr="00E27964" w14:paraId="544B90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BD7EFD3" w14:textId="77777777" w:rsidR="000405BD" w:rsidRPr="00E27964" w:rsidRDefault="000405BD" w:rsidP="000405BD">
            <w:pPr>
              <w:pStyle w:val="TAL"/>
              <w:rPr>
                <w:b/>
              </w:rPr>
            </w:pPr>
            <w:r w:rsidRPr="00E27964">
              <w:t>16.6.2.11</w:t>
            </w:r>
          </w:p>
        </w:tc>
        <w:tc>
          <w:tcPr>
            <w:tcW w:w="1229" w:type="pct"/>
            <w:tcBorders>
              <w:top w:val="single" w:sz="4" w:space="0" w:color="auto"/>
              <w:left w:val="single" w:sz="4" w:space="0" w:color="auto"/>
              <w:bottom w:val="single" w:sz="4" w:space="0" w:color="auto"/>
              <w:right w:val="single" w:sz="4" w:space="0" w:color="auto"/>
            </w:tcBorders>
          </w:tcPr>
          <w:p w14:paraId="761818E9" w14:textId="77777777" w:rsidR="000405BD" w:rsidRPr="00E27964" w:rsidRDefault="000405BD" w:rsidP="000405BD">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80A9BE"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FCA4AF" w14:textId="77777777" w:rsidR="000405BD" w:rsidRPr="00E27964" w:rsidRDefault="000405BD" w:rsidP="000405BD">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E468C11" w14:textId="77777777" w:rsidR="000405BD" w:rsidRPr="00E27964" w:rsidRDefault="000405BD" w:rsidP="000405BD">
            <w:pPr>
              <w:pStyle w:val="TAL"/>
              <w:rPr>
                <w:b/>
                <w:lang w:eastAsia="zh-CN"/>
              </w:rPr>
            </w:pPr>
            <w:r w:rsidRPr="00E27964">
              <w:rPr>
                <w:lang w:eastAsia="zh-CN"/>
              </w:rPr>
              <w:t xml:space="preserve">1Rx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3782E6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984701" w14:textId="5A9C26C7" w:rsidR="000405BD" w:rsidRPr="00E27964" w:rsidRDefault="000405BD" w:rsidP="000405BD">
            <w:pPr>
              <w:pStyle w:val="TAL"/>
              <w:rPr>
                <w:b/>
                <w:lang w:eastAsia="zh-CN"/>
              </w:rPr>
            </w:pPr>
            <w:del w:id="2506"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0E8F6AA" w14:textId="77777777" w:rsidR="000405BD" w:rsidRPr="00E27964" w:rsidRDefault="000405BD" w:rsidP="000405BD">
            <w:pPr>
              <w:pStyle w:val="TAL"/>
            </w:pPr>
          </w:p>
        </w:tc>
      </w:tr>
      <w:tr w:rsidR="000405BD" w:rsidRPr="00E27964" w14:paraId="00635A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F84528" w14:textId="77777777" w:rsidR="000405BD" w:rsidRPr="00E27964" w:rsidRDefault="000405BD" w:rsidP="000405BD">
            <w:pPr>
              <w:pStyle w:val="TAL"/>
              <w:rPr>
                <w:b/>
              </w:rPr>
            </w:pPr>
            <w:r w:rsidRPr="00E27964">
              <w:t>16.6.2.12</w:t>
            </w:r>
          </w:p>
        </w:tc>
        <w:tc>
          <w:tcPr>
            <w:tcW w:w="1229" w:type="pct"/>
            <w:tcBorders>
              <w:top w:val="single" w:sz="4" w:space="0" w:color="auto"/>
              <w:left w:val="single" w:sz="4" w:space="0" w:color="auto"/>
              <w:bottom w:val="single" w:sz="4" w:space="0" w:color="auto"/>
              <w:right w:val="single" w:sz="4" w:space="0" w:color="auto"/>
            </w:tcBorders>
          </w:tcPr>
          <w:p w14:paraId="5C81F31C" w14:textId="77777777" w:rsidR="000405BD" w:rsidRPr="00E27964" w:rsidRDefault="000405BD" w:rsidP="000405BD">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0586273"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5911F" w14:textId="77777777" w:rsidR="000405BD" w:rsidRPr="00E27964" w:rsidRDefault="000405BD" w:rsidP="000405BD">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B5D26B6" w14:textId="77777777" w:rsidR="000405BD" w:rsidRPr="00E27964" w:rsidRDefault="000405BD" w:rsidP="000405BD">
            <w:pPr>
              <w:pStyle w:val="TAL"/>
              <w:rPr>
                <w:b/>
                <w:lang w:eastAsia="zh-CN"/>
              </w:rPr>
            </w:pPr>
            <w:r w:rsidRPr="00E27964">
              <w:rPr>
                <w:lang w:eastAsia="zh-CN"/>
              </w:rPr>
              <w:t xml:space="preserve">2Rx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FA2CA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4B7E54" w14:textId="338877CF" w:rsidR="000405BD" w:rsidRPr="00E27964" w:rsidRDefault="000405BD" w:rsidP="000405BD">
            <w:pPr>
              <w:pStyle w:val="TAL"/>
              <w:rPr>
                <w:b/>
                <w:lang w:eastAsia="zh-CN"/>
              </w:rPr>
            </w:pPr>
            <w:del w:id="2507"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323A4484" w14:textId="77777777" w:rsidR="000405BD" w:rsidRPr="00E27964" w:rsidRDefault="000405BD" w:rsidP="000405BD">
            <w:pPr>
              <w:pStyle w:val="TAL"/>
            </w:pPr>
          </w:p>
        </w:tc>
      </w:tr>
      <w:tr w:rsidR="000405BD" w:rsidRPr="00E27964" w14:paraId="46B18B2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8B96A8" w14:textId="77777777" w:rsidR="000405BD" w:rsidRPr="00E27964" w:rsidRDefault="000405BD" w:rsidP="000405BD">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C1F99B4" w14:textId="77777777" w:rsidR="000405BD" w:rsidRPr="00E27964" w:rsidRDefault="000405BD" w:rsidP="000405BD">
            <w:pPr>
              <w:pStyle w:val="TAL"/>
              <w:rPr>
                <w:b/>
              </w:rPr>
            </w:pPr>
            <w:r w:rsidRPr="00E27964">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585B3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AF479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AF93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17D97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FEC1A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584DE8" w14:textId="77777777" w:rsidR="000405BD" w:rsidRPr="00E27964" w:rsidRDefault="000405BD" w:rsidP="000405BD">
            <w:pPr>
              <w:pStyle w:val="TAL"/>
              <w:rPr>
                <w:b/>
                <w:lang w:eastAsia="zh-CN"/>
              </w:rPr>
            </w:pPr>
          </w:p>
        </w:tc>
      </w:tr>
      <w:tr w:rsidR="000405BD" w:rsidRPr="00E27964" w14:paraId="3635B7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43366A1" w14:textId="77777777" w:rsidR="000405BD" w:rsidRPr="00E27964" w:rsidRDefault="000405BD" w:rsidP="000405BD">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62F4E8B5" w14:textId="6B43126C" w:rsidR="000405BD" w:rsidRPr="00E27964" w:rsidRDefault="000405BD" w:rsidP="000405BD">
            <w:pPr>
              <w:pStyle w:val="TAL"/>
              <w:rPr>
                <w:rFonts w:cs="Arial"/>
                <w:szCs w:val="18"/>
              </w:rPr>
            </w:pPr>
            <w:r w:rsidRPr="00E27964">
              <w:rPr>
                <w:rFonts w:cs="Arial"/>
                <w:szCs w:val="18"/>
              </w:rPr>
              <w:t xml:space="preserve">NR - E-UTRA event-triggered reporting in non-DRX </w:t>
            </w:r>
            <w:del w:id="2508"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689046C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F78CF9" w14:textId="77777777" w:rsidR="000405BD" w:rsidRPr="00E27964" w:rsidRDefault="000405BD" w:rsidP="000405BD">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0E7CFAD" w14:textId="77777777" w:rsidR="000405BD" w:rsidRPr="00E27964" w:rsidRDefault="000405BD" w:rsidP="000405BD">
            <w:pPr>
              <w:pStyle w:val="TAL"/>
              <w:rPr>
                <w:rFonts w:eastAsia="MS Mincho"/>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16E190"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D82742" w14:textId="15692009" w:rsidR="000405BD" w:rsidRPr="00E27964" w:rsidRDefault="000405BD" w:rsidP="000405BD">
            <w:pPr>
              <w:pStyle w:val="TAL"/>
              <w:rPr>
                <w:lang w:eastAsia="zh-CN"/>
              </w:rPr>
            </w:pPr>
            <w:del w:id="2509"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4F66CF90" w14:textId="77777777" w:rsidR="000405BD" w:rsidRPr="00E27964" w:rsidRDefault="000405BD" w:rsidP="000405BD">
            <w:pPr>
              <w:pStyle w:val="TAL"/>
              <w:rPr>
                <w:lang w:eastAsia="zh-CN"/>
              </w:rPr>
            </w:pPr>
          </w:p>
        </w:tc>
      </w:tr>
      <w:tr w:rsidR="000405BD" w:rsidRPr="00E27964" w14:paraId="25570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C140D1" w14:textId="77777777" w:rsidR="000405BD" w:rsidRPr="00E27964" w:rsidRDefault="000405BD" w:rsidP="000405BD">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1E07B5A" w14:textId="33ADBAEA" w:rsidR="000405BD" w:rsidRPr="00E27964" w:rsidRDefault="000405BD" w:rsidP="000405BD">
            <w:pPr>
              <w:pStyle w:val="TAL"/>
              <w:rPr>
                <w:rFonts w:cs="Arial"/>
                <w:szCs w:val="18"/>
              </w:rPr>
            </w:pPr>
            <w:r w:rsidRPr="00E27964">
              <w:rPr>
                <w:snapToGrid w:val="0"/>
              </w:rPr>
              <w:t xml:space="preserve">NR - E-UTRA event-triggered reporting in non-DRX </w:t>
            </w:r>
            <w:del w:id="2510" w:author="Amy TAO" w:date="2024-08-22T05:24:00Z">
              <w:r w:rsidRPr="0069140E" w:rsidDel="0069140E">
                <w:rPr>
                  <w:snapToGrid w:val="0"/>
                  <w:highlight w:val="green"/>
                </w:rPr>
                <w:delText>in FR1</w:delText>
              </w:r>
              <w:r w:rsidRPr="00E27964" w:rsidDel="0069140E">
                <w:rPr>
                  <w:snapToGrid w:val="0"/>
                </w:rPr>
                <w:delText xml:space="preserve"> </w:delText>
              </w:r>
            </w:del>
            <w:r w:rsidRPr="00E27964">
              <w:rPr>
                <w:snapToGrid w:val="0"/>
              </w:rPr>
              <w:t>for 2 Rx UE</w:t>
            </w:r>
          </w:p>
        </w:tc>
        <w:tc>
          <w:tcPr>
            <w:tcW w:w="350" w:type="pct"/>
            <w:tcBorders>
              <w:top w:val="single" w:sz="4" w:space="0" w:color="auto"/>
              <w:left w:val="single" w:sz="4" w:space="0" w:color="auto"/>
              <w:bottom w:val="single" w:sz="4" w:space="0" w:color="auto"/>
              <w:right w:val="single" w:sz="4" w:space="0" w:color="auto"/>
            </w:tcBorders>
          </w:tcPr>
          <w:p w14:paraId="3BE8F4F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AE705" w14:textId="77777777" w:rsidR="000405BD" w:rsidRPr="00E27964" w:rsidRDefault="000405BD" w:rsidP="000405BD">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44DA09C" w14:textId="77777777" w:rsidR="000405BD" w:rsidRPr="00E27964" w:rsidRDefault="000405BD" w:rsidP="000405BD">
            <w:pPr>
              <w:pStyle w:val="TAL"/>
              <w:rPr>
                <w:rFonts w:eastAsia="MS Mincho"/>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17227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205FF" w14:textId="7CFEB8F5" w:rsidR="000405BD" w:rsidRPr="00E27964" w:rsidRDefault="000405BD" w:rsidP="000405BD">
            <w:pPr>
              <w:pStyle w:val="TAL"/>
              <w:rPr>
                <w:lang w:eastAsia="zh-CN"/>
              </w:rPr>
            </w:pPr>
            <w:del w:id="2511"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7FFCEE82" w14:textId="77777777" w:rsidR="000405BD" w:rsidRPr="00E27964" w:rsidRDefault="000405BD" w:rsidP="000405BD">
            <w:pPr>
              <w:pStyle w:val="TAL"/>
              <w:rPr>
                <w:lang w:eastAsia="zh-CN"/>
              </w:rPr>
            </w:pPr>
          </w:p>
        </w:tc>
      </w:tr>
      <w:tr w:rsidR="000405BD" w:rsidRPr="00E27964" w14:paraId="3FF1912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BAA0A4" w14:textId="77777777" w:rsidR="000405BD" w:rsidRPr="00E27964" w:rsidRDefault="000405BD" w:rsidP="000405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33B17644" w14:textId="462997CC" w:rsidR="000405BD" w:rsidRPr="00E27964" w:rsidRDefault="000405BD" w:rsidP="000405BD">
            <w:pPr>
              <w:pStyle w:val="TAL"/>
              <w:rPr>
                <w:rFonts w:cs="Arial"/>
                <w:szCs w:val="18"/>
              </w:rPr>
            </w:pPr>
            <w:r w:rsidRPr="00E27964">
              <w:rPr>
                <w:rFonts w:cs="Arial"/>
                <w:szCs w:val="18"/>
              </w:rPr>
              <w:t xml:space="preserve">NR - E-UTRA event-triggered reporting in DRX </w:t>
            </w:r>
            <w:del w:id="2512"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3A12DB81"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C4AD" w14:textId="77777777" w:rsidR="000405BD" w:rsidRPr="00E27964" w:rsidRDefault="000405BD" w:rsidP="000405BD">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2734C809" w14:textId="77777777" w:rsidR="000405BD" w:rsidRPr="00E27964" w:rsidRDefault="000405BD" w:rsidP="000405BD">
            <w:pPr>
              <w:pStyle w:val="TAL"/>
              <w:rPr>
                <w:rFonts w:eastAsia="MS Mincho"/>
              </w:rPr>
            </w:pPr>
            <w:r w:rsidRPr="00E27964">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EEADB0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E1BE7B" w14:textId="530A77FA" w:rsidR="000405BD" w:rsidRPr="00E27964" w:rsidRDefault="000405BD" w:rsidP="000405BD">
            <w:pPr>
              <w:pStyle w:val="TAL"/>
              <w:rPr>
                <w:lang w:eastAsia="zh-CN"/>
              </w:rPr>
            </w:pPr>
            <w:del w:id="2513"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2955141E" w14:textId="77777777" w:rsidR="000405BD" w:rsidRPr="00E27964" w:rsidRDefault="000405BD" w:rsidP="000405BD">
            <w:pPr>
              <w:pStyle w:val="TAL"/>
              <w:rPr>
                <w:lang w:eastAsia="zh-CN"/>
              </w:rPr>
            </w:pPr>
          </w:p>
        </w:tc>
      </w:tr>
      <w:tr w:rsidR="000405BD" w:rsidRPr="00E27964" w14:paraId="66B1DE2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5ACB51" w14:textId="4077200C" w:rsidR="000405BD" w:rsidRPr="00E27964" w:rsidRDefault="000405BD" w:rsidP="000405BD">
            <w:pPr>
              <w:pStyle w:val="TAL"/>
              <w:rPr>
                <w:rFonts w:cs="Arial"/>
                <w:bCs/>
                <w:szCs w:val="18"/>
              </w:rPr>
            </w:pPr>
            <w:r w:rsidRPr="00E27964">
              <w:rPr>
                <w:bCs/>
                <w:lang w:eastAsia="zh-CN"/>
              </w:rPr>
              <w:t>16.6.3.</w:t>
            </w:r>
            <w:del w:id="2514" w:author="Amy TAO" w:date="2024-08-07T17:30:00Z">
              <w:r w:rsidRPr="00E27964" w:rsidDel="004E71B7">
                <w:rPr>
                  <w:bCs/>
                  <w:lang w:eastAsia="zh-CN"/>
                </w:rPr>
                <w:delText>3</w:delText>
              </w:r>
            </w:del>
            <w:ins w:id="2515" w:author="Amy TAO" w:date="2024-08-07T17:30:00Z">
              <w:r w:rsidR="004E71B7">
                <w:rPr>
                  <w:bCs/>
                  <w:lang w:eastAsia="zh-CN"/>
                </w:rPr>
                <w:t>4</w:t>
              </w:r>
            </w:ins>
          </w:p>
        </w:tc>
        <w:tc>
          <w:tcPr>
            <w:tcW w:w="1229" w:type="pct"/>
            <w:tcBorders>
              <w:top w:val="single" w:sz="4" w:space="0" w:color="auto"/>
              <w:left w:val="single" w:sz="4" w:space="0" w:color="auto"/>
              <w:bottom w:val="single" w:sz="4" w:space="0" w:color="auto"/>
              <w:right w:val="single" w:sz="4" w:space="0" w:color="auto"/>
            </w:tcBorders>
          </w:tcPr>
          <w:p w14:paraId="0336B680" w14:textId="6FF2A5D2" w:rsidR="000405BD" w:rsidRPr="00E27964" w:rsidRDefault="000405BD" w:rsidP="000405BD">
            <w:pPr>
              <w:pStyle w:val="TAL"/>
              <w:rPr>
                <w:rFonts w:cs="Arial"/>
                <w:szCs w:val="18"/>
              </w:rPr>
            </w:pPr>
            <w:r w:rsidRPr="00E27964">
              <w:rPr>
                <w:rFonts w:cs="Arial"/>
                <w:szCs w:val="18"/>
              </w:rPr>
              <w:t xml:space="preserve">NR - E-UTRA event-triggered reporting in DRX </w:t>
            </w:r>
            <w:del w:id="2516"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 xml:space="preserve">for </w:t>
            </w:r>
            <w:ins w:id="2517" w:author="Amy TAO" w:date="2024-08-07T17:30:00Z">
              <w:r w:rsidR="004E71B7">
                <w:rPr>
                  <w:rFonts w:cs="Arial"/>
                  <w:szCs w:val="18"/>
                </w:rPr>
                <w:t>2</w:t>
              </w:r>
            </w:ins>
            <w:del w:id="2518" w:author="Amy TAO" w:date="2024-08-07T17:30:00Z">
              <w:r w:rsidRPr="00E27964" w:rsidDel="004E71B7">
                <w:rPr>
                  <w:rFonts w:cs="Arial"/>
                  <w:szCs w:val="18"/>
                </w:rPr>
                <w:delText>1</w:delText>
              </w:r>
            </w:del>
            <w:r w:rsidRPr="00E27964">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6503F855"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AB8AF" w14:textId="77777777" w:rsidR="000405BD" w:rsidRPr="00E27964" w:rsidRDefault="000405BD" w:rsidP="000405BD">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76C0052" w14:textId="28FC000E" w:rsidR="000405BD" w:rsidRPr="00E27964" w:rsidRDefault="000405BD" w:rsidP="000405BD">
            <w:pPr>
              <w:pStyle w:val="TAL"/>
              <w:rPr>
                <w:rFonts w:eastAsia="MS Mincho"/>
              </w:rPr>
            </w:pPr>
            <w:del w:id="2519" w:author="Amy TAO" w:date="2024-08-07T17:30:00Z">
              <w:r w:rsidRPr="00E27964" w:rsidDel="004E71B7">
                <w:rPr>
                  <w:lang w:eastAsia="zh-CN"/>
                </w:rPr>
                <w:delText>1</w:delText>
              </w:r>
            </w:del>
            <w:ins w:id="2520" w:author="Amy TAO" w:date="2024-08-07T17:30:00Z">
              <w:r w:rsidR="004E71B7">
                <w:rPr>
                  <w:lang w:eastAsia="zh-CN"/>
                </w:rPr>
                <w:t>2</w:t>
              </w:r>
            </w:ins>
            <w:r w:rsidRPr="00E27964">
              <w:rPr>
                <w:lang w:eastAsia="zh-CN"/>
              </w:rPr>
              <w:t>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550F1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10C99" w14:textId="53A99E17" w:rsidR="000405BD" w:rsidRPr="00E27964" w:rsidRDefault="000405BD" w:rsidP="000405BD">
            <w:pPr>
              <w:pStyle w:val="TAL"/>
              <w:rPr>
                <w:lang w:eastAsia="zh-CN"/>
              </w:rPr>
            </w:pPr>
            <w:del w:id="252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3BD0D3E" w14:textId="77777777" w:rsidR="000405BD" w:rsidRPr="00E27964" w:rsidRDefault="000405BD" w:rsidP="000405BD">
            <w:pPr>
              <w:pStyle w:val="TAL"/>
              <w:rPr>
                <w:lang w:eastAsia="zh-CN"/>
              </w:rPr>
            </w:pPr>
          </w:p>
        </w:tc>
      </w:tr>
      <w:tr w:rsidR="000405BD" w:rsidRPr="00E27964" w14:paraId="7EFDAF4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2" w:author="Amy TAO" w:date="2024-08-07T17:48: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23" w:author="Amy TAO" w:date="2024-08-07T17:48: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524" w:author="Amy TAO" w:date="2024-08-07T17:48: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0A5A909" w14:textId="77777777" w:rsidR="000405BD" w:rsidRPr="00E27964" w:rsidRDefault="000405BD" w:rsidP="000405BD">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525" w:author="Amy TAO" w:date="2024-08-07T17:48: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7E5290B0" w14:textId="77777777" w:rsidR="000405BD" w:rsidRPr="00E27964" w:rsidRDefault="000405BD" w:rsidP="000405BD">
            <w:pPr>
              <w:pStyle w:val="TAL"/>
              <w:rPr>
                <w:b/>
              </w:rPr>
            </w:pPr>
            <w:r w:rsidRPr="00E27964">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26" w:author="Amy TAO" w:date="2024-08-07T17:48: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085A8A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27" w:author="Amy TAO" w:date="2024-08-07T17:48: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3B3C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28" w:author="Amy TAO" w:date="2024-08-07T17:48: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33EFF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29" w:author="Amy TAO" w:date="2024-08-07T17:48: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0C88E1EC"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30" w:author="Amy TAO" w:date="2024-08-07T17:48: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A4FC76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31" w:author="Amy TAO" w:date="2024-08-07T17:48: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61A12B0E" w14:textId="77777777" w:rsidR="000405BD" w:rsidRPr="00E27964" w:rsidRDefault="000405BD" w:rsidP="000405BD">
            <w:pPr>
              <w:pStyle w:val="TAL"/>
              <w:rPr>
                <w:b/>
                <w:lang w:eastAsia="zh-CN"/>
              </w:rPr>
            </w:pPr>
          </w:p>
        </w:tc>
      </w:tr>
      <w:tr w:rsidR="000405BD" w:rsidRPr="00E27964" w14:paraId="3932C1A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53AD012" w14:textId="77777777" w:rsidR="000405BD" w:rsidRPr="00E27964" w:rsidRDefault="000405BD" w:rsidP="000405BD">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C4D3E4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59CC74"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05689D" w14:textId="77777777" w:rsidR="000405BD" w:rsidRPr="00E27964" w:rsidRDefault="000405BD" w:rsidP="000405BD">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B2D25" w14:textId="77777777" w:rsidR="000405BD" w:rsidRPr="00E27964" w:rsidRDefault="000405BD" w:rsidP="000405BD">
            <w:pPr>
              <w:pStyle w:val="TAL"/>
              <w:rPr>
                <w:rFonts w:eastAsia="MS Mincho"/>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4FC3A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1129884" w14:textId="2D22C441" w:rsidR="000405BD" w:rsidRPr="00E27964" w:rsidRDefault="000405BD" w:rsidP="000405BD">
            <w:pPr>
              <w:pStyle w:val="TAL"/>
              <w:rPr>
                <w:lang w:eastAsia="zh-CN"/>
              </w:rPr>
            </w:pPr>
            <w:del w:id="2532"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171E388" w14:textId="77777777" w:rsidR="000405BD" w:rsidRPr="00E27964" w:rsidRDefault="000405BD" w:rsidP="000405BD">
            <w:pPr>
              <w:pStyle w:val="TAL"/>
              <w:rPr>
                <w:lang w:eastAsia="zh-CN"/>
              </w:rPr>
            </w:pPr>
          </w:p>
        </w:tc>
      </w:tr>
      <w:tr w:rsidR="000405BD" w:rsidRPr="00E27964" w14:paraId="6AAFC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D11FD" w14:textId="77777777" w:rsidR="000405BD" w:rsidRPr="00E27964" w:rsidRDefault="000405BD" w:rsidP="000405BD">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0E818B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307E27F"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8CB58" w14:textId="77777777" w:rsidR="000405BD" w:rsidRPr="00E27964" w:rsidRDefault="000405BD" w:rsidP="000405BD">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EDEB6C" w14:textId="77777777" w:rsidR="000405BD" w:rsidRPr="00E27964" w:rsidRDefault="000405BD" w:rsidP="000405BD">
            <w:pPr>
              <w:pStyle w:val="TAL"/>
              <w:rPr>
                <w:rFonts w:eastAsia="MS Mincho"/>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6D9A21"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E9C42" w14:textId="29CFBAAC" w:rsidR="000405BD" w:rsidRPr="00E27964" w:rsidRDefault="000405BD" w:rsidP="000405BD">
            <w:pPr>
              <w:pStyle w:val="TAL"/>
              <w:rPr>
                <w:lang w:eastAsia="zh-CN"/>
              </w:rPr>
            </w:pPr>
            <w:del w:id="2533"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7D79A0" w14:textId="77777777" w:rsidR="000405BD" w:rsidRPr="00E27964" w:rsidRDefault="000405BD" w:rsidP="000405BD">
            <w:pPr>
              <w:pStyle w:val="TAL"/>
              <w:rPr>
                <w:lang w:eastAsia="zh-CN"/>
              </w:rPr>
            </w:pPr>
          </w:p>
        </w:tc>
      </w:tr>
      <w:tr w:rsidR="000405BD" w:rsidRPr="00E27964" w14:paraId="1B0431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56435E6" w14:textId="77777777" w:rsidR="000405BD" w:rsidRPr="00E27964" w:rsidRDefault="000405BD" w:rsidP="000405BD">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074AF78" w14:textId="77777777" w:rsidR="000405BD" w:rsidRPr="00E27964" w:rsidRDefault="000405BD" w:rsidP="000405BD">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7C4C4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866CA0" w14:textId="77777777" w:rsidR="000405BD" w:rsidRPr="00E27964" w:rsidRDefault="000405BD" w:rsidP="000405BD">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01F823" w14:textId="77777777" w:rsidR="000405BD" w:rsidRPr="00E27964" w:rsidRDefault="000405BD" w:rsidP="000405BD">
            <w:pPr>
              <w:pStyle w:val="TAL"/>
              <w:rPr>
                <w:rFonts w:eastAsia="MS Mincho"/>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993188"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0DE793" w14:textId="21390FC9" w:rsidR="000405BD" w:rsidRPr="00E27964" w:rsidRDefault="000405BD" w:rsidP="000405BD">
            <w:pPr>
              <w:pStyle w:val="TAL"/>
              <w:rPr>
                <w:lang w:eastAsia="zh-CN"/>
              </w:rPr>
            </w:pPr>
            <w:del w:id="2534"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C79E2F1" w14:textId="77777777" w:rsidR="000405BD" w:rsidRPr="00E27964" w:rsidRDefault="000405BD" w:rsidP="000405BD">
            <w:pPr>
              <w:pStyle w:val="TAL"/>
              <w:rPr>
                <w:lang w:eastAsia="zh-CN"/>
              </w:rPr>
            </w:pPr>
          </w:p>
        </w:tc>
      </w:tr>
      <w:tr w:rsidR="000405BD" w:rsidRPr="00E27964" w14:paraId="57943A2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DEC43F" w14:textId="77777777" w:rsidR="000405BD" w:rsidRPr="00E27964" w:rsidRDefault="000405BD" w:rsidP="000405BD">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1F1B49E7" w14:textId="77777777" w:rsidR="000405BD" w:rsidRPr="00E27964" w:rsidRDefault="000405BD" w:rsidP="000405BD">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4EEF26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D6C200" w14:textId="77777777" w:rsidR="000405BD" w:rsidRPr="00E27964" w:rsidRDefault="000405BD" w:rsidP="000405BD">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DD2649" w14:textId="77777777" w:rsidR="000405BD" w:rsidRPr="00E27964" w:rsidRDefault="000405BD" w:rsidP="000405BD">
            <w:pPr>
              <w:pStyle w:val="TAL"/>
              <w:rPr>
                <w:rFonts w:eastAsia="MS Mincho"/>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9127F6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AE9E29" w14:textId="251F4772" w:rsidR="000405BD" w:rsidRPr="00E27964" w:rsidRDefault="000405BD" w:rsidP="000405BD">
            <w:pPr>
              <w:pStyle w:val="TAL"/>
              <w:rPr>
                <w:lang w:eastAsia="zh-CN"/>
              </w:rPr>
            </w:pPr>
            <w:del w:id="2535"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6F67286" w14:textId="77777777" w:rsidR="000405BD" w:rsidRPr="00E27964" w:rsidRDefault="000405BD" w:rsidP="000405BD">
            <w:pPr>
              <w:pStyle w:val="TAL"/>
              <w:rPr>
                <w:lang w:eastAsia="zh-CN"/>
              </w:rPr>
            </w:pPr>
          </w:p>
        </w:tc>
      </w:tr>
      <w:tr w:rsidR="000405BD" w:rsidRPr="00E27964" w14:paraId="271ACEE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888C5D" w14:textId="77777777" w:rsidR="000405BD" w:rsidRPr="00E27964" w:rsidRDefault="000405BD" w:rsidP="000405BD">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D7DB895" w14:textId="77777777" w:rsidR="000405BD" w:rsidRPr="00E27964" w:rsidRDefault="000405BD" w:rsidP="000405BD">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B1EFC1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95DD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1BB2D"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867E6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CBD3D" w14:textId="3C04A772" w:rsidR="000405BD" w:rsidRPr="00E27964" w:rsidRDefault="000405BD" w:rsidP="000405BD">
            <w:pPr>
              <w:pStyle w:val="TAL"/>
              <w:rPr>
                <w:lang w:eastAsia="zh-CN"/>
              </w:rPr>
            </w:pPr>
            <w:del w:id="2536"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9E4BC5C" w14:textId="77777777" w:rsidR="000405BD" w:rsidRPr="00E27964" w:rsidRDefault="000405BD" w:rsidP="000405BD">
            <w:pPr>
              <w:pStyle w:val="TAL"/>
              <w:rPr>
                <w:lang w:eastAsia="zh-CN"/>
              </w:rPr>
            </w:pPr>
          </w:p>
        </w:tc>
      </w:tr>
      <w:tr w:rsidR="000405BD" w:rsidRPr="00E27964" w14:paraId="6D2DBA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7FE6E1" w14:textId="77777777" w:rsidR="000405BD" w:rsidRPr="00E27964" w:rsidRDefault="000405BD" w:rsidP="000405BD">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7C92EB7" w14:textId="77777777" w:rsidR="000405BD" w:rsidRPr="00E27964" w:rsidRDefault="000405BD" w:rsidP="000405BD">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C11E85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A29F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F9C28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A872E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4E1602" w14:textId="1998A1C0" w:rsidR="000405BD" w:rsidRPr="00E27964" w:rsidRDefault="000405BD" w:rsidP="000405BD">
            <w:pPr>
              <w:pStyle w:val="TAL"/>
              <w:rPr>
                <w:lang w:eastAsia="zh-CN"/>
              </w:rPr>
            </w:pPr>
            <w:del w:id="2537"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AF4D19" w14:textId="77777777" w:rsidR="000405BD" w:rsidRPr="00E27964" w:rsidRDefault="000405BD" w:rsidP="000405BD">
            <w:pPr>
              <w:pStyle w:val="TAL"/>
              <w:rPr>
                <w:lang w:eastAsia="zh-CN"/>
              </w:rPr>
            </w:pPr>
          </w:p>
        </w:tc>
      </w:tr>
      <w:tr w:rsidR="000405BD" w:rsidRPr="00E27964" w14:paraId="5536985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E5416A6" w14:textId="77777777" w:rsidR="000405BD" w:rsidRPr="00E27964" w:rsidRDefault="000405BD" w:rsidP="000405BD">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4AF59813" w14:textId="77777777" w:rsidR="000405BD" w:rsidRPr="00E27964" w:rsidRDefault="000405BD" w:rsidP="000405BD">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AD7EC7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769B8"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3BFA58A"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3E75F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40BF4D" w14:textId="0F81F45B" w:rsidR="000405BD" w:rsidRPr="00E27964" w:rsidRDefault="000405BD" w:rsidP="000405BD">
            <w:pPr>
              <w:pStyle w:val="TAL"/>
              <w:rPr>
                <w:lang w:eastAsia="zh-CN"/>
              </w:rPr>
            </w:pPr>
            <w:del w:id="2538"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F7D1C1" w14:textId="77777777" w:rsidR="000405BD" w:rsidRPr="00E27964" w:rsidRDefault="000405BD" w:rsidP="000405BD">
            <w:pPr>
              <w:pStyle w:val="TAL"/>
              <w:rPr>
                <w:lang w:eastAsia="zh-CN"/>
              </w:rPr>
            </w:pPr>
          </w:p>
        </w:tc>
      </w:tr>
      <w:tr w:rsidR="000405BD" w:rsidRPr="00E27964" w14:paraId="0E2A4B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A7F9A3A" w14:textId="77777777" w:rsidR="000405BD" w:rsidRPr="00E27964" w:rsidRDefault="000405BD" w:rsidP="000405BD">
            <w:pPr>
              <w:pStyle w:val="TAL"/>
              <w:rPr>
                <w:rFonts w:cs="Arial"/>
                <w:szCs w:val="18"/>
              </w:rPr>
            </w:pPr>
            <w:r w:rsidRPr="00E27964">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7C4C5B43" w14:textId="77777777" w:rsidR="000405BD" w:rsidRPr="00E27964" w:rsidRDefault="000405BD" w:rsidP="000405BD">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1856226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71EBFC"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76E8FB"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D4B523"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35ABEC" w14:textId="078803FB" w:rsidR="000405BD" w:rsidRPr="00E27964" w:rsidRDefault="000405BD" w:rsidP="000405BD">
            <w:pPr>
              <w:pStyle w:val="TAL"/>
              <w:rPr>
                <w:lang w:eastAsia="zh-CN"/>
              </w:rPr>
            </w:pPr>
            <w:del w:id="2539"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D115D05" w14:textId="77777777" w:rsidR="000405BD" w:rsidRPr="00E27964" w:rsidRDefault="000405BD" w:rsidP="000405BD">
            <w:pPr>
              <w:pStyle w:val="TAL"/>
              <w:rPr>
                <w:lang w:eastAsia="zh-CN"/>
              </w:rPr>
            </w:pPr>
          </w:p>
        </w:tc>
      </w:tr>
      <w:tr w:rsidR="000405BD" w:rsidRPr="00E27964" w14:paraId="69F96AF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0"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41"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542"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7B09FE5" w14:textId="77777777" w:rsidR="000405BD" w:rsidRPr="00E27964" w:rsidRDefault="000405BD" w:rsidP="000405BD">
            <w:pPr>
              <w:pStyle w:val="TAL"/>
              <w:rPr>
                <w:b/>
              </w:rPr>
            </w:pPr>
            <w:r w:rsidRPr="00E27964">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543"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1DF2B5E9" w14:textId="63FF024C" w:rsidR="000405BD" w:rsidRPr="00E27964" w:rsidRDefault="000405BD" w:rsidP="000405BD">
            <w:pPr>
              <w:pStyle w:val="TAL"/>
              <w:rPr>
                <w:b/>
              </w:rPr>
            </w:pPr>
            <w:r w:rsidRPr="00E27964">
              <w:rPr>
                <w:rFonts w:cs="Arial"/>
                <w:b/>
                <w:szCs w:val="18"/>
              </w:rPr>
              <w:t>NR measurements with autonomous gaps</w:t>
            </w:r>
            <w:ins w:id="2544" w:author="Amy TAO" w:date="2024-08-22T05:25:00Z">
              <w:r w:rsidR="0069140E">
                <w:rPr>
                  <w:rFonts w:cs="Arial"/>
                  <w:b/>
                  <w:szCs w:val="18"/>
                </w:rPr>
                <w:t xml:space="preserve"> </w:t>
              </w:r>
              <w:r w:rsidR="0069140E" w:rsidRPr="0069140E">
                <w:rPr>
                  <w:rFonts w:cs="Arial"/>
                  <w:b/>
                  <w:szCs w:val="18"/>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45"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03397B72"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46"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41890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47"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03379E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48"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71D7D2DA"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49"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FC0E9C8"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50"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26D58FC6" w14:textId="77777777" w:rsidR="000405BD" w:rsidRPr="00E27964" w:rsidRDefault="000405BD" w:rsidP="000405BD">
            <w:pPr>
              <w:pStyle w:val="TAL"/>
              <w:rPr>
                <w:b/>
                <w:lang w:eastAsia="zh-CN"/>
              </w:rPr>
            </w:pPr>
          </w:p>
        </w:tc>
      </w:tr>
      <w:tr w:rsidR="000405BD" w:rsidRPr="00E27964" w14:paraId="67DF4D6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08A0709" w14:textId="77777777" w:rsidR="000405BD" w:rsidRPr="00E27964" w:rsidRDefault="000405BD" w:rsidP="000405BD">
            <w:pPr>
              <w:pStyle w:val="TAL"/>
              <w:rPr>
                <w:rFonts w:cs="Arial"/>
                <w:szCs w:val="18"/>
                <w:lang w:eastAsia="zh-CN"/>
              </w:rPr>
            </w:pPr>
            <w:r w:rsidRPr="00E27964">
              <w:t>16.6.5.1</w:t>
            </w:r>
          </w:p>
        </w:tc>
        <w:tc>
          <w:tcPr>
            <w:tcW w:w="1229" w:type="pct"/>
            <w:tcBorders>
              <w:top w:val="single" w:sz="4" w:space="0" w:color="auto"/>
              <w:left w:val="single" w:sz="4" w:space="0" w:color="auto"/>
              <w:bottom w:val="single" w:sz="4" w:space="0" w:color="auto"/>
              <w:right w:val="single" w:sz="4" w:space="0" w:color="auto"/>
            </w:tcBorders>
          </w:tcPr>
          <w:p w14:paraId="6A3CB4AA" w14:textId="7FF9155F" w:rsidR="000405BD" w:rsidRPr="0069140E" w:rsidRDefault="000405BD" w:rsidP="000405BD">
            <w:pPr>
              <w:pStyle w:val="TAL"/>
              <w:rPr>
                <w:highlight w:val="green"/>
              </w:rPr>
            </w:pPr>
            <w:r w:rsidRPr="0069140E">
              <w:rPr>
                <w:highlight w:val="green"/>
              </w:rPr>
              <w:t xml:space="preserve">NR SA FR1 </w:t>
            </w:r>
            <w:del w:id="2551" w:author="Amy TAO" w:date="2024-08-22T05:25:00Z">
              <w:r w:rsidRPr="0069140E" w:rsidDel="0069140E">
                <w:rPr>
                  <w:highlight w:val="green"/>
                </w:rPr>
                <w:delText xml:space="preserve">intra-frequency </w:delText>
              </w:r>
            </w:del>
            <w:r w:rsidRPr="0069140E">
              <w:rPr>
                <w:highlight w:val="green"/>
              </w:rPr>
              <w:t xml:space="preserve">CGI identification of NR neighbour cell </w:t>
            </w:r>
            <w:del w:id="2552" w:author="Amy TAO" w:date="2024-08-22T05:25:00Z">
              <w:r w:rsidRPr="0069140E" w:rsidDel="0069140E">
                <w:rPr>
                  <w:highlight w:val="green"/>
                </w:rPr>
                <w:delText xml:space="preserve">in FR1 </w:delText>
              </w:r>
            </w:del>
            <w:r w:rsidRPr="0069140E">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35EBDA2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C5EA3" w14:textId="77777777" w:rsidR="000405BD" w:rsidRPr="00E27964" w:rsidRDefault="000405BD" w:rsidP="000405BD">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675899" w14:textId="77777777" w:rsidR="000405BD" w:rsidRPr="00E27964" w:rsidRDefault="000405BD" w:rsidP="000405BD">
            <w:pPr>
              <w:pStyle w:val="TAL"/>
              <w:rPr>
                <w:lang w:eastAsia="zh-CN"/>
              </w:rPr>
            </w:pPr>
            <w:r w:rsidRPr="00E27964">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ABEC70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E796B8" w14:textId="080D5B26" w:rsidR="000405BD" w:rsidRPr="00E27964" w:rsidRDefault="000405BD" w:rsidP="000405BD">
            <w:pPr>
              <w:pStyle w:val="TAL"/>
              <w:rPr>
                <w:lang w:eastAsia="zh-CN"/>
              </w:rPr>
            </w:pPr>
            <w:del w:id="2553"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68DC584" w14:textId="77777777" w:rsidR="000405BD" w:rsidRPr="00E27964" w:rsidRDefault="000405BD" w:rsidP="000405BD">
            <w:pPr>
              <w:pStyle w:val="TAL"/>
              <w:rPr>
                <w:lang w:eastAsia="zh-CN"/>
              </w:rPr>
            </w:pPr>
          </w:p>
        </w:tc>
      </w:tr>
      <w:tr w:rsidR="000405BD" w:rsidRPr="00E27964" w14:paraId="686E79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A8D981" w14:textId="77777777" w:rsidR="000405BD" w:rsidRPr="00E27964" w:rsidRDefault="000405BD" w:rsidP="000405BD">
            <w:pPr>
              <w:pStyle w:val="TAL"/>
              <w:rPr>
                <w:rFonts w:cs="Arial"/>
                <w:szCs w:val="18"/>
                <w:lang w:eastAsia="zh-CN"/>
              </w:rPr>
            </w:pPr>
            <w:r w:rsidRPr="00E27964">
              <w:t>16.6.5.2</w:t>
            </w:r>
          </w:p>
        </w:tc>
        <w:tc>
          <w:tcPr>
            <w:tcW w:w="1229" w:type="pct"/>
            <w:tcBorders>
              <w:top w:val="single" w:sz="4" w:space="0" w:color="auto"/>
              <w:left w:val="single" w:sz="4" w:space="0" w:color="auto"/>
              <w:bottom w:val="single" w:sz="4" w:space="0" w:color="auto"/>
              <w:right w:val="single" w:sz="4" w:space="0" w:color="auto"/>
            </w:tcBorders>
          </w:tcPr>
          <w:p w14:paraId="74AD2471" w14:textId="2A2DF83C" w:rsidR="000405BD" w:rsidRPr="0069140E" w:rsidRDefault="000405BD" w:rsidP="000405BD">
            <w:pPr>
              <w:pStyle w:val="TAL"/>
              <w:rPr>
                <w:highlight w:val="green"/>
              </w:rPr>
            </w:pPr>
            <w:r w:rsidRPr="0069140E">
              <w:rPr>
                <w:highlight w:val="green"/>
              </w:rPr>
              <w:t xml:space="preserve">NR SA FR1 </w:t>
            </w:r>
            <w:del w:id="2554" w:author="Amy TAO" w:date="2024-08-22T05:26:00Z">
              <w:r w:rsidRPr="0069140E" w:rsidDel="0069140E">
                <w:rPr>
                  <w:highlight w:val="green"/>
                </w:rPr>
                <w:delText xml:space="preserve">intra-frequency </w:delText>
              </w:r>
            </w:del>
            <w:r w:rsidRPr="0069140E">
              <w:rPr>
                <w:highlight w:val="green"/>
              </w:rPr>
              <w:t xml:space="preserve">CGI identification of NR neighbour cell </w:t>
            </w:r>
            <w:del w:id="2555" w:author="Amy TAO" w:date="2024-08-22T05:26:00Z">
              <w:r w:rsidRPr="0069140E" w:rsidDel="0069140E">
                <w:rPr>
                  <w:highlight w:val="green"/>
                </w:rPr>
                <w:delText xml:space="preserve">in FR1 </w:delText>
              </w:r>
            </w:del>
            <w:r w:rsidRPr="0069140E">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315C098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E71B7F" w14:textId="77777777" w:rsidR="000405BD" w:rsidRPr="00E27964" w:rsidRDefault="000405BD" w:rsidP="000405BD">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716B698" w14:textId="77777777" w:rsidR="000405BD" w:rsidRPr="00E27964" w:rsidRDefault="000405BD" w:rsidP="000405BD">
            <w:pPr>
              <w:pStyle w:val="TAL"/>
              <w:rPr>
                <w:lang w:eastAsia="zh-CN"/>
              </w:rPr>
            </w:pPr>
            <w:r w:rsidRPr="00E27964">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D67CEC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27518F6" w14:textId="036E85AB" w:rsidR="000405BD" w:rsidRPr="00E27964" w:rsidRDefault="000405BD" w:rsidP="000405BD">
            <w:pPr>
              <w:pStyle w:val="TAL"/>
              <w:rPr>
                <w:lang w:eastAsia="zh-CN"/>
              </w:rPr>
            </w:pPr>
            <w:del w:id="2556"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14B7FB1" w14:textId="77777777" w:rsidR="000405BD" w:rsidRPr="00E27964" w:rsidRDefault="000405BD" w:rsidP="000405BD">
            <w:pPr>
              <w:pStyle w:val="TAL"/>
              <w:rPr>
                <w:lang w:eastAsia="zh-CN"/>
              </w:rPr>
            </w:pPr>
          </w:p>
        </w:tc>
      </w:tr>
      <w:tr w:rsidR="000405BD" w:rsidRPr="00E27964" w14:paraId="39BE93C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36FE6E" w14:textId="77777777" w:rsidR="000405BD" w:rsidRPr="00E27964" w:rsidRDefault="000405BD" w:rsidP="000405BD">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65CBBC3E" w14:textId="3B7FDC61" w:rsidR="000405BD" w:rsidRPr="0069140E" w:rsidRDefault="000405BD" w:rsidP="000405BD">
            <w:pPr>
              <w:pStyle w:val="TAL"/>
              <w:rPr>
                <w:highlight w:val="green"/>
              </w:rPr>
            </w:pPr>
            <w:r w:rsidRPr="0069140E">
              <w:rPr>
                <w:highlight w:val="green"/>
              </w:rPr>
              <w:t xml:space="preserve">NR SA FR1 </w:t>
            </w:r>
            <w:ins w:id="2557" w:author="Amy TAO" w:date="2024-08-22T05:27:00Z">
              <w:r w:rsidR="0069140E" w:rsidRPr="0069140E">
                <w:rPr>
                  <w:highlight w:val="green"/>
                </w:rPr>
                <w:t>-</w:t>
              </w:r>
            </w:ins>
            <w:ins w:id="2558" w:author="Amy TAO" w:date="2024-08-22T05:26:00Z">
              <w:r w:rsidR="0069140E" w:rsidRPr="0069140E">
                <w:rPr>
                  <w:highlight w:val="green"/>
                </w:rPr>
                <w:t xml:space="preserve"> E-UTRA CGI </w:t>
              </w:r>
            </w:ins>
            <w:r w:rsidRPr="0069140E">
              <w:rPr>
                <w:highlight w:val="green"/>
              </w:rPr>
              <w:t xml:space="preserve">Identification of </w:t>
            </w:r>
            <w:del w:id="2559" w:author="Amy TAO" w:date="2024-08-22T05:26:00Z">
              <w:r w:rsidRPr="0069140E" w:rsidDel="0069140E">
                <w:rPr>
                  <w:highlight w:val="green"/>
                </w:rPr>
                <w:delText xml:space="preserve">a new CGI of inter-RAT </w:delText>
              </w:r>
            </w:del>
            <w:r w:rsidRPr="0069140E">
              <w:rPr>
                <w:highlight w:val="green"/>
              </w:rPr>
              <w:t xml:space="preserve">E-UTRA cell </w:t>
            </w:r>
            <w:del w:id="2560" w:author="Amy TAO" w:date="2024-08-22T05:26:00Z">
              <w:r w:rsidRPr="0069140E" w:rsidDel="0069140E">
                <w:rPr>
                  <w:highlight w:val="green"/>
                </w:rPr>
                <w:delText xml:space="preserve">using autonomous gaps in NR SA </w:delText>
              </w:r>
            </w:del>
            <w:r w:rsidRPr="0069140E">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540181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C4547D" w14:textId="77777777" w:rsidR="000405BD" w:rsidRPr="00E27964" w:rsidDel="009F756C" w:rsidRDefault="000405BD" w:rsidP="000405BD">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7EEA1666" w14:textId="77777777" w:rsidR="000405BD" w:rsidRPr="00E27964" w:rsidRDefault="000405BD" w:rsidP="000405BD">
            <w:pPr>
              <w:pStyle w:val="TAL"/>
              <w:rPr>
                <w:lang w:eastAsia="zh-CN"/>
              </w:rPr>
            </w:pPr>
            <w:r w:rsidRPr="00E27964">
              <w:rPr>
                <w:lang w:eastAsia="zh-CN"/>
              </w:rPr>
              <w:t xml:space="preserve">1Rx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756A42D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2E848" w14:textId="420AA1D3" w:rsidR="000405BD" w:rsidRPr="00E27964" w:rsidRDefault="000405BD" w:rsidP="000405BD">
            <w:pPr>
              <w:pStyle w:val="TAL"/>
              <w:rPr>
                <w:lang w:eastAsia="zh-CN"/>
              </w:rPr>
            </w:pPr>
            <w:del w:id="2561"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6E5D239" w14:textId="77777777" w:rsidR="000405BD" w:rsidRPr="00E27964" w:rsidRDefault="000405BD" w:rsidP="000405BD">
            <w:pPr>
              <w:pStyle w:val="TAL"/>
              <w:rPr>
                <w:lang w:eastAsia="zh-CN"/>
              </w:rPr>
            </w:pPr>
          </w:p>
        </w:tc>
      </w:tr>
      <w:tr w:rsidR="000405BD" w:rsidRPr="00E27964" w14:paraId="2EA8D9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F38D0B3" w14:textId="77777777" w:rsidR="000405BD" w:rsidRPr="00E27964" w:rsidRDefault="000405BD" w:rsidP="000405BD">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1AB49D5" w14:textId="657169D6" w:rsidR="000405BD" w:rsidRPr="0069140E" w:rsidRDefault="000405BD" w:rsidP="000405BD">
            <w:pPr>
              <w:pStyle w:val="TAL"/>
              <w:rPr>
                <w:highlight w:val="green"/>
              </w:rPr>
            </w:pPr>
            <w:r w:rsidRPr="0069140E">
              <w:rPr>
                <w:highlight w:val="green"/>
              </w:rPr>
              <w:t xml:space="preserve">NR SA FR1 </w:t>
            </w:r>
            <w:ins w:id="2562" w:author="Amy TAO" w:date="2024-08-22T05:27:00Z">
              <w:r w:rsidR="0069140E" w:rsidRPr="0069140E">
                <w:rPr>
                  <w:highlight w:val="green"/>
                </w:rPr>
                <w:t xml:space="preserve">- E-UTRA CGI </w:t>
              </w:r>
            </w:ins>
            <w:r w:rsidRPr="0069140E">
              <w:rPr>
                <w:highlight w:val="green"/>
              </w:rPr>
              <w:t xml:space="preserve">Identification of </w:t>
            </w:r>
            <w:del w:id="2563" w:author="Amy TAO" w:date="2024-08-22T05:27:00Z">
              <w:r w:rsidRPr="0069140E" w:rsidDel="0069140E">
                <w:rPr>
                  <w:highlight w:val="green"/>
                </w:rPr>
                <w:delText xml:space="preserve">a new CGI of inter-RAT </w:delText>
              </w:r>
            </w:del>
            <w:r w:rsidRPr="0069140E">
              <w:rPr>
                <w:highlight w:val="green"/>
              </w:rPr>
              <w:t xml:space="preserve">E-UTRA cell </w:t>
            </w:r>
            <w:del w:id="2564" w:author="Amy TAO" w:date="2024-08-22T05:28:00Z">
              <w:r w:rsidRPr="0069140E" w:rsidDel="0069140E">
                <w:rPr>
                  <w:highlight w:val="green"/>
                </w:rPr>
                <w:delText xml:space="preserve">using autonomous gaps in NR SA </w:delText>
              </w:r>
            </w:del>
            <w:r w:rsidRPr="0069140E">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33C2B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6ECC43" w14:textId="77777777" w:rsidR="000405BD" w:rsidRPr="00E27964" w:rsidDel="009F756C" w:rsidRDefault="000405BD" w:rsidP="000405BD">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39F0F05" w14:textId="77777777" w:rsidR="000405BD" w:rsidRPr="00E27964" w:rsidRDefault="000405BD" w:rsidP="000405BD">
            <w:pPr>
              <w:pStyle w:val="TAL"/>
              <w:rPr>
                <w:lang w:eastAsia="zh-CN"/>
              </w:rPr>
            </w:pPr>
            <w:r w:rsidRPr="00E27964">
              <w:rPr>
                <w:lang w:eastAsia="zh-CN"/>
              </w:rPr>
              <w:t xml:space="preserve">2Rx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580FDCD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986D36" w14:textId="2CEEF80A" w:rsidR="000405BD" w:rsidRPr="00E27964" w:rsidRDefault="000405BD" w:rsidP="000405BD">
            <w:pPr>
              <w:pStyle w:val="TAL"/>
              <w:rPr>
                <w:lang w:eastAsia="zh-CN"/>
              </w:rPr>
            </w:pPr>
            <w:del w:id="2565"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A29E8A" w14:textId="77777777" w:rsidR="000405BD" w:rsidRPr="00E27964" w:rsidRDefault="000405BD" w:rsidP="000405BD">
            <w:pPr>
              <w:pStyle w:val="TAL"/>
              <w:rPr>
                <w:lang w:eastAsia="zh-CN"/>
              </w:rPr>
            </w:pPr>
          </w:p>
        </w:tc>
      </w:tr>
      <w:tr w:rsidR="000405BD" w:rsidRPr="00E27964" w14:paraId="4FD01E05"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6"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7"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68"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05E4F" w14:textId="77777777" w:rsidR="000405BD" w:rsidRPr="00E27964" w:rsidRDefault="000405BD" w:rsidP="000405BD">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69"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EB81D" w14:textId="77777777" w:rsidR="000405BD" w:rsidRPr="00E27964" w:rsidRDefault="000405BD" w:rsidP="000405BD">
            <w:pPr>
              <w:pStyle w:val="TAL"/>
            </w:pPr>
            <w:r w:rsidRPr="00E27964">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70"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A3251"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71"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8F19E"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72"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A09F9"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73"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FD6B8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74"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3CEBF"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75"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F5D03" w14:textId="77777777" w:rsidR="000405BD" w:rsidRPr="00E27964" w:rsidRDefault="000405BD" w:rsidP="000405BD">
            <w:pPr>
              <w:pStyle w:val="TAL"/>
              <w:rPr>
                <w:lang w:eastAsia="zh-CN"/>
              </w:rPr>
            </w:pPr>
          </w:p>
        </w:tc>
      </w:tr>
      <w:tr w:rsidR="00DD1FB8" w:rsidRPr="00E27964" w14:paraId="7E418F8E" w14:textId="77777777" w:rsidTr="009B7A46">
        <w:trPr>
          <w:jc w:val="center"/>
          <w:ins w:id="2576" w:author="Amy TAO" w:date="2024-08-15T18:20: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5EC18E8" w14:textId="44831C95" w:rsidR="00DD1FB8" w:rsidRPr="00DD1FB8" w:rsidRDefault="00DD1FB8" w:rsidP="009B7A46">
            <w:pPr>
              <w:pStyle w:val="TAL"/>
              <w:rPr>
                <w:ins w:id="2577" w:author="Amy TAO" w:date="2024-08-15T18:20:00Z"/>
                <w:b/>
                <w:highlight w:val="yellow"/>
                <w:rPrChange w:id="2578" w:author="Amy TAO" w:date="2024-08-15T18:20:00Z">
                  <w:rPr>
                    <w:ins w:id="2579" w:author="Amy TAO" w:date="2024-08-15T18:20:00Z"/>
                    <w:highlight w:val="yellow"/>
                  </w:rPr>
                </w:rPrChange>
              </w:rPr>
            </w:pPr>
            <w:ins w:id="2580" w:author="Amy TAO" w:date="2024-08-15T18:20:00Z">
              <w:r w:rsidRPr="00DD1FB8">
                <w:rPr>
                  <w:b/>
                  <w:highlight w:val="yellow"/>
                </w:rPr>
                <w:t>16.7.1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844304" w14:textId="036A6466" w:rsidR="00DD1FB8" w:rsidRPr="00DD1FB8" w:rsidRDefault="00DD1FB8" w:rsidP="009B7A46">
            <w:pPr>
              <w:pStyle w:val="TAL"/>
              <w:rPr>
                <w:ins w:id="2581" w:author="Amy TAO" w:date="2024-08-15T18:20:00Z"/>
                <w:b/>
                <w:highlight w:val="yellow"/>
                <w:rPrChange w:id="2582" w:author="Amy TAO" w:date="2024-08-15T18:20:00Z">
                  <w:rPr>
                    <w:ins w:id="2583" w:author="Amy TAO" w:date="2024-08-15T18:20:00Z"/>
                    <w:highlight w:val="yellow"/>
                  </w:rPr>
                </w:rPrChange>
              </w:rPr>
            </w:pPr>
            <w:ins w:id="2584" w:author="Amy TAO" w:date="2024-08-15T18:20:00Z">
              <w:r w:rsidRPr="00DD1FB8">
                <w:rPr>
                  <w:b/>
                  <w:highlight w:val="yellow"/>
                  <w:rPrChange w:id="2585" w:author="Amy TAO" w:date="2024-08-15T18:20:00Z">
                    <w:rPr/>
                  </w:rPrChange>
                </w:rPr>
                <w:t>SS-RSRP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0BB5EA" w14:textId="77777777" w:rsidR="00DD1FB8" w:rsidRPr="00E27964" w:rsidRDefault="00DD1FB8" w:rsidP="009B7A46">
            <w:pPr>
              <w:pStyle w:val="TAC"/>
              <w:rPr>
                <w:ins w:id="2586" w:author="Amy TAO" w:date="2024-08-15T18:20: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A4E9418" w14:textId="77777777" w:rsidR="00DD1FB8" w:rsidRPr="00E27964" w:rsidDel="009F756C" w:rsidRDefault="00DD1FB8" w:rsidP="009B7A46">
            <w:pPr>
              <w:pStyle w:val="TAL"/>
              <w:rPr>
                <w:ins w:id="2587" w:author="Amy TAO" w:date="2024-08-15T18:20: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43E81" w14:textId="77777777" w:rsidR="00DD1FB8" w:rsidRPr="00E27964" w:rsidRDefault="00DD1FB8" w:rsidP="009B7A46">
            <w:pPr>
              <w:pStyle w:val="TAL"/>
              <w:rPr>
                <w:ins w:id="2588" w:author="Amy TAO" w:date="2024-08-15T18:20: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E8FEA" w14:textId="77777777" w:rsidR="00DD1FB8" w:rsidRPr="00E27964" w:rsidDel="009F756C" w:rsidRDefault="00DD1FB8" w:rsidP="009B7A46">
            <w:pPr>
              <w:pStyle w:val="TAL"/>
              <w:rPr>
                <w:ins w:id="2589" w:author="Amy TAO" w:date="2024-08-15T18:2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53CE90" w14:textId="77777777" w:rsidR="00DD1FB8" w:rsidRPr="00E27964" w:rsidRDefault="00DD1FB8" w:rsidP="009B7A46">
            <w:pPr>
              <w:pStyle w:val="TAL"/>
              <w:rPr>
                <w:ins w:id="2590" w:author="Amy TAO" w:date="2024-08-15T18:20: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C2839E4" w14:textId="77777777" w:rsidR="00DD1FB8" w:rsidRPr="00E27964" w:rsidRDefault="00DD1FB8" w:rsidP="009B7A46">
            <w:pPr>
              <w:pStyle w:val="TAL"/>
              <w:rPr>
                <w:ins w:id="2591" w:author="Amy TAO" w:date="2024-08-15T18:20:00Z"/>
                <w:lang w:eastAsia="zh-CN"/>
              </w:rPr>
            </w:pPr>
          </w:p>
        </w:tc>
      </w:tr>
      <w:tr w:rsidR="000405BD" w:rsidRPr="00E27964" w14:paraId="31475D63"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2"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93"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94"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1C8F2A" w14:textId="2E349C9B" w:rsidR="000405BD" w:rsidRPr="00DD1FB8" w:rsidRDefault="000405BD" w:rsidP="000405BD">
            <w:pPr>
              <w:pStyle w:val="TAL"/>
              <w:rPr>
                <w:highlight w:val="yellow"/>
              </w:rPr>
            </w:pPr>
            <w:r w:rsidRPr="00DD1FB8">
              <w:rPr>
                <w:b/>
                <w:highlight w:val="yellow"/>
                <w:lang w:eastAsia="zh-CN"/>
              </w:rPr>
              <w:t>16.7.1</w:t>
            </w:r>
            <w:ins w:id="2595" w:author="Amy TAO" w:date="2024-08-15T18:18:00Z">
              <w:r w:rsidR="00DD1FB8" w:rsidRPr="00DD1FB8">
                <w:rPr>
                  <w:b/>
                  <w:highlight w:val="yellow"/>
                  <w:lang w:eastAsia="zh-CN"/>
                </w:rPr>
                <w:t>.1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96"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D26EF" w14:textId="1B1EEA38" w:rsidR="000405BD" w:rsidRPr="00DD1FB8" w:rsidRDefault="000405BD" w:rsidP="000405BD">
            <w:pPr>
              <w:pStyle w:val="TAL"/>
              <w:rPr>
                <w:highlight w:val="yellow"/>
              </w:rPr>
            </w:pPr>
            <w:del w:id="2597" w:author="Amy TAO" w:date="2024-08-15T18:18:00Z">
              <w:r w:rsidRPr="00DD1FB8" w:rsidDel="00DD1FB8">
                <w:rPr>
                  <w:b/>
                  <w:highlight w:val="yellow"/>
                </w:rPr>
                <w:delText>SS-RSRP</w:delText>
              </w:r>
            </w:del>
            <w:ins w:id="2598" w:author="Amy TAO" w:date="2024-08-15T18:18:00Z">
              <w:r w:rsidR="00DD1FB8" w:rsidRPr="00DD1FB8">
                <w:rPr>
                  <w:b/>
                  <w:highlight w:val="yellow"/>
                </w:rPr>
                <w:t>Intra-frequency measurements for RedCap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99"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B6F3A"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600"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A6B3B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601"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9AE20"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602"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A9ED6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603"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0436F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604"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BE942D" w14:textId="77777777" w:rsidR="000405BD" w:rsidRPr="00E27964" w:rsidRDefault="000405BD" w:rsidP="000405BD">
            <w:pPr>
              <w:pStyle w:val="TAL"/>
              <w:rPr>
                <w:lang w:eastAsia="zh-CN"/>
              </w:rPr>
            </w:pPr>
          </w:p>
        </w:tc>
      </w:tr>
      <w:tr w:rsidR="000405BD" w:rsidRPr="00E27964" w14:paraId="2B20771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5"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06"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07"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D66D0B" w14:textId="77777777" w:rsidR="000405BD" w:rsidRPr="00E27964" w:rsidRDefault="000405BD" w:rsidP="000405BD">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08"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21FCD0" w14:textId="77777777" w:rsidR="000405BD" w:rsidRPr="00E27964" w:rsidRDefault="000405BD" w:rsidP="000405BD">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0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C8BC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1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57CB"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1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23BC0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1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F0EB4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1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7EC601" w14:textId="66AE700C" w:rsidR="000405BD" w:rsidRPr="00E27964" w:rsidRDefault="000405BD" w:rsidP="000405BD">
            <w:pPr>
              <w:pStyle w:val="TAL"/>
              <w:rPr>
                <w:lang w:eastAsia="zh-CN"/>
              </w:rPr>
            </w:pPr>
            <w:del w:id="261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1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7EEB95" w14:textId="77777777" w:rsidR="000405BD" w:rsidRPr="00E27964" w:rsidRDefault="000405BD" w:rsidP="000405BD">
            <w:pPr>
              <w:pStyle w:val="TAL"/>
              <w:rPr>
                <w:lang w:eastAsia="zh-CN"/>
              </w:rPr>
            </w:pPr>
          </w:p>
        </w:tc>
      </w:tr>
      <w:tr w:rsidR="000405BD" w:rsidRPr="00E27964" w14:paraId="2AA92EF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1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1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857D88" w14:textId="77777777" w:rsidR="000405BD" w:rsidRPr="00E27964" w:rsidRDefault="000405BD" w:rsidP="000405BD">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1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2D8B84" w14:textId="77777777" w:rsidR="000405BD" w:rsidRPr="00E27964" w:rsidRDefault="000405BD" w:rsidP="000405BD">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20"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E413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21"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29856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22"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045EA"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23"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71F5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24"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3B0835" w14:textId="4D0D6316" w:rsidR="000405BD" w:rsidRPr="00E27964" w:rsidRDefault="000405BD" w:rsidP="000405BD">
            <w:pPr>
              <w:pStyle w:val="TAL"/>
              <w:rPr>
                <w:lang w:eastAsia="zh-CN"/>
              </w:rPr>
            </w:pPr>
            <w:del w:id="262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26"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B68F6D" w14:textId="77777777" w:rsidR="000405BD" w:rsidRPr="00E27964" w:rsidRDefault="000405BD" w:rsidP="000405BD">
            <w:pPr>
              <w:pStyle w:val="TAL"/>
              <w:rPr>
                <w:lang w:eastAsia="zh-CN"/>
              </w:rPr>
            </w:pPr>
          </w:p>
        </w:tc>
      </w:tr>
      <w:tr w:rsidR="00EF6231" w:rsidRPr="00E27964" w14:paraId="19168E99" w14:textId="77777777" w:rsidTr="00BA37F2">
        <w:trPr>
          <w:jc w:val="center"/>
          <w:ins w:id="2627" w:author="Amy TAO" w:date="2024-08-22T05:29: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1D2FD20" w14:textId="0E18991D" w:rsidR="00EF6231" w:rsidRPr="00EF6231" w:rsidRDefault="00EF6231" w:rsidP="00BA37F2">
            <w:pPr>
              <w:pStyle w:val="TAL"/>
              <w:rPr>
                <w:ins w:id="2628" w:author="Amy TAO" w:date="2024-08-22T05:29:00Z"/>
                <w:highlight w:val="green"/>
              </w:rPr>
            </w:pPr>
            <w:ins w:id="2629" w:author="Amy TAO" w:date="2024-08-22T05:29:00Z">
              <w:r w:rsidRPr="00EF6231">
                <w:rPr>
                  <w:b/>
                  <w:highlight w:val="green"/>
                  <w:lang w:eastAsia="zh-CN"/>
                </w:rPr>
                <w:t>16.7.1.2</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645822D" w14:textId="064B8AF7" w:rsidR="00EF6231" w:rsidRPr="00EF6231" w:rsidRDefault="00EF6231" w:rsidP="00BA37F2">
            <w:pPr>
              <w:pStyle w:val="TAL"/>
              <w:rPr>
                <w:ins w:id="2630" w:author="Amy TAO" w:date="2024-08-22T05:29:00Z"/>
                <w:b/>
                <w:highlight w:val="green"/>
              </w:rPr>
            </w:pPr>
            <w:ins w:id="2631" w:author="Amy TAO" w:date="2024-08-22T05:29:00Z">
              <w:r w:rsidRPr="00EF6231">
                <w:rPr>
                  <w:b/>
                  <w:highlight w:val="green"/>
                </w:rPr>
                <w:t>Intra-frequency measurements for RedCap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9FD21D" w14:textId="77777777" w:rsidR="00EF6231" w:rsidRPr="00E27964" w:rsidRDefault="00EF6231" w:rsidP="00BA37F2">
            <w:pPr>
              <w:pStyle w:val="TAC"/>
              <w:rPr>
                <w:ins w:id="2632" w:author="Amy TAO" w:date="2024-08-22T05:29: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4C6D3D" w14:textId="77777777" w:rsidR="00EF6231" w:rsidRPr="00E27964" w:rsidDel="009F756C" w:rsidRDefault="00EF6231" w:rsidP="00BA37F2">
            <w:pPr>
              <w:pStyle w:val="TAL"/>
              <w:rPr>
                <w:ins w:id="2633" w:author="Amy TAO" w:date="2024-08-22T05:29: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079AAC" w14:textId="77777777" w:rsidR="00EF6231" w:rsidRPr="00E27964" w:rsidRDefault="00EF6231" w:rsidP="00BA37F2">
            <w:pPr>
              <w:pStyle w:val="TAL"/>
              <w:rPr>
                <w:ins w:id="2634" w:author="Amy TAO" w:date="2024-08-22T05:29: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C58655" w14:textId="77777777" w:rsidR="00EF6231" w:rsidRPr="00E27964" w:rsidDel="009F756C" w:rsidRDefault="00EF6231" w:rsidP="00BA37F2">
            <w:pPr>
              <w:pStyle w:val="TAL"/>
              <w:rPr>
                <w:ins w:id="2635" w:author="Amy TAO" w:date="2024-08-22T05:29: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BF6083" w14:textId="77777777" w:rsidR="00EF6231" w:rsidRPr="00E27964" w:rsidRDefault="00EF6231" w:rsidP="00BA37F2">
            <w:pPr>
              <w:pStyle w:val="TAL"/>
              <w:rPr>
                <w:ins w:id="2636" w:author="Amy TAO" w:date="2024-08-22T05:29: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E688B0" w14:textId="77777777" w:rsidR="00EF6231" w:rsidRPr="00E27964" w:rsidRDefault="00EF6231" w:rsidP="00BA37F2">
            <w:pPr>
              <w:pStyle w:val="TAL"/>
              <w:rPr>
                <w:ins w:id="2637" w:author="Amy TAO" w:date="2024-08-22T05:29:00Z"/>
                <w:lang w:eastAsia="zh-CN"/>
              </w:rPr>
            </w:pPr>
          </w:p>
        </w:tc>
      </w:tr>
      <w:tr w:rsidR="000405BD" w:rsidRPr="00E27964" w14:paraId="125908C3"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3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4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AFEC3" w14:textId="77777777" w:rsidR="000405BD" w:rsidRPr="00E27964" w:rsidRDefault="000405BD" w:rsidP="000405BD">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4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8C5A8E" w14:textId="77777777" w:rsidR="000405BD" w:rsidRPr="00E27964" w:rsidRDefault="000405BD" w:rsidP="000405BD">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42"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AB9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43"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30FAC2"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44"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0BC12"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45"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0BBEF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46"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A5EC1" w14:textId="159F1DF5" w:rsidR="000405BD" w:rsidRPr="00E27964" w:rsidRDefault="000405BD" w:rsidP="000405BD">
            <w:pPr>
              <w:pStyle w:val="TAL"/>
              <w:rPr>
                <w:lang w:eastAsia="zh-CN"/>
              </w:rPr>
            </w:pPr>
            <w:del w:id="2647"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48"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01D519" w14:textId="77777777" w:rsidR="000405BD" w:rsidRPr="00E27964" w:rsidRDefault="000405BD" w:rsidP="000405BD">
            <w:pPr>
              <w:pStyle w:val="TAL"/>
              <w:rPr>
                <w:lang w:eastAsia="zh-CN"/>
              </w:rPr>
            </w:pPr>
          </w:p>
        </w:tc>
      </w:tr>
      <w:tr w:rsidR="000405BD" w:rsidRPr="00E27964" w14:paraId="692D6332"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9"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0"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51"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B1CACC" w14:textId="77777777" w:rsidR="000405BD" w:rsidRPr="00E27964" w:rsidRDefault="000405BD" w:rsidP="000405BD">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52"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DE986" w14:textId="77777777" w:rsidR="000405BD" w:rsidRPr="00E27964" w:rsidRDefault="000405BD" w:rsidP="000405BD">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53"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4856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54"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6FBF4D"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55"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CDD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56"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81F1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57"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1D17E9" w14:textId="144D071D" w:rsidR="000405BD" w:rsidRPr="00E27964" w:rsidRDefault="000405BD" w:rsidP="000405BD">
            <w:pPr>
              <w:pStyle w:val="TAL"/>
              <w:rPr>
                <w:lang w:eastAsia="zh-CN"/>
              </w:rPr>
            </w:pPr>
            <w:del w:id="265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59"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2B10BA" w14:textId="77777777" w:rsidR="000405BD" w:rsidRPr="00E27964" w:rsidRDefault="000405BD" w:rsidP="000405BD">
            <w:pPr>
              <w:pStyle w:val="TAL"/>
              <w:rPr>
                <w:lang w:eastAsia="zh-CN"/>
              </w:rPr>
            </w:pPr>
          </w:p>
        </w:tc>
      </w:tr>
      <w:tr w:rsidR="000405BD" w:rsidRPr="00E27964" w14:paraId="0D2A18C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6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6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4354C7" w14:textId="77777777" w:rsidR="000405BD" w:rsidRPr="00E27964" w:rsidRDefault="000405BD" w:rsidP="000405BD">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6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180113" w14:textId="2CB2D6C9" w:rsidR="000A1896" w:rsidRPr="00E27964" w:rsidRDefault="000405BD" w:rsidP="000405BD">
            <w:pPr>
              <w:pStyle w:val="TAL"/>
              <w:rPr>
                <w:b/>
              </w:rPr>
            </w:pPr>
            <w:r w:rsidRPr="00E27964">
              <w:rPr>
                <w:lang w:eastAsia="zh-CN"/>
              </w:rPr>
              <w:t>NR SA FR1</w:t>
            </w:r>
            <w:ins w:id="2664" w:author="Amy TAO" w:date="2024-08-07T15:53:00Z">
              <w:r w:rsidR="000A1896">
                <w:rPr>
                  <w:lang w:eastAsia="zh-CN"/>
                </w:rPr>
                <w:t>-FR1</w:t>
              </w:r>
            </w:ins>
            <w:r w:rsidRPr="00E27964">
              <w:rPr>
                <w:lang w:eastAsia="zh-CN"/>
              </w:rPr>
              <w:t xml:space="preserve">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6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E2B3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6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DAE6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6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17BCA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6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DC882"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6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1FBA6" w14:textId="6A16A578" w:rsidR="000405BD" w:rsidRPr="00E27964" w:rsidRDefault="000405BD" w:rsidP="000405BD">
            <w:pPr>
              <w:pStyle w:val="TAL"/>
              <w:rPr>
                <w:lang w:eastAsia="zh-CN"/>
              </w:rPr>
            </w:pPr>
            <w:del w:id="267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7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FB6F2" w14:textId="77777777" w:rsidR="000405BD" w:rsidRPr="00E27964" w:rsidRDefault="000405BD" w:rsidP="000405BD">
            <w:pPr>
              <w:pStyle w:val="TAL"/>
              <w:rPr>
                <w:lang w:eastAsia="zh-CN"/>
              </w:rPr>
            </w:pPr>
          </w:p>
        </w:tc>
      </w:tr>
      <w:tr w:rsidR="000405BD" w:rsidRPr="00E27964" w14:paraId="456596F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2"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73"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74"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4C92F" w14:textId="77777777" w:rsidR="000405BD" w:rsidRPr="00E27964" w:rsidRDefault="000405BD" w:rsidP="000405BD">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75"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6D7DA" w14:textId="6E018307" w:rsidR="000405BD" w:rsidRPr="00E27964" w:rsidRDefault="000405BD" w:rsidP="000405BD">
            <w:pPr>
              <w:pStyle w:val="TAL"/>
              <w:rPr>
                <w:b/>
              </w:rPr>
            </w:pPr>
            <w:r w:rsidRPr="00E27964">
              <w:rPr>
                <w:lang w:eastAsia="zh-CN"/>
              </w:rPr>
              <w:t>NR SA FR1</w:t>
            </w:r>
            <w:ins w:id="2676" w:author="Amy TAO" w:date="2024-08-07T15:53:00Z">
              <w:r w:rsidR="000A1896">
                <w:rPr>
                  <w:lang w:eastAsia="zh-CN"/>
                </w:rPr>
                <w:t>-FR1</w:t>
              </w:r>
            </w:ins>
            <w:r w:rsidRPr="00E27964">
              <w:rPr>
                <w:lang w:eastAsia="zh-CN"/>
              </w:rPr>
              <w:t xml:space="preserve">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77"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B36AD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78"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17D6B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79"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5F8D"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80"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228BD8"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81"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5BE5B1" w14:textId="01D6E6CE" w:rsidR="000405BD" w:rsidRPr="00E27964" w:rsidRDefault="000405BD" w:rsidP="000405BD">
            <w:pPr>
              <w:pStyle w:val="TAL"/>
              <w:rPr>
                <w:lang w:eastAsia="zh-CN"/>
              </w:rPr>
            </w:pPr>
            <w:del w:id="268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83"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877377" w14:textId="77777777" w:rsidR="000405BD" w:rsidRPr="00E27964" w:rsidRDefault="000405BD" w:rsidP="000405BD">
            <w:pPr>
              <w:pStyle w:val="TAL"/>
              <w:rPr>
                <w:lang w:eastAsia="zh-CN"/>
              </w:rPr>
            </w:pPr>
          </w:p>
        </w:tc>
      </w:tr>
      <w:tr w:rsidR="000405BD" w:rsidRPr="00E27964" w14:paraId="22FB6C0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8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8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5D4996" w14:textId="77777777" w:rsidR="000405BD" w:rsidRPr="00E27964" w:rsidRDefault="000405BD" w:rsidP="000405BD">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8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DCE0C0" w14:textId="4B0C9B81" w:rsidR="000405BD" w:rsidRPr="00E27964" w:rsidRDefault="000405BD" w:rsidP="000405BD">
            <w:pPr>
              <w:pStyle w:val="TAL"/>
              <w:rPr>
                <w:b/>
              </w:rPr>
            </w:pPr>
            <w:r w:rsidRPr="00E27964">
              <w:rPr>
                <w:lang w:eastAsia="zh-CN"/>
              </w:rPr>
              <w:t>NR SA FR1</w:t>
            </w:r>
            <w:ins w:id="2688" w:author="Amy TAO" w:date="2024-08-07T15:53:00Z">
              <w:r w:rsidR="000A1896">
                <w:rPr>
                  <w:lang w:eastAsia="zh-CN"/>
                </w:rPr>
                <w:t>-FR1</w:t>
              </w:r>
            </w:ins>
            <w:r w:rsidRPr="00E27964">
              <w:rPr>
                <w:lang w:eastAsia="zh-CN"/>
              </w:rPr>
              <w:t xml:space="preserve">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68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6F6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69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4E4C9"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69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D9E65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69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639B3"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9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C0544D" w14:textId="2C612A21" w:rsidR="000405BD" w:rsidRPr="00E27964" w:rsidRDefault="000405BD" w:rsidP="000405BD">
            <w:pPr>
              <w:pStyle w:val="TAL"/>
              <w:rPr>
                <w:lang w:eastAsia="zh-CN"/>
              </w:rPr>
            </w:pPr>
            <w:del w:id="269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9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F0ABB" w14:textId="77777777" w:rsidR="000405BD" w:rsidRPr="00E27964" w:rsidRDefault="000405BD" w:rsidP="000405BD">
            <w:pPr>
              <w:pStyle w:val="TAL"/>
              <w:rPr>
                <w:lang w:eastAsia="zh-CN"/>
              </w:rPr>
            </w:pPr>
          </w:p>
        </w:tc>
      </w:tr>
      <w:tr w:rsidR="000405BD" w:rsidRPr="00E27964" w14:paraId="76FEA07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9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69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6CC01C" w14:textId="77777777" w:rsidR="000405BD" w:rsidRPr="00E27964" w:rsidRDefault="000405BD" w:rsidP="000405BD">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69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2AB0B" w14:textId="3DB6765C" w:rsidR="000405BD" w:rsidRPr="00E27964" w:rsidRDefault="000405BD" w:rsidP="000405BD">
            <w:pPr>
              <w:pStyle w:val="TAL"/>
              <w:rPr>
                <w:b/>
              </w:rPr>
            </w:pPr>
            <w:r w:rsidRPr="00E27964">
              <w:rPr>
                <w:lang w:eastAsia="zh-CN"/>
              </w:rPr>
              <w:t>NR SA FR1</w:t>
            </w:r>
            <w:ins w:id="2700" w:author="Amy TAO" w:date="2024-08-07T15:53:00Z">
              <w:r w:rsidR="000A1896">
                <w:rPr>
                  <w:lang w:eastAsia="zh-CN"/>
                </w:rPr>
                <w:t>-FR1</w:t>
              </w:r>
            </w:ins>
            <w:r w:rsidRPr="00E27964">
              <w:rPr>
                <w:lang w:eastAsia="zh-CN"/>
              </w:rPr>
              <w:t xml:space="preserve">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70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899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70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6BF25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70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3CB670"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70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2FE7CA"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70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DC08F2" w14:textId="2699FDCC" w:rsidR="000405BD" w:rsidRPr="00E27964" w:rsidRDefault="000405BD" w:rsidP="000405BD">
            <w:pPr>
              <w:pStyle w:val="TAL"/>
              <w:rPr>
                <w:lang w:eastAsia="zh-CN"/>
              </w:rPr>
            </w:pPr>
            <w:del w:id="270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0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2094" w14:textId="77777777" w:rsidR="000405BD" w:rsidRPr="00E27964" w:rsidRDefault="000405BD" w:rsidP="000405BD">
            <w:pPr>
              <w:pStyle w:val="TAL"/>
              <w:rPr>
                <w:lang w:eastAsia="zh-CN"/>
              </w:rPr>
            </w:pPr>
          </w:p>
        </w:tc>
      </w:tr>
      <w:tr w:rsidR="000405BD" w:rsidRPr="00E27964" w14:paraId="690D9AB0"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8"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09"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710"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5FA345" w14:textId="77777777" w:rsidR="000405BD" w:rsidRPr="00E27964" w:rsidRDefault="000405BD" w:rsidP="000405BD">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711"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074908" w14:textId="08648447" w:rsidR="000405BD" w:rsidRPr="00E27964" w:rsidRDefault="000405BD" w:rsidP="000405BD">
            <w:pPr>
              <w:pStyle w:val="TAL"/>
            </w:pPr>
            <w:r w:rsidRPr="00E27964">
              <w:rPr>
                <w:b/>
              </w:rPr>
              <w:t>SS-RSRQ</w:t>
            </w:r>
            <w:ins w:id="2712" w:author="Amy TAO" w:date="2024-08-22T05:30:00Z">
              <w:r w:rsidR="00EF6231">
                <w:rPr>
                  <w:b/>
                </w:rPr>
                <w:t xml:space="preserve"> </w:t>
              </w:r>
              <w:r w:rsidR="00EF6231" w:rsidRPr="00EF6231">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713"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9B63C"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714"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20FF3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715"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EC2F54"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716"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E0B30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717"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398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718"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ECD0A9" w14:textId="77777777" w:rsidR="000405BD" w:rsidRPr="00E27964" w:rsidRDefault="000405BD" w:rsidP="000405BD">
            <w:pPr>
              <w:pStyle w:val="TAL"/>
              <w:rPr>
                <w:lang w:eastAsia="zh-CN"/>
              </w:rPr>
            </w:pPr>
          </w:p>
        </w:tc>
      </w:tr>
      <w:tr w:rsidR="000405BD" w:rsidRPr="00E27964" w14:paraId="0735D2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9F45416" w14:textId="77777777" w:rsidR="000405BD" w:rsidRPr="00E27964" w:rsidRDefault="000405BD" w:rsidP="000405BD">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3D4ABD63" w14:textId="54DDCDD2" w:rsidR="000405BD" w:rsidRPr="00E27964" w:rsidRDefault="000405BD" w:rsidP="000405BD">
            <w:pPr>
              <w:pStyle w:val="TAL"/>
            </w:pPr>
            <w:r w:rsidRPr="00E27964">
              <w:rPr>
                <w:lang w:eastAsia="zh-CN"/>
              </w:rPr>
              <w:t xml:space="preserve">NR SA FR1 SS-RSRQ </w:t>
            </w:r>
            <w:ins w:id="2719" w:author="Amy TAO" w:date="2024-08-22T05:31:00Z">
              <w:r w:rsidR="00EF6231" w:rsidRPr="00EF6231">
                <w:rPr>
                  <w:highlight w:val="green"/>
                  <w:lang w:eastAsia="zh-CN"/>
                </w:rPr>
                <w:t>absolute</w:t>
              </w:r>
              <w:r w:rsidR="00EF6231">
                <w:rPr>
                  <w:lang w:eastAsia="zh-CN"/>
                </w:rPr>
                <w:t xml:space="preserve"> </w:t>
              </w:r>
            </w:ins>
            <w:r w:rsidRPr="00E27964">
              <w:rPr>
                <w:lang w:eastAsia="zh-CN"/>
              </w:rPr>
              <w:t>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750604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8B1B9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ADB9D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BEFBA5"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C8A590" w14:textId="7CAA425D" w:rsidR="000405BD" w:rsidRPr="00E27964" w:rsidRDefault="000405BD" w:rsidP="000405BD">
            <w:pPr>
              <w:pStyle w:val="TAL"/>
              <w:rPr>
                <w:lang w:eastAsia="zh-CN"/>
              </w:rPr>
            </w:pPr>
            <w:del w:id="272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8436C4" w14:textId="77777777" w:rsidR="000405BD" w:rsidRPr="00E27964" w:rsidRDefault="000405BD" w:rsidP="000405BD">
            <w:pPr>
              <w:pStyle w:val="TAL"/>
              <w:rPr>
                <w:lang w:eastAsia="zh-CN"/>
              </w:rPr>
            </w:pPr>
          </w:p>
        </w:tc>
      </w:tr>
      <w:tr w:rsidR="000405BD" w:rsidRPr="00E27964" w14:paraId="3C4BF0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DB1A6E" w14:textId="77777777" w:rsidR="000405BD" w:rsidRPr="00E27964" w:rsidRDefault="000405BD" w:rsidP="000405BD">
            <w:pPr>
              <w:pStyle w:val="TAL"/>
              <w:rPr>
                <w:lang w:eastAsia="zh-CN"/>
              </w:rPr>
            </w:pPr>
            <w:r w:rsidRPr="00E27964">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E91B213" w14:textId="5A710615" w:rsidR="000405BD" w:rsidRPr="00E27964" w:rsidRDefault="000405BD" w:rsidP="000405BD">
            <w:pPr>
              <w:pStyle w:val="TAL"/>
            </w:pPr>
            <w:r w:rsidRPr="00E27964">
              <w:rPr>
                <w:lang w:eastAsia="zh-CN"/>
              </w:rPr>
              <w:t xml:space="preserve">NR SA FR1 SS-RSRQ </w:t>
            </w:r>
            <w:ins w:id="2721" w:author="Amy TAO" w:date="2024-08-22T05:31:00Z">
              <w:r w:rsidR="00EF6231" w:rsidRPr="00EF6231">
                <w:rPr>
                  <w:highlight w:val="green"/>
                  <w:lang w:eastAsia="zh-CN"/>
                </w:rPr>
                <w:t>absolute</w:t>
              </w:r>
              <w:r w:rsidR="00EF6231">
                <w:rPr>
                  <w:lang w:eastAsia="zh-CN"/>
                </w:rPr>
                <w:t xml:space="preserve"> </w:t>
              </w:r>
            </w:ins>
            <w:r w:rsidRPr="00E27964">
              <w:rPr>
                <w:lang w:eastAsia="zh-CN"/>
              </w:rPr>
              <w:t>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693A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FBD18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A26FCE"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EF0D"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8AAEEC" w14:textId="2AC0E006" w:rsidR="000405BD" w:rsidRPr="00E27964" w:rsidRDefault="000405BD" w:rsidP="000405BD">
            <w:pPr>
              <w:pStyle w:val="TAL"/>
              <w:rPr>
                <w:lang w:eastAsia="zh-CN"/>
              </w:rPr>
            </w:pPr>
            <w:del w:id="272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6656E79" w14:textId="77777777" w:rsidR="000405BD" w:rsidRPr="00E27964" w:rsidRDefault="000405BD" w:rsidP="000405BD">
            <w:pPr>
              <w:pStyle w:val="TAL"/>
              <w:rPr>
                <w:lang w:eastAsia="zh-CN"/>
              </w:rPr>
            </w:pPr>
          </w:p>
        </w:tc>
      </w:tr>
      <w:tr w:rsidR="00EF6231" w:rsidRPr="00E27964" w14:paraId="7622AA83" w14:textId="77777777" w:rsidTr="00BA37F2">
        <w:trPr>
          <w:jc w:val="center"/>
          <w:ins w:id="2723" w:author="Amy TAO" w:date="2024-08-22T05:3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1C3479" w14:textId="299FF1F6" w:rsidR="00EF6231" w:rsidRPr="00597A8C" w:rsidRDefault="00EF6231" w:rsidP="00BA37F2">
            <w:pPr>
              <w:pStyle w:val="TAL"/>
              <w:rPr>
                <w:ins w:id="2724" w:author="Amy TAO" w:date="2024-08-22T05:32:00Z"/>
                <w:highlight w:val="green"/>
              </w:rPr>
            </w:pPr>
            <w:ins w:id="2725" w:author="Amy TAO" w:date="2024-08-22T05:32:00Z">
              <w:r w:rsidRPr="00597A8C">
                <w:rPr>
                  <w:b/>
                  <w:highlight w:val="green"/>
                  <w:lang w:eastAsia="zh-CN"/>
                </w:rPr>
                <w:t>16.7.2</w:t>
              </w:r>
              <w:r w:rsidR="00597A8C" w:rsidRPr="00597A8C">
                <w:rPr>
                  <w:b/>
                  <w:highlight w:val="green"/>
                  <w:lang w:eastAsia="zh-CN"/>
                </w:rPr>
                <w:t>.3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B15F5BF" w14:textId="3A50240C" w:rsidR="00EF6231" w:rsidRPr="00597A8C" w:rsidRDefault="00597A8C" w:rsidP="00BA37F2">
            <w:pPr>
              <w:pStyle w:val="TAL"/>
              <w:rPr>
                <w:ins w:id="2726" w:author="Amy TAO" w:date="2024-08-22T05:32:00Z"/>
                <w:b/>
                <w:highlight w:val="green"/>
              </w:rPr>
            </w:pPr>
            <w:ins w:id="2727" w:author="Amy TAO" w:date="2024-08-22T05:33:00Z">
              <w:r w:rsidRPr="00597A8C">
                <w:rPr>
                  <w:b/>
                  <w:highlight w:val="green"/>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81A0E4" w14:textId="77777777" w:rsidR="00EF6231" w:rsidRPr="00E27964" w:rsidRDefault="00EF6231" w:rsidP="00BA37F2">
            <w:pPr>
              <w:pStyle w:val="TAC"/>
              <w:rPr>
                <w:ins w:id="2728" w:author="Amy TAO" w:date="2024-08-22T05:3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061216" w14:textId="77777777" w:rsidR="00EF6231" w:rsidRPr="00E27964" w:rsidDel="009F756C" w:rsidRDefault="00EF6231" w:rsidP="00BA37F2">
            <w:pPr>
              <w:pStyle w:val="TAL"/>
              <w:rPr>
                <w:ins w:id="2729" w:author="Amy TAO" w:date="2024-08-22T05:3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F0A5DE" w14:textId="77777777" w:rsidR="00EF6231" w:rsidRPr="00E27964" w:rsidRDefault="00EF6231" w:rsidP="00BA37F2">
            <w:pPr>
              <w:pStyle w:val="TAL"/>
              <w:rPr>
                <w:ins w:id="2730" w:author="Amy TAO" w:date="2024-08-22T05:3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180140" w14:textId="77777777" w:rsidR="00EF6231" w:rsidRPr="00E27964" w:rsidDel="009F756C" w:rsidRDefault="00EF6231" w:rsidP="00BA37F2">
            <w:pPr>
              <w:pStyle w:val="TAL"/>
              <w:rPr>
                <w:ins w:id="2731" w:author="Amy TAO" w:date="2024-08-22T05:3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F4D8A8" w14:textId="77777777" w:rsidR="00EF6231" w:rsidRPr="00E27964" w:rsidRDefault="00EF6231" w:rsidP="00BA37F2">
            <w:pPr>
              <w:pStyle w:val="TAL"/>
              <w:rPr>
                <w:ins w:id="2732" w:author="Amy TAO" w:date="2024-08-22T05:3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2867CB" w14:textId="77777777" w:rsidR="00EF6231" w:rsidRPr="00E27964" w:rsidRDefault="00EF6231" w:rsidP="00BA37F2">
            <w:pPr>
              <w:pStyle w:val="TAL"/>
              <w:rPr>
                <w:ins w:id="2733" w:author="Amy TAO" w:date="2024-08-22T05:32:00Z"/>
                <w:lang w:eastAsia="zh-CN"/>
              </w:rPr>
            </w:pPr>
          </w:p>
        </w:tc>
      </w:tr>
      <w:tr w:rsidR="000405BD" w:rsidRPr="00E27964" w14:paraId="0B319FF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5712FB" w14:textId="77777777" w:rsidR="000405BD" w:rsidRPr="00E27964" w:rsidRDefault="000405BD" w:rsidP="000405BD">
            <w:pPr>
              <w:pStyle w:val="TAL"/>
            </w:pPr>
            <w:r w:rsidRPr="00E27964">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4F7FF9E7" w14:textId="19913B8E" w:rsidR="000405BD" w:rsidRPr="00597A8C" w:rsidRDefault="000405BD" w:rsidP="000405BD">
            <w:pPr>
              <w:pStyle w:val="TAL"/>
              <w:rPr>
                <w:highlight w:val="green"/>
              </w:rPr>
            </w:pPr>
            <w:r w:rsidRPr="00597A8C">
              <w:rPr>
                <w:highlight w:val="green"/>
              </w:rPr>
              <w:t xml:space="preserve">NR SA FR1-FR1 </w:t>
            </w:r>
            <w:del w:id="2734" w:author="Amy TAO" w:date="2024-08-22T05:34:00Z">
              <w:r w:rsidRPr="00597A8C" w:rsidDel="00597A8C">
                <w:rPr>
                  <w:highlight w:val="green"/>
                </w:rPr>
                <w:delText>Inter-frequency</w:delText>
              </w:r>
            </w:del>
            <w:ins w:id="2735" w:author="Amy TAO" w:date="2024-08-22T05:34:00Z">
              <w:r w:rsidR="00597A8C">
                <w:rPr>
                  <w:highlight w:val="green"/>
                </w:rPr>
                <w:t>SS-RSRQ</w:t>
              </w:r>
            </w:ins>
            <w:r w:rsidRPr="00597A8C">
              <w:rPr>
                <w:highlight w:val="green"/>
              </w:rPr>
              <w:t xml:space="preserve"> absolute measurement accuracy </w:t>
            </w:r>
            <w:del w:id="2736" w:author="Amy TAO" w:date="2024-08-22T05:34:00Z">
              <w:r w:rsidRPr="00597A8C" w:rsidDel="00597A8C">
                <w:rPr>
                  <w:highlight w:val="green"/>
                </w:rPr>
                <w:delText xml:space="preserve">with FR1 serving cell and FR1 target cell </w:delText>
              </w:r>
            </w:del>
            <w:r w:rsidRPr="00597A8C">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7BA3012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6F7C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A2D9B"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5462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4B4F3B" w14:textId="445F11EF" w:rsidR="000405BD" w:rsidRPr="00E27964" w:rsidRDefault="000405BD" w:rsidP="000405BD">
            <w:pPr>
              <w:pStyle w:val="TAL"/>
              <w:rPr>
                <w:lang w:eastAsia="zh-CN"/>
              </w:rPr>
            </w:pPr>
            <w:del w:id="273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A2B5391" w14:textId="77777777" w:rsidR="000405BD" w:rsidRPr="00E27964" w:rsidRDefault="000405BD" w:rsidP="000405BD">
            <w:pPr>
              <w:pStyle w:val="TAL"/>
              <w:rPr>
                <w:lang w:eastAsia="zh-CN"/>
              </w:rPr>
            </w:pPr>
          </w:p>
        </w:tc>
      </w:tr>
      <w:tr w:rsidR="000405BD" w:rsidRPr="00E27964" w14:paraId="367355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9D1B838" w14:textId="77777777" w:rsidR="000405BD" w:rsidRPr="00E27964" w:rsidRDefault="000405BD" w:rsidP="000405BD">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D9503C0" w14:textId="4D04ED5E" w:rsidR="000405BD" w:rsidRPr="00597A8C" w:rsidRDefault="000405BD" w:rsidP="000405BD">
            <w:pPr>
              <w:pStyle w:val="TAL"/>
              <w:rPr>
                <w:highlight w:val="green"/>
              </w:rPr>
            </w:pPr>
            <w:r w:rsidRPr="00597A8C">
              <w:rPr>
                <w:highlight w:val="green"/>
              </w:rPr>
              <w:t xml:space="preserve">NR SA FR1-FR1 </w:t>
            </w:r>
            <w:del w:id="2738" w:author="Amy TAO" w:date="2024-08-22T05:34:00Z">
              <w:r w:rsidRPr="00597A8C" w:rsidDel="00597A8C">
                <w:rPr>
                  <w:highlight w:val="green"/>
                </w:rPr>
                <w:delText>Inter-frequency</w:delText>
              </w:r>
            </w:del>
            <w:ins w:id="2739" w:author="Amy TAO" w:date="2024-08-22T05:34:00Z">
              <w:r w:rsidR="00597A8C">
                <w:rPr>
                  <w:highlight w:val="green"/>
                </w:rPr>
                <w:t>SS_RSRQ</w:t>
              </w:r>
            </w:ins>
            <w:r w:rsidRPr="00597A8C">
              <w:rPr>
                <w:highlight w:val="green"/>
              </w:rPr>
              <w:t xml:space="preserve"> relative measurement accuracy </w:t>
            </w:r>
            <w:del w:id="2740" w:author="Amy TAO" w:date="2024-08-22T05:34:00Z">
              <w:r w:rsidRPr="00597A8C" w:rsidDel="00597A8C">
                <w:rPr>
                  <w:highlight w:val="green"/>
                </w:rPr>
                <w:delText xml:space="preserve">with FR1 serving cell and FR1 target cell </w:delText>
              </w:r>
            </w:del>
            <w:r w:rsidRPr="00597A8C">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68BDBA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AAE9A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D350A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C95F4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B789" w14:textId="0E3FC9CE" w:rsidR="000405BD" w:rsidRPr="00E27964" w:rsidRDefault="000405BD" w:rsidP="000405BD">
            <w:pPr>
              <w:pStyle w:val="TAL"/>
              <w:rPr>
                <w:lang w:eastAsia="zh-CN"/>
              </w:rPr>
            </w:pPr>
            <w:del w:id="2741"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2BCD8" w14:textId="77777777" w:rsidR="000405BD" w:rsidRPr="00E27964" w:rsidRDefault="000405BD" w:rsidP="000405BD">
            <w:pPr>
              <w:pStyle w:val="TAL"/>
              <w:rPr>
                <w:lang w:eastAsia="zh-CN"/>
              </w:rPr>
            </w:pPr>
          </w:p>
        </w:tc>
      </w:tr>
      <w:tr w:rsidR="00597A8C" w:rsidRPr="00E27964" w14:paraId="75665396" w14:textId="77777777" w:rsidTr="00BA37F2">
        <w:trPr>
          <w:jc w:val="center"/>
          <w:ins w:id="2742" w:author="Amy TAO" w:date="2024-08-22T05:35: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FC5F14F" w14:textId="614095EC" w:rsidR="00597A8C" w:rsidRPr="00597A8C" w:rsidRDefault="00597A8C" w:rsidP="00BA37F2">
            <w:pPr>
              <w:pStyle w:val="TAL"/>
              <w:rPr>
                <w:ins w:id="2743" w:author="Amy TAO" w:date="2024-08-22T05:35:00Z"/>
                <w:highlight w:val="green"/>
              </w:rPr>
            </w:pPr>
            <w:ins w:id="2744" w:author="Amy TAO" w:date="2024-08-22T05:35:00Z">
              <w:r w:rsidRPr="00597A8C">
                <w:rPr>
                  <w:b/>
                  <w:highlight w:val="green"/>
                  <w:lang w:eastAsia="zh-CN"/>
                </w:rPr>
                <w:t>16.7.2.</w:t>
              </w:r>
              <w:r>
                <w:rPr>
                  <w:b/>
                  <w:highlight w:val="green"/>
                  <w:lang w:eastAsia="zh-CN"/>
                </w:rPr>
                <w:t>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7C76E8A" w14:textId="5CBFA072" w:rsidR="00597A8C" w:rsidRPr="00597A8C" w:rsidRDefault="00597A8C" w:rsidP="00BA37F2">
            <w:pPr>
              <w:pStyle w:val="TAL"/>
              <w:rPr>
                <w:ins w:id="2745" w:author="Amy TAO" w:date="2024-08-22T05:35:00Z"/>
                <w:b/>
                <w:highlight w:val="green"/>
              </w:rPr>
            </w:pPr>
            <w:ins w:id="2746" w:author="Amy TAO" w:date="2024-08-22T05:35:00Z">
              <w:r w:rsidRPr="00597A8C">
                <w:rPr>
                  <w:b/>
                  <w:highlight w:val="green"/>
                </w:rPr>
                <w:t xml:space="preserve">Inter-frequency measurement accuracy for </w:t>
              </w:r>
              <w:r>
                <w:rPr>
                  <w:b/>
                  <w:highlight w:val="green"/>
                </w:rPr>
                <w:t>2</w:t>
              </w:r>
              <w:r w:rsidRPr="00597A8C">
                <w:rPr>
                  <w:b/>
                  <w:highlight w:val="green"/>
                </w:rPr>
                <w:t xml:space="preserve">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E8944C" w14:textId="77777777" w:rsidR="00597A8C" w:rsidRPr="00E27964" w:rsidRDefault="00597A8C" w:rsidP="00BA37F2">
            <w:pPr>
              <w:pStyle w:val="TAC"/>
              <w:rPr>
                <w:ins w:id="2747" w:author="Amy TAO" w:date="2024-08-22T05:35: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D8E2497" w14:textId="77777777" w:rsidR="00597A8C" w:rsidRPr="00E27964" w:rsidDel="009F756C" w:rsidRDefault="00597A8C" w:rsidP="00BA37F2">
            <w:pPr>
              <w:pStyle w:val="TAL"/>
              <w:rPr>
                <w:ins w:id="2748" w:author="Amy TAO" w:date="2024-08-22T05:35: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1E8DCC" w14:textId="77777777" w:rsidR="00597A8C" w:rsidRPr="00E27964" w:rsidRDefault="00597A8C" w:rsidP="00BA37F2">
            <w:pPr>
              <w:pStyle w:val="TAL"/>
              <w:rPr>
                <w:ins w:id="2749" w:author="Amy TAO" w:date="2024-08-22T05:35: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3295E3" w14:textId="77777777" w:rsidR="00597A8C" w:rsidRPr="00E27964" w:rsidDel="009F756C" w:rsidRDefault="00597A8C" w:rsidP="00BA37F2">
            <w:pPr>
              <w:pStyle w:val="TAL"/>
              <w:rPr>
                <w:ins w:id="2750" w:author="Amy TAO" w:date="2024-08-22T05:35: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AD09F2" w14:textId="77777777" w:rsidR="00597A8C" w:rsidRPr="00E27964" w:rsidRDefault="00597A8C" w:rsidP="00BA37F2">
            <w:pPr>
              <w:pStyle w:val="TAL"/>
              <w:rPr>
                <w:ins w:id="2751" w:author="Amy TAO" w:date="2024-08-22T05:35: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6352A4" w14:textId="77777777" w:rsidR="00597A8C" w:rsidRPr="00E27964" w:rsidRDefault="00597A8C" w:rsidP="00BA37F2">
            <w:pPr>
              <w:pStyle w:val="TAL"/>
              <w:rPr>
                <w:ins w:id="2752" w:author="Amy TAO" w:date="2024-08-22T05:35:00Z"/>
                <w:lang w:eastAsia="zh-CN"/>
              </w:rPr>
            </w:pPr>
          </w:p>
        </w:tc>
      </w:tr>
      <w:tr w:rsidR="000405BD" w:rsidRPr="00E27964" w14:paraId="27AD22A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978DB9" w14:textId="77777777" w:rsidR="000405BD" w:rsidRPr="00E27964" w:rsidRDefault="000405BD" w:rsidP="000405BD">
            <w:pPr>
              <w:pStyle w:val="TAL"/>
            </w:pPr>
            <w:r w:rsidRPr="00E27964">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E2494AD" w14:textId="2AAD80A1" w:rsidR="000405BD" w:rsidRPr="00597A8C" w:rsidRDefault="000405BD" w:rsidP="000405BD">
            <w:pPr>
              <w:pStyle w:val="TAL"/>
              <w:rPr>
                <w:highlight w:val="green"/>
              </w:rPr>
            </w:pPr>
            <w:r w:rsidRPr="00597A8C">
              <w:rPr>
                <w:highlight w:val="green"/>
              </w:rPr>
              <w:t xml:space="preserve">NR SA FR1-FR1 </w:t>
            </w:r>
            <w:del w:id="2753" w:author="Amy TAO" w:date="2024-08-22T05:35:00Z">
              <w:r w:rsidRPr="00597A8C" w:rsidDel="00597A8C">
                <w:rPr>
                  <w:highlight w:val="green"/>
                </w:rPr>
                <w:delText>Inter-frequency</w:delText>
              </w:r>
            </w:del>
            <w:ins w:id="2754" w:author="Amy TAO" w:date="2024-08-22T05:35:00Z">
              <w:r w:rsidR="00597A8C" w:rsidRPr="00597A8C">
                <w:rPr>
                  <w:highlight w:val="green"/>
                </w:rPr>
                <w:t>SS-RSRQ</w:t>
              </w:r>
            </w:ins>
            <w:r w:rsidRPr="00597A8C">
              <w:rPr>
                <w:highlight w:val="green"/>
              </w:rPr>
              <w:t xml:space="preserve"> absolute measurement accuracy </w:t>
            </w:r>
            <w:del w:id="2755" w:author="Amy TAO" w:date="2024-08-22T05:35:00Z">
              <w:r w:rsidRPr="00597A8C" w:rsidDel="00597A8C">
                <w:rPr>
                  <w:highlight w:val="green"/>
                </w:rPr>
                <w:delText xml:space="preserve">with FR1 serving cell and FR1 target cell </w:delText>
              </w:r>
            </w:del>
            <w:r w:rsidRPr="00597A8C">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C6879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0DFC98"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04E1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1111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596A6F" w14:textId="402D9E5B" w:rsidR="000405BD" w:rsidRPr="00E27964" w:rsidRDefault="000405BD" w:rsidP="000405BD">
            <w:pPr>
              <w:pStyle w:val="TAL"/>
              <w:rPr>
                <w:lang w:eastAsia="zh-CN"/>
              </w:rPr>
            </w:pPr>
            <w:del w:id="275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54FE51" w14:textId="77777777" w:rsidR="000405BD" w:rsidRPr="00E27964" w:rsidRDefault="000405BD" w:rsidP="000405BD">
            <w:pPr>
              <w:pStyle w:val="TAL"/>
              <w:rPr>
                <w:lang w:eastAsia="zh-CN"/>
              </w:rPr>
            </w:pPr>
          </w:p>
        </w:tc>
      </w:tr>
      <w:tr w:rsidR="000405BD" w:rsidRPr="00E27964" w14:paraId="7A181A1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817F1A2" w14:textId="77777777" w:rsidR="000405BD" w:rsidRPr="00E27964" w:rsidRDefault="000405BD" w:rsidP="000405BD">
            <w:pPr>
              <w:pStyle w:val="TAL"/>
            </w:pPr>
            <w:r w:rsidRPr="00E27964">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99DA2D4" w14:textId="74C02EAD" w:rsidR="000405BD" w:rsidRPr="00597A8C" w:rsidRDefault="000405BD" w:rsidP="000405BD">
            <w:pPr>
              <w:pStyle w:val="TAL"/>
              <w:rPr>
                <w:highlight w:val="green"/>
              </w:rPr>
            </w:pPr>
            <w:r w:rsidRPr="00597A8C">
              <w:rPr>
                <w:highlight w:val="green"/>
              </w:rPr>
              <w:t xml:space="preserve">NR SA FR1-FR1 </w:t>
            </w:r>
            <w:del w:id="2757" w:author="Amy TAO" w:date="2024-08-22T05:35:00Z">
              <w:r w:rsidRPr="00597A8C" w:rsidDel="00597A8C">
                <w:rPr>
                  <w:highlight w:val="green"/>
                </w:rPr>
                <w:delText>Inter-frequency</w:delText>
              </w:r>
            </w:del>
            <w:ins w:id="2758" w:author="Amy TAO" w:date="2024-08-22T05:35:00Z">
              <w:r w:rsidR="00597A8C" w:rsidRPr="00597A8C">
                <w:rPr>
                  <w:highlight w:val="green"/>
                </w:rPr>
                <w:t>SS-RSRQ</w:t>
              </w:r>
            </w:ins>
            <w:r w:rsidRPr="00597A8C">
              <w:rPr>
                <w:highlight w:val="green"/>
              </w:rPr>
              <w:t xml:space="preserve"> relative measurement accuracy </w:t>
            </w:r>
            <w:del w:id="2759" w:author="Amy TAO" w:date="2024-08-22T05:35:00Z">
              <w:r w:rsidRPr="00597A8C" w:rsidDel="00597A8C">
                <w:rPr>
                  <w:highlight w:val="green"/>
                </w:rPr>
                <w:delText xml:space="preserve">with FR1 serving cell and FR1 target cell </w:delText>
              </w:r>
            </w:del>
            <w:r w:rsidRPr="00597A8C">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7F7C63B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0A9FB3"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9D7AA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7756B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45D870" w14:textId="3120DD94" w:rsidR="000405BD" w:rsidRPr="00E27964" w:rsidRDefault="000405BD" w:rsidP="000405BD">
            <w:pPr>
              <w:pStyle w:val="TAL"/>
              <w:rPr>
                <w:lang w:eastAsia="zh-CN"/>
              </w:rPr>
            </w:pPr>
            <w:del w:id="276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B8CF822" w14:textId="77777777" w:rsidR="000405BD" w:rsidRPr="00E27964" w:rsidRDefault="000405BD" w:rsidP="000405BD">
            <w:pPr>
              <w:pStyle w:val="TAL"/>
              <w:rPr>
                <w:lang w:eastAsia="zh-CN"/>
              </w:rPr>
            </w:pPr>
          </w:p>
        </w:tc>
      </w:tr>
      <w:tr w:rsidR="000405BD" w:rsidRPr="00E27964" w14:paraId="5E8BCC79"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1"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2"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763"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D300F" w14:textId="77777777" w:rsidR="000405BD" w:rsidRPr="00E27964" w:rsidRDefault="000405BD" w:rsidP="000405BD">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764"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96B51" w14:textId="23D1D35D" w:rsidR="000405BD" w:rsidRPr="00E27964" w:rsidRDefault="000405BD" w:rsidP="000405BD">
            <w:pPr>
              <w:pStyle w:val="TAL"/>
            </w:pPr>
            <w:r w:rsidRPr="00E27964">
              <w:rPr>
                <w:b/>
              </w:rPr>
              <w:t>SS-SINR</w:t>
            </w:r>
            <w:ins w:id="2765" w:author="Amy TAO" w:date="2024-08-22T05:36:00Z">
              <w:r w:rsidR="00597A8C">
                <w:rPr>
                  <w:b/>
                </w:rPr>
                <w:t xml:space="preserve"> </w:t>
              </w:r>
              <w:r w:rsidR="00597A8C" w:rsidRPr="00597A8C">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766"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E14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767"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D85B6"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768"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AF690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769"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5C866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770"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9C45D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771"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2FA2F8" w14:textId="77777777" w:rsidR="000405BD" w:rsidRPr="00E27964" w:rsidRDefault="000405BD" w:rsidP="000405BD">
            <w:pPr>
              <w:pStyle w:val="TAL"/>
              <w:rPr>
                <w:lang w:eastAsia="zh-CN"/>
              </w:rPr>
            </w:pPr>
          </w:p>
        </w:tc>
      </w:tr>
      <w:tr w:rsidR="000405BD" w:rsidRPr="00E27964" w14:paraId="74A77F9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43029A1" w14:textId="77777777" w:rsidR="000405BD" w:rsidRPr="00E27964" w:rsidRDefault="000405BD" w:rsidP="000405BD">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6B9E001" w14:textId="338BEDC8" w:rsidR="000405BD" w:rsidRPr="000C3961" w:rsidRDefault="000405BD" w:rsidP="000405BD">
            <w:pPr>
              <w:pStyle w:val="TAL"/>
              <w:rPr>
                <w:highlight w:val="green"/>
              </w:rPr>
            </w:pPr>
            <w:r w:rsidRPr="000C3961">
              <w:rPr>
                <w:highlight w:val="green"/>
              </w:rPr>
              <w:t xml:space="preserve">NR SA FR1 </w:t>
            </w:r>
            <w:del w:id="2772" w:author="Amy TAO" w:date="2024-08-22T05:41:00Z">
              <w:r w:rsidRPr="000C3961" w:rsidDel="000C3961">
                <w:rPr>
                  <w:highlight w:val="green"/>
                </w:rPr>
                <w:delText>Intra-frequency</w:delText>
              </w:r>
            </w:del>
            <w:ins w:id="2773" w:author="Amy TAO" w:date="2024-08-22T05:41:00Z">
              <w:r w:rsidR="000C3961" w:rsidRPr="000C3961">
                <w:rPr>
                  <w:highlight w:val="green"/>
                </w:rPr>
                <w:t>SS-SINR absolute</w:t>
              </w:r>
            </w:ins>
            <w:r w:rsidRPr="000C3961">
              <w:rPr>
                <w:highlight w:val="green"/>
              </w:rPr>
              <w:t xml:space="preserve"> measurement accuracy </w:t>
            </w:r>
            <w:del w:id="2774" w:author="Amy TAO" w:date="2024-08-22T05:41:00Z">
              <w:r w:rsidRPr="000C3961" w:rsidDel="000C3961">
                <w:rPr>
                  <w:highlight w:val="green"/>
                </w:rPr>
                <w:delText xml:space="preserve">with FR1 serving cell and FR1 target cell </w:delText>
              </w:r>
            </w:del>
            <w:r w:rsidRPr="000C3961">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3D34A0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BA2D8"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E330A11"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160099"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21BFEE" w14:textId="54E14C68" w:rsidR="000405BD" w:rsidRPr="00E27964" w:rsidRDefault="000405BD" w:rsidP="000405BD">
            <w:pPr>
              <w:pStyle w:val="TAL"/>
              <w:rPr>
                <w:lang w:eastAsia="zh-CN"/>
              </w:rPr>
            </w:pPr>
            <w:del w:id="277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CCD8D7" w14:textId="77777777" w:rsidR="000405BD" w:rsidRPr="00E27964" w:rsidRDefault="000405BD" w:rsidP="000405BD">
            <w:pPr>
              <w:pStyle w:val="TAL"/>
              <w:rPr>
                <w:lang w:eastAsia="zh-CN"/>
              </w:rPr>
            </w:pPr>
          </w:p>
        </w:tc>
      </w:tr>
      <w:tr w:rsidR="000405BD" w:rsidRPr="00E27964" w14:paraId="0E3E263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72C6F" w14:textId="77777777" w:rsidR="000405BD" w:rsidRPr="00E27964" w:rsidRDefault="000405BD" w:rsidP="000405BD">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1D070F8" w14:textId="360BE470" w:rsidR="000405BD" w:rsidRPr="000C3961" w:rsidRDefault="000405BD" w:rsidP="000405BD">
            <w:pPr>
              <w:pStyle w:val="TAL"/>
              <w:rPr>
                <w:highlight w:val="green"/>
              </w:rPr>
            </w:pPr>
            <w:r w:rsidRPr="000C3961">
              <w:rPr>
                <w:highlight w:val="green"/>
              </w:rPr>
              <w:t xml:space="preserve">NR SA FR1 </w:t>
            </w:r>
            <w:del w:id="2776" w:author="Amy TAO" w:date="2024-08-22T05:41:00Z">
              <w:r w:rsidRPr="000C3961" w:rsidDel="000C3961">
                <w:rPr>
                  <w:highlight w:val="green"/>
                </w:rPr>
                <w:delText>Intra-frequen</w:delText>
              </w:r>
            </w:del>
            <w:del w:id="2777" w:author="Amy TAO" w:date="2024-08-22T05:42:00Z">
              <w:r w:rsidRPr="000C3961" w:rsidDel="000C3961">
                <w:rPr>
                  <w:highlight w:val="green"/>
                </w:rPr>
                <w:delText>cy</w:delText>
              </w:r>
            </w:del>
            <w:ins w:id="2778" w:author="Amy TAO" w:date="2024-08-22T05:42:00Z">
              <w:r w:rsidR="000C3961" w:rsidRPr="000C3961">
                <w:rPr>
                  <w:highlight w:val="green"/>
                </w:rPr>
                <w:t>SS-SINR absolute</w:t>
              </w:r>
            </w:ins>
            <w:r w:rsidRPr="000C3961">
              <w:rPr>
                <w:highlight w:val="green"/>
              </w:rPr>
              <w:t xml:space="preserve"> measurement accuracy </w:t>
            </w:r>
            <w:del w:id="2779" w:author="Amy TAO" w:date="2024-08-22T05:42:00Z">
              <w:r w:rsidRPr="000C3961" w:rsidDel="000C3961">
                <w:rPr>
                  <w:highlight w:val="green"/>
                </w:rPr>
                <w:delText xml:space="preserve">with FR1 serving cell and FR1 target cell </w:delText>
              </w:r>
            </w:del>
            <w:r w:rsidRPr="000C3961">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48AC1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3259"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32050F5"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9CE8B9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CCF4DE" w14:textId="623D2339" w:rsidR="000405BD" w:rsidRPr="00E27964" w:rsidRDefault="000405BD" w:rsidP="000405BD">
            <w:pPr>
              <w:pStyle w:val="TAL"/>
              <w:rPr>
                <w:lang w:eastAsia="zh-CN"/>
              </w:rPr>
            </w:pPr>
            <w:del w:id="278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8DAD585" w14:textId="77777777" w:rsidR="000405BD" w:rsidRPr="00E27964" w:rsidRDefault="000405BD" w:rsidP="000405BD">
            <w:pPr>
              <w:pStyle w:val="TAL"/>
              <w:rPr>
                <w:lang w:eastAsia="zh-CN"/>
              </w:rPr>
            </w:pPr>
          </w:p>
        </w:tc>
      </w:tr>
      <w:tr w:rsidR="000C3961" w:rsidRPr="00E27964" w14:paraId="43C6F90B" w14:textId="77777777" w:rsidTr="000C3961">
        <w:trPr>
          <w:jc w:val="center"/>
          <w:ins w:id="2781"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252352" w14:textId="5D727F48" w:rsidR="000C3961" w:rsidRPr="005C136B" w:rsidRDefault="000C3961" w:rsidP="00BA37F2">
            <w:pPr>
              <w:pStyle w:val="TAL"/>
              <w:rPr>
                <w:ins w:id="2782" w:author="Amy TAO" w:date="2024-08-22T05:42:00Z"/>
                <w:b/>
                <w:highlight w:val="green"/>
              </w:rPr>
            </w:pPr>
            <w:ins w:id="2783" w:author="Amy TAO" w:date="2024-08-22T05:42:00Z">
              <w:r w:rsidRPr="005C136B">
                <w:rPr>
                  <w:b/>
                  <w:highlight w:val="green"/>
                </w:rPr>
                <w:t>16.7.3.3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EC8B23D" w14:textId="4E6F19C2" w:rsidR="000C3961" w:rsidRPr="005C136B" w:rsidRDefault="005C136B" w:rsidP="00BA37F2">
            <w:pPr>
              <w:pStyle w:val="TAL"/>
              <w:rPr>
                <w:ins w:id="2784" w:author="Amy TAO" w:date="2024-08-22T05:42:00Z"/>
                <w:b/>
                <w:highlight w:val="green"/>
              </w:rPr>
            </w:pPr>
            <w:ins w:id="2785" w:author="Amy TAO" w:date="2024-08-22T05:43:00Z">
              <w:r w:rsidRPr="005C136B">
                <w:rPr>
                  <w:b/>
                  <w:highlight w:val="green"/>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6AC9DE" w14:textId="77777777" w:rsidR="000C3961" w:rsidRPr="00E27964" w:rsidRDefault="000C3961" w:rsidP="00BA37F2">
            <w:pPr>
              <w:pStyle w:val="TAC"/>
              <w:rPr>
                <w:ins w:id="2786"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CF1F4B" w14:textId="77777777" w:rsidR="000C3961" w:rsidRPr="00E27964" w:rsidDel="009F756C" w:rsidRDefault="000C3961" w:rsidP="00BA37F2">
            <w:pPr>
              <w:pStyle w:val="TAL"/>
              <w:rPr>
                <w:ins w:id="2787"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F04B53" w14:textId="77777777" w:rsidR="000C3961" w:rsidRPr="00E27964" w:rsidRDefault="000C3961" w:rsidP="00BA37F2">
            <w:pPr>
              <w:pStyle w:val="TAL"/>
              <w:rPr>
                <w:ins w:id="2788"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868925" w14:textId="77777777" w:rsidR="000C3961" w:rsidRPr="00E27964" w:rsidDel="009F756C" w:rsidRDefault="000C3961" w:rsidP="00BA37F2">
            <w:pPr>
              <w:pStyle w:val="TAL"/>
              <w:rPr>
                <w:ins w:id="2789"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C4809AF" w14:textId="77777777" w:rsidR="000C3961" w:rsidRPr="00E27964" w:rsidRDefault="000C3961" w:rsidP="00BA37F2">
            <w:pPr>
              <w:pStyle w:val="TAL"/>
              <w:rPr>
                <w:ins w:id="2790"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87615" w14:textId="77777777" w:rsidR="000C3961" w:rsidRPr="00E27964" w:rsidRDefault="000C3961" w:rsidP="00BA37F2">
            <w:pPr>
              <w:pStyle w:val="TAL"/>
              <w:rPr>
                <w:ins w:id="2791" w:author="Amy TAO" w:date="2024-08-22T05:42:00Z"/>
                <w:lang w:eastAsia="zh-CN"/>
              </w:rPr>
            </w:pPr>
          </w:p>
        </w:tc>
      </w:tr>
      <w:tr w:rsidR="000405BD" w:rsidRPr="00E27964" w14:paraId="0BC59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4D9A40" w14:textId="77777777" w:rsidR="000405BD" w:rsidRPr="00E27964" w:rsidRDefault="000405BD" w:rsidP="000405BD">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923438C" w14:textId="38BC1760" w:rsidR="000405BD" w:rsidRPr="005C136B" w:rsidRDefault="000405BD" w:rsidP="000405BD">
            <w:pPr>
              <w:pStyle w:val="TAL"/>
              <w:rPr>
                <w:highlight w:val="green"/>
              </w:rPr>
            </w:pPr>
            <w:r w:rsidRPr="005C136B">
              <w:rPr>
                <w:highlight w:val="green"/>
              </w:rPr>
              <w:t xml:space="preserve">NR SA FR1-FR1 </w:t>
            </w:r>
            <w:del w:id="2792" w:author="Amy TAO" w:date="2024-08-22T05:44:00Z">
              <w:r w:rsidRPr="005C136B" w:rsidDel="005C136B">
                <w:rPr>
                  <w:highlight w:val="green"/>
                </w:rPr>
                <w:delText>Inter-frequency</w:delText>
              </w:r>
            </w:del>
            <w:ins w:id="2793" w:author="Amy TAO" w:date="2024-08-22T05:44:00Z">
              <w:r w:rsidR="005C136B" w:rsidRPr="005C136B">
                <w:rPr>
                  <w:highlight w:val="green"/>
                </w:rPr>
                <w:t>SS-SINR</w:t>
              </w:r>
            </w:ins>
            <w:r w:rsidRPr="005C136B">
              <w:rPr>
                <w:highlight w:val="green"/>
              </w:rPr>
              <w:t xml:space="preserve"> </w:t>
            </w:r>
            <w:del w:id="2794" w:author="Amy TAO" w:date="2024-08-08T21:03:00Z">
              <w:r w:rsidRPr="005C136B" w:rsidDel="009A1D0E">
                <w:rPr>
                  <w:highlight w:val="green"/>
                </w:rPr>
                <w:delText>absloute</w:delText>
              </w:r>
            </w:del>
            <w:ins w:id="2795" w:author="Amy TAO" w:date="2024-08-08T21:03:00Z">
              <w:r w:rsidR="009A1D0E" w:rsidRPr="005C136B">
                <w:rPr>
                  <w:highlight w:val="green"/>
                </w:rPr>
                <w:t>absolute</w:t>
              </w:r>
            </w:ins>
            <w:r w:rsidRPr="005C136B">
              <w:rPr>
                <w:highlight w:val="green"/>
              </w:rPr>
              <w:t xml:space="preserve"> measurement accuracy </w:t>
            </w:r>
            <w:del w:id="2796" w:author="Amy TAO" w:date="2024-08-22T05:44:00Z">
              <w:r w:rsidRPr="005C136B" w:rsidDel="005C136B">
                <w:rPr>
                  <w:highlight w:val="green"/>
                </w:rPr>
                <w:delText xml:space="preserve">with FR1 serving cell and FR1 target cell </w:delText>
              </w:r>
            </w:del>
            <w:r w:rsidRPr="005C136B">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78E311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23C77"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E7679DF"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2E35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BED9C2" w14:textId="5E7D1BB2" w:rsidR="000405BD" w:rsidRPr="00E27964" w:rsidRDefault="000405BD" w:rsidP="000405BD">
            <w:pPr>
              <w:pStyle w:val="TAL"/>
              <w:rPr>
                <w:lang w:eastAsia="zh-CN"/>
              </w:rPr>
            </w:pPr>
            <w:del w:id="279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1B4AFB6" w14:textId="77777777" w:rsidR="000405BD" w:rsidRPr="00E27964" w:rsidRDefault="000405BD" w:rsidP="000405BD">
            <w:pPr>
              <w:pStyle w:val="TAL"/>
              <w:rPr>
                <w:lang w:eastAsia="zh-CN"/>
              </w:rPr>
            </w:pPr>
          </w:p>
        </w:tc>
      </w:tr>
      <w:tr w:rsidR="000405BD" w:rsidRPr="00E27964" w14:paraId="6E629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44EE2B" w14:textId="77777777" w:rsidR="000405BD" w:rsidRPr="00E27964" w:rsidRDefault="000405BD" w:rsidP="000405BD">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071C187" w14:textId="646DC10F" w:rsidR="000405BD" w:rsidRPr="005C136B" w:rsidRDefault="000405BD" w:rsidP="000405BD">
            <w:pPr>
              <w:pStyle w:val="TAL"/>
              <w:rPr>
                <w:highlight w:val="green"/>
              </w:rPr>
            </w:pPr>
            <w:r w:rsidRPr="005C136B">
              <w:rPr>
                <w:highlight w:val="green"/>
              </w:rPr>
              <w:t xml:space="preserve">NR SA FR1-FR1 </w:t>
            </w:r>
            <w:del w:id="2798" w:author="Amy TAO" w:date="2024-08-22T05:44:00Z">
              <w:r w:rsidRPr="005C136B" w:rsidDel="005C136B">
                <w:rPr>
                  <w:highlight w:val="green"/>
                </w:rPr>
                <w:delText>Inter-frequency</w:delText>
              </w:r>
            </w:del>
            <w:ins w:id="2799" w:author="Amy TAO" w:date="2024-08-22T05:44:00Z">
              <w:r w:rsidR="005C136B" w:rsidRPr="005C136B">
                <w:rPr>
                  <w:highlight w:val="green"/>
                </w:rPr>
                <w:t>SS-SINR</w:t>
              </w:r>
            </w:ins>
            <w:r w:rsidRPr="005C136B">
              <w:rPr>
                <w:highlight w:val="green"/>
              </w:rPr>
              <w:t xml:space="preserve"> relative measurement accuracy </w:t>
            </w:r>
            <w:del w:id="2800" w:author="Amy TAO" w:date="2024-08-22T05:44:00Z">
              <w:r w:rsidRPr="005C136B" w:rsidDel="005C136B">
                <w:rPr>
                  <w:highlight w:val="green"/>
                </w:rPr>
                <w:delText xml:space="preserve">with FR1 serving cell and FR1 target cell </w:delText>
              </w:r>
            </w:del>
            <w:r w:rsidRPr="005C136B">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71A217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18929"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477C651"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200007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EDCC7" w14:textId="009C5B47" w:rsidR="000405BD" w:rsidRPr="00E27964" w:rsidRDefault="000405BD" w:rsidP="000405BD">
            <w:pPr>
              <w:pStyle w:val="TAL"/>
              <w:rPr>
                <w:lang w:eastAsia="zh-CN"/>
              </w:rPr>
            </w:pPr>
            <w:del w:id="2801"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C088852" w14:textId="77777777" w:rsidR="000405BD" w:rsidRPr="00E27964" w:rsidRDefault="000405BD" w:rsidP="000405BD">
            <w:pPr>
              <w:pStyle w:val="TAL"/>
              <w:rPr>
                <w:lang w:eastAsia="zh-CN"/>
              </w:rPr>
            </w:pPr>
          </w:p>
        </w:tc>
      </w:tr>
      <w:tr w:rsidR="000C3961" w:rsidRPr="00E27964" w14:paraId="7C96F7F4" w14:textId="77777777" w:rsidTr="000C3961">
        <w:trPr>
          <w:jc w:val="center"/>
          <w:ins w:id="2802"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4F01E9" w14:textId="472B9505" w:rsidR="000C3961" w:rsidRPr="005C136B" w:rsidRDefault="000C3961" w:rsidP="00BA37F2">
            <w:pPr>
              <w:pStyle w:val="TAL"/>
              <w:rPr>
                <w:ins w:id="2803" w:author="Amy TAO" w:date="2024-08-22T05:42:00Z"/>
                <w:b/>
                <w:highlight w:val="green"/>
              </w:rPr>
            </w:pPr>
            <w:ins w:id="2804" w:author="Amy TAO" w:date="2024-08-22T05:42:00Z">
              <w:r w:rsidRPr="005C136B">
                <w:rPr>
                  <w:b/>
                  <w:highlight w:val="green"/>
                </w:rPr>
                <w:t>16.7.3.4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2090E9A" w14:textId="7705F11F" w:rsidR="000C3961" w:rsidRPr="005C136B" w:rsidRDefault="005C136B" w:rsidP="00BA37F2">
            <w:pPr>
              <w:pStyle w:val="TAL"/>
              <w:rPr>
                <w:ins w:id="2805" w:author="Amy TAO" w:date="2024-08-22T05:42:00Z"/>
                <w:b/>
                <w:highlight w:val="green"/>
              </w:rPr>
            </w:pPr>
            <w:ins w:id="2806" w:author="Amy TAO" w:date="2024-08-22T05:43:00Z">
              <w:r w:rsidRPr="005C136B">
                <w:rPr>
                  <w:b/>
                  <w:highlight w:val="green"/>
                </w:rPr>
                <w:t>Inter-frequency measurement accuracy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0450" w14:textId="77777777" w:rsidR="000C3961" w:rsidRPr="00E27964" w:rsidRDefault="000C3961" w:rsidP="00BA37F2">
            <w:pPr>
              <w:pStyle w:val="TAC"/>
              <w:rPr>
                <w:ins w:id="2807"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EC26C9" w14:textId="77777777" w:rsidR="000C3961" w:rsidRPr="00E27964" w:rsidDel="009F756C" w:rsidRDefault="000C3961" w:rsidP="00BA37F2">
            <w:pPr>
              <w:pStyle w:val="TAL"/>
              <w:rPr>
                <w:ins w:id="2808"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98CFED" w14:textId="77777777" w:rsidR="000C3961" w:rsidRPr="00E27964" w:rsidRDefault="000C3961" w:rsidP="00BA37F2">
            <w:pPr>
              <w:pStyle w:val="TAL"/>
              <w:rPr>
                <w:ins w:id="2809"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6D87F2" w14:textId="77777777" w:rsidR="000C3961" w:rsidRPr="00E27964" w:rsidDel="009F756C" w:rsidRDefault="000C3961" w:rsidP="00BA37F2">
            <w:pPr>
              <w:pStyle w:val="TAL"/>
              <w:rPr>
                <w:ins w:id="2810"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052860" w14:textId="77777777" w:rsidR="000C3961" w:rsidRPr="00E27964" w:rsidRDefault="000C3961" w:rsidP="00BA37F2">
            <w:pPr>
              <w:pStyle w:val="TAL"/>
              <w:rPr>
                <w:ins w:id="2811"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AE670" w14:textId="77777777" w:rsidR="000C3961" w:rsidRPr="00E27964" w:rsidRDefault="000C3961" w:rsidP="00BA37F2">
            <w:pPr>
              <w:pStyle w:val="TAL"/>
              <w:rPr>
                <w:ins w:id="2812" w:author="Amy TAO" w:date="2024-08-22T05:42:00Z"/>
                <w:lang w:eastAsia="zh-CN"/>
              </w:rPr>
            </w:pPr>
          </w:p>
        </w:tc>
      </w:tr>
      <w:tr w:rsidR="000405BD" w:rsidRPr="00E27964" w14:paraId="0922971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39D2B7" w14:textId="77777777" w:rsidR="000405BD" w:rsidRPr="00E27964" w:rsidRDefault="000405BD" w:rsidP="000405BD">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D55896D" w14:textId="358E2CB0" w:rsidR="000405BD" w:rsidRPr="005C136B" w:rsidRDefault="000405BD" w:rsidP="000405BD">
            <w:pPr>
              <w:pStyle w:val="TAL"/>
              <w:rPr>
                <w:highlight w:val="green"/>
              </w:rPr>
            </w:pPr>
            <w:r w:rsidRPr="005C136B">
              <w:rPr>
                <w:highlight w:val="green"/>
              </w:rPr>
              <w:t xml:space="preserve">NR SA FR1-FR1 </w:t>
            </w:r>
            <w:del w:id="2813" w:author="Amy TAO" w:date="2024-08-22T05:44:00Z">
              <w:r w:rsidRPr="005C136B" w:rsidDel="005C136B">
                <w:rPr>
                  <w:highlight w:val="green"/>
                </w:rPr>
                <w:delText>Inter-frequency</w:delText>
              </w:r>
            </w:del>
            <w:ins w:id="2814" w:author="Amy TAO" w:date="2024-08-22T05:44:00Z">
              <w:r w:rsidR="005C136B" w:rsidRPr="005C136B">
                <w:rPr>
                  <w:highlight w:val="green"/>
                </w:rPr>
                <w:t>SS-SINR</w:t>
              </w:r>
            </w:ins>
            <w:r w:rsidRPr="005C136B">
              <w:rPr>
                <w:highlight w:val="green"/>
              </w:rPr>
              <w:t xml:space="preserve"> absolute measurement accuracy </w:t>
            </w:r>
            <w:del w:id="2815" w:author="Amy TAO" w:date="2024-08-22T05:44:00Z">
              <w:r w:rsidRPr="005C136B" w:rsidDel="005C136B">
                <w:rPr>
                  <w:highlight w:val="green"/>
                </w:rPr>
                <w:delText xml:space="preserve">with FR1 serving cell and FR1 target cell </w:delText>
              </w:r>
            </w:del>
            <w:r w:rsidRPr="005C136B">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1585F7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6F5951"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DC24A8B"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1B2B9B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8ABD99" w14:textId="09665D95" w:rsidR="000405BD" w:rsidRPr="00E27964" w:rsidRDefault="000405BD" w:rsidP="000405BD">
            <w:pPr>
              <w:pStyle w:val="TAL"/>
              <w:rPr>
                <w:lang w:eastAsia="zh-CN"/>
              </w:rPr>
            </w:pPr>
            <w:del w:id="281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891EA" w14:textId="77777777" w:rsidR="000405BD" w:rsidRPr="00E27964" w:rsidRDefault="000405BD" w:rsidP="000405BD">
            <w:pPr>
              <w:pStyle w:val="TAL"/>
              <w:rPr>
                <w:lang w:eastAsia="zh-CN"/>
              </w:rPr>
            </w:pPr>
          </w:p>
        </w:tc>
      </w:tr>
      <w:tr w:rsidR="000405BD" w:rsidRPr="00E27964" w14:paraId="01A85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F0B72CD" w14:textId="77777777" w:rsidR="000405BD" w:rsidRPr="00E27964" w:rsidRDefault="000405BD" w:rsidP="000405BD">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453FD859" w14:textId="184271AC" w:rsidR="000405BD" w:rsidRPr="005C136B" w:rsidRDefault="000405BD" w:rsidP="000405BD">
            <w:pPr>
              <w:pStyle w:val="TAL"/>
              <w:rPr>
                <w:highlight w:val="green"/>
              </w:rPr>
            </w:pPr>
            <w:r w:rsidRPr="005C136B">
              <w:rPr>
                <w:highlight w:val="green"/>
              </w:rPr>
              <w:t xml:space="preserve">NR SA FR1-FR1 </w:t>
            </w:r>
            <w:del w:id="2817" w:author="Amy TAO" w:date="2024-08-22T05:44:00Z">
              <w:r w:rsidRPr="005C136B" w:rsidDel="005C136B">
                <w:rPr>
                  <w:highlight w:val="green"/>
                </w:rPr>
                <w:delText>Inter-frequency</w:delText>
              </w:r>
            </w:del>
            <w:ins w:id="2818" w:author="Amy TAO" w:date="2024-08-22T05:45:00Z">
              <w:r w:rsidR="005C136B" w:rsidRPr="005C136B">
                <w:rPr>
                  <w:highlight w:val="green"/>
                </w:rPr>
                <w:t>SS-SINR</w:t>
              </w:r>
            </w:ins>
            <w:r w:rsidRPr="005C136B">
              <w:rPr>
                <w:highlight w:val="green"/>
              </w:rPr>
              <w:t xml:space="preserve"> relative measurement accuracy </w:t>
            </w:r>
            <w:del w:id="2819" w:author="Amy TAO" w:date="2024-08-22T05:45:00Z">
              <w:r w:rsidRPr="005C136B" w:rsidDel="005C136B">
                <w:rPr>
                  <w:highlight w:val="green"/>
                </w:rPr>
                <w:delText xml:space="preserve">with FR1 serving cell and FR1 target cell </w:delText>
              </w:r>
            </w:del>
            <w:r w:rsidRPr="005C136B">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3D5B98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22C2A"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6547D6"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81AAE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85D7FB" w14:textId="3720C5BE" w:rsidR="000405BD" w:rsidRPr="00E27964" w:rsidRDefault="000405BD" w:rsidP="000405BD">
            <w:pPr>
              <w:pStyle w:val="TAL"/>
              <w:rPr>
                <w:lang w:eastAsia="zh-CN"/>
              </w:rPr>
            </w:pPr>
            <w:del w:id="282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ABB61EA" w14:textId="77777777" w:rsidR="000405BD" w:rsidRPr="00E27964" w:rsidRDefault="000405BD" w:rsidP="000405BD">
            <w:pPr>
              <w:pStyle w:val="TAL"/>
              <w:rPr>
                <w:lang w:eastAsia="zh-CN"/>
              </w:rPr>
            </w:pPr>
          </w:p>
        </w:tc>
      </w:tr>
      <w:tr w:rsidR="000405BD" w:rsidRPr="00E27964" w14:paraId="41869F07" w14:textId="77777777" w:rsidTr="00312BE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CD13C8" w14:textId="77777777" w:rsidR="000405BD" w:rsidRPr="00E27964" w:rsidRDefault="000405BD" w:rsidP="000405BD">
            <w:pPr>
              <w:pStyle w:val="TAL"/>
            </w:pPr>
            <w:r w:rsidRPr="00E27964">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7CA38B" w14:textId="19E34E43" w:rsidR="000405BD" w:rsidRPr="00E27964" w:rsidRDefault="000405BD" w:rsidP="000405BD">
            <w:pPr>
              <w:pStyle w:val="TAL"/>
            </w:pPr>
            <w:r w:rsidRPr="00E27964">
              <w:rPr>
                <w:b/>
              </w:rPr>
              <w:t>L1-RSRP measurement for beam reporting</w:t>
            </w:r>
            <w:ins w:id="2821" w:author="Amy TAO" w:date="2024-08-22T05:45:00Z">
              <w:r w:rsidR="00312BE4">
                <w:rPr>
                  <w:b/>
                </w:rPr>
                <w:t xml:space="preserve"> </w:t>
              </w:r>
              <w:r w:rsidR="00312BE4" w:rsidRPr="00312BE4">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9AE033"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97FEC5"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15C5ED"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356E06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EB97F2"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11886" w14:textId="77777777" w:rsidR="000405BD" w:rsidRPr="00E27964" w:rsidRDefault="000405BD" w:rsidP="000405BD">
            <w:pPr>
              <w:pStyle w:val="TAL"/>
              <w:rPr>
                <w:lang w:eastAsia="zh-CN"/>
              </w:rPr>
            </w:pPr>
          </w:p>
        </w:tc>
      </w:tr>
      <w:tr w:rsidR="000405BD" w:rsidRPr="00E27964" w14:paraId="3ADBEA5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8F9AEB" w14:textId="77777777" w:rsidR="000405BD" w:rsidRPr="00E27964" w:rsidRDefault="000405BD" w:rsidP="000405BD">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4371F3B" w14:textId="2A0E4C9D" w:rsidR="000405BD" w:rsidRPr="00E27964" w:rsidRDefault="000405BD" w:rsidP="000405BD">
            <w:pPr>
              <w:pStyle w:val="TAL"/>
            </w:pPr>
            <w:r w:rsidRPr="00E27964">
              <w:t xml:space="preserve">NR SA FR1 SSB based L1-RSRP absolute measurement </w:t>
            </w:r>
            <w:ins w:id="2822" w:author="Amy TAO" w:date="2024-08-22T05:46:00Z">
              <w:r w:rsidR="00312BE4" w:rsidRPr="00312BE4">
                <w:rPr>
                  <w:highlight w:val="green"/>
                </w:rPr>
                <w:t>accuracy</w:t>
              </w:r>
              <w:r w:rsidR="00312BE4">
                <w:t xml:space="preserve"> </w:t>
              </w:r>
            </w:ins>
            <w:r w:rsidRPr="00E27964">
              <w:t>for 1 Rx UE</w:t>
            </w:r>
          </w:p>
        </w:tc>
        <w:tc>
          <w:tcPr>
            <w:tcW w:w="350" w:type="pct"/>
            <w:tcBorders>
              <w:top w:val="single" w:sz="4" w:space="0" w:color="auto"/>
              <w:left w:val="single" w:sz="4" w:space="0" w:color="auto"/>
              <w:bottom w:val="single" w:sz="4" w:space="0" w:color="auto"/>
              <w:right w:val="single" w:sz="4" w:space="0" w:color="auto"/>
            </w:tcBorders>
          </w:tcPr>
          <w:p w14:paraId="01B60F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8DA361"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1A77F"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4362C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31CD4E" w14:textId="7F4EDA3B" w:rsidR="000405BD" w:rsidRPr="00E27964" w:rsidRDefault="000405BD" w:rsidP="000405BD">
            <w:pPr>
              <w:pStyle w:val="TAL"/>
              <w:rPr>
                <w:lang w:eastAsia="zh-CN"/>
              </w:rPr>
            </w:pPr>
            <w:del w:id="282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9DEEB7" w14:textId="77777777" w:rsidR="000405BD" w:rsidRPr="00E27964" w:rsidRDefault="000405BD" w:rsidP="000405BD">
            <w:pPr>
              <w:pStyle w:val="TAL"/>
              <w:rPr>
                <w:lang w:eastAsia="zh-CN"/>
              </w:rPr>
            </w:pPr>
          </w:p>
        </w:tc>
      </w:tr>
      <w:tr w:rsidR="000405BD" w:rsidRPr="00E27964" w14:paraId="13C94A6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1B95822" w14:textId="77777777" w:rsidR="000405BD" w:rsidRPr="00E27964" w:rsidRDefault="000405BD" w:rsidP="000405BD">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E76CBFE" w14:textId="18CEF2FB" w:rsidR="000405BD" w:rsidRPr="00E27964" w:rsidRDefault="000405BD" w:rsidP="000405BD">
            <w:pPr>
              <w:pStyle w:val="TAL"/>
            </w:pPr>
            <w:r w:rsidRPr="00E27964">
              <w:t xml:space="preserve">NR SA FR1 SSB based L1-RSRP relative measurement </w:t>
            </w:r>
            <w:ins w:id="2824" w:author="Amy TAO" w:date="2024-08-22T05:46:00Z">
              <w:r w:rsidR="00312BE4" w:rsidRPr="00312BE4">
                <w:rPr>
                  <w:highlight w:val="green"/>
                </w:rPr>
                <w:t>accuracy</w:t>
              </w:r>
              <w:r w:rsidR="00312BE4">
                <w:t xml:space="preserve"> </w:t>
              </w:r>
            </w:ins>
            <w:r w:rsidRPr="00E27964">
              <w:t>for 1 Rx UE</w:t>
            </w:r>
          </w:p>
        </w:tc>
        <w:tc>
          <w:tcPr>
            <w:tcW w:w="350" w:type="pct"/>
            <w:tcBorders>
              <w:top w:val="single" w:sz="4" w:space="0" w:color="auto"/>
              <w:left w:val="single" w:sz="4" w:space="0" w:color="auto"/>
              <w:bottom w:val="single" w:sz="4" w:space="0" w:color="auto"/>
              <w:right w:val="single" w:sz="4" w:space="0" w:color="auto"/>
            </w:tcBorders>
          </w:tcPr>
          <w:p w14:paraId="0E7CBF9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CEE868"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6B6D4D8"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02E0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C16D12" w14:textId="0F17079E" w:rsidR="000405BD" w:rsidRPr="00E27964" w:rsidRDefault="000405BD" w:rsidP="000405BD">
            <w:pPr>
              <w:pStyle w:val="TAL"/>
              <w:rPr>
                <w:lang w:eastAsia="zh-CN"/>
              </w:rPr>
            </w:pPr>
            <w:del w:id="282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8238C8" w14:textId="77777777" w:rsidR="000405BD" w:rsidRPr="00E27964" w:rsidRDefault="000405BD" w:rsidP="000405BD">
            <w:pPr>
              <w:pStyle w:val="TAL"/>
              <w:rPr>
                <w:lang w:eastAsia="zh-CN"/>
              </w:rPr>
            </w:pPr>
          </w:p>
        </w:tc>
      </w:tr>
      <w:tr w:rsidR="000405BD" w:rsidRPr="00E27964" w14:paraId="066A8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C38A4CB" w14:textId="77777777" w:rsidR="000405BD" w:rsidRPr="00E27964" w:rsidRDefault="000405BD" w:rsidP="000405BD">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416C2E3" w14:textId="564C41F7" w:rsidR="000405BD" w:rsidRPr="00E27964" w:rsidRDefault="000405BD" w:rsidP="000405BD">
            <w:pPr>
              <w:pStyle w:val="TAL"/>
            </w:pPr>
            <w:r w:rsidRPr="00E27964">
              <w:t xml:space="preserve">NR SA FR1 SSB based L1-RSRP absolute measurement </w:t>
            </w:r>
            <w:ins w:id="2826" w:author="Amy TAO" w:date="2024-08-22T05:46:00Z">
              <w:r w:rsidR="00312BE4" w:rsidRPr="00312BE4">
                <w:rPr>
                  <w:highlight w:val="green"/>
                </w:rPr>
                <w:t>accuracy</w:t>
              </w:r>
              <w:r w:rsidR="00312BE4">
                <w:t xml:space="preserve"> </w:t>
              </w:r>
            </w:ins>
            <w:r w:rsidRPr="00E27964">
              <w:t>for 2 Rx UE</w:t>
            </w:r>
          </w:p>
        </w:tc>
        <w:tc>
          <w:tcPr>
            <w:tcW w:w="350" w:type="pct"/>
            <w:tcBorders>
              <w:top w:val="single" w:sz="4" w:space="0" w:color="auto"/>
              <w:left w:val="single" w:sz="4" w:space="0" w:color="auto"/>
              <w:bottom w:val="single" w:sz="4" w:space="0" w:color="auto"/>
              <w:right w:val="single" w:sz="4" w:space="0" w:color="auto"/>
            </w:tcBorders>
          </w:tcPr>
          <w:p w14:paraId="483F285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FBCCC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EBBE1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E8635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385C39" w14:textId="018BE762" w:rsidR="000405BD" w:rsidRPr="00E27964" w:rsidRDefault="000405BD" w:rsidP="000405BD">
            <w:pPr>
              <w:pStyle w:val="TAL"/>
              <w:rPr>
                <w:lang w:eastAsia="zh-CN"/>
              </w:rPr>
            </w:pPr>
            <w:del w:id="2827"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836B92C" w14:textId="77777777" w:rsidR="000405BD" w:rsidRPr="00E27964" w:rsidRDefault="000405BD" w:rsidP="000405BD">
            <w:pPr>
              <w:pStyle w:val="TAL"/>
              <w:rPr>
                <w:lang w:eastAsia="zh-CN"/>
              </w:rPr>
            </w:pPr>
          </w:p>
        </w:tc>
      </w:tr>
      <w:tr w:rsidR="000405BD" w:rsidRPr="00E27964" w14:paraId="73A21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898E9" w14:textId="77777777" w:rsidR="000405BD" w:rsidRPr="00E27964" w:rsidRDefault="000405BD" w:rsidP="000405BD">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08EEF13" w14:textId="468B7A75" w:rsidR="000405BD" w:rsidRPr="00E27964" w:rsidRDefault="000405BD" w:rsidP="000405BD">
            <w:pPr>
              <w:pStyle w:val="TAL"/>
            </w:pPr>
            <w:r w:rsidRPr="00E27964">
              <w:t xml:space="preserve">NR SA FR1 SSB based L1-RSRP relative measurement </w:t>
            </w:r>
            <w:ins w:id="2828" w:author="Amy TAO" w:date="2024-08-22T05:46:00Z">
              <w:r w:rsidR="00312BE4" w:rsidRPr="00312BE4">
                <w:rPr>
                  <w:highlight w:val="green"/>
                </w:rPr>
                <w:t>accuracy</w:t>
              </w:r>
              <w:r w:rsidR="00312BE4">
                <w:t xml:space="preserve"> </w:t>
              </w:r>
            </w:ins>
            <w:r w:rsidRPr="00E27964">
              <w:t>for 2 Rx UE</w:t>
            </w:r>
          </w:p>
        </w:tc>
        <w:tc>
          <w:tcPr>
            <w:tcW w:w="350" w:type="pct"/>
            <w:tcBorders>
              <w:top w:val="single" w:sz="4" w:space="0" w:color="auto"/>
              <w:left w:val="single" w:sz="4" w:space="0" w:color="auto"/>
              <w:bottom w:val="single" w:sz="4" w:space="0" w:color="auto"/>
              <w:right w:val="single" w:sz="4" w:space="0" w:color="auto"/>
            </w:tcBorders>
          </w:tcPr>
          <w:p w14:paraId="567669D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84BCF"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10F5B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AFBCE1"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EDFB8D" w14:textId="6F3849CE" w:rsidR="000405BD" w:rsidRPr="00E27964" w:rsidRDefault="000405BD" w:rsidP="000405BD">
            <w:pPr>
              <w:pStyle w:val="TAL"/>
              <w:rPr>
                <w:lang w:eastAsia="zh-CN"/>
              </w:rPr>
            </w:pPr>
            <w:del w:id="282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D814C8" w14:textId="77777777" w:rsidR="000405BD" w:rsidRPr="00E27964" w:rsidRDefault="000405BD" w:rsidP="000405BD">
            <w:pPr>
              <w:pStyle w:val="TAL"/>
              <w:rPr>
                <w:lang w:eastAsia="zh-CN"/>
              </w:rPr>
            </w:pPr>
          </w:p>
        </w:tc>
      </w:tr>
      <w:tr w:rsidR="000405BD" w:rsidRPr="00E27964" w14:paraId="37D2AAA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D6DEA7D" w14:textId="77777777" w:rsidR="000405BD" w:rsidRPr="00E27964" w:rsidRDefault="000405BD" w:rsidP="000405BD">
            <w:pPr>
              <w:pStyle w:val="TAL"/>
            </w:pPr>
            <w:r w:rsidRPr="00E27964">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C99466" w14:textId="46F69A41" w:rsidR="000405BD" w:rsidRPr="00312BE4" w:rsidRDefault="000405BD" w:rsidP="000405BD">
            <w:pPr>
              <w:pStyle w:val="TAL"/>
              <w:rPr>
                <w:highlight w:val="green"/>
              </w:rPr>
            </w:pPr>
            <w:r w:rsidRPr="00312BE4">
              <w:rPr>
                <w:highlight w:val="green"/>
              </w:rPr>
              <w:t xml:space="preserve">NR SA FR1 CSI-RS based L1-RSRP absolute measurement </w:t>
            </w:r>
            <w:ins w:id="2830" w:author="Amy TAO" w:date="2024-08-22T05:46:00Z">
              <w:r w:rsidR="00312BE4" w:rsidRPr="00312BE4">
                <w:rPr>
                  <w:highlight w:val="green"/>
                </w:rPr>
                <w:t>accuracy</w:t>
              </w:r>
            </w:ins>
            <w:del w:id="2831" w:author="Amy TAO" w:date="2024-08-22T05:46:00Z">
              <w:r w:rsidRPr="00312BE4" w:rsidDel="00312BE4">
                <w:rPr>
                  <w:highlight w:val="green"/>
                </w:rPr>
                <w:delText>on resource set with repetition off</w:delText>
              </w:r>
            </w:del>
            <w:r w:rsidRPr="00312BE4">
              <w:rPr>
                <w:highlight w:val="green"/>
              </w:rPr>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0C4F08D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2D647"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B34826"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391EE"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620CCF" w14:textId="5D744E4F" w:rsidR="000405BD" w:rsidRPr="00E27964" w:rsidRDefault="000405BD" w:rsidP="000405BD">
            <w:pPr>
              <w:pStyle w:val="TAL"/>
              <w:rPr>
                <w:lang w:eastAsia="zh-CN"/>
              </w:rPr>
            </w:pPr>
            <w:del w:id="283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9247A0" w14:textId="77777777" w:rsidR="000405BD" w:rsidRPr="00E27964" w:rsidRDefault="000405BD" w:rsidP="000405BD">
            <w:pPr>
              <w:pStyle w:val="TAL"/>
              <w:rPr>
                <w:lang w:eastAsia="zh-CN"/>
              </w:rPr>
            </w:pPr>
          </w:p>
        </w:tc>
      </w:tr>
      <w:tr w:rsidR="000405BD" w:rsidRPr="00E27964" w14:paraId="6BBED5D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7E9A73B" w14:textId="77777777" w:rsidR="000405BD" w:rsidRPr="00E27964" w:rsidRDefault="000405BD" w:rsidP="000405BD">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C13EC0" w14:textId="5A7B082D" w:rsidR="000405BD" w:rsidRPr="00312BE4" w:rsidRDefault="000405BD" w:rsidP="000405BD">
            <w:pPr>
              <w:pStyle w:val="TAL"/>
              <w:rPr>
                <w:highlight w:val="green"/>
              </w:rPr>
            </w:pPr>
            <w:r w:rsidRPr="00312BE4">
              <w:rPr>
                <w:highlight w:val="green"/>
              </w:rPr>
              <w:t xml:space="preserve">NR SA FR1 CSI-RS based L1-RSRP relative measurement on </w:t>
            </w:r>
            <w:ins w:id="2833" w:author="Amy TAO" w:date="2024-08-22T05:47:00Z">
              <w:r w:rsidR="00312BE4" w:rsidRPr="00312BE4">
                <w:rPr>
                  <w:highlight w:val="green"/>
                </w:rPr>
                <w:t xml:space="preserve">accuracy </w:t>
              </w:r>
            </w:ins>
            <w:del w:id="2834" w:author="Amy TAO" w:date="2024-08-22T05:47:00Z">
              <w:r w:rsidRPr="00312BE4" w:rsidDel="00312BE4">
                <w:rPr>
                  <w:highlight w:val="green"/>
                </w:rPr>
                <w:delText xml:space="preserve">resource set with repetition off </w:delText>
              </w:r>
            </w:del>
            <w:r w:rsidRPr="00312BE4">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5912E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A0B4E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49491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5569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58906A" w14:textId="51ED166C" w:rsidR="000405BD" w:rsidRPr="00E27964" w:rsidRDefault="000405BD" w:rsidP="000405BD">
            <w:pPr>
              <w:pStyle w:val="TAL"/>
              <w:rPr>
                <w:lang w:eastAsia="zh-CN"/>
              </w:rPr>
            </w:pPr>
            <w:del w:id="283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1A90202" w14:textId="77777777" w:rsidR="000405BD" w:rsidRPr="00E27964" w:rsidRDefault="000405BD" w:rsidP="000405BD">
            <w:pPr>
              <w:pStyle w:val="TAL"/>
              <w:rPr>
                <w:lang w:eastAsia="zh-CN"/>
              </w:rPr>
            </w:pPr>
          </w:p>
        </w:tc>
      </w:tr>
      <w:tr w:rsidR="000405BD" w:rsidRPr="00E27964" w14:paraId="3EEB88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1EDED8" w14:textId="77777777" w:rsidR="000405BD" w:rsidRPr="00E27964" w:rsidRDefault="000405BD" w:rsidP="000405BD">
            <w:pPr>
              <w:pStyle w:val="TAL"/>
            </w:pPr>
            <w:r w:rsidRPr="00E27964">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257C56F" w14:textId="7AB9EA98" w:rsidR="000405BD" w:rsidRPr="00312BE4" w:rsidRDefault="000405BD" w:rsidP="000405BD">
            <w:pPr>
              <w:pStyle w:val="TAL"/>
              <w:rPr>
                <w:highlight w:val="green"/>
              </w:rPr>
            </w:pPr>
            <w:r w:rsidRPr="00312BE4">
              <w:rPr>
                <w:highlight w:val="green"/>
              </w:rPr>
              <w:t xml:space="preserve">NR SA FR1 CSI-RS based L1-RSRP absolute measurement </w:t>
            </w:r>
            <w:ins w:id="2836" w:author="Amy TAO" w:date="2024-08-22T05:47:00Z">
              <w:r w:rsidR="00312BE4" w:rsidRPr="00312BE4">
                <w:rPr>
                  <w:highlight w:val="green"/>
                </w:rPr>
                <w:t xml:space="preserve">accuracy </w:t>
              </w:r>
            </w:ins>
            <w:del w:id="2837" w:author="Amy TAO" w:date="2024-08-22T05:47:00Z">
              <w:r w:rsidRPr="00312BE4" w:rsidDel="00312BE4">
                <w:rPr>
                  <w:highlight w:val="green"/>
                </w:rPr>
                <w:delText xml:space="preserve">on resource set with repetition off </w:delText>
              </w:r>
            </w:del>
            <w:r w:rsidRPr="00312BE4">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1C3DF94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1834"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FB747D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4B47B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0A0333" w14:textId="0F821264" w:rsidR="000405BD" w:rsidRPr="00E27964" w:rsidRDefault="000405BD" w:rsidP="000405BD">
            <w:pPr>
              <w:pStyle w:val="TAL"/>
              <w:rPr>
                <w:lang w:eastAsia="zh-CN"/>
              </w:rPr>
            </w:pPr>
            <w:del w:id="283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F29BAAE" w14:textId="77777777" w:rsidR="000405BD" w:rsidRPr="00E27964" w:rsidRDefault="000405BD" w:rsidP="000405BD">
            <w:pPr>
              <w:pStyle w:val="TAL"/>
              <w:rPr>
                <w:lang w:eastAsia="zh-CN"/>
              </w:rPr>
            </w:pPr>
          </w:p>
        </w:tc>
      </w:tr>
      <w:tr w:rsidR="000405BD" w:rsidRPr="00E27964" w14:paraId="4F24945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E01719" w14:textId="77777777" w:rsidR="000405BD" w:rsidRPr="00E27964" w:rsidRDefault="000405BD" w:rsidP="000405BD">
            <w:pPr>
              <w:pStyle w:val="TAL"/>
            </w:pPr>
            <w:r w:rsidRPr="00E27964">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6BE3054D" w14:textId="251265A9" w:rsidR="000405BD" w:rsidRPr="00312BE4" w:rsidRDefault="000405BD" w:rsidP="000405BD">
            <w:pPr>
              <w:pStyle w:val="TAL"/>
              <w:rPr>
                <w:highlight w:val="green"/>
              </w:rPr>
            </w:pPr>
            <w:r w:rsidRPr="00312BE4">
              <w:rPr>
                <w:highlight w:val="green"/>
              </w:rPr>
              <w:t xml:space="preserve">NR SA FR1 CSI-RS based L1-RSRP relative measurement </w:t>
            </w:r>
            <w:ins w:id="2839" w:author="Amy TAO" w:date="2024-08-22T05:47:00Z">
              <w:r w:rsidR="00312BE4" w:rsidRPr="00312BE4">
                <w:rPr>
                  <w:highlight w:val="green"/>
                </w:rPr>
                <w:t xml:space="preserve">accuracy </w:t>
              </w:r>
            </w:ins>
            <w:del w:id="2840" w:author="Amy TAO" w:date="2024-08-22T05:47:00Z">
              <w:r w:rsidRPr="00312BE4" w:rsidDel="00312BE4">
                <w:rPr>
                  <w:highlight w:val="green"/>
                </w:rPr>
                <w:delText xml:space="preserve">on resource set with repetition off </w:delText>
              </w:r>
            </w:del>
            <w:r w:rsidRPr="00312BE4">
              <w:rPr>
                <w:highlight w:val="green"/>
              </w:rPr>
              <w:t>for 2 Rx U</w:t>
            </w:r>
            <w:ins w:id="2841" w:author="Amy TAO" w:date="2024-08-08T21:03:00Z">
              <w:r w:rsidR="0097465F" w:rsidRPr="00312BE4">
                <w:rPr>
                  <w:highlight w:val="green"/>
                </w:rPr>
                <w:t>E</w:t>
              </w:r>
            </w:ins>
          </w:p>
        </w:tc>
        <w:tc>
          <w:tcPr>
            <w:tcW w:w="350" w:type="pct"/>
            <w:tcBorders>
              <w:top w:val="single" w:sz="4" w:space="0" w:color="auto"/>
              <w:left w:val="single" w:sz="4" w:space="0" w:color="auto"/>
              <w:bottom w:val="single" w:sz="4" w:space="0" w:color="auto"/>
              <w:right w:val="single" w:sz="4" w:space="0" w:color="auto"/>
            </w:tcBorders>
          </w:tcPr>
          <w:p w14:paraId="7F4F58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223C1"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22581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9A2DF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E14A3F" w14:textId="0C08420D" w:rsidR="000405BD" w:rsidRPr="00E27964" w:rsidRDefault="000405BD" w:rsidP="000405BD">
            <w:pPr>
              <w:pStyle w:val="TAL"/>
              <w:rPr>
                <w:lang w:eastAsia="zh-CN"/>
              </w:rPr>
            </w:pPr>
            <w:del w:id="284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1EA289B" w14:textId="77777777" w:rsidR="000405BD" w:rsidRPr="00E27964" w:rsidRDefault="000405BD" w:rsidP="000405BD">
            <w:pPr>
              <w:pStyle w:val="TAL"/>
              <w:rPr>
                <w:lang w:eastAsia="zh-CN"/>
              </w:rPr>
            </w:pPr>
          </w:p>
        </w:tc>
      </w:tr>
      <w:tr w:rsidR="000405BD" w:rsidRPr="00E27964" w14:paraId="4D24B231"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95C3CED" w14:textId="77777777" w:rsidR="000405BD" w:rsidRPr="00E27964" w:rsidRDefault="000405BD" w:rsidP="000405BD">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29A3014" w14:textId="31487145" w:rsidR="000405BD" w:rsidRPr="00E27964" w:rsidRDefault="000405BD" w:rsidP="000405BD">
            <w:pPr>
              <w:pStyle w:val="TAL"/>
            </w:pPr>
            <w:r w:rsidRPr="00E27964">
              <w:rPr>
                <w:b/>
              </w:rPr>
              <w:t>E-UTRAN RSRP</w:t>
            </w:r>
            <w:ins w:id="2843" w:author="Amy TAO" w:date="2024-08-22T05:48:00Z">
              <w:r w:rsidR="007675B6">
                <w:rPr>
                  <w:b/>
                </w:rPr>
                <w:t xml:space="preserve"> </w:t>
              </w:r>
              <w:r w:rsidR="007675B6" w:rsidRPr="007675B6">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336342"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739558"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353DEA"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95180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C8364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D68121" w14:textId="77777777" w:rsidR="000405BD" w:rsidRPr="00E27964" w:rsidRDefault="000405BD" w:rsidP="000405BD">
            <w:pPr>
              <w:pStyle w:val="TAL"/>
              <w:rPr>
                <w:lang w:eastAsia="zh-CN"/>
              </w:rPr>
            </w:pPr>
          </w:p>
        </w:tc>
      </w:tr>
      <w:tr w:rsidR="000405BD" w:rsidRPr="00E27964" w14:paraId="7C17BE8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D4EE86" w14:textId="77777777" w:rsidR="000405BD" w:rsidRPr="00E27964" w:rsidRDefault="000405BD" w:rsidP="000405BD">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CF53A8" w14:textId="39F7DBF2" w:rsidR="000405BD" w:rsidRPr="007675B6" w:rsidRDefault="000405BD" w:rsidP="000405BD">
            <w:pPr>
              <w:pStyle w:val="TAL"/>
              <w:rPr>
                <w:highlight w:val="green"/>
              </w:rPr>
            </w:pPr>
            <w:r w:rsidRPr="007675B6">
              <w:rPr>
                <w:highlight w:val="green"/>
              </w:rPr>
              <w:t xml:space="preserve">NR SA FR1 - E-UTRA </w:t>
            </w:r>
            <w:del w:id="2844" w:author="Amy TAO" w:date="2024-08-22T05:49:00Z">
              <w:r w:rsidRPr="007675B6" w:rsidDel="007675B6">
                <w:rPr>
                  <w:highlight w:val="green"/>
                </w:rPr>
                <w:delText>Measurement</w:delText>
              </w:r>
            </w:del>
            <w:ins w:id="2845" w:author="Amy TAO" w:date="2024-08-22T05:49:00Z">
              <w:r w:rsidR="007675B6" w:rsidRPr="007675B6">
                <w:rPr>
                  <w:highlight w:val="green"/>
                </w:rPr>
                <w:t>RSRP absolute</w:t>
              </w:r>
            </w:ins>
            <w:r w:rsidRPr="007675B6">
              <w:rPr>
                <w:highlight w:val="green"/>
              </w:rPr>
              <w:t xml:space="preserve"> </w:t>
            </w:r>
            <w:ins w:id="2846" w:author="Amy TAO" w:date="2024-08-22T05:49:00Z">
              <w:r w:rsidR="007675B6" w:rsidRPr="007675B6">
                <w:rPr>
                  <w:highlight w:val="green"/>
                </w:rPr>
                <w:t xml:space="preserve">measurement </w:t>
              </w:r>
            </w:ins>
            <w:r w:rsidRPr="007675B6">
              <w:rPr>
                <w:highlight w:val="green"/>
              </w:rPr>
              <w:t xml:space="preserve">accuracy </w:t>
            </w:r>
            <w:del w:id="2847" w:author="Amy TAO" w:date="2024-08-22T05:49:00Z">
              <w:r w:rsidRPr="007675B6" w:rsidDel="007675B6">
                <w:rPr>
                  <w:highlight w:val="green"/>
                </w:rPr>
                <w:delText xml:space="preserve">with FR1 serving cell </w:delText>
              </w:r>
            </w:del>
            <w:r w:rsidRPr="007675B6">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2EC951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3898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517C73"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20022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F3264" w14:textId="33DA9748" w:rsidR="000405BD" w:rsidRPr="00E27964" w:rsidRDefault="000405BD" w:rsidP="000405BD">
            <w:pPr>
              <w:pStyle w:val="TAL"/>
              <w:rPr>
                <w:lang w:eastAsia="zh-CN"/>
              </w:rPr>
            </w:pPr>
            <w:del w:id="2848"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A3CDDDA" w14:textId="77777777" w:rsidR="000405BD" w:rsidRPr="00E27964" w:rsidRDefault="000405BD" w:rsidP="000405BD">
            <w:pPr>
              <w:pStyle w:val="TAL"/>
              <w:rPr>
                <w:lang w:eastAsia="zh-CN"/>
              </w:rPr>
            </w:pPr>
          </w:p>
        </w:tc>
      </w:tr>
      <w:tr w:rsidR="000405BD" w:rsidRPr="00E27964" w14:paraId="1D2C74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F4FBB6" w14:textId="77777777" w:rsidR="000405BD" w:rsidRPr="00E27964" w:rsidRDefault="000405BD" w:rsidP="000405BD">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26957A7" w14:textId="1D51C70D" w:rsidR="000405BD" w:rsidRPr="007675B6" w:rsidRDefault="000405BD" w:rsidP="000405BD">
            <w:pPr>
              <w:pStyle w:val="TAL"/>
              <w:rPr>
                <w:highlight w:val="green"/>
              </w:rPr>
            </w:pPr>
            <w:r w:rsidRPr="007675B6">
              <w:rPr>
                <w:highlight w:val="green"/>
              </w:rPr>
              <w:t xml:space="preserve">NR SA FR1 - E-UTRA </w:t>
            </w:r>
            <w:del w:id="2849" w:author="Amy TAO" w:date="2024-08-22T05:49:00Z">
              <w:r w:rsidRPr="007675B6" w:rsidDel="007675B6">
                <w:rPr>
                  <w:highlight w:val="green"/>
                </w:rPr>
                <w:delText>Measurement</w:delText>
              </w:r>
            </w:del>
            <w:ins w:id="2850" w:author="Amy TAO" w:date="2024-08-22T05:49:00Z">
              <w:r w:rsidR="007675B6" w:rsidRPr="007675B6">
                <w:rPr>
                  <w:highlight w:val="green"/>
                </w:rPr>
                <w:t>RSRP absolute measurement</w:t>
              </w:r>
            </w:ins>
            <w:r w:rsidRPr="007675B6">
              <w:rPr>
                <w:highlight w:val="green"/>
              </w:rPr>
              <w:t xml:space="preserve"> accuracy </w:t>
            </w:r>
            <w:del w:id="2851" w:author="Amy TAO" w:date="2024-08-22T05:50:00Z">
              <w:r w:rsidRPr="007675B6" w:rsidDel="007675B6">
                <w:rPr>
                  <w:highlight w:val="green"/>
                </w:rPr>
                <w:delText xml:space="preserve">with FR1 serving cell for </w:delText>
              </w:r>
            </w:del>
            <w:r w:rsidRPr="007675B6">
              <w:rPr>
                <w:highlight w:val="green"/>
              </w:rPr>
              <w:t>2 Rx UE</w:t>
            </w:r>
          </w:p>
        </w:tc>
        <w:tc>
          <w:tcPr>
            <w:tcW w:w="350" w:type="pct"/>
            <w:tcBorders>
              <w:top w:val="single" w:sz="4" w:space="0" w:color="auto"/>
              <w:left w:val="single" w:sz="4" w:space="0" w:color="auto"/>
              <w:bottom w:val="single" w:sz="4" w:space="0" w:color="auto"/>
              <w:right w:val="single" w:sz="4" w:space="0" w:color="auto"/>
            </w:tcBorders>
          </w:tcPr>
          <w:p w14:paraId="6E544FA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1678E"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E85FC"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16CE6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F8B4DC" w14:textId="63EA8596" w:rsidR="000405BD" w:rsidRPr="00E27964" w:rsidRDefault="000405BD" w:rsidP="000405BD">
            <w:pPr>
              <w:pStyle w:val="TAL"/>
              <w:rPr>
                <w:lang w:eastAsia="zh-CN"/>
              </w:rPr>
            </w:pPr>
            <w:del w:id="285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23F304B" w14:textId="77777777" w:rsidR="000405BD" w:rsidRPr="00E27964" w:rsidRDefault="000405BD" w:rsidP="000405BD">
            <w:pPr>
              <w:pStyle w:val="TAL"/>
              <w:rPr>
                <w:lang w:eastAsia="zh-CN"/>
              </w:rPr>
            </w:pPr>
          </w:p>
        </w:tc>
      </w:tr>
      <w:tr w:rsidR="000405BD" w:rsidRPr="00E27964" w14:paraId="025CE6BE"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D8F87F6" w14:textId="77777777" w:rsidR="000405BD" w:rsidRPr="00E27964" w:rsidRDefault="000405BD" w:rsidP="000405BD">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65FC19C" w14:textId="6B056091" w:rsidR="000405BD" w:rsidRPr="00E27964" w:rsidRDefault="000405BD" w:rsidP="000405BD">
            <w:pPr>
              <w:pStyle w:val="TAL"/>
            </w:pPr>
            <w:r w:rsidRPr="00E27964">
              <w:rPr>
                <w:b/>
              </w:rPr>
              <w:t>E-UTRAN RSRQ</w:t>
            </w:r>
            <w:ins w:id="2853" w:author="Amy TAO" w:date="2024-08-22T05:48:00Z">
              <w:r w:rsidR="007675B6">
                <w:rPr>
                  <w:b/>
                </w:rPr>
                <w:t xml:space="preserve"> </w:t>
              </w:r>
              <w:r w:rsidR="007675B6" w:rsidRPr="007675B6">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933DF5"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BCDA5D"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11ED17"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C153E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BBFEB7"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75E63" w14:textId="77777777" w:rsidR="000405BD" w:rsidRPr="00E27964" w:rsidRDefault="000405BD" w:rsidP="000405BD">
            <w:pPr>
              <w:pStyle w:val="TAL"/>
              <w:rPr>
                <w:lang w:eastAsia="zh-CN"/>
              </w:rPr>
            </w:pPr>
          </w:p>
        </w:tc>
      </w:tr>
      <w:tr w:rsidR="000405BD" w:rsidRPr="00E27964" w14:paraId="370EA2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CB45B" w14:textId="77777777" w:rsidR="000405BD" w:rsidRPr="00E27964" w:rsidRDefault="000405BD" w:rsidP="000405BD">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F6FDCC8" w14:textId="7E93A0ED" w:rsidR="000405BD" w:rsidRPr="007675B6" w:rsidRDefault="000405BD" w:rsidP="000405BD">
            <w:pPr>
              <w:pStyle w:val="TAL"/>
              <w:rPr>
                <w:highlight w:val="green"/>
              </w:rPr>
            </w:pPr>
            <w:r w:rsidRPr="007675B6">
              <w:rPr>
                <w:highlight w:val="green"/>
              </w:rPr>
              <w:t xml:space="preserve">NR SA FR1 - E-UTRA </w:t>
            </w:r>
            <w:del w:id="2854" w:author="Amy TAO" w:date="2024-08-22T05:50:00Z">
              <w:r w:rsidRPr="007675B6" w:rsidDel="007675B6">
                <w:rPr>
                  <w:highlight w:val="green"/>
                </w:rPr>
                <w:delText>Measurement</w:delText>
              </w:r>
            </w:del>
            <w:ins w:id="2855" w:author="Amy TAO" w:date="2024-08-22T05:50:00Z">
              <w:r w:rsidR="007675B6" w:rsidRPr="007675B6">
                <w:rPr>
                  <w:highlight w:val="green"/>
                </w:rPr>
                <w:t>RSRQ absolute</w:t>
              </w:r>
            </w:ins>
            <w:ins w:id="2856" w:author="Amy TAO" w:date="2024-08-22T05:51:00Z">
              <w:r w:rsidR="007675B6" w:rsidRPr="007675B6">
                <w:rPr>
                  <w:highlight w:val="green"/>
                </w:rPr>
                <w:t xml:space="preserve"> measurement</w:t>
              </w:r>
            </w:ins>
            <w:r w:rsidRPr="007675B6">
              <w:rPr>
                <w:highlight w:val="green"/>
              </w:rPr>
              <w:t xml:space="preserve"> accuracy </w:t>
            </w:r>
            <w:del w:id="2857" w:author="Amy TAO" w:date="2024-08-22T05:50:00Z">
              <w:r w:rsidRPr="007675B6" w:rsidDel="007675B6">
                <w:rPr>
                  <w:highlight w:val="green"/>
                </w:rPr>
                <w:delText xml:space="preserve">with FR1 serving cell for </w:delText>
              </w:r>
            </w:del>
            <w:r w:rsidRPr="007675B6">
              <w:rPr>
                <w:highlight w:val="green"/>
              </w:rPr>
              <w:t>1 Rx UE</w:t>
            </w:r>
          </w:p>
        </w:tc>
        <w:tc>
          <w:tcPr>
            <w:tcW w:w="350" w:type="pct"/>
            <w:tcBorders>
              <w:top w:val="single" w:sz="4" w:space="0" w:color="auto"/>
              <w:left w:val="single" w:sz="4" w:space="0" w:color="auto"/>
              <w:bottom w:val="single" w:sz="4" w:space="0" w:color="auto"/>
              <w:right w:val="single" w:sz="4" w:space="0" w:color="auto"/>
            </w:tcBorders>
          </w:tcPr>
          <w:p w14:paraId="2175A7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A1A7C5"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AE1161"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DD5D6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55F85D" w14:textId="3713C2EE" w:rsidR="000405BD" w:rsidRPr="00E27964" w:rsidRDefault="000405BD" w:rsidP="000405BD">
            <w:pPr>
              <w:pStyle w:val="TAL"/>
              <w:rPr>
                <w:lang w:eastAsia="zh-CN"/>
              </w:rPr>
            </w:pPr>
            <w:del w:id="2858"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525D2A4" w14:textId="77777777" w:rsidR="000405BD" w:rsidRPr="00E27964" w:rsidRDefault="000405BD" w:rsidP="000405BD">
            <w:pPr>
              <w:pStyle w:val="TAL"/>
              <w:rPr>
                <w:lang w:eastAsia="zh-CN"/>
              </w:rPr>
            </w:pPr>
          </w:p>
        </w:tc>
      </w:tr>
      <w:tr w:rsidR="000405BD" w:rsidRPr="00E27964" w14:paraId="48867C7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783195E" w14:textId="77777777" w:rsidR="000405BD" w:rsidRPr="00E27964" w:rsidRDefault="000405BD" w:rsidP="000405BD">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B70FB2D" w14:textId="694D53B7" w:rsidR="000405BD" w:rsidRPr="007675B6" w:rsidRDefault="000405BD" w:rsidP="000405BD">
            <w:pPr>
              <w:pStyle w:val="TAL"/>
              <w:rPr>
                <w:highlight w:val="green"/>
              </w:rPr>
            </w:pPr>
            <w:r w:rsidRPr="007675B6">
              <w:rPr>
                <w:highlight w:val="green"/>
              </w:rPr>
              <w:t xml:space="preserve">NR SA FR1 - E-UTRA </w:t>
            </w:r>
            <w:del w:id="2859" w:author="Amy TAO" w:date="2024-08-22T05:51:00Z">
              <w:r w:rsidRPr="007675B6" w:rsidDel="007675B6">
                <w:rPr>
                  <w:highlight w:val="green"/>
                </w:rPr>
                <w:delText>Measurement</w:delText>
              </w:r>
            </w:del>
            <w:ins w:id="2860" w:author="Amy TAO" w:date="2024-08-22T05:51:00Z">
              <w:r w:rsidR="007675B6" w:rsidRPr="007675B6">
                <w:rPr>
                  <w:highlight w:val="green"/>
                </w:rPr>
                <w:t>RSRQ absolute measurement</w:t>
              </w:r>
            </w:ins>
            <w:r w:rsidRPr="007675B6">
              <w:rPr>
                <w:highlight w:val="green"/>
              </w:rPr>
              <w:t xml:space="preserve"> accuracy </w:t>
            </w:r>
            <w:del w:id="2861" w:author="Amy TAO" w:date="2024-08-22T05:51:00Z">
              <w:r w:rsidRPr="007675B6" w:rsidDel="007675B6">
                <w:rPr>
                  <w:highlight w:val="green"/>
                </w:rPr>
                <w:delText xml:space="preserve">with FR1 serving cell </w:delText>
              </w:r>
            </w:del>
            <w:r w:rsidRPr="007675B6">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0860A08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FB10D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C1F1F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CF6F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94C025C" w14:textId="0C29EC78" w:rsidR="000405BD" w:rsidRPr="00E27964" w:rsidRDefault="000405BD" w:rsidP="000405BD">
            <w:pPr>
              <w:pStyle w:val="TAL"/>
              <w:rPr>
                <w:lang w:eastAsia="zh-CN"/>
              </w:rPr>
            </w:pPr>
            <w:del w:id="286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4032A9C" w14:textId="77777777" w:rsidR="000405BD" w:rsidRPr="00E27964" w:rsidRDefault="000405BD" w:rsidP="000405BD">
            <w:pPr>
              <w:pStyle w:val="TAL"/>
              <w:rPr>
                <w:lang w:eastAsia="zh-CN"/>
              </w:rPr>
            </w:pPr>
          </w:p>
        </w:tc>
      </w:tr>
      <w:tr w:rsidR="000A1896" w:rsidRPr="00E27964" w14:paraId="7365B28E" w14:textId="77777777" w:rsidTr="000A1896">
        <w:trPr>
          <w:jc w:val="center"/>
          <w:ins w:id="2863" w:author="Amy TAO" w:date="2024-08-07T15:5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FC69191" w14:textId="77777777" w:rsidR="000A1896" w:rsidRPr="00E27964" w:rsidRDefault="000A1896" w:rsidP="000A1896">
            <w:pPr>
              <w:pStyle w:val="TAN"/>
              <w:rPr>
                <w:ins w:id="2864" w:author="Amy TAO" w:date="2024-08-07T15:52:00Z"/>
                <w:lang w:eastAsia="zh-CN"/>
              </w:rPr>
            </w:pPr>
            <w:ins w:id="2865" w:author="Amy TAO" w:date="2024-08-07T15:52: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6CF44E1D" w14:textId="4FCB2A49" w:rsidR="000A1896" w:rsidRPr="00E27964" w:rsidRDefault="000A1896" w:rsidP="000A1896">
            <w:pPr>
              <w:pStyle w:val="TAN"/>
              <w:rPr>
                <w:ins w:id="2866" w:author="Amy TAO" w:date="2024-08-07T15:52:00Z"/>
                <w:lang w:eastAsia="zh-TW"/>
              </w:rPr>
            </w:pPr>
            <w:ins w:id="2867" w:author="Amy TAO" w:date="2024-08-07T15:52:00Z">
              <w:r w:rsidRPr="00E27964">
                <w:rPr>
                  <w:lang w:eastAsia="zh-TW"/>
                </w:rPr>
                <w:t>NOTE 2:</w:t>
              </w:r>
              <w:r w:rsidRPr="00E27964">
                <w:rPr>
                  <w:lang w:eastAsia="zh-TW"/>
                </w:rPr>
                <w:tab/>
                <w:t>Test X refers to the corresponding Sub-Test as defined in TS 38.533 [5].</w:t>
              </w:r>
            </w:ins>
          </w:p>
        </w:tc>
      </w:tr>
      <w:tr w:rsidR="000405BD" w:rsidRPr="00E27964" w:rsidDel="000A1896" w14:paraId="0577D348" w14:textId="57D662C1" w:rsidTr="000405BD">
        <w:trPr>
          <w:jc w:val="center"/>
          <w:del w:id="2868" w:author="Amy TAO" w:date="2024-08-07T15:52:00Z"/>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6A609F64" w14:textId="4F929C90" w:rsidR="000405BD" w:rsidRPr="00E27964" w:rsidDel="000A1896" w:rsidRDefault="000405BD" w:rsidP="000405BD">
            <w:pPr>
              <w:pStyle w:val="TAN"/>
              <w:rPr>
                <w:del w:id="2869" w:author="Amy TAO" w:date="2024-08-07T15:52:00Z"/>
                <w:lang w:eastAsia="zh-CN"/>
              </w:rPr>
            </w:pPr>
            <w:del w:id="2870" w:author="Amy TAO" w:date="2024-08-07T15:52:00Z">
              <w:r w:rsidRPr="00E27964" w:rsidDel="000A1896">
                <w:rPr>
                  <w:lang w:eastAsia="zh-TW"/>
                </w:rPr>
                <w:delText>NOTE 1:</w:delText>
              </w:r>
              <w:r w:rsidRPr="00E27964" w:rsidDel="000A1896">
                <w:rPr>
                  <w:lang w:eastAsia="zh-TW"/>
                </w:rPr>
                <w:tab/>
              </w:r>
              <w:r w:rsidRPr="00E27964" w:rsidDel="000A1896">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0A1896">
                <w:rPr>
                  <w:lang w:eastAsia="zh-CN"/>
                </w:rPr>
                <w:delText>e</w:delText>
              </w:r>
              <w:r w:rsidRPr="00E27964" w:rsidDel="000A1896">
                <w:delText xml:space="preserve"> test case/branch. Detail</w:delText>
              </w:r>
              <w:r w:rsidRPr="00E27964" w:rsidDel="000A1896">
                <w:rPr>
                  <w:lang w:eastAsia="zh-CN"/>
                </w:rPr>
                <w:delText>e</w:delText>
              </w:r>
              <w:r w:rsidRPr="00E27964" w:rsidDel="000A1896">
                <w:delText>d completion status can be found in the corresponding test case section in</w:delText>
              </w:r>
              <w:r w:rsidRPr="00E27964" w:rsidDel="000A1896">
                <w:rPr>
                  <w:lang w:eastAsia="zh-CN"/>
                </w:rPr>
                <w:delText xml:space="preserve"> 38.533.</w:delText>
              </w:r>
            </w:del>
          </w:p>
          <w:p w14:paraId="17CF9CD7" w14:textId="468D2E88" w:rsidR="000405BD" w:rsidRPr="00E27964" w:rsidDel="000A1896" w:rsidRDefault="000405BD" w:rsidP="000405BD">
            <w:pPr>
              <w:pStyle w:val="TAN"/>
              <w:rPr>
                <w:del w:id="2871" w:author="Amy TAO" w:date="2024-08-07T15:52:00Z"/>
                <w:lang w:eastAsia="zh-TW"/>
              </w:rPr>
            </w:pPr>
            <w:del w:id="2872" w:author="Amy TAO" w:date="2024-08-07T15:52:00Z">
              <w:r w:rsidRPr="00E27964" w:rsidDel="000A1896">
                <w:rPr>
                  <w:lang w:eastAsia="zh-TW"/>
                </w:rPr>
                <w:delText>NOTE 2:</w:delText>
              </w:r>
              <w:r w:rsidRPr="00E27964" w:rsidDel="000A1896">
                <w:rPr>
                  <w:lang w:eastAsia="zh-TW"/>
                </w:rPr>
                <w:tab/>
                <w:delText>Test X refers to the corresponding Sub-Test as defined in TS 38.533 [5].</w:delText>
              </w:r>
            </w:del>
          </w:p>
        </w:tc>
        <w:tc>
          <w:tcPr>
            <w:tcW w:w="444" w:type="pct"/>
            <w:tcBorders>
              <w:top w:val="single" w:sz="4" w:space="0" w:color="auto"/>
              <w:left w:val="single" w:sz="4" w:space="0" w:color="auto"/>
              <w:bottom w:val="single" w:sz="4" w:space="0" w:color="auto"/>
              <w:right w:val="single" w:sz="4" w:space="0" w:color="auto"/>
            </w:tcBorders>
          </w:tcPr>
          <w:p w14:paraId="12C0B1F6" w14:textId="313EF8AA" w:rsidR="000405BD" w:rsidRPr="00E27964" w:rsidDel="000A1896" w:rsidRDefault="000405BD" w:rsidP="000405BD">
            <w:pPr>
              <w:pStyle w:val="TAN"/>
              <w:rPr>
                <w:del w:id="2873" w:author="Amy TAO" w:date="2024-08-07T15:52:00Z"/>
                <w:lang w:eastAsia="zh-TW"/>
              </w:rPr>
            </w:pPr>
          </w:p>
        </w:tc>
      </w:tr>
    </w:tbl>
    <w:p w14:paraId="60F12B60" w14:textId="77777777" w:rsidR="000405BD" w:rsidRPr="00E27964" w:rsidRDefault="000405BD" w:rsidP="000405BD">
      <w:pPr>
        <w:rPr>
          <w:lang w:eastAsia="zh-CN"/>
        </w:rPr>
      </w:pPr>
    </w:p>
    <w:p w14:paraId="1F19E0E3" w14:textId="41369B7E" w:rsidR="000405BD" w:rsidRPr="00E27964" w:rsidDel="004E71B7" w:rsidRDefault="000405BD" w:rsidP="000405BD">
      <w:pPr>
        <w:pStyle w:val="TH"/>
        <w:rPr>
          <w:del w:id="2874" w:author="Amy TAO" w:date="2024-08-07T17:33:00Z"/>
        </w:rPr>
        <w:sectPr w:rsidR="000405BD" w:rsidRPr="00E27964" w:rsidDel="004E71B7" w:rsidSect="004E71B7">
          <w:footnotePr>
            <w:numRestart w:val="eachSect"/>
          </w:footnotePr>
          <w:pgSz w:w="16840" w:h="11907" w:orient="landscape"/>
          <w:pgMar w:top="1140" w:right="1412" w:bottom="1138" w:left="1138" w:header="562" w:footer="562" w:gutter="0"/>
          <w:cols w:space="720"/>
          <w:sectPrChange w:id="2875" w:author="Amy TAO" w:date="2024-08-07T17:33:00Z">
            <w:sectPr w:rsidR="000405BD" w:rsidRPr="00E27964" w:rsidDel="004E71B7" w:rsidSect="004E71B7">
              <w:pgSz w:w="11907" w:h="16840" w:orient="portrait"/>
              <w:pgMar w:top="1412" w:right="1140" w:bottom="1140" w:left="1140" w:header="567" w:footer="567" w:gutter="0"/>
            </w:sectPr>
          </w:sectPrChange>
        </w:sectPr>
      </w:pPr>
    </w:p>
    <w:p w14:paraId="3ED5243B" w14:textId="77777777" w:rsidR="000405BD" w:rsidRPr="00E27964" w:rsidRDefault="000405BD" w:rsidP="000405BD">
      <w:pPr>
        <w:pStyle w:val="TH"/>
      </w:pPr>
      <w:r w:rsidRPr="00E27964">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Change w:id="2876">
          <w:tblGrid>
            <w:gridCol w:w="1162"/>
            <w:gridCol w:w="4428"/>
            <w:gridCol w:w="851"/>
            <w:gridCol w:w="1379"/>
            <w:gridCol w:w="3136"/>
            <w:gridCol w:w="1969"/>
            <w:gridCol w:w="1420"/>
            <w:gridCol w:w="1420"/>
          </w:tblGrid>
        </w:tblGridChange>
      </w:tblGrid>
      <w:tr w:rsidR="000405BD" w:rsidRPr="00E27964" w14:paraId="381B359E" w14:textId="77777777" w:rsidTr="000405BD">
        <w:trPr>
          <w:tblHeader/>
          <w:jc w:val="center"/>
        </w:trPr>
        <w:tc>
          <w:tcPr>
            <w:tcW w:w="1162" w:type="dxa"/>
            <w:tcBorders>
              <w:top w:val="single" w:sz="4" w:space="0" w:color="auto"/>
              <w:left w:val="single" w:sz="4" w:space="0" w:color="auto"/>
              <w:bottom w:val="nil"/>
              <w:right w:val="single" w:sz="4" w:space="0" w:color="auto"/>
            </w:tcBorders>
            <w:hideMark/>
          </w:tcPr>
          <w:p w14:paraId="11DBB504" w14:textId="77777777" w:rsidR="000405BD" w:rsidRPr="00E27964" w:rsidRDefault="000405BD" w:rsidP="000405BD">
            <w:pPr>
              <w:pStyle w:val="TAH"/>
            </w:pPr>
            <w:r w:rsidRPr="00E27964">
              <w:t>Clause</w:t>
            </w:r>
          </w:p>
        </w:tc>
        <w:tc>
          <w:tcPr>
            <w:tcW w:w="4428" w:type="dxa"/>
            <w:tcBorders>
              <w:top w:val="single" w:sz="4" w:space="0" w:color="auto"/>
              <w:left w:val="single" w:sz="4" w:space="0" w:color="auto"/>
              <w:bottom w:val="nil"/>
              <w:right w:val="single" w:sz="4" w:space="0" w:color="auto"/>
            </w:tcBorders>
            <w:hideMark/>
          </w:tcPr>
          <w:p w14:paraId="34BC1C2B"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2F915C90"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698C9F7"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5E88F7C6"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7964843"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6B5F0A4E"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0424788E" w14:textId="77777777" w:rsidTr="000405BD">
        <w:trPr>
          <w:tblHeader/>
          <w:jc w:val="center"/>
        </w:trPr>
        <w:tc>
          <w:tcPr>
            <w:tcW w:w="1162" w:type="dxa"/>
            <w:tcBorders>
              <w:top w:val="nil"/>
              <w:left w:val="single" w:sz="4" w:space="0" w:color="auto"/>
              <w:bottom w:val="single" w:sz="4" w:space="0" w:color="auto"/>
              <w:right w:val="single" w:sz="4" w:space="0" w:color="auto"/>
            </w:tcBorders>
          </w:tcPr>
          <w:p w14:paraId="06E4BBCE"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1005734E"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3C2523EB"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DFCB21"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F80AC3E"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665CBF15"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0F1B6C70"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2A1BB611" w14:textId="77777777" w:rsidR="000405BD" w:rsidRPr="00E27964" w:rsidRDefault="000405BD" w:rsidP="000405BD">
            <w:pPr>
              <w:pStyle w:val="TAH"/>
            </w:pPr>
          </w:p>
        </w:tc>
      </w:tr>
      <w:tr w:rsidR="000405BD" w:rsidRPr="00E27964" w14:paraId="70F5584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63192EA"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6DDDEBE" w14:textId="77777777" w:rsidR="000405BD" w:rsidRPr="00E27964" w:rsidRDefault="000405BD" w:rsidP="000405BD">
            <w:pPr>
              <w:pStyle w:val="TAL"/>
              <w:rPr>
                <w:b/>
              </w:rPr>
            </w:pPr>
            <w:r w:rsidRPr="00E27964">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B700A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0FA8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B7202B"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5A14B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DAB86F"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E23418" w14:textId="77777777" w:rsidR="000405BD" w:rsidRPr="00E27964" w:rsidRDefault="000405BD" w:rsidP="000405BD">
            <w:pPr>
              <w:pStyle w:val="TAL"/>
              <w:rPr>
                <w:b/>
              </w:rPr>
            </w:pPr>
          </w:p>
        </w:tc>
      </w:tr>
      <w:tr w:rsidR="000405BD" w:rsidRPr="00E27964" w14:paraId="7F828C5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0F489AA6" w14:textId="352B101A" w:rsidR="000405BD" w:rsidRPr="008C3E98" w:rsidRDefault="000405BD" w:rsidP="000405BD">
            <w:pPr>
              <w:pStyle w:val="TAL"/>
              <w:rPr>
                <w:b/>
                <w:highlight w:val="green"/>
              </w:rPr>
            </w:pPr>
            <w:del w:id="2877" w:author="Amy TAO" w:date="2024-08-22T05:52:00Z">
              <w:r w:rsidRPr="008C3E98" w:rsidDel="008C3E98">
                <w:rPr>
                  <w:b/>
                  <w:highlight w:val="green"/>
                </w:rPr>
                <w:delText>17.1</w:delText>
              </w:r>
            </w:del>
            <w:ins w:id="2878" w:author="Amy TAO" w:date="2024-08-22T05:52:00Z">
              <w:r w:rsidR="008C3E98" w:rsidRPr="008C3E98">
                <w:rPr>
                  <w:b/>
                  <w:highlight w:val="green"/>
                </w:rPr>
                <w:t>17.1.1</w:t>
              </w:r>
            </w:ins>
          </w:p>
        </w:tc>
        <w:tc>
          <w:tcPr>
            <w:tcW w:w="4428" w:type="dxa"/>
            <w:tcBorders>
              <w:top w:val="nil"/>
              <w:left w:val="single" w:sz="4" w:space="0" w:color="auto"/>
              <w:bottom w:val="single" w:sz="4" w:space="0" w:color="auto"/>
              <w:right w:val="single" w:sz="4" w:space="0" w:color="auto"/>
            </w:tcBorders>
            <w:shd w:val="clear" w:color="auto" w:fill="E7E6E6"/>
          </w:tcPr>
          <w:p w14:paraId="6F6199B5" w14:textId="6AE06E3C" w:rsidR="000405BD" w:rsidRPr="008C3E98" w:rsidRDefault="000405BD" w:rsidP="000405BD">
            <w:pPr>
              <w:pStyle w:val="TAL"/>
              <w:rPr>
                <w:b/>
                <w:highlight w:val="green"/>
              </w:rPr>
            </w:pPr>
            <w:r w:rsidRPr="008C3E98">
              <w:rPr>
                <w:b/>
                <w:szCs w:val="18"/>
                <w:highlight w:val="green"/>
              </w:rPr>
              <w:t>NR cell re-selection</w:t>
            </w:r>
            <w:ins w:id="2879" w:author="Amy TAO" w:date="2024-08-22T05:52:00Z">
              <w:r w:rsidR="008C3E98" w:rsidRPr="008C3E98">
                <w:rPr>
                  <w:b/>
                  <w:szCs w:val="18"/>
                  <w:highlight w:val="green"/>
                </w:rPr>
                <w:t xml:space="preserve"> for RedCap</w:t>
              </w:r>
            </w:ins>
          </w:p>
        </w:tc>
        <w:tc>
          <w:tcPr>
            <w:tcW w:w="851" w:type="dxa"/>
            <w:tcBorders>
              <w:top w:val="nil"/>
              <w:left w:val="single" w:sz="4" w:space="0" w:color="auto"/>
              <w:bottom w:val="single" w:sz="4" w:space="0" w:color="auto"/>
              <w:right w:val="single" w:sz="4" w:space="0" w:color="auto"/>
            </w:tcBorders>
            <w:shd w:val="clear" w:color="auto" w:fill="E7E6E6"/>
          </w:tcPr>
          <w:p w14:paraId="0E52B8E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D45D3"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C6E71"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E5C72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15344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8341DE" w14:textId="77777777" w:rsidR="000405BD" w:rsidRPr="00E27964" w:rsidRDefault="000405BD" w:rsidP="000405BD">
            <w:pPr>
              <w:pStyle w:val="TAL"/>
              <w:rPr>
                <w:b/>
              </w:rPr>
            </w:pPr>
          </w:p>
        </w:tc>
      </w:tr>
      <w:tr w:rsidR="000405BD" w:rsidRPr="00E27964" w14:paraId="41675E9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E4F6D6D" w14:textId="77777777" w:rsidR="000405BD" w:rsidRPr="00E27964" w:rsidRDefault="000405BD" w:rsidP="000405BD">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825DDDD" w14:textId="4A665BDF" w:rsidR="000405BD" w:rsidRPr="00B466D1" w:rsidRDefault="000405BD" w:rsidP="000405BD">
            <w:pPr>
              <w:pStyle w:val="TAL"/>
              <w:rPr>
                <w:b/>
                <w:highlight w:val="green"/>
              </w:rPr>
            </w:pPr>
            <w:r w:rsidRPr="00B466D1">
              <w:rPr>
                <w:highlight w:val="green"/>
              </w:rPr>
              <w:t xml:space="preserve">NR SA FR2 Cell reselection </w:t>
            </w:r>
            <w:del w:id="2880" w:author="Amy TAO" w:date="2024-08-22T05:53:00Z">
              <w:r w:rsidRPr="00B466D1" w:rsidDel="00B466D1">
                <w:rPr>
                  <w:highlight w:val="green"/>
                </w:rPr>
                <w:delText xml:space="preserve">to FR2 intra-frequency NR case </w:delText>
              </w:r>
            </w:del>
            <w:r w:rsidRPr="00B466D1">
              <w:rPr>
                <w:highlight w:val="green"/>
              </w:rPr>
              <w:t>for 2 Rx</w:t>
            </w:r>
            <w:ins w:id="2881" w:author="Amy TAO" w:date="2024-08-22T05:53:00Z">
              <w:r w:rsidR="00B466D1" w:rsidRPr="00B466D1">
                <w:rPr>
                  <w:highlight w:val="green"/>
                </w:rPr>
                <w:t xml:space="preserve"> UE</w:t>
              </w:r>
            </w:ins>
          </w:p>
        </w:tc>
        <w:tc>
          <w:tcPr>
            <w:tcW w:w="851" w:type="dxa"/>
            <w:tcBorders>
              <w:top w:val="single" w:sz="4" w:space="0" w:color="auto"/>
              <w:left w:val="single" w:sz="4" w:space="0" w:color="auto"/>
              <w:bottom w:val="single" w:sz="4" w:space="0" w:color="auto"/>
              <w:right w:val="single" w:sz="4" w:space="0" w:color="auto"/>
            </w:tcBorders>
          </w:tcPr>
          <w:p w14:paraId="3FBD5D5F"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B3E98A" w14:textId="77777777" w:rsidR="000405BD" w:rsidRPr="00E27964" w:rsidRDefault="000405BD" w:rsidP="000405BD">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33FC8" w14:textId="77777777" w:rsidR="000405BD" w:rsidRPr="00E27964" w:rsidRDefault="000405BD" w:rsidP="000405BD">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829DA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5E783EF" w14:textId="51738137" w:rsidR="000405BD" w:rsidRPr="00E27964" w:rsidRDefault="000405BD" w:rsidP="000405BD">
            <w:pPr>
              <w:pStyle w:val="TAL"/>
              <w:rPr>
                <w:b/>
              </w:rPr>
            </w:pPr>
            <w:del w:id="2882"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DBD475B" w14:textId="77777777" w:rsidR="000405BD" w:rsidRPr="00E27964" w:rsidRDefault="000405BD" w:rsidP="000405BD">
            <w:pPr>
              <w:pStyle w:val="TAL"/>
            </w:pPr>
          </w:p>
        </w:tc>
      </w:tr>
      <w:tr w:rsidR="000405BD" w:rsidRPr="00E27964" w14:paraId="1E12543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5A50D0B" w14:textId="77777777" w:rsidR="000405BD" w:rsidRPr="00E27964" w:rsidRDefault="000405BD" w:rsidP="000405BD">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17F22355" w14:textId="50FDA9C3" w:rsidR="000405BD" w:rsidRPr="00B466D1" w:rsidRDefault="000405BD" w:rsidP="000405BD">
            <w:pPr>
              <w:pStyle w:val="TAL"/>
              <w:rPr>
                <w:b/>
                <w:highlight w:val="green"/>
              </w:rPr>
            </w:pPr>
            <w:r w:rsidRPr="00B466D1">
              <w:rPr>
                <w:highlight w:val="green"/>
              </w:rPr>
              <w:t xml:space="preserve">NR SA FR2-FR2 Cell reselection </w:t>
            </w:r>
            <w:del w:id="2883" w:author="Amy TAO" w:date="2024-08-22T05:53:00Z">
              <w:r w:rsidRPr="00B466D1" w:rsidDel="00B466D1">
                <w:rPr>
                  <w:highlight w:val="green"/>
                </w:rPr>
                <w:delText xml:space="preserve">to FR2 inter-frequency NR </w:delText>
              </w:r>
            </w:del>
            <w:del w:id="2884" w:author="Amy TAO" w:date="2024-08-08T21:05:00Z">
              <w:r w:rsidRPr="00B466D1" w:rsidDel="0097465F">
                <w:rPr>
                  <w:highlight w:val="green"/>
                </w:rPr>
                <w:delText>case</w:delText>
              </w:r>
            </w:del>
            <w:ins w:id="2885" w:author="Amy TAO" w:date="2024-08-07T17:51:00Z">
              <w:r w:rsidR="007E54DC" w:rsidRPr="00B466D1">
                <w:rPr>
                  <w:highlight w:val="green"/>
                </w:rPr>
                <w:t>for 2 Rx</w:t>
              </w:r>
            </w:ins>
            <w:ins w:id="2886" w:author="Amy TAO" w:date="2024-08-22T05:53:00Z">
              <w:r w:rsidR="00B466D1" w:rsidRPr="00B466D1">
                <w:rPr>
                  <w:highlight w:val="green"/>
                </w:rPr>
                <w:t xml:space="preserve"> UE</w:t>
              </w:r>
            </w:ins>
          </w:p>
        </w:tc>
        <w:tc>
          <w:tcPr>
            <w:tcW w:w="851" w:type="dxa"/>
            <w:tcBorders>
              <w:top w:val="single" w:sz="4" w:space="0" w:color="auto"/>
              <w:left w:val="single" w:sz="4" w:space="0" w:color="auto"/>
              <w:bottom w:val="single" w:sz="4" w:space="0" w:color="auto"/>
              <w:right w:val="single" w:sz="4" w:space="0" w:color="auto"/>
            </w:tcBorders>
          </w:tcPr>
          <w:p w14:paraId="3F42408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B27446"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239D96" w14:textId="77777777" w:rsidR="000405BD" w:rsidRPr="00E27964" w:rsidRDefault="000405BD" w:rsidP="000405BD">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615C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72998D8" w14:textId="5730F784" w:rsidR="000405BD" w:rsidRPr="00E27964" w:rsidRDefault="000405BD" w:rsidP="000405BD">
            <w:pPr>
              <w:pStyle w:val="TAL"/>
            </w:pPr>
            <w:del w:id="2887"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D972B4" w14:textId="77777777" w:rsidR="000405BD" w:rsidRPr="00E27964" w:rsidRDefault="000405BD" w:rsidP="000405BD">
            <w:pPr>
              <w:pStyle w:val="TAL"/>
            </w:pPr>
          </w:p>
        </w:tc>
      </w:tr>
      <w:tr w:rsidR="000405BD" w:rsidRPr="00E27964" w14:paraId="2B26BB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0364A67" w14:textId="77777777" w:rsidR="000405BD" w:rsidRPr="00E27964" w:rsidRDefault="000405BD" w:rsidP="000405BD">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7DD12BA1" w14:textId="2E66805F" w:rsidR="000405BD" w:rsidRPr="00B466D1" w:rsidRDefault="000405BD" w:rsidP="000405BD">
            <w:pPr>
              <w:pStyle w:val="TAL"/>
              <w:rPr>
                <w:b/>
                <w:highlight w:val="green"/>
              </w:rPr>
            </w:pPr>
            <w:r w:rsidRPr="00B466D1">
              <w:rPr>
                <w:highlight w:val="green"/>
              </w:rPr>
              <w:t xml:space="preserve">NR SA FR2 Cell reselection </w:t>
            </w:r>
            <w:del w:id="2888" w:author="Amy TAO" w:date="2024-08-22T05:53:00Z">
              <w:r w:rsidRPr="00B466D1" w:rsidDel="00B466D1">
                <w:rPr>
                  <w:highlight w:val="green"/>
                </w:rPr>
                <w:delText xml:space="preserve">to FR2 intra-frequency NR </w:delText>
              </w:r>
            </w:del>
            <w:del w:id="2889" w:author="Amy TAO" w:date="2024-08-08T21:05:00Z">
              <w:r w:rsidRPr="00B466D1" w:rsidDel="0097465F">
                <w:rPr>
                  <w:highlight w:val="green"/>
                </w:rPr>
                <w:delText>case</w:delText>
              </w:r>
            </w:del>
            <w:del w:id="2890" w:author="Amy TAO" w:date="2024-08-08T21:06:00Z">
              <w:r w:rsidRPr="00B466D1" w:rsidDel="0097465F">
                <w:rPr>
                  <w:highlight w:val="green"/>
                </w:rPr>
                <w:delText xml:space="preserve"> </w:delText>
              </w:r>
            </w:del>
            <w:r w:rsidRPr="00B466D1">
              <w:rPr>
                <w:highlight w:val="green"/>
              </w:rPr>
              <w:t>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C83B40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D4F39"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F514C7" w14:textId="77777777" w:rsidR="000405BD" w:rsidRPr="00E27964" w:rsidRDefault="000405BD" w:rsidP="000405BD">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92ACC5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9ED17D8" w14:textId="0C94694F" w:rsidR="000405BD" w:rsidRPr="00E27964" w:rsidRDefault="000405BD" w:rsidP="000405BD">
            <w:pPr>
              <w:pStyle w:val="TAL"/>
            </w:pPr>
            <w:del w:id="2891"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B879D4" w14:textId="77777777" w:rsidR="000405BD" w:rsidRPr="00E27964" w:rsidRDefault="000405BD" w:rsidP="000405BD">
            <w:pPr>
              <w:pStyle w:val="TAL"/>
            </w:pPr>
          </w:p>
        </w:tc>
      </w:tr>
      <w:tr w:rsidR="000405BD" w:rsidRPr="00E27964" w14:paraId="7E2DCD5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7EDE614" w14:textId="77777777" w:rsidR="000405BD" w:rsidRPr="00E27964" w:rsidRDefault="000405BD" w:rsidP="000405BD">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CA04F34" w14:textId="2D5790E2" w:rsidR="000405BD" w:rsidRPr="00B466D1" w:rsidRDefault="000405BD" w:rsidP="000405BD">
            <w:pPr>
              <w:pStyle w:val="TAL"/>
              <w:rPr>
                <w:b/>
                <w:highlight w:val="green"/>
              </w:rPr>
            </w:pPr>
            <w:r w:rsidRPr="00B466D1">
              <w:rPr>
                <w:highlight w:val="green"/>
              </w:rPr>
              <w:t xml:space="preserve">NR SA FR2-FR2 Cell reselection </w:t>
            </w:r>
            <w:del w:id="2892" w:author="Amy TAO" w:date="2024-08-22T05:54:00Z">
              <w:r w:rsidRPr="00B466D1" w:rsidDel="00B466D1">
                <w:rPr>
                  <w:highlight w:val="green"/>
                </w:rPr>
                <w:delText xml:space="preserve">to FR2 inter-frequency NR </w:delText>
              </w:r>
            </w:del>
            <w:del w:id="2893" w:author="Amy TAO" w:date="2024-08-08T21:06:00Z">
              <w:r w:rsidRPr="00B466D1" w:rsidDel="0097465F">
                <w:rPr>
                  <w:highlight w:val="green"/>
                </w:rPr>
                <w:delText xml:space="preserve">case </w:delText>
              </w:r>
            </w:del>
            <w:r w:rsidRPr="00B466D1">
              <w:rPr>
                <w:highlight w:val="green"/>
              </w:rPr>
              <w:t>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0B51B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B7CF3"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056672" w14:textId="77777777" w:rsidR="000405BD" w:rsidRPr="00E27964" w:rsidRDefault="000405BD" w:rsidP="000405BD">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37FA1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82BDB7" w14:textId="3498B3D2" w:rsidR="000405BD" w:rsidRPr="00E27964" w:rsidRDefault="000405BD" w:rsidP="000405BD">
            <w:pPr>
              <w:pStyle w:val="TAL"/>
            </w:pPr>
            <w:del w:id="2894"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FB50281" w14:textId="77777777" w:rsidR="000405BD" w:rsidRPr="00E27964" w:rsidRDefault="000405BD" w:rsidP="000405BD">
            <w:pPr>
              <w:pStyle w:val="TAL"/>
            </w:pPr>
          </w:p>
        </w:tc>
      </w:tr>
      <w:tr w:rsidR="000405BD" w:rsidRPr="00E27964" w14:paraId="521CF7F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E2BE244" w14:textId="77777777" w:rsidR="000405BD" w:rsidRPr="00E27964" w:rsidRDefault="000405BD" w:rsidP="000405BD">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4942C30" w14:textId="77777777" w:rsidR="000405BD" w:rsidRPr="00E27964" w:rsidRDefault="000405BD" w:rsidP="000405BD">
            <w:pPr>
              <w:pStyle w:val="TAL"/>
              <w:rPr>
                <w:b/>
              </w:rPr>
            </w:pPr>
            <w:r w:rsidRPr="00E27964">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36FECF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30D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7F0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E0D1"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9086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771992" w14:textId="77777777" w:rsidR="000405BD" w:rsidRPr="00E27964" w:rsidRDefault="000405BD" w:rsidP="000405BD">
            <w:pPr>
              <w:pStyle w:val="TAL"/>
              <w:rPr>
                <w:b/>
              </w:rPr>
            </w:pPr>
          </w:p>
        </w:tc>
      </w:tr>
      <w:tr w:rsidR="000405BD" w:rsidRPr="00E27964" w14:paraId="731A8B7A"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3C61975F" w14:textId="77777777" w:rsidR="000405BD" w:rsidRPr="00E27964" w:rsidRDefault="000405BD" w:rsidP="000405BD">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06F8ECC9" w14:textId="77777777" w:rsidR="000405BD" w:rsidRPr="00E27964" w:rsidRDefault="000405BD" w:rsidP="000405BD">
            <w:pPr>
              <w:pStyle w:val="TAL"/>
              <w:rPr>
                <w:b/>
              </w:rPr>
            </w:pPr>
            <w:r w:rsidRPr="00E27964">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6A0834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4336"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725F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993DAB"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DF8C08"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0BF09C" w14:textId="77777777" w:rsidR="000405BD" w:rsidRPr="00E27964" w:rsidRDefault="000405BD" w:rsidP="000405BD">
            <w:pPr>
              <w:pStyle w:val="TAL"/>
              <w:rPr>
                <w:b/>
              </w:rPr>
            </w:pPr>
          </w:p>
        </w:tc>
      </w:tr>
      <w:tr w:rsidR="000405BD" w:rsidRPr="00E27964" w14:paraId="5850538F"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5C65BC5B" w14:textId="77777777" w:rsidR="000405BD" w:rsidRPr="00E27964" w:rsidRDefault="000405BD" w:rsidP="000405BD">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5F7E4C5" w14:textId="59C49C8E" w:rsidR="000405BD" w:rsidRPr="00E27964" w:rsidRDefault="000405BD" w:rsidP="000405BD">
            <w:pPr>
              <w:pStyle w:val="TAL"/>
              <w:rPr>
                <w:b/>
              </w:rPr>
            </w:pPr>
            <w:r w:rsidRPr="00E27964">
              <w:t>NR SA FR2 TA validation for CG-SDT for 2 Rx</w:t>
            </w:r>
            <w:ins w:id="2895" w:author="Amy TAO" w:date="2024-08-22T05:54:00Z">
              <w:r w:rsidR="00B466D1">
                <w:t xml:space="preserve"> </w:t>
              </w:r>
              <w:r w:rsidR="00B466D1" w:rsidRPr="00B466D1">
                <w:rPr>
                  <w:highlight w:val="green"/>
                </w:rPr>
                <w:t>UE</w:t>
              </w:r>
            </w:ins>
          </w:p>
        </w:tc>
        <w:tc>
          <w:tcPr>
            <w:tcW w:w="851" w:type="dxa"/>
            <w:tcBorders>
              <w:top w:val="nil"/>
              <w:left w:val="single" w:sz="4" w:space="0" w:color="auto"/>
              <w:bottom w:val="single" w:sz="4" w:space="0" w:color="auto"/>
              <w:right w:val="single" w:sz="4" w:space="0" w:color="auto"/>
            </w:tcBorders>
            <w:shd w:val="clear" w:color="auto" w:fill="auto"/>
          </w:tcPr>
          <w:p w14:paraId="5210411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9EF6C9" w14:textId="77777777" w:rsidR="000405BD" w:rsidRPr="00E27964" w:rsidRDefault="000405BD" w:rsidP="000405BD">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6385" w14:textId="77777777" w:rsidR="000405BD" w:rsidRPr="00E27964" w:rsidRDefault="000405BD" w:rsidP="000405BD">
            <w:pPr>
              <w:pStyle w:val="TAL"/>
              <w:rPr>
                <w:b/>
              </w:rPr>
            </w:pPr>
            <w:r w:rsidRPr="00E27964">
              <w:rPr>
                <w:lang w:eastAsia="zh-CN"/>
              </w:rPr>
              <w:t xml:space="preserve">RedCap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2ECD1BD" w14:textId="77777777" w:rsidR="000405BD" w:rsidRPr="00E27964" w:rsidRDefault="000405BD" w:rsidP="000405BD">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2371335" w14:textId="61375B00" w:rsidR="000405BD" w:rsidRPr="00E27964" w:rsidRDefault="000405BD" w:rsidP="000405BD">
            <w:pPr>
              <w:pStyle w:val="TAL"/>
              <w:rPr>
                <w:b/>
              </w:rPr>
            </w:pPr>
            <w:del w:id="2896"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5E8A009" w14:textId="77777777" w:rsidR="000405BD" w:rsidRPr="00E27964" w:rsidRDefault="000405BD" w:rsidP="000405BD">
            <w:pPr>
              <w:pStyle w:val="TAL"/>
              <w:rPr>
                <w:b/>
              </w:rPr>
            </w:pPr>
          </w:p>
        </w:tc>
      </w:tr>
      <w:tr w:rsidR="000405BD" w:rsidRPr="00E27964" w14:paraId="791013F0"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A26A12" w14:textId="77777777" w:rsidR="000405BD" w:rsidRPr="00E27964" w:rsidRDefault="000405BD" w:rsidP="000405BD">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DCBF534" w14:textId="77777777" w:rsidR="000405BD" w:rsidRPr="00E27964" w:rsidRDefault="000405BD" w:rsidP="000405BD">
            <w:pPr>
              <w:pStyle w:val="TAL"/>
              <w:rPr>
                <w:b/>
              </w:rPr>
            </w:pPr>
            <w:r w:rsidRPr="00E27964">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48A9C5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78C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075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3A66E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AB03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980BF9" w14:textId="77777777" w:rsidR="000405BD" w:rsidRPr="00E27964" w:rsidRDefault="000405BD" w:rsidP="000405BD">
            <w:pPr>
              <w:pStyle w:val="TAL"/>
              <w:rPr>
                <w:b/>
              </w:rPr>
            </w:pPr>
          </w:p>
        </w:tc>
      </w:tr>
      <w:tr w:rsidR="000405BD" w:rsidRPr="00E27964" w14:paraId="6C89B892"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8D9DF23" w14:textId="77777777" w:rsidR="000405BD" w:rsidRPr="00E27964" w:rsidRDefault="000405BD" w:rsidP="000405BD">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5232C8" w14:textId="77777777" w:rsidR="000405BD" w:rsidRPr="00E27964" w:rsidRDefault="000405BD" w:rsidP="000405BD">
            <w:pPr>
              <w:pStyle w:val="TAL"/>
              <w:rPr>
                <w:b/>
              </w:rPr>
            </w:pPr>
            <w:r w:rsidRPr="00E27964">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41730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DD1F57"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3E2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440C4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987BB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CE75CA" w14:textId="77777777" w:rsidR="000405BD" w:rsidRPr="00E27964" w:rsidRDefault="000405BD" w:rsidP="000405BD">
            <w:pPr>
              <w:pStyle w:val="TAL"/>
              <w:rPr>
                <w:b/>
              </w:rPr>
            </w:pPr>
          </w:p>
        </w:tc>
      </w:tr>
      <w:tr w:rsidR="000405BD" w:rsidRPr="00E27964" w14:paraId="7221BC4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7A7AB258" w14:textId="77777777" w:rsidR="000405BD" w:rsidRPr="00E27964" w:rsidRDefault="000405BD" w:rsidP="000405BD">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5018DD2B" w14:textId="66EDE4F6" w:rsidR="000405BD" w:rsidRPr="00B466D1" w:rsidRDefault="000405BD" w:rsidP="000405BD">
            <w:pPr>
              <w:pStyle w:val="TAL"/>
              <w:rPr>
                <w:b/>
                <w:highlight w:val="green"/>
              </w:rPr>
            </w:pPr>
            <w:r w:rsidRPr="00B466D1">
              <w:rPr>
                <w:highlight w:val="green"/>
              </w:rPr>
              <w:t xml:space="preserve">NR SA FR2 </w:t>
            </w:r>
            <w:del w:id="2897" w:author="Amy TAO" w:date="2024-08-22T05:54:00Z">
              <w:r w:rsidRPr="00B466D1" w:rsidDel="00B466D1">
                <w:rPr>
                  <w:highlight w:val="green"/>
                </w:rPr>
                <w:delText xml:space="preserve">Intra-frequency </w:delText>
              </w:r>
            </w:del>
            <w:r w:rsidRPr="00B466D1">
              <w:rPr>
                <w:highlight w:val="green"/>
              </w:rPr>
              <w:t xml:space="preserve">handover </w:t>
            </w:r>
            <w:del w:id="2898" w:author="Amy TAO" w:date="2024-08-22T05:55:00Z">
              <w:r w:rsidRPr="00B466D1" w:rsidDel="00B466D1">
                <w:rPr>
                  <w:highlight w:val="green"/>
                </w:rPr>
                <w:delText>from FR2 to FR2;</w:delText>
              </w:r>
            </w:del>
            <w:ins w:id="2899" w:author="Amy TAO" w:date="2024-08-22T05:55:00Z">
              <w:r w:rsidR="00B466D1" w:rsidRPr="00B466D1">
                <w:rPr>
                  <w:highlight w:val="green"/>
                </w:rPr>
                <w:t>with</w:t>
              </w:r>
            </w:ins>
            <w:r w:rsidRPr="00B466D1">
              <w:rPr>
                <w:highlight w:val="green"/>
              </w:rPr>
              <w:t xml:space="preserve"> unknown target cell for 2 Rx</w:t>
            </w:r>
            <w:ins w:id="2900" w:author="Amy TAO" w:date="2024-08-22T05:55:00Z">
              <w:r w:rsidR="00B466D1" w:rsidRPr="00B466D1">
                <w:rPr>
                  <w:highlight w:val="green"/>
                </w:rPr>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64E9968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41C0EA"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92D076" w14:textId="77777777" w:rsidR="000405BD" w:rsidRPr="00E27964" w:rsidRDefault="000405BD" w:rsidP="000405BD">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C5417A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11C6B3D" w14:textId="23AAF56E" w:rsidR="000405BD" w:rsidRPr="00E27964" w:rsidRDefault="000405BD" w:rsidP="000405BD">
            <w:pPr>
              <w:pStyle w:val="TAL"/>
              <w:rPr>
                <w:b/>
              </w:rPr>
            </w:pPr>
            <w:del w:id="2901"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0A4AC985" w14:textId="77777777" w:rsidR="000405BD" w:rsidRPr="00E27964" w:rsidRDefault="000405BD" w:rsidP="000405BD">
            <w:pPr>
              <w:pStyle w:val="TAL"/>
              <w:rPr>
                <w:b/>
              </w:rPr>
            </w:pPr>
          </w:p>
        </w:tc>
      </w:tr>
      <w:tr w:rsidR="000405BD" w:rsidRPr="00E27964" w14:paraId="5EA0D7A4"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1341864E" w14:textId="77777777" w:rsidR="000405BD" w:rsidRPr="00E27964" w:rsidRDefault="000405BD" w:rsidP="000405BD">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3CA17F4" w14:textId="3342638A" w:rsidR="000405BD" w:rsidRPr="00B466D1" w:rsidRDefault="000405BD" w:rsidP="000405BD">
            <w:pPr>
              <w:pStyle w:val="TAL"/>
              <w:rPr>
                <w:b/>
                <w:highlight w:val="green"/>
              </w:rPr>
            </w:pPr>
            <w:r w:rsidRPr="00B466D1">
              <w:rPr>
                <w:highlight w:val="green"/>
              </w:rPr>
              <w:t xml:space="preserve">NR SA FR2-FR2 </w:t>
            </w:r>
            <w:del w:id="2902" w:author="Amy TAO" w:date="2024-08-22T05:55:00Z">
              <w:r w:rsidRPr="00B466D1" w:rsidDel="00B466D1">
                <w:rPr>
                  <w:highlight w:val="green"/>
                </w:rPr>
                <w:delText xml:space="preserve">Inter-frequency </w:delText>
              </w:r>
            </w:del>
            <w:r w:rsidRPr="00B466D1">
              <w:rPr>
                <w:highlight w:val="green"/>
              </w:rPr>
              <w:t xml:space="preserve">handover </w:t>
            </w:r>
            <w:del w:id="2903" w:author="Amy TAO" w:date="2024-08-22T05:55:00Z">
              <w:r w:rsidRPr="00B466D1" w:rsidDel="00B466D1">
                <w:rPr>
                  <w:highlight w:val="green"/>
                </w:rPr>
                <w:delText>from FR2 to FR2;</w:delText>
              </w:r>
            </w:del>
            <w:ins w:id="2904" w:author="Amy TAO" w:date="2024-08-22T05:55:00Z">
              <w:r w:rsidR="00B466D1" w:rsidRPr="00B466D1">
                <w:rPr>
                  <w:highlight w:val="green"/>
                </w:rPr>
                <w:t>with</w:t>
              </w:r>
            </w:ins>
            <w:r w:rsidRPr="00B466D1">
              <w:rPr>
                <w:highlight w:val="green"/>
              </w:rPr>
              <w:t xml:space="preserve"> unknown target cell for 2 Rx</w:t>
            </w:r>
            <w:ins w:id="2905" w:author="Amy TAO" w:date="2024-08-22T05:55:00Z">
              <w:r w:rsidR="00B466D1" w:rsidRPr="00B466D1">
                <w:rPr>
                  <w:highlight w:val="green"/>
                </w:rPr>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0B05DFA2"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10438"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EBC54A" w14:textId="77777777" w:rsidR="000405BD" w:rsidRPr="00E27964" w:rsidRDefault="000405BD" w:rsidP="000405BD">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C85E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0AA60A2" w14:textId="70963C0C" w:rsidR="000405BD" w:rsidRPr="00E27964" w:rsidRDefault="000405BD" w:rsidP="000405BD">
            <w:pPr>
              <w:pStyle w:val="TAL"/>
              <w:rPr>
                <w:b/>
              </w:rPr>
            </w:pPr>
            <w:del w:id="2906"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34A2601" w14:textId="77777777" w:rsidR="000405BD" w:rsidRPr="00E27964" w:rsidRDefault="000405BD" w:rsidP="000405BD">
            <w:pPr>
              <w:pStyle w:val="TAL"/>
              <w:rPr>
                <w:b/>
              </w:rPr>
            </w:pPr>
          </w:p>
        </w:tc>
      </w:tr>
      <w:tr w:rsidR="000405BD" w:rsidRPr="00E27964" w14:paraId="2B490DC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B7DA244" w14:textId="77777777" w:rsidR="000405BD" w:rsidRPr="00E27964" w:rsidRDefault="000405BD" w:rsidP="000405BD">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C6F5EC" w14:textId="77777777" w:rsidR="000405BD" w:rsidRPr="00E27964" w:rsidRDefault="000405BD" w:rsidP="000405BD">
            <w:pPr>
              <w:pStyle w:val="TAL"/>
              <w:rPr>
                <w:b/>
              </w:rPr>
            </w:pPr>
            <w:r w:rsidRPr="00E27964">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D55C2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D93CC"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BB9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8D2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12E06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71C65" w14:textId="77777777" w:rsidR="000405BD" w:rsidRPr="00E27964" w:rsidRDefault="000405BD" w:rsidP="000405BD">
            <w:pPr>
              <w:pStyle w:val="TAL"/>
              <w:rPr>
                <w:b/>
              </w:rPr>
            </w:pPr>
          </w:p>
        </w:tc>
      </w:tr>
      <w:tr w:rsidR="000405BD" w:rsidRPr="00E27964" w14:paraId="73A1FC4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CA28940" w14:textId="77777777" w:rsidR="000405BD" w:rsidRPr="00E27964" w:rsidRDefault="000405BD" w:rsidP="000405BD">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81CB0" w14:textId="77777777" w:rsidR="000405BD" w:rsidRPr="00E27964" w:rsidRDefault="000405BD" w:rsidP="000405BD">
            <w:pPr>
              <w:pStyle w:val="TAL"/>
              <w:rPr>
                <w:b/>
              </w:rPr>
            </w:pPr>
            <w:r w:rsidRPr="00E27964">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16DD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0C71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1ED2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4F04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2A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637F" w14:textId="77777777" w:rsidR="000405BD" w:rsidRPr="00E27964" w:rsidRDefault="000405BD" w:rsidP="000405BD">
            <w:pPr>
              <w:pStyle w:val="TAL"/>
              <w:rPr>
                <w:b/>
              </w:rPr>
            </w:pPr>
          </w:p>
        </w:tc>
      </w:tr>
      <w:tr w:rsidR="000405BD" w:rsidRPr="00E27964" w14:paraId="58AFACF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857A3BB" w14:textId="77777777" w:rsidR="000405BD" w:rsidRPr="00E27964" w:rsidRDefault="000405BD" w:rsidP="000405BD">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5310D7B" w14:textId="77777777" w:rsidR="000405BD" w:rsidRPr="00E27964" w:rsidRDefault="000405BD" w:rsidP="000405BD">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5DF0B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CE51E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288452"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693E9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9309FD" w14:textId="32A8E1A7" w:rsidR="000405BD" w:rsidRPr="00E27964" w:rsidRDefault="000405BD" w:rsidP="000405BD">
            <w:pPr>
              <w:pStyle w:val="TAL"/>
            </w:pPr>
            <w:del w:id="2907"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EF2EE60" w14:textId="77777777" w:rsidR="000405BD" w:rsidRPr="00E27964" w:rsidRDefault="000405BD" w:rsidP="000405BD">
            <w:pPr>
              <w:pStyle w:val="TAL"/>
            </w:pPr>
          </w:p>
        </w:tc>
      </w:tr>
      <w:tr w:rsidR="000405BD" w:rsidRPr="00E27964" w14:paraId="436C026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68A921C" w14:textId="77777777" w:rsidR="000405BD" w:rsidRPr="00E27964" w:rsidRDefault="000405BD" w:rsidP="000405BD">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D141FF9" w14:textId="77777777" w:rsidR="000405BD" w:rsidRPr="00E27964" w:rsidRDefault="000405BD" w:rsidP="000405BD">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81B919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AC0FC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E58C80"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BCA1E"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959C8A" w14:textId="13E592F2" w:rsidR="000405BD" w:rsidRPr="00E27964" w:rsidRDefault="000405BD" w:rsidP="000405BD">
            <w:pPr>
              <w:pStyle w:val="TAL"/>
            </w:pPr>
            <w:del w:id="2908"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0A34A73" w14:textId="77777777" w:rsidR="000405BD" w:rsidRPr="00E27964" w:rsidRDefault="000405BD" w:rsidP="000405BD">
            <w:pPr>
              <w:pStyle w:val="TAL"/>
            </w:pPr>
          </w:p>
        </w:tc>
      </w:tr>
      <w:tr w:rsidR="000405BD" w:rsidRPr="00E27964" w14:paraId="0472474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1A52786" w14:textId="77777777" w:rsidR="000405BD" w:rsidRPr="00E27964" w:rsidRDefault="000405BD" w:rsidP="000405BD">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7EA0E0E" w14:textId="77777777" w:rsidR="000405BD" w:rsidRPr="00E27964" w:rsidRDefault="000405BD" w:rsidP="000405BD">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2A08C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9F7E07"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B2B42D"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B6EFE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1E2453" w14:textId="69430822" w:rsidR="000405BD" w:rsidRPr="00E27964" w:rsidRDefault="000405BD" w:rsidP="000405BD">
            <w:pPr>
              <w:pStyle w:val="TAL"/>
            </w:pPr>
            <w:del w:id="2909"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364287F" w14:textId="77777777" w:rsidR="000405BD" w:rsidRPr="00E27964" w:rsidRDefault="000405BD" w:rsidP="000405BD">
            <w:pPr>
              <w:pStyle w:val="TAL"/>
            </w:pPr>
          </w:p>
        </w:tc>
      </w:tr>
      <w:tr w:rsidR="000405BD" w:rsidRPr="00E27964" w14:paraId="24EC03D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0"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11"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912"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25895F" w14:textId="77777777" w:rsidR="000405BD" w:rsidRPr="00E27964" w:rsidRDefault="000405BD" w:rsidP="000405BD">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913"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13D0C9" w14:textId="77777777" w:rsidR="000405BD" w:rsidRPr="00E27964" w:rsidRDefault="000405BD" w:rsidP="000405BD">
            <w:pPr>
              <w:pStyle w:val="TAL"/>
              <w:rPr>
                <w:b/>
              </w:rPr>
            </w:pPr>
            <w:r w:rsidRPr="00E2796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914"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3D8F9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915"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AE5F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916"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14A7C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917"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74FA39"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18"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0256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19"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72826" w14:textId="77777777" w:rsidR="000405BD" w:rsidRPr="00E27964" w:rsidRDefault="000405BD" w:rsidP="000405BD">
            <w:pPr>
              <w:pStyle w:val="TAL"/>
            </w:pPr>
          </w:p>
        </w:tc>
      </w:tr>
      <w:tr w:rsidR="000405BD" w:rsidRPr="00E27964" w14:paraId="00482FB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5BEDE8" w14:textId="77777777" w:rsidR="000405BD" w:rsidRPr="00E27964" w:rsidRDefault="000405BD" w:rsidP="000405BD">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1AC2837F" w14:textId="77777777" w:rsidR="000405BD" w:rsidRPr="00E27964" w:rsidRDefault="000405BD" w:rsidP="000405BD">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33B6B0A"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86388D"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342B7F"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75A2C4"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22E52" w14:textId="4B9BDF5C" w:rsidR="000405BD" w:rsidRPr="00E27964" w:rsidRDefault="000405BD" w:rsidP="000405BD">
            <w:pPr>
              <w:pStyle w:val="TAL"/>
            </w:pPr>
            <w:del w:id="292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1E7AF99" w14:textId="77777777" w:rsidR="000405BD" w:rsidRPr="00E27964" w:rsidRDefault="000405BD" w:rsidP="000405BD">
            <w:pPr>
              <w:pStyle w:val="TAL"/>
            </w:pPr>
          </w:p>
        </w:tc>
      </w:tr>
      <w:tr w:rsidR="000405BD" w:rsidRPr="00E27964" w14:paraId="6CEE384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C5B3C9F" w14:textId="77777777" w:rsidR="000405BD" w:rsidRPr="00E27964" w:rsidRDefault="000405BD" w:rsidP="000405BD">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03318200" w14:textId="77777777" w:rsidR="000405BD" w:rsidRPr="00E27964" w:rsidRDefault="000405BD" w:rsidP="000405BD">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D54DA9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52D395" w14:textId="77777777" w:rsidR="000405BD" w:rsidRPr="00E27964" w:rsidRDefault="000405BD" w:rsidP="000405BD">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138BEE39"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3EB42E"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9340BF" w14:textId="35D4B28D" w:rsidR="000405BD" w:rsidRPr="00E27964" w:rsidRDefault="000405BD" w:rsidP="000405BD">
            <w:pPr>
              <w:pStyle w:val="TAL"/>
            </w:pPr>
            <w:del w:id="292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627B8EC" w14:textId="77777777" w:rsidR="000405BD" w:rsidRPr="00E27964" w:rsidRDefault="000405BD" w:rsidP="000405BD">
            <w:pPr>
              <w:pStyle w:val="TAL"/>
            </w:pPr>
            <w:r w:rsidRPr="00E27964">
              <w:t>Subtest 2: F013</w:t>
            </w:r>
          </w:p>
        </w:tc>
      </w:tr>
      <w:tr w:rsidR="000405BD" w:rsidRPr="00E27964" w14:paraId="77FDF36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9F12601" w14:textId="77777777" w:rsidR="000405BD" w:rsidRPr="00E27964" w:rsidRDefault="000405BD" w:rsidP="000405BD">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034BA8BE" w14:textId="77777777" w:rsidR="000405BD" w:rsidRPr="00E27964" w:rsidRDefault="000405BD" w:rsidP="000405BD">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95333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B065F"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1390543B" w14:textId="77777777" w:rsidR="000405BD" w:rsidRPr="00E27964" w:rsidRDefault="000405BD" w:rsidP="000405BD">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2FC0AF1"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3C792C" w14:textId="3BD294CE" w:rsidR="000405BD" w:rsidRPr="00E27964" w:rsidRDefault="000405BD" w:rsidP="000405BD">
            <w:pPr>
              <w:pStyle w:val="TAL"/>
            </w:pPr>
            <w:del w:id="292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D015A9C" w14:textId="77777777" w:rsidR="000405BD" w:rsidRPr="00E27964" w:rsidRDefault="000405BD" w:rsidP="000405BD">
            <w:pPr>
              <w:pStyle w:val="TAL"/>
            </w:pPr>
          </w:p>
        </w:tc>
      </w:tr>
      <w:tr w:rsidR="000405BD" w:rsidRPr="00E27964" w14:paraId="27CCD81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46FA35D" w14:textId="77777777" w:rsidR="000405BD" w:rsidRPr="00E27964" w:rsidRDefault="000405BD" w:rsidP="000405BD">
            <w:pPr>
              <w:pStyle w:val="TAL"/>
              <w:rPr>
                <w:lang w:eastAsia="zh-CN"/>
              </w:rPr>
            </w:pPr>
            <w:r w:rsidRPr="00E27964">
              <w:t>17.3.2.2.4</w:t>
            </w:r>
          </w:p>
        </w:tc>
        <w:tc>
          <w:tcPr>
            <w:tcW w:w="4428" w:type="dxa"/>
            <w:tcBorders>
              <w:top w:val="single" w:sz="4" w:space="0" w:color="auto"/>
              <w:left w:val="single" w:sz="4" w:space="0" w:color="auto"/>
              <w:bottom w:val="single" w:sz="4" w:space="0" w:color="auto"/>
              <w:right w:val="single" w:sz="4" w:space="0" w:color="auto"/>
            </w:tcBorders>
          </w:tcPr>
          <w:p w14:paraId="29DB04D2" w14:textId="77777777" w:rsidR="000405BD" w:rsidRPr="00E27964" w:rsidRDefault="000405BD" w:rsidP="000405BD">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254C48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055461"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C82CA14" w14:textId="77777777" w:rsidR="000405BD" w:rsidRPr="00E27964" w:rsidRDefault="000405BD" w:rsidP="000405BD">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8F4DFD"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4AFABF7" w14:textId="18A3648D" w:rsidR="000405BD" w:rsidRPr="00E27964" w:rsidRDefault="000405BD" w:rsidP="000405BD">
            <w:pPr>
              <w:pStyle w:val="TAL"/>
            </w:pPr>
            <w:del w:id="292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650063" w14:textId="77777777" w:rsidR="000405BD" w:rsidRPr="00E27964" w:rsidRDefault="000405BD" w:rsidP="000405BD">
            <w:pPr>
              <w:pStyle w:val="TAL"/>
            </w:pPr>
          </w:p>
        </w:tc>
      </w:tr>
      <w:tr w:rsidR="000405BD" w:rsidRPr="00E27964" w14:paraId="6F0E94C7"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4"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25"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926"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8BBE01" w14:textId="77777777" w:rsidR="000405BD" w:rsidRPr="00E27964" w:rsidRDefault="000405BD" w:rsidP="000405BD">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927"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0514AA" w14:textId="77777777" w:rsidR="000405BD" w:rsidRPr="00E27964" w:rsidRDefault="000405BD" w:rsidP="000405BD">
            <w:pPr>
              <w:pStyle w:val="TAL"/>
            </w:pPr>
            <w:r w:rsidRPr="00E27964">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928"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F6919A"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929"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3CA49A"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930"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371E7"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931"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5691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32"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E27DF"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33"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C6D01" w14:textId="77777777" w:rsidR="000405BD" w:rsidRPr="00E27964" w:rsidRDefault="000405BD" w:rsidP="000405BD">
            <w:pPr>
              <w:pStyle w:val="TAL"/>
            </w:pPr>
          </w:p>
        </w:tc>
      </w:tr>
      <w:tr w:rsidR="000405BD" w:rsidRPr="00E27964" w14:paraId="2AD98FF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D6E9932" w14:textId="77777777" w:rsidR="000405BD" w:rsidRPr="00E27964" w:rsidRDefault="000405BD" w:rsidP="000405BD">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36F7D33B" w14:textId="77777777" w:rsidR="000405BD" w:rsidRPr="00E27964" w:rsidRDefault="000405BD" w:rsidP="000405BD">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C6F3D8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981546"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74DEDF"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96CC95"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133331D" w14:textId="4F553429" w:rsidR="000405BD" w:rsidRPr="00E27964" w:rsidRDefault="000405BD" w:rsidP="000405BD">
            <w:pPr>
              <w:pStyle w:val="TAL"/>
            </w:pPr>
            <w:del w:id="293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43CC837" w14:textId="77777777" w:rsidR="000405BD" w:rsidRPr="00E27964" w:rsidRDefault="000405BD" w:rsidP="000405BD">
            <w:pPr>
              <w:pStyle w:val="TAL"/>
            </w:pPr>
          </w:p>
        </w:tc>
      </w:tr>
      <w:tr w:rsidR="000405BD" w:rsidRPr="00E27964" w14:paraId="2EFDB9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73DF99" w14:textId="77777777" w:rsidR="000405BD" w:rsidRPr="00E27964" w:rsidRDefault="000405BD" w:rsidP="000405BD">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5E2A0" w14:textId="77777777" w:rsidR="000405BD" w:rsidRPr="00E27964" w:rsidRDefault="000405BD" w:rsidP="000405BD">
            <w:pPr>
              <w:pStyle w:val="TAL"/>
              <w:rPr>
                <w:b/>
                <w:lang w:eastAsia="zh-CN"/>
              </w:rPr>
            </w:pPr>
            <w:r w:rsidRPr="00E27964">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3D94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3921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894F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D86CE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790B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7CDC4" w14:textId="77777777" w:rsidR="000405BD" w:rsidRPr="00E27964" w:rsidRDefault="000405BD" w:rsidP="000405BD">
            <w:pPr>
              <w:pStyle w:val="TAL"/>
              <w:rPr>
                <w:b/>
              </w:rPr>
            </w:pPr>
          </w:p>
        </w:tc>
      </w:tr>
      <w:tr w:rsidR="000405BD" w:rsidRPr="00E27964" w14:paraId="19435400"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CC3459" w14:textId="77777777" w:rsidR="000405BD" w:rsidRPr="00E27964" w:rsidRDefault="000405BD" w:rsidP="000405BD">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01113F" w14:textId="77777777" w:rsidR="000405BD" w:rsidRPr="00E27964" w:rsidRDefault="000405BD" w:rsidP="000405BD">
            <w:pPr>
              <w:pStyle w:val="TAL"/>
              <w:rPr>
                <w:b/>
                <w:lang w:eastAsia="zh-CN"/>
              </w:rPr>
            </w:pPr>
            <w:r w:rsidRPr="00E27964">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FF92B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ABBDC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BA86D"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99151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10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551E4" w14:textId="77777777" w:rsidR="000405BD" w:rsidRPr="00E27964" w:rsidRDefault="000405BD" w:rsidP="000405BD">
            <w:pPr>
              <w:pStyle w:val="TAL"/>
              <w:rPr>
                <w:b/>
              </w:rPr>
            </w:pPr>
          </w:p>
        </w:tc>
      </w:tr>
      <w:tr w:rsidR="000405BD" w:rsidRPr="00E27964" w14:paraId="3B697AC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FA3202" w14:textId="77777777" w:rsidR="000405BD" w:rsidRPr="00E27964" w:rsidRDefault="000405BD" w:rsidP="000405BD">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5D3E70" w14:textId="77777777" w:rsidR="000405BD" w:rsidRPr="00E27964" w:rsidRDefault="000405BD" w:rsidP="000405BD">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0FBA6"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2C22F"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0455C" w14:textId="77777777" w:rsidR="000405BD" w:rsidRPr="00E27964" w:rsidRDefault="000405BD" w:rsidP="000405BD">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81D4C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CCC7F5" w14:textId="12BEF8EA" w:rsidR="000405BD" w:rsidRPr="00E27964" w:rsidRDefault="000405BD" w:rsidP="000405BD">
            <w:pPr>
              <w:pStyle w:val="TAL"/>
              <w:rPr>
                <w:b/>
              </w:rPr>
            </w:pPr>
            <w:del w:id="293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FF0E6" w14:textId="77777777" w:rsidR="000405BD" w:rsidRPr="00E27964" w:rsidRDefault="000405BD" w:rsidP="000405BD">
            <w:pPr>
              <w:pStyle w:val="TAL"/>
              <w:rPr>
                <w:b/>
              </w:rPr>
            </w:pPr>
          </w:p>
        </w:tc>
      </w:tr>
      <w:tr w:rsidR="000405BD" w:rsidRPr="00E27964" w14:paraId="19FF31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98DCBE" w14:textId="77777777" w:rsidR="000405BD" w:rsidRPr="00E27964" w:rsidRDefault="000405BD" w:rsidP="000405BD">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594FCB" w14:textId="77777777" w:rsidR="000405BD" w:rsidRPr="00E27964" w:rsidRDefault="000405BD" w:rsidP="000405BD">
            <w:pPr>
              <w:pStyle w:val="TAL"/>
              <w:rPr>
                <w:b/>
                <w:lang w:eastAsia="zh-CN"/>
              </w:rPr>
            </w:pPr>
            <w:r w:rsidRPr="00E27964">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18B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C8CA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DEBB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9AD8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284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5EBD" w14:textId="77777777" w:rsidR="000405BD" w:rsidRPr="00E27964" w:rsidRDefault="000405BD" w:rsidP="000405BD">
            <w:pPr>
              <w:pStyle w:val="TAL"/>
              <w:rPr>
                <w:b/>
              </w:rPr>
            </w:pPr>
          </w:p>
        </w:tc>
      </w:tr>
      <w:tr w:rsidR="000405BD" w:rsidRPr="00E27964" w14:paraId="0F332D9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E0DA3B8" w14:textId="77777777" w:rsidR="000405BD" w:rsidRPr="00E27964" w:rsidRDefault="000405BD" w:rsidP="000405BD">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EC208" w14:textId="77777777" w:rsidR="000405BD" w:rsidRPr="00E27964" w:rsidRDefault="000405BD" w:rsidP="000405BD">
            <w:pPr>
              <w:pStyle w:val="TAL"/>
              <w:rPr>
                <w:b/>
                <w:lang w:eastAsia="zh-CN"/>
              </w:rPr>
            </w:pPr>
            <w:r w:rsidRPr="00E27964">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766DD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61C9F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082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812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7DB2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E32E5" w14:textId="77777777" w:rsidR="000405BD" w:rsidRPr="00E27964" w:rsidRDefault="000405BD" w:rsidP="000405BD">
            <w:pPr>
              <w:pStyle w:val="TAL"/>
              <w:rPr>
                <w:b/>
              </w:rPr>
            </w:pPr>
          </w:p>
        </w:tc>
      </w:tr>
      <w:tr w:rsidR="000405BD" w:rsidRPr="00E27964" w14:paraId="26529F2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69E99B" w14:textId="77777777" w:rsidR="000405BD" w:rsidRPr="00E27964" w:rsidRDefault="000405BD" w:rsidP="000405BD">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33A5AB" w14:textId="35C967A9" w:rsidR="000405BD" w:rsidRPr="00E27964" w:rsidRDefault="000405BD" w:rsidP="000405BD">
            <w:pPr>
              <w:pStyle w:val="TAL"/>
              <w:rPr>
                <w:b/>
                <w:lang w:eastAsia="zh-CN"/>
              </w:rPr>
            </w:pPr>
            <w:r w:rsidRPr="00E27964">
              <w:rPr>
                <w:lang w:eastAsia="zh-CN"/>
              </w:rPr>
              <w:t xml:space="preserve">NR SA FR2 </w:t>
            </w:r>
            <w:del w:id="2936" w:author="Amy TAO" w:date="2024-08-08T21:08:00Z">
              <w:r w:rsidRPr="00E27964" w:rsidDel="0097465F">
                <w:rPr>
                  <w:lang w:eastAsia="zh-CN"/>
                </w:rPr>
                <w:delText xml:space="preserve">SA FR2 </w:delText>
              </w:r>
            </w:del>
            <w:r w:rsidRPr="00E27964">
              <w:rPr>
                <w:lang w:eastAsia="zh-CN"/>
              </w:rPr>
              <w:t>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75A19"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F86E22"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614B3" w14:textId="77777777" w:rsidR="000405BD" w:rsidRPr="00E27964" w:rsidRDefault="000405BD" w:rsidP="000405BD">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4E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779B45" w14:textId="435FF1B0" w:rsidR="000405BD" w:rsidRPr="00E27964" w:rsidRDefault="000405BD" w:rsidP="000405BD">
            <w:pPr>
              <w:pStyle w:val="TAL"/>
              <w:rPr>
                <w:b/>
              </w:rPr>
            </w:pPr>
            <w:del w:id="293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8C8EE4" w14:textId="77777777" w:rsidR="000405BD" w:rsidRPr="00E27964" w:rsidRDefault="000405BD" w:rsidP="000405BD">
            <w:pPr>
              <w:pStyle w:val="TAL"/>
              <w:rPr>
                <w:b/>
              </w:rPr>
            </w:pPr>
          </w:p>
        </w:tc>
      </w:tr>
      <w:tr w:rsidR="000405BD" w:rsidRPr="00E27964" w14:paraId="10664EB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B0DC08" w14:textId="77777777" w:rsidR="000405BD" w:rsidRPr="00E27964" w:rsidRDefault="000405BD" w:rsidP="000405BD">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F60D92" w14:textId="77777777" w:rsidR="000405BD" w:rsidRPr="00E27964" w:rsidRDefault="000405BD" w:rsidP="000405BD">
            <w:pPr>
              <w:pStyle w:val="TAL"/>
              <w:rPr>
                <w:b/>
                <w:lang w:eastAsia="zh-CN"/>
              </w:rPr>
            </w:pPr>
            <w:r w:rsidRPr="00E27964">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3A51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1DB71"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C67B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431C3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9E29D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72DD6" w14:textId="77777777" w:rsidR="000405BD" w:rsidRPr="00E27964" w:rsidRDefault="000405BD" w:rsidP="000405BD">
            <w:pPr>
              <w:pStyle w:val="TAL"/>
              <w:rPr>
                <w:b/>
              </w:rPr>
            </w:pPr>
          </w:p>
        </w:tc>
      </w:tr>
      <w:tr w:rsidR="000405BD" w:rsidRPr="00E27964" w14:paraId="2FD50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FE5E858" w14:textId="77777777" w:rsidR="000405BD" w:rsidRPr="00E27964" w:rsidRDefault="000405BD" w:rsidP="000405BD">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0F3E19" w14:textId="77777777" w:rsidR="000405BD" w:rsidRPr="00E27964" w:rsidRDefault="000405BD" w:rsidP="000405BD">
            <w:pPr>
              <w:pStyle w:val="TAL"/>
              <w:rPr>
                <w:b/>
              </w:rPr>
            </w:pPr>
            <w:r w:rsidRPr="00E27964">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E45E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5BD2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9D073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2989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4093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177FE" w14:textId="77777777" w:rsidR="000405BD" w:rsidRPr="00E27964" w:rsidRDefault="000405BD" w:rsidP="000405BD">
            <w:pPr>
              <w:pStyle w:val="TAL"/>
              <w:rPr>
                <w:b/>
              </w:rPr>
            </w:pPr>
          </w:p>
        </w:tc>
      </w:tr>
      <w:tr w:rsidR="000405BD" w:rsidRPr="00E27964" w14:paraId="5AD4108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991452D" w14:textId="77777777" w:rsidR="000405BD" w:rsidRPr="00E27964" w:rsidRDefault="000405BD" w:rsidP="000405BD">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5178C99" w14:textId="77777777" w:rsidR="000405BD" w:rsidRPr="00E27964" w:rsidRDefault="000405BD" w:rsidP="000405BD">
            <w:pPr>
              <w:pStyle w:val="TAL"/>
              <w:rPr>
                <w:rFonts w:cs="Arial"/>
                <w:szCs w:val="24"/>
              </w:rPr>
            </w:pPr>
            <w:r w:rsidRPr="00E27964">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379C97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320664"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2BD3FE"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06A7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099F1" w14:textId="52C7CE1E" w:rsidR="000405BD" w:rsidRPr="00E27964" w:rsidRDefault="000405BD" w:rsidP="000405BD">
            <w:pPr>
              <w:pStyle w:val="TAL"/>
            </w:pPr>
            <w:del w:id="293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90E7610" w14:textId="77777777" w:rsidR="000405BD" w:rsidRPr="00E27964" w:rsidRDefault="000405BD" w:rsidP="000405BD">
            <w:pPr>
              <w:pStyle w:val="TAL"/>
            </w:pPr>
          </w:p>
        </w:tc>
      </w:tr>
      <w:tr w:rsidR="000405BD" w:rsidRPr="00E27964" w14:paraId="2878300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48B57FA" w14:textId="77777777" w:rsidR="000405BD" w:rsidRPr="00E27964" w:rsidRDefault="000405BD" w:rsidP="000405BD">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0BABD21"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6F6746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B7B77"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C4FFC"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B35428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545EF91" w14:textId="563B454A" w:rsidR="000405BD" w:rsidRPr="00E27964" w:rsidRDefault="000405BD" w:rsidP="000405BD">
            <w:pPr>
              <w:pStyle w:val="TAL"/>
            </w:pPr>
            <w:del w:id="293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043BD4" w14:textId="77777777" w:rsidR="000405BD" w:rsidRPr="00E27964" w:rsidRDefault="000405BD" w:rsidP="000405BD">
            <w:pPr>
              <w:pStyle w:val="TAL"/>
            </w:pPr>
          </w:p>
        </w:tc>
      </w:tr>
      <w:tr w:rsidR="00EB61B0" w:rsidRPr="00E27964" w14:paraId="2B2F26BF" w14:textId="77777777" w:rsidTr="000405BD">
        <w:trPr>
          <w:jc w:val="center"/>
          <w:ins w:id="2940" w:author="Amy TAO" w:date="2024-08-18T05:50:00Z"/>
        </w:trPr>
        <w:tc>
          <w:tcPr>
            <w:tcW w:w="1162" w:type="dxa"/>
            <w:tcBorders>
              <w:top w:val="single" w:sz="4" w:space="0" w:color="auto"/>
              <w:left w:val="single" w:sz="4" w:space="0" w:color="auto"/>
              <w:bottom w:val="single" w:sz="4" w:space="0" w:color="auto"/>
              <w:right w:val="single" w:sz="4" w:space="0" w:color="auto"/>
            </w:tcBorders>
          </w:tcPr>
          <w:p w14:paraId="6DC134EF" w14:textId="43D91224" w:rsidR="00EB61B0" w:rsidRPr="00EB61B0" w:rsidRDefault="00EB61B0" w:rsidP="00EB61B0">
            <w:pPr>
              <w:pStyle w:val="TAL"/>
              <w:rPr>
                <w:ins w:id="2941" w:author="Amy TAO" w:date="2024-08-18T05:50:00Z"/>
                <w:highlight w:val="yellow"/>
                <w:lang w:eastAsia="zh-CN"/>
              </w:rPr>
            </w:pPr>
            <w:ins w:id="2942" w:author="Amy TAO" w:date="2024-08-18T05:50:00Z">
              <w:r w:rsidRPr="00EB61B0">
                <w:rPr>
                  <w:highlight w:val="yellow"/>
                  <w:lang w:eastAsia="zh-CN"/>
                </w:rPr>
                <w:t>17.5.1.3</w:t>
              </w:r>
            </w:ins>
          </w:p>
        </w:tc>
        <w:tc>
          <w:tcPr>
            <w:tcW w:w="4428" w:type="dxa"/>
            <w:tcBorders>
              <w:top w:val="single" w:sz="4" w:space="0" w:color="auto"/>
              <w:left w:val="single" w:sz="4" w:space="0" w:color="auto"/>
              <w:bottom w:val="single" w:sz="4" w:space="0" w:color="auto"/>
              <w:right w:val="single" w:sz="4" w:space="0" w:color="auto"/>
            </w:tcBorders>
          </w:tcPr>
          <w:p w14:paraId="2818A3B8" w14:textId="7999BC40" w:rsidR="00EB61B0" w:rsidRPr="00EB61B0" w:rsidRDefault="00EB61B0" w:rsidP="00EB61B0">
            <w:pPr>
              <w:pStyle w:val="TAL"/>
              <w:rPr>
                <w:ins w:id="2943" w:author="Amy TAO" w:date="2024-08-18T05:50:00Z"/>
                <w:rFonts w:cs="Arial"/>
                <w:szCs w:val="24"/>
                <w:highlight w:val="yellow"/>
              </w:rPr>
            </w:pPr>
            <w:ins w:id="2944" w:author="Amy TAO" w:date="2024-08-18T05:50:00Z">
              <w:r w:rsidRPr="00EB61B0">
                <w:rPr>
                  <w:rFonts w:cs="Arial"/>
                  <w:szCs w:val="24"/>
                  <w:highlight w:val="yellow"/>
                </w:rPr>
                <w:t>NR SA FR2 Radio Link Monitoring Out-of-sync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44D9D17" w14:textId="19D7E6E7" w:rsidR="00EB61B0" w:rsidRPr="00EB61B0" w:rsidRDefault="00EB61B0" w:rsidP="00EB61B0">
            <w:pPr>
              <w:pStyle w:val="TAC"/>
              <w:rPr>
                <w:ins w:id="2945" w:author="Amy TAO" w:date="2024-08-18T05:50:00Z"/>
                <w:highlight w:val="yellow"/>
                <w:lang w:eastAsia="zh-CN"/>
              </w:rPr>
            </w:pPr>
            <w:ins w:id="2946" w:author="Amy TAO" w:date="2024-08-18T05:50:00Z">
              <w:r w:rsidRPr="00EB61B0">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0904DA1" w14:textId="0AC1E4F1" w:rsidR="00EB61B0" w:rsidRPr="00EB61B0" w:rsidRDefault="00EB61B0" w:rsidP="00EB61B0">
            <w:pPr>
              <w:pStyle w:val="TAL"/>
              <w:rPr>
                <w:ins w:id="2947" w:author="Amy TAO" w:date="2024-08-18T05:50:00Z"/>
                <w:highlight w:val="yellow"/>
                <w:lang w:eastAsia="zh-CN"/>
              </w:rPr>
            </w:pPr>
            <w:ins w:id="2948" w:author="Amy TAO" w:date="2024-08-18T05:50:00Z">
              <w:r w:rsidRPr="00EB61B0">
                <w:rPr>
                  <w:highlight w:val="yellow"/>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7AFEDDE5" w14:textId="4B78ADCB" w:rsidR="00EB61B0" w:rsidRPr="00EB61B0" w:rsidRDefault="00EB61B0" w:rsidP="00EB61B0">
            <w:pPr>
              <w:pStyle w:val="TAL"/>
              <w:rPr>
                <w:ins w:id="2949" w:author="Amy TAO" w:date="2024-08-18T05:50:00Z"/>
                <w:highlight w:val="yellow"/>
                <w:lang w:eastAsia="zh-CN"/>
              </w:rPr>
            </w:pPr>
            <w:ins w:id="2950" w:author="Amy TAO" w:date="2024-08-18T05:50:00Z">
              <w:r w:rsidRPr="00EB61B0">
                <w:rPr>
                  <w:highlight w:val="yellow"/>
                  <w:lang w:eastAsia="zh-CN"/>
                </w:rPr>
                <w:t>RedCap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1E93942D" w14:textId="77777777" w:rsidR="00EB61B0" w:rsidRPr="00EB61B0" w:rsidRDefault="00EB61B0" w:rsidP="00EB61B0">
            <w:pPr>
              <w:pStyle w:val="TAL"/>
              <w:rPr>
                <w:ins w:id="2951" w:author="Amy TAO" w:date="2024-08-18T05:50: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EA8511A" w14:textId="52CBAF94" w:rsidR="00EB61B0" w:rsidRPr="00E27964" w:rsidDel="007E54DC" w:rsidRDefault="00EB61B0" w:rsidP="00EB61B0">
            <w:pPr>
              <w:pStyle w:val="TAL"/>
              <w:rPr>
                <w:ins w:id="2952" w:author="Amy TAO" w:date="2024-08-18T05:50:00Z"/>
              </w:rPr>
            </w:pPr>
          </w:p>
        </w:tc>
        <w:tc>
          <w:tcPr>
            <w:tcW w:w="1420" w:type="dxa"/>
            <w:tcBorders>
              <w:top w:val="single" w:sz="4" w:space="0" w:color="auto"/>
              <w:left w:val="single" w:sz="4" w:space="0" w:color="auto"/>
              <w:bottom w:val="single" w:sz="4" w:space="0" w:color="auto"/>
              <w:right w:val="single" w:sz="4" w:space="0" w:color="auto"/>
            </w:tcBorders>
          </w:tcPr>
          <w:p w14:paraId="3A3C0240" w14:textId="77777777" w:rsidR="00EB61B0" w:rsidRPr="00E27964" w:rsidRDefault="00EB61B0" w:rsidP="00EB61B0">
            <w:pPr>
              <w:pStyle w:val="TAL"/>
              <w:rPr>
                <w:ins w:id="2953" w:author="Amy TAO" w:date="2024-08-18T05:50:00Z"/>
              </w:rPr>
            </w:pPr>
          </w:p>
        </w:tc>
      </w:tr>
      <w:tr w:rsidR="00EB61B0" w:rsidRPr="00E27964" w14:paraId="5057EAD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5D72142" w14:textId="77777777" w:rsidR="00EB61B0" w:rsidRPr="00E27964" w:rsidRDefault="00EB61B0" w:rsidP="00EB61B0">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4923BAF7"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AC87556"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4A5BC0" w14:textId="77777777" w:rsidR="00EB61B0" w:rsidRPr="00E27964" w:rsidRDefault="00EB61B0" w:rsidP="00EB61B0">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AAECA29" w14:textId="77777777" w:rsidR="00EB61B0" w:rsidRPr="00E27964" w:rsidRDefault="00EB61B0" w:rsidP="00EB61B0">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8E7903"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tcPr>
          <w:p w14:paraId="5AC53424" w14:textId="3ADE1368" w:rsidR="00EB61B0" w:rsidRPr="00E27964" w:rsidRDefault="00EB61B0" w:rsidP="00EB61B0">
            <w:pPr>
              <w:pStyle w:val="TAL"/>
            </w:pPr>
            <w:del w:id="295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A6E30ED" w14:textId="77777777" w:rsidR="00EB61B0" w:rsidRPr="00E27964" w:rsidRDefault="00EB61B0" w:rsidP="00EB61B0">
            <w:pPr>
              <w:pStyle w:val="TAL"/>
            </w:pPr>
          </w:p>
        </w:tc>
      </w:tr>
      <w:tr w:rsidR="00EB61B0" w:rsidRPr="00E27964" w14:paraId="609F89B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D9CFF0" w14:textId="77777777" w:rsidR="00EB61B0" w:rsidRPr="00E27964" w:rsidRDefault="00EB61B0" w:rsidP="00EB61B0">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A0B181B" w14:textId="77777777" w:rsidR="00EB61B0" w:rsidRPr="00E27964" w:rsidRDefault="00EB61B0" w:rsidP="00EB61B0">
            <w:pPr>
              <w:pStyle w:val="TAL"/>
              <w:rPr>
                <w:rFonts w:cs="Arial"/>
                <w:szCs w:val="24"/>
              </w:rPr>
            </w:pPr>
            <w:r w:rsidRPr="00E27964">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6A8AF8D"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63BC11"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32BE27"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2EB5C02D" w14:textId="6B1B949C" w:rsidR="00EB61B0" w:rsidRPr="00EB61B0" w:rsidRDefault="00EB61B0" w:rsidP="00EB61B0">
            <w:pPr>
              <w:pStyle w:val="TAL"/>
              <w:rPr>
                <w:highlight w:val="yellow"/>
              </w:rPr>
            </w:pPr>
            <w:del w:id="2955"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D9A484E" w14:textId="749B495B" w:rsidR="00EB61B0" w:rsidRPr="00E27964" w:rsidRDefault="00EB61B0" w:rsidP="00EB61B0">
            <w:pPr>
              <w:pStyle w:val="TAL"/>
            </w:pPr>
            <w:del w:id="295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D49686" w14:textId="77777777" w:rsidR="00EB61B0" w:rsidRPr="00E27964" w:rsidRDefault="00EB61B0" w:rsidP="00EB61B0">
            <w:pPr>
              <w:pStyle w:val="TAL"/>
            </w:pPr>
          </w:p>
        </w:tc>
      </w:tr>
      <w:tr w:rsidR="00EB61B0" w:rsidRPr="00E27964" w14:paraId="3078F3B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7409A0" w14:textId="77777777" w:rsidR="00EB61B0" w:rsidRPr="00E27964" w:rsidRDefault="00EB61B0" w:rsidP="00EB61B0">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5A22387"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839DB2A"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9D478"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78BCE3"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38F31A45" w14:textId="1C210854" w:rsidR="00EB61B0" w:rsidRPr="00EB61B0" w:rsidRDefault="00EB61B0" w:rsidP="00EB61B0">
            <w:pPr>
              <w:pStyle w:val="TAL"/>
              <w:rPr>
                <w:highlight w:val="yellow"/>
              </w:rPr>
            </w:pPr>
            <w:del w:id="2957"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1439FAF" w14:textId="045A1A54" w:rsidR="00EB61B0" w:rsidRPr="00E27964" w:rsidRDefault="00EB61B0" w:rsidP="00EB61B0">
            <w:pPr>
              <w:pStyle w:val="TAL"/>
            </w:pPr>
            <w:del w:id="295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1D583" w14:textId="77777777" w:rsidR="00EB61B0" w:rsidRPr="00E27964" w:rsidRDefault="00EB61B0" w:rsidP="00EB61B0">
            <w:pPr>
              <w:pStyle w:val="TAL"/>
            </w:pPr>
          </w:p>
        </w:tc>
      </w:tr>
      <w:tr w:rsidR="00EB61B0" w:rsidRPr="00E27964" w14:paraId="2948CA0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B2B3190" w14:textId="77777777" w:rsidR="00EB61B0" w:rsidRPr="00E27964" w:rsidRDefault="00EB61B0" w:rsidP="00EB61B0">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331938FB" w14:textId="77777777" w:rsidR="00EB61B0" w:rsidRPr="00E27964" w:rsidRDefault="00EB61B0" w:rsidP="00EB61B0">
            <w:pPr>
              <w:pStyle w:val="TAL"/>
              <w:rPr>
                <w:rFonts w:cs="Arial"/>
                <w:szCs w:val="24"/>
              </w:rPr>
            </w:pPr>
            <w:r w:rsidRPr="00E27964">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ABBC97"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6ECAAA"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61C57B"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EE1E4E9" w14:textId="3A494878" w:rsidR="00EB61B0" w:rsidRPr="00EB61B0" w:rsidRDefault="00EB61B0" w:rsidP="00EB61B0">
            <w:pPr>
              <w:pStyle w:val="TAL"/>
              <w:rPr>
                <w:highlight w:val="yellow"/>
              </w:rPr>
            </w:pPr>
            <w:del w:id="2959"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B17A7B2" w14:textId="0FB0BC25" w:rsidR="00EB61B0" w:rsidRPr="00E27964" w:rsidRDefault="00EB61B0" w:rsidP="00EB61B0">
            <w:pPr>
              <w:pStyle w:val="TAL"/>
            </w:pPr>
            <w:del w:id="296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5892476" w14:textId="77777777" w:rsidR="00EB61B0" w:rsidRPr="00E27964" w:rsidRDefault="00EB61B0" w:rsidP="00EB61B0">
            <w:pPr>
              <w:pStyle w:val="TAL"/>
            </w:pPr>
          </w:p>
        </w:tc>
      </w:tr>
      <w:tr w:rsidR="00EB61B0" w:rsidRPr="00E27964" w14:paraId="7944397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7BAF2E" w14:textId="77777777" w:rsidR="00EB61B0" w:rsidRPr="00E27964" w:rsidRDefault="00EB61B0" w:rsidP="00EB61B0">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BFC77D6"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8E3DCF"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E60BC9"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5EF2D6"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96ED43" w14:textId="286E0826" w:rsidR="00EB61B0" w:rsidRPr="00EB61B0" w:rsidRDefault="00EB61B0" w:rsidP="00EB61B0">
            <w:pPr>
              <w:pStyle w:val="TAL"/>
              <w:rPr>
                <w:highlight w:val="yellow"/>
              </w:rPr>
            </w:pPr>
            <w:del w:id="2961"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18DE02" w14:textId="0A2E90B1" w:rsidR="00EB61B0" w:rsidRPr="00E27964" w:rsidRDefault="00EB61B0" w:rsidP="00EB61B0">
            <w:pPr>
              <w:pStyle w:val="TAL"/>
            </w:pPr>
            <w:del w:id="296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909D52F" w14:textId="77777777" w:rsidR="00EB61B0" w:rsidRPr="00E27964" w:rsidRDefault="00EB61B0" w:rsidP="00EB61B0">
            <w:pPr>
              <w:pStyle w:val="TAL"/>
            </w:pPr>
          </w:p>
        </w:tc>
      </w:tr>
      <w:tr w:rsidR="00EB61B0" w:rsidRPr="00E27964" w14:paraId="41EBF89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95DC926" w14:textId="77777777" w:rsidR="00EB61B0" w:rsidRPr="00E27964" w:rsidRDefault="00EB61B0" w:rsidP="00EB61B0">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2DFA89C0" w14:textId="77777777" w:rsidR="00EB61B0" w:rsidRPr="00E27964" w:rsidRDefault="00EB61B0" w:rsidP="00EB61B0">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F836782"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26E17B" w14:textId="77777777" w:rsidR="00EB61B0" w:rsidRPr="00E27964" w:rsidRDefault="00EB61B0" w:rsidP="00EB61B0">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A5243E" w14:textId="77777777" w:rsidR="00EB61B0" w:rsidRPr="00E27964" w:rsidRDefault="00EB61B0" w:rsidP="00EB61B0">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6C4266" w14:textId="77777777" w:rsidR="00EB61B0" w:rsidRPr="00E27964" w:rsidRDefault="00EB61B0" w:rsidP="00EB61B0">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3C4821" w14:textId="37718116" w:rsidR="00EB61B0" w:rsidRPr="00E27964" w:rsidRDefault="00EB61B0" w:rsidP="00EB61B0">
            <w:pPr>
              <w:pStyle w:val="TAL"/>
            </w:pPr>
            <w:del w:id="296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A7E43F" w14:textId="77777777" w:rsidR="00EB61B0" w:rsidRPr="00E27964" w:rsidRDefault="00EB61B0" w:rsidP="00EB61B0">
            <w:pPr>
              <w:pStyle w:val="TAL"/>
            </w:pPr>
          </w:p>
        </w:tc>
      </w:tr>
      <w:tr w:rsidR="00EB61B0" w:rsidRPr="00E27964" w14:paraId="0C23176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4"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65"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966"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AC7912" w14:textId="77777777" w:rsidR="00EB61B0" w:rsidRPr="00E27964" w:rsidRDefault="00EB61B0" w:rsidP="00EB61B0">
            <w:pPr>
              <w:pStyle w:val="TAL"/>
              <w:rPr>
                <w:lang w:eastAsia="zh-CN"/>
              </w:rPr>
            </w:pPr>
            <w:r w:rsidRPr="00E27964">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967"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D7491" w14:textId="77777777" w:rsidR="00EB61B0" w:rsidRPr="00E27964" w:rsidRDefault="00EB61B0" w:rsidP="00EB61B0">
            <w:pPr>
              <w:pStyle w:val="TAL"/>
              <w:rPr>
                <w:rFonts w:cs="Arial"/>
                <w:szCs w:val="24"/>
              </w:rPr>
            </w:pPr>
            <w:r w:rsidRPr="00E27964">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968"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5DAE07" w14:textId="77777777" w:rsidR="00EB61B0" w:rsidRPr="00E27964" w:rsidRDefault="00EB61B0" w:rsidP="00EB61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969"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EA03BA" w14:textId="77777777" w:rsidR="00EB61B0" w:rsidRPr="00E27964" w:rsidRDefault="00EB61B0" w:rsidP="00EB61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970"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DF7D2" w14:textId="77777777" w:rsidR="00EB61B0" w:rsidRPr="00E27964" w:rsidRDefault="00EB61B0" w:rsidP="00EB61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971"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3919CA" w14:textId="77777777" w:rsidR="00EB61B0" w:rsidRPr="00E27964" w:rsidRDefault="00EB61B0" w:rsidP="00EB61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7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F46CF"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7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C2061" w14:textId="77777777" w:rsidR="00EB61B0" w:rsidRPr="00E27964" w:rsidRDefault="00EB61B0" w:rsidP="00EB61B0">
            <w:pPr>
              <w:pStyle w:val="TAL"/>
            </w:pPr>
          </w:p>
        </w:tc>
      </w:tr>
      <w:tr w:rsidR="00BD33AE" w:rsidRPr="00BD33AE" w14:paraId="23E486B1" w14:textId="77777777" w:rsidTr="000405BD">
        <w:trPr>
          <w:jc w:val="center"/>
          <w:ins w:id="2974"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5CE095C5" w14:textId="10BD9764" w:rsidR="00BD33AE" w:rsidRPr="00BD33AE" w:rsidRDefault="00BD33AE" w:rsidP="00BD33AE">
            <w:pPr>
              <w:pStyle w:val="TAL"/>
              <w:rPr>
                <w:ins w:id="2975" w:author="Amy TAO" w:date="2024-08-18T16:38:00Z"/>
                <w:highlight w:val="yellow"/>
                <w:lang w:eastAsia="zh-CN"/>
              </w:rPr>
            </w:pPr>
            <w:ins w:id="2976" w:author="Amy TAO" w:date="2024-08-18T16:38:00Z">
              <w:r w:rsidRPr="00BD33AE">
                <w:rPr>
                  <w:highlight w:val="yellow"/>
                  <w:lang w:eastAsia="zh-CN"/>
                </w:rPr>
                <w:t>17.5.2.1</w:t>
              </w:r>
            </w:ins>
          </w:p>
        </w:tc>
        <w:tc>
          <w:tcPr>
            <w:tcW w:w="4428" w:type="dxa"/>
            <w:tcBorders>
              <w:top w:val="single" w:sz="4" w:space="0" w:color="auto"/>
              <w:left w:val="single" w:sz="4" w:space="0" w:color="auto"/>
              <w:bottom w:val="single" w:sz="4" w:space="0" w:color="auto"/>
              <w:right w:val="single" w:sz="4" w:space="0" w:color="auto"/>
            </w:tcBorders>
          </w:tcPr>
          <w:p w14:paraId="2EDE9D54" w14:textId="54658316" w:rsidR="00BD33AE" w:rsidRPr="00BD33AE" w:rsidRDefault="00BD33AE" w:rsidP="00BD33AE">
            <w:pPr>
              <w:pStyle w:val="TAL"/>
              <w:rPr>
                <w:ins w:id="2977" w:author="Amy TAO" w:date="2024-08-18T16:38:00Z"/>
                <w:highlight w:val="yellow"/>
              </w:rPr>
            </w:pPr>
            <w:ins w:id="2978" w:author="Amy TAO" w:date="2024-08-18T16:38:00Z">
              <w:r w:rsidRPr="00BD33AE">
                <w:rPr>
                  <w:highlight w:val="yellow"/>
                </w:rPr>
                <w:t>NR SA FR2 Beam Failure Detection and Link Recovery Test for FR2 PCell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14:paraId="2D467589" w14:textId="5562BFD4" w:rsidR="00BD33AE" w:rsidRPr="00BD33AE" w:rsidRDefault="00BD33AE" w:rsidP="00BD33AE">
            <w:pPr>
              <w:pStyle w:val="TAC"/>
              <w:rPr>
                <w:ins w:id="2979" w:author="Amy TAO" w:date="2024-08-18T16:38:00Z"/>
                <w:highlight w:val="yellow"/>
                <w:lang w:eastAsia="zh-CN"/>
              </w:rPr>
            </w:pPr>
            <w:ins w:id="2980"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317D055" w14:textId="486603E1" w:rsidR="00BD33AE" w:rsidRPr="00BD33AE" w:rsidRDefault="00BD33AE" w:rsidP="00BD33AE">
            <w:pPr>
              <w:pStyle w:val="TAL"/>
              <w:rPr>
                <w:ins w:id="2981" w:author="Amy TAO" w:date="2024-08-18T16:38:00Z"/>
                <w:highlight w:val="yellow"/>
                <w:lang w:eastAsia="zh-CN"/>
              </w:rPr>
            </w:pPr>
            <w:ins w:id="2982" w:author="Amy TAO" w:date="2024-08-18T16:38:00Z">
              <w:r w:rsidRPr="00BD33AE">
                <w:rPr>
                  <w:highlight w:val="yellow"/>
                  <w:lang w:eastAsia="zh-CN"/>
                </w:rPr>
                <w:t>C</w:t>
              </w:r>
              <w:r w:rsidRPr="00BD33AE">
                <w:rPr>
                  <w:highlight w:val="yellow"/>
                </w:rPr>
                <w:t>226</w:t>
              </w:r>
            </w:ins>
          </w:p>
        </w:tc>
        <w:tc>
          <w:tcPr>
            <w:tcW w:w="3136" w:type="dxa"/>
            <w:tcBorders>
              <w:top w:val="single" w:sz="4" w:space="0" w:color="auto"/>
              <w:left w:val="single" w:sz="4" w:space="0" w:color="auto"/>
              <w:bottom w:val="single" w:sz="4" w:space="0" w:color="auto"/>
              <w:right w:val="single" w:sz="4" w:space="0" w:color="auto"/>
            </w:tcBorders>
          </w:tcPr>
          <w:p w14:paraId="439FEBE6" w14:textId="0CAF9CBE" w:rsidR="00BD33AE" w:rsidRPr="00BD33AE" w:rsidRDefault="00BD33AE" w:rsidP="00BD33AE">
            <w:pPr>
              <w:pStyle w:val="TAL"/>
              <w:rPr>
                <w:ins w:id="2983" w:author="Amy TAO" w:date="2024-08-18T16:38:00Z"/>
                <w:highlight w:val="yellow"/>
                <w:lang w:eastAsia="zh-CN"/>
              </w:rPr>
            </w:pPr>
            <w:ins w:id="2984" w:author="Amy TAO" w:date="2024-08-18T16:38:00Z">
              <w:r w:rsidRPr="00BD33AE">
                <w:rPr>
                  <w:highlight w:val="yellow"/>
                  <w:lang w:eastAsia="zh-CN"/>
                </w:rPr>
                <w:t>RedCap UEs supporting 5GS NR SA FR2 and SSB based link recovery</w:t>
              </w:r>
            </w:ins>
          </w:p>
        </w:tc>
        <w:tc>
          <w:tcPr>
            <w:tcW w:w="1969" w:type="dxa"/>
            <w:tcBorders>
              <w:top w:val="single" w:sz="4" w:space="0" w:color="auto"/>
              <w:left w:val="single" w:sz="4" w:space="0" w:color="auto"/>
              <w:bottom w:val="single" w:sz="4" w:space="0" w:color="auto"/>
              <w:right w:val="single" w:sz="4" w:space="0" w:color="auto"/>
            </w:tcBorders>
          </w:tcPr>
          <w:p w14:paraId="6929B809" w14:textId="77777777" w:rsidR="00BD33AE" w:rsidRPr="00BD33AE" w:rsidRDefault="00BD33AE" w:rsidP="00BD33AE">
            <w:pPr>
              <w:pStyle w:val="TAL"/>
              <w:rPr>
                <w:ins w:id="2985" w:author="Amy TAO" w:date="2024-08-18T16:38:00Z"/>
                <w:rFonts w:eastAsia="DengXian" w:cs="Arial"/>
                <w:color w:val="000000"/>
                <w:szCs w:val="18"/>
                <w:highlight w:val="yellow"/>
              </w:rPr>
            </w:pPr>
          </w:p>
        </w:tc>
        <w:tc>
          <w:tcPr>
            <w:tcW w:w="1420" w:type="dxa"/>
            <w:tcBorders>
              <w:top w:val="single" w:sz="4" w:space="0" w:color="auto"/>
              <w:left w:val="single" w:sz="4" w:space="0" w:color="auto"/>
              <w:bottom w:val="single" w:sz="4" w:space="0" w:color="auto"/>
              <w:right w:val="single" w:sz="4" w:space="0" w:color="auto"/>
            </w:tcBorders>
          </w:tcPr>
          <w:p w14:paraId="00862E2E" w14:textId="77777777" w:rsidR="00BD33AE" w:rsidRPr="00BD33AE" w:rsidDel="007E54DC" w:rsidRDefault="00BD33AE" w:rsidP="00BD33AE">
            <w:pPr>
              <w:pStyle w:val="TAL"/>
              <w:rPr>
                <w:ins w:id="2986" w:author="Amy TAO" w:date="2024-08-18T16:3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6A64652" w14:textId="77777777" w:rsidR="00BD33AE" w:rsidRPr="00BD33AE" w:rsidRDefault="00BD33AE" w:rsidP="00BD33AE">
            <w:pPr>
              <w:pStyle w:val="TAL"/>
              <w:rPr>
                <w:ins w:id="2987" w:author="Amy TAO" w:date="2024-08-18T16:38:00Z"/>
                <w:highlight w:val="yellow"/>
              </w:rPr>
            </w:pPr>
          </w:p>
        </w:tc>
      </w:tr>
      <w:tr w:rsidR="00BD33AE" w:rsidRPr="00E27964" w14:paraId="2EDCA198" w14:textId="77777777" w:rsidTr="000405BD">
        <w:trPr>
          <w:jc w:val="center"/>
          <w:ins w:id="2988"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004394BB" w14:textId="481CDBDF" w:rsidR="00BD33AE" w:rsidRPr="00BD33AE" w:rsidRDefault="00BD33AE" w:rsidP="00BD33AE">
            <w:pPr>
              <w:pStyle w:val="TAL"/>
              <w:rPr>
                <w:ins w:id="2989" w:author="Amy TAO" w:date="2024-08-18T16:38:00Z"/>
                <w:highlight w:val="yellow"/>
                <w:lang w:eastAsia="zh-CN"/>
              </w:rPr>
            </w:pPr>
            <w:ins w:id="2990" w:author="Amy TAO" w:date="2024-08-18T16:38:00Z">
              <w:r w:rsidRPr="00BD33AE">
                <w:rPr>
                  <w:highlight w:val="yellow"/>
                  <w:lang w:eastAsia="zh-CN"/>
                </w:rPr>
                <w:t>17.5.2.2</w:t>
              </w:r>
            </w:ins>
          </w:p>
        </w:tc>
        <w:tc>
          <w:tcPr>
            <w:tcW w:w="4428" w:type="dxa"/>
            <w:tcBorders>
              <w:top w:val="single" w:sz="4" w:space="0" w:color="auto"/>
              <w:left w:val="single" w:sz="4" w:space="0" w:color="auto"/>
              <w:bottom w:val="single" w:sz="4" w:space="0" w:color="auto"/>
              <w:right w:val="single" w:sz="4" w:space="0" w:color="auto"/>
            </w:tcBorders>
          </w:tcPr>
          <w:p w14:paraId="3BAD770B" w14:textId="162BD25B" w:rsidR="00BD33AE" w:rsidRPr="00BD33AE" w:rsidRDefault="00BD33AE" w:rsidP="00BD33AE">
            <w:pPr>
              <w:pStyle w:val="TAL"/>
              <w:rPr>
                <w:ins w:id="2991" w:author="Amy TAO" w:date="2024-08-18T16:38:00Z"/>
                <w:highlight w:val="yellow"/>
              </w:rPr>
            </w:pPr>
            <w:ins w:id="2992" w:author="Amy TAO" w:date="2024-08-18T16:38:00Z">
              <w:r w:rsidRPr="00BD33AE">
                <w:rPr>
                  <w:highlight w:val="yellow"/>
                </w:rPr>
                <w:t>NR SA FR2 Beam Failure Detection and Link Recovery Test for FR2 PCell configured with SSB-based BFD and LR in DRX mode</w:t>
              </w:r>
            </w:ins>
          </w:p>
        </w:tc>
        <w:tc>
          <w:tcPr>
            <w:tcW w:w="851" w:type="dxa"/>
            <w:tcBorders>
              <w:top w:val="single" w:sz="4" w:space="0" w:color="auto"/>
              <w:left w:val="single" w:sz="4" w:space="0" w:color="auto"/>
              <w:bottom w:val="single" w:sz="4" w:space="0" w:color="auto"/>
              <w:right w:val="single" w:sz="4" w:space="0" w:color="auto"/>
            </w:tcBorders>
          </w:tcPr>
          <w:p w14:paraId="08BCA1D0" w14:textId="2A31A675" w:rsidR="00BD33AE" w:rsidRPr="00BD33AE" w:rsidRDefault="00BD33AE" w:rsidP="00BD33AE">
            <w:pPr>
              <w:pStyle w:val="TAC"/>
              <w:rPr>
                <w:ins w:id="2993" w:author="Amy TAO" w:date="2024-08-18T16:38:00Z"/>
                <w:highlight w:val="yellow"/>
                <w:lang w:eastAsia="zh-CN"/>
              </w:rPr>
            </w:pPr>
            <w:ins w:id="2994"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7986EFF" w14:textId="4DCB8F39" w:rsidR="00BD33AE" w:rsidRPr="00BD33AE" w:rsidRDefault="00BD33AE" w:rsidP="00BD33AE">
            <w:pPr>
              <w:pStyle w:val="TAL"/>
              <w:rPr>
                <w:ins w:id="2995" w:author="Amy TAO" w:date="2024-08-18T16:38:00Z"/>
                <w:highlight w:val="yellow"/>
                <w:lang w:eastAsia="zh-CN"/>
              </w:rPr>
            </w:pPr>
            <w:ins w:id="2996" w:author="Amy TAO" w:date="2024-08-18T16:38:00Z">
              <w:r w:rsidRPr="00BD33AE">
                <w:rPr>
                  <w:highlight w:val="yellow"/>
                  <w:lang w:eastAsia="zh-CN"/>
                </w:rPr>
                <w:t>C</w:t>
              </w:r>
              <w:r w:rsidRPr="00BD33AE">
                <w:rPr>
                  <w:highlight w:val="yellow"/>
                </w:rPr>
                <w:t>226a</w:t>
              </w:r>
            </w:ins>
          </w:p>
        </w:tc>
        <w:tc>
          <w:tcPr>
            <w:tcW w:w="3136" w:type="dxa"/>
            <w:tcBorders>
              <w:top w:val="single" w:sz="4" w:space="0" w:color="auto"/>
              <w:left w:val="single" w:sz="4" w:space="0" w:color="auto"/>
              <w:bottom w:val="single" w:sz="4" w:space="0" w:color="auto"/>
              <w:right w:val="single" w:sz="4" w:space="0" w:color="auto"/>
            </w:tcBorders>
          </w:tcPr>
          <w:p w14:paraId="3DE6FC96" w14:textId="15426ACE" w:rsidR="00BD33AE" w:rsidRPr="00E27964" w:rsidRDefault="00BD33AE" w:rsidP="00BD33AE">
            <w:pPr>
              <w:pStyle w:val="TAL"/>
              <w:rPr>
                <w:ins w:id="2997" w:author="Amy TAO" w:date="2024-08-18T16:38:00Z"/>
                <w:lang w:eastAsia="zh-CN"/>
              </w:rPr>
            </w:pPr>
            <w:ins w:id="2998" w:author="Amy TAO" w:date="2024-08-18T16:38:00Z">
              <w:r w:rsidRPr="00BD33AE">
                <w:rPr>
                  <w:highlight w:val="yellow"/>
                  <w:lang w:eastAsia="zh-CN"/>
                </w:rPr>
                <w:t>RedCap UEs supporting 5GS NR SA FR2, SSB based link recovery and long DRX cycle</w:t>
              </w:r>
            </w:ins>
          </w:p>
        </w:tc>
        <w:tc>
          <w:tcPr>
            <w:tcW w:w="1969" w:type="dxa"/>
            <w:tcBorders>
              <w:top w:val="single" w:sz="4" w:space="0" w:color="auto"/>
              <w:left w:val="single" w:sz="4" w:space="0" w:color="auto"/>
              <w:bottom w:val="single" w:sz="4" w:space="0" w:color="auto"/>
              <w:right w:val="single" w:sz="4" w:space="0" w:color="auto"/>
            </w:tcBorders>
          </w:tcPr>
          <w:p w14:paraId="6174D910" w14:textId="77777777" w:rsidR="00BD33AE" w:rsidRPr="00E27964" w:rsidRDefault="00BD33AE" w:rsidP="00BD33AE">
            <w:pPr>
              <w:pStyle w:val="TAL"/>
              <w:rPr>
                <w:ins w:id="2999" w:author="Amy TAO" w:date="2024-08-18T16:38: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B81B18" w14:textId="77777777" w:rsidR="00BD33AE" w:rsidRPr="00E27964" w:rsidDel="007E54DC" w:rsidRDefault="00BD33AE" w:rsidP="00BD33AE">
            <w:pPr>
              <w:pStyle w:val="TAL"/>
              <w:rPr>
                <w:ins w:id="3000" w:author="Amy TAO" w:date="2024-08-18T16:38:00Z"/>
              </w:rPr>
            </w:pPr>
          </w:p>
        </w:tc>
        <w:tc>
          <w:tcPr>
            <w:tcW w:w="1420" w:type="dxa"/>
            <w:tcBorders>
              <w:top w:val="single" w:sz="4" w:space="0" w:color="auto"/>
              <w:left w:val="single" w:sz="4" w:space="0" w:color="auto"/>
              <w:bottom w:val="single" w:sz="4" w:space="0" w:color="auto"/>
              <w:right w:val="single" w:sz="4" w:space="0" w:color="auto"/>
            </w:tcBorders>
          </w:tcPr>
          <w:p w14:paraId="63F45137" w14:textId="77777777" w:rsidR="00BD33AE" w:rsidRPr="00E27964" w:rsidRDefault="00BD33AE" w:rsidP="00BD33AE">
            <w:pPr>
              <w:pStyle w:val="TAL"/>
              <w:rPr>
                <w:ins w:id="3001" w:author="Amy TAO" w:date="2024-08-18T16:38:00Z"/>
              </w:rPr>
            </w:pPr>
          </w:p>
        </w:tc>
      </w:tr>
      <w:tr w:rsidR="00BD33AE" w:rsidRPr="00E27964" w14:paraId="42E07A7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944E4E4" w14:textId="77777777" w:rsidR="00BD33AE" w:rsidRPr="00E27964" w:rsidRDefault="00BD33AE" w:rsidP="00BD33AE">
            <w:pPr>
              <w:pStyle w:val="TAL"/>
              <w:rPr>
                <w:lang w:eastAsia="zh-CN"/>
              </w:rPr>
            </w:pPr>
            <w:r w:rsidRPr="00E27964">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0DD3F3" w14:textId="77777777" w:rsidR="00BD33AE" w:rsidRPr="00E27964" w:rsidRDefault="00BD33AE" w:rsidP="00BD33AE">
            <w:pPr>
              <w:pStyle w:val="TAL"/>
              <w:rPr>
                <w:rFonts w:cs="Arial"/>
                <w:szCs w:val="24"/>
              </w:rPr>
            </w:pPr>
            <w:r w:rsidRPr="00E27964">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88D1F0"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EADB05" w14:textId="77777777" w:rsidR="00BD33AE" w:rsidRPr="00E27964" w:rsidRDefault="00BD33AE" w:rsidP="00BD33AE">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1FE1522B" w14:textId="77777777" w:rsidR="00BD33AE" w:rsidRPr="00E27964" w:rsidRDefault="00BD33AE" w:rsidP="00BD33AE">
            <w:pPr>
              <w:pStyle w:val="TAL"/>
              <w:rPr>
                <w:lang w:eastAsia="zh-CN"/>
              </w:rPr>
            </w:pPr>
            <w:r w:rsidRPr="00E27964">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219FF2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5D8814" w14:textId="1871F7F8" w:rsidR="00BD33AE" w:rsidRPr="00E27964" w:rsidRDefault="00BD33AE" w:rsidP="00BD33AE">
            <w:pPr>
              <w:pStyle w:val="TAL"/>
            </w:pPr>
            <w:del w:id="300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3A411B" w14:textId="77777777" w:rsidR="00BD33AE" w:rsidRPr="00E27964" w:rsidRDefault="00BD33AE" w:rsidP="00BD33AE">
            <w:pPr>
              <w:pStyle w:val="TAL"/>
            </w:pPr>
          </w:p>
        </w:tc>
      </w:tr>
      <w:tr w:rsidR="00BD33AE" w:rsidRPr="00E27964" w14:paraId="71A8F01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8C79A13" w14:textId="77777777" w:rsidR="00BD33AE" w:rsidRPr="00E27964" w:rsidRDefault="00BD33AE" w:rsidP="00BD33AE">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C6E9920" w14:textId="77777777" w:rsidR="00BD33AE" w:rsidRPr="00E27964" w:rsidRDefault="00BD33AE" w:rsidP="00BD33AE">
            <w:pPr>
              <w:pStyle w:val="TAL"/>
              <w:rPr>
                <w:rFonts w:cs="Arial"/>
                <w:szCs w:val="24"/>
              </w:rPr>
            </w:pPr>
            <w:r w:rsidRPr="00E27964">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9F552BE"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740EFF" w14:textId="77777777" w:rsidR="00BD33AE" w:rsidRPr="00E27964" w:rsidRDefault="00BD33AE" w:rsidP="00BD33AE">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467053E2" w14:textId="77777777" w:rsidR="00BD33AE" w:rsidRPr="00E27964" w:rsidRDefault="00BD33AE" w:rsidP="00BD33AE">
            <w:pPr>
              <w:pStyle w:val="TAL"/>
              <w:rPr>
                <w:lang w:eastAsia="zh-CN"/>
              </w:rPr>
            </w:pPr>
            <w:r w:rsidRPr="00E27964">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E4ED9B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025E47" w14:textId="6742A9CD" w:rsidR="00BD33AE" w:rsidRPr="00E27964" w:rsidRDefault="00BD33AE" w:rsidP="00BD33AE">
            <w:pPr>
              <w:pStyle w:val="TAL"/>
            </w:pPr>
            <w:del w:id="300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FE790BF" w14:textId="77777777" w:rsidR="00BD33AE" w:rsidRPr="00E27964" w:rsidRDefault="00BD33AE" w:rsidP="00BD33AE">
            <w:pPr>
              <w:pStyle w:val="TAL"/>
            </w:pPr>
          </w:p>
        </w:tc>
      </w:tr>
      <w:tr w:rsidR="00BD33AE" w:rsidRPr="00E27964" w14:paraId="0CC7199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1064C5" w14:textId="77777777" w:rsidR="00BD33AE" w:rsidRPr="00E27964" w:rsidRDefault="00BD33AE" w:rsidP="00BD33AE">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4F6CA7D" w14:textId="77777777" w:rsidR="00BD33AE" w:rsidRPr="00E27964" w:rsidRDefault="00BD33AE" w:rsidP="00BD33AE">
            <w:pPr>
              <w:pStyle w:val="TAL"/>
              <w:rPr>
                <w:rFonts w:cs="Arial"/>
                <w:szCs w:val="24"/>
              </w:rPr>
            </w:pPr>
            <w:r w:rsidRPr="00E27964">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AC2C6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4D77B9" w14:textId="77777777" w:rsidR="00BD33AE" w:rsidRPr="00E27964" w:rsidRDefault="00BD33AE" w:rsidP="00BD33AE">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FF6E4F9" w14:textId="77777777" w:rsidR="00BD33AE" w:rsidRPr="00E27964" w:rsidRDefault="00BD33AE" w:rsidP="00BD33AE">
            <w:pPr>
              <w:pStyle w:val="TAL"/>
              <w:rPr>
                <w:lang w:eastAsia="zh-CN"/>
              </w:rPr>
            </w:pPr>
            <w:r w:rsidRPr="00E27964">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DBB0C8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DCA2B6" w14:textId="03790CF8" w:rsidR="00BD33AE" w:rsidRPr="00E27964" w:rsidRDefault="00BD33AE" w:rsidP="00BD33AE">
            <w:pPr>
              <w:pStyle w:val="TAL"/>
            </w:pPr>
            <w:del w:id="300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AE9C5" w14:textId="77777777" w:rsidR="00BD33AE" w:rsidRPr="00E27964" w:rsidRDefault="00BD33AE" w:rsidP="00BD33AE">
            <w:pPr>
              <w:pStyle w:val="TAL"/>
            </w:pPr>
          </w:p>
        </w:tc>
      </w:tr>
      <w:tr w:rsidR="00BD33AE" w:rsidRPr="00E27964" w14:paraId="146261C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0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0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2E5701" w14:textId="77777777" w:rsidR="00BD33AE" w:rsidRPr="00E27964" w:rsidRDefault="00BD33AE" w:rsidP="00BD33AE">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0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C9955" w14:textId="77777777" w:rsidR="00BD33AE" w:rsidRPr="00E27964" w:rsidRDefault="00BD33AE" w:rsidP="00BD33AE">
            <w:pPr>
              <w:pStyle w:val="TAL"/>
            </w:pPr>
            <w:r w:rsidRPr="00E27964">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0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30EC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1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FB756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1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D50E8C"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1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9BE8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1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202B5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1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2C165A" w14:textId="77777777" w:rsidR="00BD33AE" w:rsidRPr="00E27964" w:rsidRDefault="00BD33AE" w:rsidP="00BD33AE">
            <w:pPr>
              <w:pStyle w:val="TAL"/>
            </w:pPr>
          </w:p>
        </w:tc>
      </w:tr>
      <w:tr w:rsidR="00BD33AE" w:rsidRPr="00E27964" w14:paraId="27F56E25"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1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1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4EA68E" w14:textId="77777777" w:rsidR="00BD33AE" w:rsidRPr="00E27964" w:rsidRDefault="00BD33AE" w:rsidP="00BD33AE">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1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584816" w14:textId="77777777" w:rsidR="00BD33AE" w:rsidRPr="00E27964" w:rsidRDefault="00BD33AE" w:rsidP="00BD33AE">
            <w:pPr>
              <w:pStyle w:val="TAL"/>
              <w:rPr>
                <w:b/>
              </w:rPr>
            </w:pPr>
            <w:r w:rsidRPr="00E27964">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1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D25E2A"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2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359E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2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4DF639"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2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BBEB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2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00AD20"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2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E9060" w14:textId="77777777" w:rsidR="00BD33AE" w:rsidRPr="00E27964" w:rsidRDefault="00BD33AE" w:rsidP="00BD33AE">
            <w:pPr>
              <w:pStyle w:val="TAL"/>
            </w:pPr>
          </w:p>
        </w:tc>
      </w:tr>
      <w:tr w:rsidR="00BD33AE" w:rsidRPr="00E27964" w14:paraId="2A5FD02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8F4EEC" w14:textId="77777777" w:rsidR="00BD33AE" w:rsidRPr="00E27964" w:rsidRDefault="00BD33AE" w:rsidP="00BD33AE">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DD3602B" w14:textId="237A8B14" w:rsidR="00BD33AE" w:rsidRPr="00E27964" w:rsidRDefault="00BD33AE" w:rsidP="00BD33AE">
            <w:pPr>
              <w:pStyle w:val="TAL"/>
              <w:rPr>
                <w:rFonts w:cs="Arial"/>
                <w:szCs w:val="24"/>
              </w:rPr>
            </w:pPr>
            <w:r w:rsidRPr="00E27964">
              <w:t xml:space="preserve">NR SA FR2 DCI-based and Timer-based DL active </w:t>
            </w:r>
            <w:r w:rsidRPr="00B466D1">
              <w:t xml:space="preserve">BWP switch </w:t>
            </w:r>
            <w:del w:id="3025" w:author="Amy TAO" w:date="2024-08-22T05:56:00Z">
              <w:r w:rsidRPr="00B466D1" w:rsidDel="00B466D1">
                <w:rPr>
                  <w:highlight w:val="green"/>
                </w:rPr>
                <w:delText>with non-DRX</w:delText>
              </w:r>
            </w:del>
            <w:ins w:id="3026" w:author="Amy TAO" w:date="2024-08-22T05:56:00Z">
              <w:r w:rsidR="00B466D1" w:rsidRPr="00B466D1">
                <w:rPr>
                  <w:highlight w:val="green"/>
                </w:rPr>
                <w:t>for 2 Rx UE</w:t>
              </w:r>
            </w:ins>
          </w:p>
        </w:tc>
        <w:tc>
          <w:tcPr>
            <w:tcW w:w="851" w:type="dxa"/>
            <w:tcBorders>
              <w:top w:val="single" w:sz="4" w:space="0" w:color="auto"/>
              <w:left w:val="single" w:sz="4" w:space="0" w:color="auto"/>
              <w:bottom w:val="single" w:sz="4" w:space="0" w:color="auto"/>
              <w:right w:val="single" w:sz="4" w:space="0" w:color="auto"/>
            </w:tcBorders>
          </w:tcPr>
          <w:p w14:paraId="411D207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2928E" w14:textId="77777777" w:rsidR="00BD33AE" w:rsidRPr="00E27964" w:rsidRDefault="00BD33AE" w:rsidP="00BD33AE">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676CFC98" w14:textId="77777777" w:rsidR="00BD33AE" w:rsidRPr="00E27964" w:rsidRDefault="00BD33AE" w:rsidP="00BD33AE">
            <w:pPr>
              <w:pStyle w:val="TAL"/>
              <w:rPr>
                <w:lang w:eastAsia="zh-CN"/>
              </w:rPr>
            </w:pPr>
            <w:r w:rsidRPr="00E27964">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B233719" w14:textId="203B6A81" w:rsidR="00BD33AE" w:rsidRPr="00EB61B0" w:rsidRDefault="00BD33AE" w:rsidP="00BD33AE">
            <w:pPr>
              <w:pStyle w:val="TAL"/>
              <w:rPr>
                <w:rFonts w:eastAsia="DengXian" w:cs="Arial"/>
                <w:color w:val="000000"/>
                <w:szCs w:val="18"/>
                <w:highlight w:val="yellow"/>
                <w:lang w:eastAsia="zh-CN"/>
              </w:rPr>
            </w:pPr>
            <w:del w:id="3027"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10598CA" w14:textId="55F3445C" w:rsidR="00BD33AE" w:rsidRPr="00E27964" w:rsidRDefault="00BD33AE" w:rsidP="00BD33AE">
            <w:pPr>
              <w:pStyle w:val="TAL"/>
            </w:pPr>
            <w:del w:id="302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C36DFF" w14:textId="77777777" w:rsidR="00BD33AE" w:rsidRPr="00E27964" w:rsidRDefault="00BD33AE" w:rsidP="00BD33AE">
            <w:pPr>
              <w:pStyle w:val="TAL"/>
            </w:pPr>
          </w:p>
        </w:tc>
      </w:tr>
      <w:tr w:rsidR="00BD33AE" w:rsidRPr="00E27964" w14:paraId="0A2A4A74"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9"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30"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31"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C0BC56" w14:textId="77777777" w:rsidR="00BD33AE" w:rsidRPr="00E27964" w:rsidRDefault="00BD33AE" w:rsidP="00BD33AE">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32"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05FF1D" w14:textId="77777777" w:rsidR="00BD33AE" w:rsidRPr="00E27964" w:rsidRDefault="00BD33AE" w:rsidP="00BD33AE">
            <w:pPr>
              <w:pStyle w:val="TAL"/>
              <w:rPr>
                <w:b/>
              </w:rPr>
            </w:pPr>
            <w:r w:rsidRPr="00E27964">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33"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18ED80"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34"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5C2BE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35"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D260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36"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7947D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37"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5E6D5"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38"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57084" w14:textId="77777777" w:rsidR="00BD33AE" w:rsidRPr="00E27964" w:rsidRDefault="00BD33AE" w:rsidP="00BD33AE">
            <w:pPr>
              <w:pStyle w:val="TAL"/>
            </w:pPr>
          </w:p>
        </w:tc>
      </w:tr>
      <w:tr w:rsidR="00BD33AE" w:rsidRPr="00E27964" w14:paraId="1A2D864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376F718" w14:textId="77777777" w:rsidR="00BD33AE" w:rsidRPr="00E27964" w:rsidRDefault="00BD33AE" w:rsidP="00BD33AE">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5F21AF9" w14:textId="267D9513" w:rsidR="00BD33AE" w:rsidRPr="00E27964" w:rsidRDefault="00BD33AE" w:rsidP="00BD33AE">
            <w:pPr>
              <w:pStyle w:val="TAL"/>
              <w:rPr>
                <w:rFonts w:cs="Arial"/>
                <w:szCs w:val="24"/>
              </w:rPr>
            </w:pPr>
            <w:r w:rsidRPr="00E27964">
              <w:t xml:space="preserve">NR SA FR2 RRC-based DL active BWP switch </w:t>
            </w:r>
            <w:del w:id="3039" w:author="Amy TAO" w:date="2024-08-22T05:56:00Z">
              <w:r w:rsidRPr="00B466D1" w:rsidDel="00B466D1">
                <w:rPr>
                  <w:highlight w:val="green"/>
                </w:rPr>
                <w:delText>with non-DRX</w:delText>
              </w:r>
            </w:del>
            <w:ins w:id="3040" w:author="Amy TAO" w:date="2024-08-22T05:56:00Z">
              <w:r w:rsidR="00B466D1" w:rsidRPr="00B466D1">
                <w:rPr>
                  <w:highlight w:val="green"/>
                </w:rPr>
                <w:t>for 2 Rx UE</w:t>
              </w:r>
            </w:ins>
          </w:p>
        </w:tc>
        <w:tc>
          <w:tcPr>
            <w:tcW w:w="851" w:type="dxa"/>
            <w:tcBorders>
              <w:top w:val="single" w:sz="4" w:space="0" w:color="auto"/>
              <w:left w:val="single" w:sz="4" w:space="0" w:color="auto"/>
              <w:bottom w:val="single" w:sz="4" w:space="0" w:color="auto"/>
              <w:right w:val="single" w:sz="4" w:space="0" w:color="auto"/>
            </w:tcBorders>
          </w:tcPr>
          <w:p w14:paraId="4401B8B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75045" w14:textId="77777777" w:rsidR="00BD33AE" w:rsidRPr="00E27964" w:rsidRDefault="00BD33AE" w:rsidP="00BD33AE">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66F251B" w14:textId="77777777" w:rsidR="00BD33AE" w:rsidRPr="00E27964" w:rsidRDefault="00BD33AE" w:rsidP="00BD33AE">
            <w:pPr>
              <w:pStyle w:val="TAL"/>
              <w:rPr>
                <w:lang w:eastAsia="zh-CN"/>
              </w:rPr>
            </w:pPr>
            <w:r w:rsidRPr="00E27964">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0EF65EF" w14:textId="2271A265" w:rsidR="00BD33AE" w:rsidRPr="00EB61B0" w:rsidRDefault="00BD33AE" w:rsidP="00BD33AE">
            <w:pPr>
              <w:pStyle w:val="TAL"/>
              <w:rPr>
                <w:rFonts w:eastAsia="DengXian" w:cs="Arial"/>
                <w:color w:val="000000"/>
                <w:szCs w:val="18"/>
                <w:highlight w:val="yellow"/>
              </w:rPr>
            </w:pPr>
            <w:del w:id="3041"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B265597" w14:textId="70925516" w:rsidR="00BD33AE" w:rsidRPr="00E27964" w:rsidRDefault="00BD33AE" w:rsidP="00BD33AE">
            <w:pPr>
              <w:pStyle w:val="TAL"/>
            </w:pPr>
            <w:del w:id="304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8AE84E8" w14:textId="77777777" w:rsidR="00BD33AE" w:rsidRPr="00E27964" w:rsidRDefault="00BD33AE" w:rsidP="00BD33AE">
            <w:pPr>
              <w:pStyle w:val="TAL"/>
            </w:pPr>
          </w:p>
        </w:tc>
      </w:tr>
      <w:tr w:rsidR="00BD33AE" w:rsidRPr="00E27964" w14:paraId="290DE2B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3"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44"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45"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5555E" w14:textId="77777777" w:rsidR="00BD33AE" w:rsidRPr="00E27964" w:rsidRDefault="00BD33AE" w:rsidP="00BD33AE">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46"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8CF7E" w14:textId="77777777" w:rsidR="00BD33AE" w:rsidRPr="00E27964" w:rsidRDefault="00BD33AE" w:rsidP="00BD33AE">
            <w:pPr>
              <w:pStyle w:val="TAL"/>
            </w:pPr>
            <w:r w:rsidRPr="00E27964">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47"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CCE2B"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48"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26B4"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49"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CFB47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50"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4BE4DE"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5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98011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5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6EFDDD" w14:textId="77777777" w:rsidR="00BD33AE" w:rsidRPr="00E27964" w:rsidRDefault="00BD33AE" w:rsidP="00BD33AE">
            <w:pPr>
              <w:pStyle w:val="TAL"/>
            </w:pPr>
          </w:p>
        </w:tc>
      </w:tr>
      <w:tr w:rsidR="00BD33AE" w:rsidRPr="00E27964" w14:paraId="556409EE"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3"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54"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55"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EB795" w14:textId="77777777" w:rsidR="00BD33AE" w:rsidRPr="00E27964" w:rsidRDefault="00BD33AE" w:rsidP="00BD33AE">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56"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59EB3" w14:textId="77777777" w:rsidR="00BD33AE" w:rsidRPr="00E27964" w:rsidRDefault="00BD33AE" w:rsidP="00BD33AE">
            <w:pPr>
              <w:pStyle w:val="TAL"/>
            </w:pPr>
            <w:r w:rsidRPr="00E27964">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57"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6357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58"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A4A5"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59"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AF3C8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60"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23181"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6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22049E"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6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180AD3" w14:textId="77777777" w:rsidR="00BD33AE" w:rsidRPr="00E27964" w:rsidRDefault="00BD33AE" w:rsidP="00BD33AE">
            <w:pPr>
              <w:pStyle w:val="TAL"/>
            </w:pPr>
          </w:p>
        </w:tc>
      </w:tr>
      <w:tr w:rsidR="00BD33AE" w:rsidRPr="00E27964" w14:paraId="6AE48F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DDE206" w14:textId="77777777" w:rsidR="00BD33AE" w:rsidRPr="00E27964" w:rsidRDefault="00BD33AE" w:rsidP="00BD33AE">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5034F5F7" w14:textId="77777777" w:rsidR="00BD33AE" w:rsidRPr="00E27964" w:rsidRDefault="00BD33AE" w:rsidP="00BD33AE">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ACCF341"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B504"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D94154" w14:textId="77777777" w:rsidR="00BD33AE" w:rsidRPr="00E27964" w:rsidRDefault="00BD33AE" w:rsidP="00BD33AE">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2AC1C6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CAF3BC" w14:textId="38D71AC3" w:rsidR="00BD33AE" w:rsidRPr="00E27964" w:rsidRDefault="00BD33AE" w:rsidP="00BD33AE">
            <w:pPr>
              <w:pStyle w:val="TAL"/>
            </w:pPr>
            <w:del w:id="306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7F55C5A" w14:textId="77777777" w:rsidR="00BD33AE" w:rsidRPr="00E27964" w:rsidRDefault="00BD33AE" w:rsidP="00BD33AE">
            <w:pPr>
              <w:pStyle w:val="TAL"/>
            </w:pPr>
          </w:p>
        </w:tc>
      </w:tr>
      <w:tr w:rsidR="00BD33AE" w:rsidRPr="00E27964" w14:paraId="70C4414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64"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65"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66"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53EC28" w14:textId="77777777" w:rsidR="00BD33AE" w:rsidRPr="00E27964" w:rsidRDefault="00BD33AE" w:rsidP="00BD33AE">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67"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97AE71" w14:textId="77777777" w:rsidR="00BD33AE" w:rsidRPr="00E27964" w:rsidRDefault="00BD33AE" w:rsidP="00BD33AE">
            <w:pPr>
              <w:pStyle w:val="TAL"/>
            </w:pPr>
            <w:r w:rsidRPr="00E27964">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68"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C252E"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69"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FB2091"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70"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D1FC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71"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58417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7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A8C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7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FF9A04" w14:textId="77777777" w:rsidR="00BD33AE" w:rsidRPr="00E27964" w:rsidRDefault="00BD33AE" w:rsidP="00BD33AE">
            <w:pPr>
              <w:pStyle w:val="TAL"/>
            </w:pPr>
          </w:p>
        </w:tc>
      </w:tr>
      <w:tr w:rsidR="00BD33AE" w:rsidRPr="00E27964" w14:paraId="4AB5CE8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081E20" w14:textId="77777777" w:rsidR="00BD33AE" w:rsidRPr="00E27964" w:rsidRDefault="00BD33AE" w:rsidP="00BD33AE">
            <w:pPr>
              <w:pStyle w:val="TAL"/>
              <w:rPr>
                <w:lang w:eastAsia="zh-CN"/>
              </w:rPr>
            </w:pPr>
            <w:r w:rsidRPr="00E27964">
              <w:t>17.5.4.2.1</w:t>
            </w:r>
          </w:p>
        </w:tc>
        <w:tc>
          <w:tcPr>
            <w:tcW w:w="4428" w:type="dxa"/>
            <w:tcBorders>
              <w:top w:val="single" w:sz="4" w:space="0" w:color="auto"/>
              <w:left w:val="single" w:sz="4" w:space="0" w:color="auto"/>
              <w:bottom w:val="single" w:sz="4" w:space="0" w:color="auto"/>
              <w:right w:val="single" w:sz="4" w:space="0" w:color="auto"/>
            </w:tcBorders>
          </w:tcPr>
          <w:p w14:paraId="36787E6D" w14:textId="77777777" w:rsidR="00BD33AE" w:rsidRPr="00E27964" w:rsidRDefault="00BD33AE" w:rsidP="00BD33AE">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96FC6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5DEF56"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CB369A4" w14:textId="77777777" w:rsidR="00BD33AE" w:rsidRPr="00E27964" w:rsidRDefault="00BD33AE" w:rsidP="00BD33AE">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E8A9A5"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C0FC74" w14:textId="2F2A88BA" w:rsidR="00BD33AE" w:rsidRPr="00E27964" w:rsidRDefault="00BD33AE" w:rsidP="00BD33AE">
            <w:pPr>
              <w:pStyle w:val="TAL"/>
            </w:pPr>
            <w:del w:id="307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FA1BBFF" w14:textId="77777777" w:rsidR="00BD33AE" w:rsidRPr="00E27964" w:rsidRDefault="00BD33AE" w:rsidP="00BD33AE">
            <w:pPr>
              <w:pStyle w:val="TAL"/>
            </w:pPr>
          </w:p>
        </w:tc>
      </w:tr>
      <w:tr w:rsidR="00BD33AE" w:rsidRPr="00E27964" w14:paraId="00C1F0F5"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C1B171" w14:textId="77777777" w:rsidR="00BD33AE" w:rsidRPr="00E27964" w:rsidRDefault="00BD33AE" w:rsidP="00BD33AE">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C11B10" w14:textId="77777777" w:rsidR="00BD33AE" w:rsidRPr="00E27964" w:rsidRDefault="00BD33AE" w:rsidP="00BD33AE">
            <w:pPr>
              <w:pStyle w:val="TAL"/>
              <w:rPr>
                <w:b/>
              </w:rPr>
            </w:pPr>
            <w:r w:rsidRPr="00E27964">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7F493"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E9B5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8A670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FF64C"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8B1A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3362B" w14:textId="77777777" w:rsidR="00BD33AE" w:rsidRPr="00E27964" w:rsidRDefault="00BD33AE" w:rsidP="00BD33AE">
            <w:pPr>
              <w:pStyle w:val="TAL"/>
              <w:rPr>
                <w:b/>
              </w:rPr>
            </w:pPr>
          </w:p>
        </w:tc>
      </w:tr>
      <w:tr w:rsidR="00BD33AE" w:rsidRPr="00E27964" w14:paraId="3ECD887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B4598AF" w14:textId="77777777" w:rsidR="00BD33AE" w:rsidRPr="00E27964" w:rsidRDefault="00BD33AE" w:rsidP="00BD33AE">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FF3576" w14:textId="77777777" w:rsidR="00BD33AE" w:rsidRPr="00E27964" w:rsidRDefault="00BD33AE" w:rsidP="00BD33AE">
            <w:pPr>
              <w:pStyle w:val="TAL"/>
              <w:rPr>
                <w:b/>
              </w:rPr>
            </w:pPr>
            <w:r w:rsidRPr="00E27964">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2C49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C0F4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3377B"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41E4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A9DA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DEB6C" w14:textId="77777777" w:rsidR="00BD33AE" w:rsidRPr="00E27964" w:rsidRDefault="00BD33AE" w:rsidP="00BD33AE">
            <w:pPr>
              <w:pStyle w:val="TAL"/>
              <w:rPr>
                <w:b/>
              </w:rPr>
            </w:pPr>
          </w:p>
        </w:tc>
      </w:tr>
      <w:tr w:rsidR="00BD33AE" w:rsidRPr="00E27964" w14:paraId="0E443B7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DF83AB4" w14:textId="77777777" w:rsidR="00BD33AE" w:rsidRPr="00E27964" w:rsidRDefault="00BD33AE" w:rsidP="00BD33AE">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F0FB8E" w14:textId="77777777" w:rsidR="00BD33AE" w:rsidRPr="00E27964" w:rsidRDefault="00BD33AE" w:rsidP="00BD33AE">
            <w:pPr>
              <w:pStyle w:val="TAL"/>
              <w:rPr>
                <w:rFonts w:cs="Arial"/>
                <w:szCs w:val="24"/>
              </w:rPr>
            </w:pPr>
            <w:r w:rsidRPr="00E27964">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45EF7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343A7D"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B49412"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1350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7C3A1E" w14:textId="0DCC11E7" w:rsidR="00BD33AE" w:rsidRPr="00E27964" w:rsidRDefault="00BD33AE" w:rsidP="00BD33AE">
            <w:pPr>
              <w:pStyle w:val="TAL"/>
            </w:pPr>
            <w:del w:id="307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DCE4BF2" w14:textId="77777777" w:rsidR="00BD33AE" w:rsidRPr="00E27964" w:rsidRDefault="00BD33AE" w:rsidP="00BD33AE">
            <w:pPr>
              <w:pStyle w:val="TAL"/>
            </w:pPr>
          </w:p>
        </w:tc>
      </w:tr>
      <w:tr w:rsidR="00BD33AE" w:rsidRPr="00E27964" w14:paraId="116693D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AAE334" w14:textId="77777777" w:rsidR="00BD33AE" w:rsidRPr="00E27964" w:rsidRDefault="00BD33AE" w:rsidP="00BD33AE">
            <w:pPr>
              <w:pStyle w:val="TAL"/>
              <w:rPr>
                <w:b/>
                <w:lang w:eastAsia="zh-CN"/>
              </w:rPr>
            </w:pPr>
            <w:r w:rsidRPr="00E27964">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DB35F5" w14:textId="77777777" w:rsidR="00BD33AE" w:rsidRPr="00E27964" w:rsidRDefault="00BD33AE" w:rsidP="00BD33AE">
            <w:pPr>
              <w:pStyle w:val="TAL"/>
              <w:rPr>
                <w:b/>
              </w:rPr>
            </w:pPr>
            <w:r w:rsidRPr="00E27964">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1B957"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0276E"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58539"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4A28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B6E6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66391" w14:textId="77777777" w:rsidR="00BD33AE" w:rsidRPr="00E27964" w:rsidRDefault="00BD33AE" w:rsidP="00BD33AE">
            <w:pPr>
              <w:pStyle w:val="TAL"/>
              <w:rPr>
                <w:b/>
              </w:rPr>
            </w:pPr>
          </w:p>
        </w:tc>
      </w:tr>
      <w:tr w:rsidR="00BD33AE" w:rsidRPr="00E27964" w14:paraId="52BA487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422A6C" w14:textId="77777777" w:rsidR="00BD33AE" w:rsidRPr="00E27964" w:rsidRDefault="00BD33AE" w:rsidP="00BD33AE">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3062351F" w14:textId="77777777" w:rsidR="00BD33AE" w:rsidRPr="00E27964" w:rsidRDefault="00BD33AE" w:rsidP="00BD33AE">
            <w:pPr>
              <w:pStyle w:val="TAL"/>
              <w:rPr>
                <w:rFonts w:cs="Arial"/>
                <w:szCs w:val="24"/>
              </w:rPr>
            </w:pPr>
            <w:r w:rsidRPr="00E27964">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29CAF7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0453D5"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10BF90"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91BF1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CD602" w14:textId="68D78596" w:rsidR="00BD33AE" w:rsidRPr="00E27964" w:rsidRDefault="00BD33AE" w:rsidP="00BD33AE">
            <w:pPr>
              <w:pStyle w:val="TAL"/>
            </w:pPr>
            <w:del w:id="307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88ADFD9" w14:textId="77777777" w:rsidR="00BD33AE" w:rsidRPr="00E27964" w:rsidRDefault="00BD33AE" w:rsidP="00BD33AE">
            <w:pPr>
              <w:pStyle w:val="TAL"/>
            </w:pPr>
          </w:p>
        </w:tc>
      </w:tr>
      <w:tr w:rsidR="00BD33AE" w:rsidRPr="00E27964" w14:paraId="6C05C5E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F7C009C" w14:textId="77777777" w:rsidR="00BD33AE" w:rsidRPr="00E27964" w:rsidRDefault="00BD33AE" w:rsidP="00BD33AE">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03DA8" w14:textId="77777777" w:rsidR="00BD33AE" w:rsidRPr="00E27964" w:rsidRDefault="00BD33AE" w:rsidP="00BD33AE">
            <w:pPr>
              <w:pStyle w:val="TAL"/>
              <w:rPr>
                <w:b/>
              </w:rPr>
            </w:pPr>
            <w:r w:rsidRPr="00E27964">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A3FD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2F9424"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2E0A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21E2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B4E5B"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89B588" w14:textId="77777777" w:rsidR="00BD33AE" w:rsidRPr="00E27964" w:rsidRDefault="00BD33AE" w:rsidP="00BD33AE">
            <w:pPr>
              <w:pStyle w:val="TAL"/>
              <w:rPr>
                <w:b/>
              </w:rPr>
            </w:pPr>
          </w:p>
        </w:tc>
      </w:tr>
      <w:tr w:rsidR="00BD33AE" w:rsidRPr="00E27964" w14:paraId="4BF3202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86CC52" w14:textId="77777777" w:rsidR="00BD33AE" w:rsidRPr="00E27964" w:rsidRDefault="00BD33AE" w:rsidP="00BD33AE">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32593AAF" w14:textId="77777777" w:rsidR="00BD33AE" w:rsidRPr="00E27964" w:rsidRDefault="00BD33AE" w:rsidP="00BD33AE">
            <w:pPr>
              <w:pStyle w:val="TAL"/>
              <w:rPr>
                <w:rFonts w:cs="Arial"/>
                <w:szCs w:val="24"/>
              </w:rPr>
            </w:pPr>
            <w:r w:rsidRPr="00E27964">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42D1D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D9127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7945D"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F381EF" w14:textId="77777777" w:rsidR="00BD33AE" w:rsidRPr="00E27964" w:rsidRDefault="00BD33AE" w:rsidP="00BD33AE">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CC98F8" w14:textId="2F2CADF3" w:rsidR="00BD33AE" w:rsidRPr="00E27964" w:rsidRDefault="00BD33AE" w:rsidP="00BD33AE">
            <w:pPr>
              <w:pStyle w:val="TAL"/>
            </w:pPr>
            <w:del w:id="307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15588F" w14:textId="77777777" w:rsidR="00BD33AE" w:rsidRPr="00E27964" w:rsidRDefault="00BD33AE" w:rsidP="00BD33AE">
            <w:pPr>
              <w:pStyle w:val="TAL"/>
            </w:pPr>
          </w:p>
        </w:tc>
      </w:tr>
      <w:tr w:rsidR="00BD33AE" w:rsidRPr="00E27964" w14:paraId="2B431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25F0A1" w14:textId="77777777" w:rsidR="00BD33AE" w:rsidRPr="00E27964" w:rsidRDefault="00BD33AE" w:rsidP="00BD33AE">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8D369D" w14:textId="77777777" w:rsidR="00BD33AE" w:rsidRPr="00E27964" w:rsidRDefault="00BD33AE" w:rsidP="00BD33AE">
            <w:pPr>
              <w:pStyle w:val="TAL"/>
              <w:rPr>
                <w:b/>
              </w:rPr>
            </w:pPr>
            <w:r w:rsidRPr="00E27964">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14FA"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2A2E5"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01092"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2881A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1B52"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BD40E" w14:textId="77777777" w:rsidR="00BD33AE" w:rsidRPr="00E27964" w:rsidRDefault="00BD33AE" w:rsidP="00BD33AE">
            <w:pPr>
              <w:pStyle w:val="TAL"/>
              <w:rPr>
                <w:b/>
              </w:rPr>
            </w:pPr>
          </w:p>
        </w:tc>
      </w:tr>
      <w:tr w:rsidR="00BD33AE" w:rsidRPr="00E27964" w14:paraId="7250E3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6ED270B" w14:textId="77777777" w:rsidR="00BD33AE" w:rsidRPr="00E27964" w:rsidRDefault="00BD33AE" w:rsidP="00BD33AE">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FADC3" w14:textId="77777777" w:rsidR="00BD33AE" w:rsidRPr="00E27964" w:rsidRDefault="00BD33AE" w:rsidP="00BD33AE">
            <w:pPr>
              <w:pStyle w:val="TAL"/>
              <w:rPr>
                <w:b/>
              </w:rPr>
            </w:pPr>
            <w:r w:rsidRPr="00E27964">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C05E"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5CEA1"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A4F9B0"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0BB0E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D5658"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470F" w14:textId="77777777" w:rsidR="00BD33AE" w:rsidRPr="00E27964" w:rsidRDefault="00BD33AE" w:rsidP="00BD33AE">
            <w:pPr>
              <w:pStyle w:val="TAL"/>
              <w:rPr>
                <w:b/>
              </w:rPr>
            </w:pPr>
          </w:p>
        </w:tc>
      </w:tr>
      <w:tr w:rsidR="00BD33AE" w:rsidRPr="00E27964" w14:paraId="390C2E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4279E7F" w14:textId="77777777" w:rsidR="00BD33AE" w:rsidRPr="00E27964" w:rsidRDefault="00BD33AE" w:rsidP="00BD33AE">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EF838B1" w14:textId="77777777" w:rsidR="00BD33AE" w:rsidRPr="00E27964" w:rsidRDefault="00BD33AE" w:rsidP="00BD33AE">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A3ADE0" w14:textId="77777777" w:rsidR="00BD33AE" w:rsidRPr="00E27964" w:rsidRDefault="00BD33AE" w:rsidP="00BD33AE">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524078"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00A1E" w14:textId="77777777" w:rsidR="00BD33AE" w:rsidRPr="00E27964" w:rsidRDefault="00BD33AE" w:rsidP="00BD33AE">
            <w:pPr>
              <w:pStyle w:val="TAL"/>
              <w:rPr>
                <w:rFonts w:eastAsia="MS Mincho"/>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1088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0DE8A" w14:textId="601A10AD" w:rsidR="00BD33AE" w:rsidRPr="00E27964" w:rsidRDefault="00BD33AE" w:rsidP="00BD33AE">
            <w:pPr>
              <w:pStyle w:val="TAL"/>
            </w:pPr>
            <w:del w:id="307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4E6104C" w14:textId="77777777" w:rsidR="00BD33AE" w:rsidRPr="00E27964" w:rsidRDefault="00BD33AE" w:rsidP="00BD33AE">
            <w:pPr>
              <w:pStyle w:val="TAL"/>
            </w:pPr>
          </w:p>
        </w:tc>
      </w:tr>
      <w:tr w:rsidR="00BD33AE" w:rsidRPr="00E27964" w14:paraId="24D39E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35AADD4" w14:textId="77777777" w:rsidR="00BD33AE" w:rsidRPr="00E27964" w:rsidRDefault="00BD33AE" w:rsidP="00BD33AE">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8CB58E8" w14:textId="77777777" w:rsidR="00BD33AE" w:rsidRPr="00E27964" w:rsidRDefault="00BD33AE" w:rsidP="00BD33AE">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C1EB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E81FB" w14:textId="77777777" w:rsidR="00BD33AE" w:rsidRPr="00E27964" w:rsidRDefault="00BD33AE" w:rsidP="00BD33AE">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2D4723"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0ED21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9ECE65" w14:textId="62FEAF09" w:rsidR="00BD33AE" w:rsidRPr="00E27964" w:rsidRDefault="00BD33AE" w:rsidP="00BD33AE">
            <w:pPr>
              <w:pStyle w:val="TAL"/>
            </w:pPr>
            <w:del w:id="307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160ACD7" w14:textId="77777777" w:rsidR="00BD33AE" w:rsidRPr="00E27964" w:rsidRDefault="00BD33AE" w:rsidP="00BD33AE">
            <w:pPr>
              <w:pStyle w:val="TAL"/>
            </w:pPr>
          </w:p>
        </w:tc>
      </w:tr>
      <w:tr w:rsidR="00BD33AE" w:rsidRPr="00E27964" w14:paraId="1069C05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6632B9" w14:textId="77777777" w:rsidR="00BD33AE" w:rsidRPr="00E27964" w:rsidRDefault="00BD33AE" w:rsidP="00BD33AE">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1CB4E223" w14:textId="77777777" w:rsidR="00BD33AE" w:rsidRPr="00E27964" w:rsidRDefault="00BD33AE" w:rsidP="00BD33AE">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25427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69972C" w14:textId="77777777" w:rsidR="00BD33AE" w:rsidRPr="00E27964" w:rsidRDefault="00BD33AE" w:rsidP="00BD33AE">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5AD96134" w14:textId="77777777" w:rsidR="00BD33AE" w:rsidRPr="00E27964" w:rsidRDefault="00BD33AE" w:rsidP="00BD33AE">
            <w:pPr>
              <w:pStyle w:val="TAL"/>
              <w:rPr>
                <w:lang w:eastAsia="zh-CN"/>
              </w:rPr>
            </w:pPr>
            <w:r w:rsidRPr="00E27964">
              <w:rPr>
                <w:lang w:eastAsia="zh-CN"/>
              </w:rPr>
              <w:t xml:space="preserve">RedCap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072E925"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6727CE" w14:textId="5F8DE594" w:rsidR="00BD33AE" w:rsidRPr="00E27964" w:rsidRDefault="00BD33AE" w:rsidP="00BD33AE">
            <w:pPr>
              <w:pStyle w:val="TAL"/>
            </w:pPr>
            <w:del w:id="308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76ECAE0" w14:textId="77777777" w:rsidR="00BD33AE" w:rsidRPr="00E27964" w:rsidRDefault="00BD33AE" w:rsidP="00BD33AE">
            <w:pPr>
              <w:pStyle w:val="TAL"/>
            </w:pPr>
          </w:p>
        </w:tc>
      </w:tr>
      <w:tr w:rsidR="00BD33AE" w:rsidRPr="00E27964" w14:paraId="658FCEC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4041EE5" w14:textId="77777777" w:rsidR="00BD33AE" w:rsidRPr="00E27964" w:rsidRDefault="00BD33AE" w:rsidP="00BD33AE">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D2222DC" w14:textId="77777777" w:rsidR="00BD33AE" w:rsidRPr="00E27964" w:rsidRDefault="00BD33AE" w:rsidP="00BD33AE">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1A052C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54623" w14:textId="77777777" w:rsidR="00BD33AE" w:rsidRPr="00E27964" w:rsidRDefault="00BD33AE" w:rsidP="00BD33AE">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0FB06105" w14:textId="77777777" w:rsidR="00BD33AE" w:rsidRPr="00E27964" w:rsidRDefault="00BD33AE" w:rsidP="00BD33AE">
            <w:pPr>
              <w:pStyle w:val="TAL"/>
              <w:rPr>
                <w:lang w:eastAsia="zh-CN"/>
              </w:rPr>
            </w:pPr>
            <w:r w:rsidRPr="00E27964">
              <w:rPr>
                <w:lang w:eastAsia="zh-CN"/>
              </w:rPr>
              <w:t xml:space="preserve">RedCap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86A80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9CD25" w14:textId="61AD3B86" w:rsidR="00BD33AE" w:rsidRPr="00E27964" w:rsidRDefault="00BD33AE" w:rsidP="00BD33AE">
            <w:pPr>
              <w:pStyle w:val="TAL"/>
            </w:pPr>
            <w:del w:id="308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86FD6CA" w14:textId="77777777" w:rsidR="00BD33AE" w:rsidRPr="00E27964" w:rsidRDefault="00BD33AE" w:rsidP="00BD33AE">
            <w:pPr>
              <w:pStyle w:val="TAL"/>
            </w:pPr>
          </w:p>
        </w:tc>
      </w:tr>
      <w:tr w:rsidR="00BD33AE" w:rsidRPr="00E27964" w14:paraId="453509C1" w14:textId="77777777" w:rsidTr="00BA20FB">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2" w:author="Amy TAO" w:date="2024-08-08T22:2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83" w:author="Amy TAO" w:date="2024-08-08T22:2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84" w:author="Amy TAO" w:date="2024-08-08T22:24:00Z">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tcPrChange>
          </w:tcPr>
          <w:p w14:paraId="58FBDE56" w14:textId="77777777" w:rsidR="00BD33AE" w:rsidRPr="00E27964" w:rsidRDefault="00BD33AE" w:rsidP="00BD33AE">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85" w:author="Amy TAO" w:date="2024-08-08T22:24:00Z">
              <w:tcPr>
                <w:tcW w:w="4428" w:type="dxa"/>
                <w:tcBorders>
                  <w:top w:val="single" w:sz="4" w:space="0" w:color="auto"/>
                  <w:left w:val="single" w:sz="4" w:space="0" w:color="auto"/>
                  <w:bottom w:val="single" w:sz="4" w:space="0" w:color="auto"/>
                  <w:right w:val="single" w:sz="4" w:space="0" w:color="auto"/>
                </w:tcBorders>
                <w:shd w:val="pct10" w:color="auto" w:fill="auto"/>
              </w:tcPr>
            </w:tcPrChange>
          </w:tcPr>
          <w:p w14:paraId="518D7EBB" w14:textId="77777777" w:rsidR="00BD33AE" w:rsidRPr="00E27964" w:rsidRDefault="00BD33AE" w:rsidP="00BD33AE">
            <w:pPr>
              <w:pStyle w:val="TAL"/>
              <w:rPr>
                <w:rFonts w:eastAsia="MS Mincho"/>
              </w:rPr>
            </w:pPr>
            <w:r w:rsidRPr="00E27964">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86" w:author="Amy TAO" w:date="2024-08-08T22:24:00Z">
              <w:tcPr>
                <w:tcW w:w="851" w:type="dxa"/>
                <w:tcBorders>
                  <w:top w:val="single" w:sz="4" w:space="0" w:color="auto"/>
                  <w:left w:val="single" w:sz="4" w:space="0" w:color="auto"/>
                  <w:bottom w:val="single" w:sz="4" w:space="0" w:color="auto"/>
                  <w:right w:val="single" w:sz="4" w:space="0" w:color="auto"/>
                </w:tcBorders>
                <w:shd w:val="pct10" w:color="auto" w:fill="auto"/>
              </w:tcPr>
            </w:tcPrChange>
          </w:tcPr>
          <w:p w14:paraId="3C439E94"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87" w:author="Amy TAO" w:date="2024-08-08T22:24:00Z">
              <w:tcPr>
                <w:tcW w:w="1379" w:type="dxa"/>
                <w:tcBorders>
                  <w:top w:val="single" w:sz="4" w:space="0" w:color="auto"/>
                  <w:left w:val="single" w:sz="4" w:space="0" w:color="auto"/>
                  <w:bottom w:val="single" w:sz="4" w:space="0" w:color="auto"/>
                  <w:right w:val="single" w:sz="4" w:space="0" w:color="auto"/>
                </w:tcBorders>
                <w:shd w:val="pct10" w:color="auto" w:fill="auto"/>
              </w:tcPr>
            </w:tcPrChange>
          </w:tcPr>
          <w:p w14:paraId="09277B05"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88" w:author="Amy TAO" w:date="2024-08-08T22:24:00Z">
              <w:tcPr>
                <w:tcW w:w="3136" w:type="dxa"/>
                <w:tcBorders>
                  <w:top w:val="single" w:sz="4" w:space="0" w:color="auto"/>
                  <w:left w:val="single" w:sz="4" w:space="0" w:color="auto"/>
                  <w:bottom w:val="single" w:sz="4" w:space="0" w:color="auto"/>
                  <w:right w:val="single" w:sz="4" w:space="0" w:color="auto"/>
                </w:tcBorders>
                <w:shd w:val="pct10" w:color="auto" w:fill="auto"/>
              </w:tcPr>
            </w:tcPrChange>
          </w:tcPr>
          <w:p w14:paraId="4AA72DD5"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89" w:author="Amy TAO" w:date="2024-08-08T22:24:00Z">
              <w:tcPr>
                <w:tcW w:w="1969" w:type="dxa"/>
                <w:tcBorders>
                  <w:top w:val="single" w:sz="4" w:space="0" w:color="auto"/>
                  <w:left w:val="single" w:sz="4" w:space="0" w:color="auto"/>
                  <w:bottom w:val="single" w:sz="4" w:space="0" w:color="auto"/>
                  <w:right w:val="single" w:sz="4" w:space="0" w:color="auto"/>
                </w:tcBorders>
                <w:shd w:val="pct10" w:color="auto" w:fill="auto"/>
              </w:tcPr>
            </w:tcPrChange>
          </w:tcPr>
          <w:p w14:paraId="0A961501"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90"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3AB08BE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91"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21F4BE4B" w14:textId="77777777" w:rsidR="00BD33AE" w:rsidRPr="00E27964" w:rsidRDefault="00BD33AE" w:rsidP="00BD33AE">
            <w:pPr>
              <w:pStyle w:val="TAL"/>
            </w:pPr>
          </w:p>
        </w:tc>
      </w:tr>
      <w:tr w:rsidR="00BD33AE" w:rsidRPr="00E27964" w14:paraId="554085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C40808" w14:textId="77777777" w:rsidR="00BD33AE" w:rsidRPr="00E27964" w:rsidRDefault="00BD33AE" w:rsidP="00BD33AE">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174E95B" w14:textId="77777777" w:rsidR="00BD33AE" w:rsidRPr="00E27964" w:rsidRDefault="00BD33AE" w:rsidP="00BD33AE">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D2928B7" w14:textId="335A8663" w:rsidR="00BD33AE" w:rsidRPr="00E27964" w:rsidRDefault="00BD33AE" w:rsidP="00BD33AE">
            <w:pPr>
              <w:pStyle w:val="TAC"/>
              <w:rPr>
                <w:lang w:eastAsia="zh-CN"/>
              </w:rPr>
            </w:pPr>
            <w:ins w:id="3092"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F0BDA76" w14:textId="582AEA32" w:rsidR="00BD33AE" w:rsidRPr="00E27964" w:rsidRDefault="00BD33AE" w:rsidP="00BD33AE">
            <w:pPr>
              <w:pStyle w:val="TAL"/>
            </w:pPr>
            <w:ins w:id="3093" w:author="Amy TAO" w:date="2024-08-07T18:09:00Z">
              <w:r>
                <w:t>C197</w:t>
              </w:r>
            </w:ins>
          </w:p>
        </w:tc>
        <w:tc>
          <w:tcPr>
            <w:tcW w:w="3136" w:type="dxa"/>
            <w:tcBorders>
              <w:top w:val="single" w:sz="4" w:space="0" w:color="auto"/>
              <w:left w:val="single" w:sz="4" w:space="0" w:color="auto"/>
              <w:bottom w:val="single" w:sz="4" w:space="0" w:color="auto"/>
              <w:right w:val="single" w:sz="4" w:space="0" w:color="auto"/>
            </w:tcBorders>
          </w:tcPr>
          <w:p w14:paraId="54C89C82" w14:textId="350B42D7" w:rsidR="00BD33AE" w:rsidRPr="00E27964" w:rsidRDefault="00BD33AE" w:rsidP="00BD33AE">
            <w:pPr>
              <w:pStyle w:val="TAL"/>
              <w:rPr>
                <w:lang w:eastAsia="zh-CN"/>
              </w:rPr>
            </w:pPr>
            <w:ins w:id="3094" w:author="Amy TAO" w:date="2024-08-07T18:05:00Z">
              <w:r>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F29178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9140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E03076B" w14:textId="77777777" w:rsidR="00BD33AE" w:rsidRPr="00E27964" w:rsidRDefault="00BD33AE" w:rsidP="00BD33AE">
            <w:pPr>
              <w:pStyle w:val="TAL"/>
            </w:pPr>
          </w:p>
        </w:tc>
      </w:tr>
      <w:tr w:rsidR="00BD33AE" w:rsidRPr="00E27964" w14:paraId="0BA55B2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7586747" w14:textId="77777777" w:rsidR="00BD33AE" w:rsidRPr="00E27964" w:rsidRDefault="00BD33AE" w:rsidP="00BD33AE">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7ED5AE" w14:textId="77777777" w:rsidR="00BD33AE" w:rsidRPr="00E27964" w:rsidRDefault="00BD33AE" w:rsidP="00BD33AE">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D8213E" w14:textId="32E25F4E" w:rsidR="00BD33AE" w:rsidRPr="00E27964" w:rsidRDefault="00BD33AE" w:rsidP="00BD33AE">
            <w:pPr>
              <w:pStyle w:val="TAC"/>
              <w:rPr>
                <w:lang w:eastAsia="zh-CN"/>
              </w:rPr>
            </w:pPr>
            <w:ins w:id="3095"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78027BC" w14:textId="10726B2E" w:rsidR="00BD33AE" w:rsidRPr="00E27964" w:rsidRDefault="00BD33AE" w:rsidP="00BD33AE">
            <w:pPr>
              <w:pStyle w:val="TAL"/>
            </w:pPr>
            <w:ins w:id="3096"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2A811377" w14:textId="70E256CE" w:rsidR="00BD33AE" w:rsidRPr="00E27964" w:rsidRDefault="00BD33AE" w:rsidP="00BD33AE">
            <w:pPr>
              <w:pStyle w:val="TAL"/>
              <w:rPr>
                <w:lang w:eastAsia="zh-CN"/>
              </w:rPr>
            </w:pPr>
            <w:ins w:id="3097" w:author="Amy TAO" w:date="2024-08-07T18:05:00Z">
              <w:r>
                <w:rPr>
                  <w:lang w:eastAsia="zh-CN"/>
                </w:rPr>
                <w:t xml:space="preserve">RedCap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34D4909A"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C2BA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2E378FE" w14:textId="77777777" w:rsidR="00BD33AE" w:rsidRPr="00E27964" w:rsidRDefault="00BD33AE" w:rsidP="00BD33AE">
            <w:pPr>
              <w:pStyle w:val="TAL"/>
            </w:pPr>
          </w:p>
        </w:tc>
      </w:tr>
      <w:tr w:rsidR="00BD33AE" w:rsidRPr="00E27964" w14:paraId="5D01076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1A6A774" w14:textId="77777777" w:rsidR="00BD33AE" w:rsidRPr="00E27964" w:rsidRDefault="00BD33AE" w:rsidP="00BD33AE">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173077F"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4F384BA" w14:textId="316EF6EC" w:rsidR="00BD33AE" w:rsidRPr="00E27964" w:rsidRDefault="00BD33AE" w:rsidP="00BD33AE">
            <w:pPr>
              <w:pStyle w:val="TAC"/>
              <w:rPr>
                <w:lang w:eastAsia="zh-CN"/>
              </w:rPr>
            </w:pPr>
            <w:ins w:id="3098"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D37BB7F" w14:textId="10F25477" w:rsidR="00BD33AE" w:rsidRPr="00E27964" w:rsidRDefault="00BD33AE" w:rsidP="00BD33AE">
            <w:pPr>
              <w:pStyle w:val="TAL"/>
            </w:pPr>
            <w:del w:id="3099" w:author="Amy TAO" w:date="2024-08-07T18:08:00Z">
              <w:r w:rsidRPr="00E27964" w:rsidDel="00927AF4">
                <w:rPr>
                  <w:lang w:eastAsia="zh-CN"/>
                </w:rPr>
                <w:delText>C182</w:delText>
              </w:r>
            </w:del>
            <w:ins w:id="3100" w:author="Amy TAO" w:date="2024-08-07T18:0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E20CE80" w14:textId="2A456695" w:rsidR="00BD33AE" w:rsidRPr="00E27964" w:rsidRDefault="00BD33AE" w:rsidP="00BD33AE">
            <w:pPr>
              <w:pStyle w:val="TAL"/>
              <w:rPr>
                <w:lang w:eastAsia="zh-CN"/>
              </w:rPr>
            </w:pPr>
            <w:del w:id="3101" w:author="Amy TAO" w:date="2024-08-07T18:02:00Z">
              <w:r w:rsidRPr="00E27964" w:rsidDel="00927AF4">
                <w:rPr>
                  <w:lang w:eastAsia="zh-CN"/>
                </w:rPr>
                <w:delText>2Rx RedCap UEs supporting 5GS NR SA FR1 and E-UTRA</w:delText>
              </w:r>
            </w:del>
            <w:ins w:id="3102" w:author="Amy TAO" w:date="2024-08-07T18:02:00Z">
              <w:r>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B9EFCC2"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538CD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94F29BD" w14:textId="77777777" w:rsidR="00BD33AE" w:rsidRPr="00E27964" w:rsidRDefault="00BD33AE" w:rsidP="00BD33AE">
            <w:pPr>
              <w:pStyle w:val="TAL"/>
            </w:pPr>
          </w:p>
        </w:tc>
      </w:tr>
      <w:tr w:rsidR="00BD33AE" w:rsidRPr="00E27964" w14:paraId="2331C63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B851EA2" w14:textId="77777777" w:rsidR="00BD33AE" w:rsidRPr="00E27964" w:rsidRDefault="00BD33AE" w:rsidP="00BD33AE">
            <w:pPr>
              <w:pStyle w:val="TAL"/>
              <w:rPr>
                <w:bCs/>
                <w:lang w:eastAsia="zh-CN"/>
              </w:rPr>
            </w:pPr>
            <w:r w:rsidRPr="00E27964">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0CF4F323"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C2047BA" w14:textId="09038F6F" w:rsidR="00BD33AE" w:rsidRPr="00E27964" w:rsidRDefault="00BD33AE" w:rsidP="00BD33AE">
            <w:pPr>
              <w:pStyle w:val="TAC"/>
              <w:rPr>
                <w:lang w:eastAsia="zh-CN"/>
              </w:rPr>
            </w:pPr>
            <w:ins w:id="3103"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D6C8562" w14:textId="312C1072" w:rsidR="00BD33AE" w:rsidRPr="00E27964" w:rsidRDefault="00BD33AE" w:rsidP="00BD33AE">
            <w:pPr>
              <w:pStyle w:val="TAL"/>
            </w:pPr>
            <w:ins w:id="3104"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7745E022" w14:textId="4AB5063F" w:rsidR="00BD33AE" w:rsidRPr="00E27964" w:rsidRDefault="00BD33AE" w:rsidP="00BD33AE">
            <w:pPr>
              <w:pStyle w:val="TAL"/>
              <w:rPr>
                <w:lang w:eastAsia="zh-CN"/>
              </w:rPr>
            </w:pPr>
            <w:ins w:id="3105" w:author="Amy TAO" w:date="2024-08-07T18:03:00Z">
              <w:r>
                <w:rPr>
                  <w:lang w:eastAsia="zh-CN"/>
                </w:rPr>
                <w:t xml:space="preserve">RedCap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4EB468F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2BCC3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D46E0FA" w14:textId="77777777" w:rsidR="00BD33AE" w:rsidRPr="00E27964" w:rsidRDefault="00BD33AE" w:rsidP="00BD33AE">
            <w:pPr>
              <w:pStyle w:val="TAL"/>
            </w:pPr>
          </w:p>
        </w:tc>
      </w:tr>
      <w:tr w:rsidR="00BD33AE" w:rsidRPr="00E27964" w14:paraId="04EBDDEA"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0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0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8EEFE5" w14:textId="77777777" w:rsidR="00BD33AE" w:rsidRPr="00E27964" w:rsidRDefault="00BD33AE" w:rsidP="00BD33AE">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0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9606F2" w14:textId="77777777" w:rsidR="00BD33AE" w:rsidRPr="00E27964" w:rsidRDefault="00BD33AE" w:rsidP="00BD33AE">
            <w:pPr>
              <w:pStyle w:val="TAL"/>
              <w:rPr>
                <w:rFonts w:eastAsia="MS Mincho"/>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1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955B31"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1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D82226"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1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2B9E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1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C20824"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1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BF1C4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1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CA969" w14:textId="77777777" w:rsidR="00BD33AE" w:rsidRPr="00E27964" w:rsidRDefault="00BD33AE" w:rsidP="00BD33AE">
            <w:pPr>
              <w:pStyle w:val="TAL"/>
            </w:pPr>
          </w:p>
        </w:tc>
      </w:tr>
      <w:tr w:rsidR="00BD33AE" w:rsidRPr="00E27964" w14:paraId="01B070A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7AD1965" w14:textId="77777777" w:rsidR="00BD33AE" w:rsidRPr="00E27964" w:rsidRDefault="00BD33AE" w:rsidP="00BD33AE">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76B42B27" w14:textId="77777777" w:rsidR="00BD33AE" w:rsidRPr="00E27964" w:rsidRDefault="00BD33AE" w:rsidP="00BD33AE">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8E873D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B12F44"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6EF8A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6EEC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43DBCF" w14:textId="4DD17EF0" w:rsidR="00BD33AE" w:rsidRPr="00E27964" w:rsidRDefault="00BD33AE" w:rsidP="00BD33AE">
            <w:pPr>
              <w:pStyle w:val="TAL"/>
            </w:pPr>
            <w:del w:id="311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54438D" w14:textId="77777777" w:rsidR="00BD33AE" w:rsidRPr="00E27964" w:rsidRDefault="00BD33AE" w:rsidP="00BD33AE">
            <w:pPr>
              <w:pStyle w:val="TAL"/>
            </w:pPr>
          </w:p>
        </w:tc>
      </w:tr>
      <w:tr w:rsidR="00BD33AE" w:rsidRPr="00E27964" w14:paraId="2D2D1DA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DDCCCB" w14:textId="77777777" w:rsidR="00BD33AE" w:rsidRPr="00E27964" w:rsidRDefault="00BD33AE" w:rsidP="00BD33AE">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20066EB4" w14:textId="77777777" w:rsidR="00BD33AE" w:rsidRPr="00E27964" w:rsidRDefault="00BD33AE" w:rsidP="00BD33AE">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D1A98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61C4CF"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C82372"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04BB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AC77C9" w14:textId="78FF8F4E" w:rsidR="00BD33AE" w:rsidRPr="00E27964" w:rsidRDefault="00BD33AE" w:rsidP="00BD33AE">
            <w:pPr>
              <w:pStyle w:val="TAL"/>
            </w:pPr>
            <w:del w:id="311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C7C0734" w14:textId="77777777" w:rsidR="00BD33AE" w:rsidRPr="00E27964" w:rsidRDefault="00BD33AE" w:rsidP="00BD33AE">
            <w:pPr>
              <w:pStyle w:val="TAL"/>
            </w:pPr>
          </w:p>
        </w:tc>
      </w:tr>
      <w:tr w:rsidR="00BD33AE" w:rsidRPr="00E27964" w14:paraId="4BE32C6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6D829C6" w14:textId="77777777" w:rsidR="00BD33AE" w:rsidRPr="00E27964" w:rsidRDefault="00BD33AE" w:rsidP="00BD33AE">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1DC7660D" w14:textId="77777777" w:rsidR="00BD33AE" w:rsidRPr="00E27964" w:rsidRDefault="00BD33AE" w:rsidP="00BD33AE">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5A2C16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1C370"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137CAD"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A2BC49"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1E0248" w14:textId="7F29A688" w:rsidR="00BD33AE" w:rsidRPr="00E27964" w:rsidRDefault="00BD33AE" w:rsidP="00BD33AE">
            <w:pPr>
              <w:pStyle w:val="TAL"/>
            </w:pPr>
            <w:del w:id="311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54A3BC1" w14:textId="77777777" w:rsidR="00BD33AE" w:rsidRPr="00E27964" w:rsidRDefault="00BD33AE" w:rsidP="00BD33AE">
            <w:pPr>
              <w:pStyle w:val="TAL"/>
            </w:pPr>
          </w:p>
        </w:tc>
      </w:tr>
      <w:tr w:rsidR="00BD33AE" w:rsidRPr="00E27964" w14:paraId="03BBD8F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2B950E" w14:textId="77777777" w:rsidR="00BD33AE" w:rsidRPr="00E27964" w:rsidRDefault="00BD33AE" w:rsidP="00BD33AE">
            <w:pPr>
              <w:pStyle w:val="TAL"/>
              <w:rPr>
                <w:lang w:eastAsia="zh-CN"/>
              </w:rPr>
            </w:pPr>
            <w:r w:rsidRPr="00E27964">
              <w:t>17.6.3.4</w:t>
            </w:r>
          </w:p>
        </w:tc>
        <w:tc>
          <w:tcPr>
            <w:tcW w:w="4428" w:type="dxa"/>
            <w:tcBorders>
              <w:top w:val="single" w:sz="4" w:space="0" w:color="auto"/>
              <w:left w:val="single" w:sz="4" w:space="0" w:color="auto"/>
              <w:bottom w:val="single" w:sz="4" w:space="0" w:color="auto"/>
              <w:right w:val="single" w:sz="4" w:space="0" w:color="auto"/>
            </w:tcBorders>
          </w:tcPr>
          <w:p w14:paraId="54021CEA" w14:textId="77777777" w:rsidR="00BD33AE" w:rsidRPr="00E27964" w:rsidRDefault="00BD33AE" w:rsidP="00BD33AE">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01C2D3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00CDD7"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DE55FA3"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392C25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363A14" w14:textId="7BE6B1B4" w:rsidR="00BD33AE" w:rsidRPr="00E27964" w:rsidRDefault="00BD33AE" w:rsidP="00BD33AE">
            <w:pPr>
              <w:pStyle w:val="TAL"/>
            </w:pPr>
            <w:del w:id="311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B5EED20" w14:textId="77777777" w:rsidR="00BD33AE" w:rsidRPr="00E27964" w:rsidRDefault="00BD33AE" w:rsidP="00BD33AE">
            <w:pPr>
              <w:pStyle w:val="TAL"/>
            </w:pPr>
          </w:p>
        </w:tc>
      </w:tr>
      <w:tr w:rsidR="00BD33AE" w:rsidRPr="00E27964" w14:paraId="32FE1B2C"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20"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1"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22"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803F32" w14:textId="77777777" w:rsidR="00BD33AE" w:rsidRPr="00E27964" w:rsidRDefault="00BD33AE" w:rsidP="00BD33AE">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23"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054079" w14:textId="77777777" w:rsidR="00BD33AE" w:rsidRPr="00E27964" w:rsidRDefault="00BD33AE" w:rsidP="00BD33AE">
            <w:pPr>
              <w:pStyle w:val="TAL"/>
            </w:pPr>
            <w:r w:rsidRPr="00E27964">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24"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73D9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25"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2CFAE"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26"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F6096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27"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D44B73"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28"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5F651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29"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67D9F" w14:textId="77777777" w:rsidR="00BD33AE" w:rsidRPr="00E27964" w:rsidRDefault="00BD33AE" w:rsidP="00BD33AE">
            <w:pPr>
              <w:pStyle w:val="TAL"/>
            </w:pPr>
          </w:p>
        </w:tc>
      </w:tr>
      <w:tr w:rsidR="00BD33AE" w:rsidRPr="00E27964" w14:paraId="331886D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9653BBA" w14:textId="77777777" w:rsidR="00BD33AE" w:rsidRPr="00E27964" w:rsidRDefault="00BD33AE" w:rsidP="00BD33AE">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BB1391F" w14:textId="77777777" w:rsidR="00BD33AE" w:rsidRPr="00E27964" w:rsidRDefault="00BD33AE" w:rsidP="00BD33AE">
            <w:pPr>
              <w:pStyle w:val="TAL"/>
            </w:pPr>
            <w:r w:rsidRPr="00E27964">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78E918F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7009EF" w14:textId="77777777" w:rsidR="00BD33AE" w:rsidRPr="00E27964" w:rsidRDefault="00BD33AE" w:rsidP="00BD33AE">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239EADE" w14:textId="77777777" w:rsidR="00BD33AE" w:rsidRPr="00E27964" w:rsidRDefault="00BD33AE" w:rsidP="00BD33AE">
            <w:pPr>
              <w:pStyle w:val="TAL"/>
              <w:rPr>
                <w:lang w:eastAsia="zh-CN"/>
              </w:rPr>
            </w:pPr>
            <w:r w:rsidRPr="00E27964">
              <w:rPr>
                <w:lang w:eastAsia="zh-CN"/>
              </w:rPr>
              <w:t xml:space="preserve">RedCap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62F426B4" w14:textId="77777777" w:rsidR="00BD33AE" w:rsidRPr="00E27964" w:rsidRDefault="00BD33AE" w:rsidP="00BD33AE">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B7DC259" w14:textId="5C3C41CC" w:rsidR="00BD33AE" w:rsidRPr="00E27964" w:rsidRDefault="00BD33AE" w:rsidP="00BD33AE">
            <w:pPr>
              <w:pStyle w:val="TAL"/>
            </w:pPr>
            <w:del w:id="313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295ACF2" w14:textId="77777777" w:rsidR="00BD33AE" w:rsidRPr="00E27964" w:rsidRDefault="00BD33AE" w:rsidP="00BD33AE">
            <w:pPr>
              <w:pStyle w:val="TAL"/>
            </w:pPr>
          </w:p>
        </w:tc>
      </w:tr>
      <w:tr w:rsidR="00BD33AE" w:rsidRPr="00E27964" w14:paraId="4360220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1"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32"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33"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FAF360" w14:textId="77777777" w:rsidR="00BD33AE" w:rsidRPr="00E27964" w:rsidRDefault="00BD33AE" w:rsidP="00BD33AE">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34"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5785F7" w14:textId="77777777" w:rsidR="00BD33AE" w:rsidRPr="00E27964" w:rsidRDefault="00BD33AE" w:rsidP="00BD33AE">
            <w:pPr>
              <w:pStyle w:val="TAL"/>
            </w:pPr>
            <w:r w:rsidRPr="00E27964">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35"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B1147"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36"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927B46"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37"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902C4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38"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EB52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39"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920B2"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4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E7F99F" w14:textId="77777777" w:rsidR="00BD33AE" w:rsidRPr="00E27964" w:rsidRDefault="00BD33AE" w:rsidP="00BD33AE">
            <w:pPr>
              <w:pStyle w:val="TAL"/>
            </w:pPr>
          </w:p>
        </w:tc>
      </w:tr>
      <w:tr w:rsidR="00BD33AE" w:rsidRPr="00E27964" w14:paraId="43DA4611"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1"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42"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43"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0540A7" w14:textId="77777777" w:rsidR="00BD33AE" w:rsidRPr="00E27964" w:rsidRDefault="00BD33AE" w:rsidP="00BD33AE">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44"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8E1AAA" w14:textId="77777777" w:rsidR="00BD33AE" w:rsidRPr="00E27964" w:rsidRDefault="00BD33AE" w:rsidP="00BD33AE">
            <w:pPr>
              <w:pStyle w:val="TAL"/>
              <w:rPr>
                <w:b/>
              </w:rPr>
            </w:pPr>
            <w:r w:rsidRPr="00E27964">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45"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A1B6F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46"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5C97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47"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FE53"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48"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AF880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49"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0322A8"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5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5548E4" w14:textId="77777777" w:rsidR="00BD33AE" w:rsidRPr="00E27964" w:rsidRDefault="00BD33AE" w:rsidP="00BD33AE">
            <w:pPr>
              <w:pStyle w:val="TAL"/>
            </w:pPr>
          </w:p>
        </w:tc>
      </w:tr>
      <w:tr w:rsidR="00BD33AE" w:rsidRPr="00E27964" w14:paraId="54D4715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BEE1F4" w14:textId="77777777" w:rsidR="00BD33AE" w:rsidRPr="00E27964" w:rsidRDefault="00BD33AE" w:rsidP="00BD33AE">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0EF1712" w14:textId="77777777" w:rsidR="00BD33AE" w:rsidRPr="00E27964" w:rsidRDefault="00BD33AE" w:rsidP="00BD33AE">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F54E7A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48C566"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C97C9A"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BDC94F"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E0995D" w14:textId="0EB50F3F" w:rsidR="00BD33AE" w:rsidRPr="00E27964" w:rsidRDefault="00BD33AE" w:rsidP="00BD33AE">
            <w:pPr>
              <w:pStyle w:val="TAL"/>
            </w:pPr>
            <w:del w:id="3151"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F68716F" w14:textId="77777777" w:rsidR="00BD33AE" w:rsidRPr="00E27964" w:rsidRDefault="00BD33AE" w:rsidP="00BD33AE">
            <w:pPr>
              <w:pStyle w:val="TAL"/>
            </w:pPr>
          </w:p>
        </w:tc>
      </w:tr>
      <w:tr w:rsidR="00BD33AE" w:rsidRPr="00E27964" w14:paraId="66F58DC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50CCB0D" w14:textId="77777777" w:rsidR="00BD33AE" w:rsidRPr="00E27964" w:rsidRDefault="00BD33AE" w:rsidP="00BD33AE">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6D6B7A0" w14:textId="77777777" w:rsidR="00BD33AE" w:rsidRPr="00E27964" w:rsidRDefault="00BD33AE" w:rsidP="00BD33AE">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4F19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7F8884"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A516A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3EC2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684174" w14:textId="53169916" w:rsidR="00BD33AE" w:rsidRPr="00E27964" w:rsidRDefault="00BD33AE" w:rsidP="00BD33AE">
            <w:pPr>
              <w:pStyle w:val="TAL"/>
            </w:pPr>
            <w:del w:id="315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CA3E783" w14:textId="77777777" w:rsidR="00BD33AE" w:rsidRPr="00E27964" w:rsidRDefault="00BD33AE" w:rsidP="00BD33AE">
            <w:pPr>
              <w:pStyle w:val="TAL"/>
            </w:pPr>
          </w:p>
        </w:tc>
      </w:tr>
      <w:tr w:rsidR="00BD33AE" w:rsidRPr="00E27964" w14:paraId="5FEB5E28"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5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5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C77BC" w14:textId="77777777" w:rsidR="00BD33AE" w:rsidRPr="00E27964" w:rsidRDefault="00BD33AE" w:rsidP="00BD33AE">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5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9A57D8" w14:textId="77777777" w:rsidR="00BD33AE" w:rsidRPr="00E27964" w:rsidRDefault="00BD33AE" w:rsidP="00BD33AE">
            <w:pPr>
              <w:pStyle w:val="TAL"/>
              <w:rPr>
                <w:b/>
              </w:rPr>
            </w:pPr>
            <w:r w:rsidRPr="00E27964">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5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8A65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5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29CF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5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CC9A8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6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01A7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6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4D5C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6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AC95A" w14:textId="77777777" w:rsidR="00BD33AE" w:rsidRPr="00E27964" w:rsidRDefault="00BD33AE" w:rsidP="00BD33AE">
            <w:pPr>
              <w:pStyle w:val="TAL"/>
            </w:pPr>
          </w:p>
        </w:tc>
      </w:tr>
      <w:tr w:rsidR="00BD33AE" w:rsidRPr="00E27964" w14:paraId="0879961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8803EA" w14:textId="77777777" w:rsidR="00BD33AE" w:rsidRPr="00E27964" w:rsidRDefault="00BD33AE" w:rsidP="00BD33AE">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740B0A9C" w14:textId="77777777" w:rsidR="00BD33AE" w:rsidRPr="00E27964" w:rsidRDefault="00BD33AE" w:rsidP="00BD33AE">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6A3045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EB9A8A"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94546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7F7E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56EEB28" w14:textId="24FBB97C" w:rsidR="00BD33AE" w:rsidRPr="00E27964" w:rsidRDefault="00BD33AE" w:rsidP="00BD33AE">
            <w:pPr>
              <w:pStyle w:val="TAL"/>
            </w:pPr>
            <w:del w:id="3163"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B402FE1" w14:textId="77777777" w:rsidR="00BD33AE" w:rsidRPr="00E27964" w:rsidRDefault="00BD33AE" w:rsidP="00BD33AE">
            <w:pPr>
              <w:pStyle w:val="TAL"/>
            </w:pPr>
          </w:p>
        </w:tc>
      </w:tr>
      <w:tr w:rsidR="00BD33AE" w:rsidRPr="00E27964" w14:paraId="77E5492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B80CC66" w14:textId="77777777" w:rsidR="00BD33AE" w:rsidRPr="00E27964" w:rsidRDefault="00BD33AE" w:rsidP="00BD33AE">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72E342E" w14:textId="77777777" w:rsidR="00BD33AE" w:rsidRPr="00E27964" w:rsidRDefault="00BD33AE" w:rsidP="00BD33AE">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2949B5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18D94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559113"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AB7CE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E2FB62" w14:textId="68079160" w:rsidR="00BD33AE" w:rsidRPr="00E27964" w:rsidRDefault="00BD33AE" w:rsidP="00BD33AE">
            <w:pPr>
              <w:pStyle w:val="TAL"/>
            </w:pPr>
            <w:del w:id="3164"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AD2E699" w14:textId="77777777" w:rsidR="00BD33AE" w:rsidRPr="00E27964" w:rsidRDefault="00BD33AE" w:rsidP="00BD33AE">
            <w:pPr>
              <w:pStyle w:val="TAL"/>
            </w:pPr>
          </w:p>
        </w:tc>
      </w:tr>
      <w:tr w:rsidR="00BD33AE" w:rsidRPr="00E27964" w14:paraId="5A920C2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5"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6"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67"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3771E" w14:textId="77777777" w:rsidR="00BD33AE" w:rsidRPr="00E27964" w:rsidRDefault="00BD33AE" w:rsidP="00BD33AE">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68"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6D84C0" w14:textId="77777777" w:rsidR="00BD33AE" w:rsidRPr="00E27964" w:rsidRDefault="00BD33AE" w:rsidP="00BD33AE">
            <w:pPr>
              <w:pStyle w:val="TAL"/>
              <w:rPr>
                <w:b/>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69"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AA53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70"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05B4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71"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EADD7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72"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F88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73"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76E21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74"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C958E" w14:textId="77777777" w:rsidR="00BD33AE" w:rsidRPr="00E27964" w:rsidRDefault="00BD33AE" w:rsidP="00BD33AE">
            <w:pPr>
              <w:pStyle w:val="TAL"/>
            </w:pPr>
          </w:p>
        </w:tc>
      </w:tr>
      <w:tr w:rsidR="00BD33AE" w:rsidRPr="00E27964" w14:paraId="46CA33B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FE9FEE7" w14:textId="77777777" w:rsidR="00BD33AE" w:rsidRPr="00E27964" w:rsidRDefault="00BD33AE" w:rsidP="00BD33AE">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E4B49E" w14:textId="77777777" w:rsidR="00BD33AE" w:rsidRPr="00E27964" w:rsidRDefault="00BD33AE" w:rsidP="00BD33AE">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6F1DCE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B54D88"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6C47A7"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5A511"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9A3705" w14:textId="05610D16" w:rsidR="00BD33AE" w:rsidRPr="00E27964" w:rsidRDefault="00BD33AE" w:rsidP="00BD33AE">
            <w:pPr>
              <w:pStyle w:val="TAL"/>
            </w:pPr>
            <w:del w:id="3175"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03D9D59" w14:textId="77777777" w:rsidR="00BD33AE" w:rsidRPr="00E27964" w:rsidRDefault="00BD33AE" w:rsidP="00BD33AE">
            <w:pPr>
              <w:pStyle w:val="TAL"/>
            </w:pPr>
          </w:p>
        </w:tc>
      </w:tr>
      <w:tr w:rsidR="00BD33AE" w:rsidRPr="00E27964" w14:paraId="4646BF3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62E4819" w14:textId="77777777" w:rsidR="00BD33AE" w:rsidRPr="00E27964" w:rsidRDefault="00BD33AE" w:rsidP="00BD33AE">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890BA67" w14:textId="77777777" w:rsidR="00BD33AE" w:rsidRPr="00E27964" w:rsidRDefault="00BD33AE" w:rsidP="00BD33AE">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34BDAA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1045A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4E1EB8"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FD520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3FF669" w14:textId="773FA61C" w:rsidR="00BD33AE" w:rsidRPr="00E27964" w:rsidRDefault="00BD33AE" w:rsidP="00BD33AE">
            <w:pPr>
              <w:pStyle w:val="TAL"/>
            </w:pPr>
            <w:del w:id="317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BDCF242" w14:textId="77777777" w:rsidR="00BD33AE" w:rsidRPr="00E27964" w:rsidRDefault="00BD33AE" w:rsidP="00BD33AE">
            <w:pPr>
              <w:pStyle w:val="TAL"/>
            </w:pPr>
          </w:p>
        </w:tc>
      </w:tr>
      <w:tr w:rsidR="00BD33AE" w:rsidRPr="00E27964" w14:paraId="4877327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7"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78"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79"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21A640" w14:textId="77777777" w:rsidR="00BD33AE" w:rsidRPr="00E27964" w:rsidRDefault="00BD33AE" w:rsidP="00BD33AE">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80"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3AADB" w14:textId="77777777" w:rsidR="00BD33AE" w:rsidRPr="00E27964" w:rsidRDefault="00BD33AE" w:rsidP="00BD33AE">
            <w:pPr>
              <w:pStyle w:val="TAL"/>
              <w:rPr>
                <w:b/>
              </w:rPr>
            </w:pPr>
            <w:r w:rsidRPr="00E27964">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81"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EE89F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82"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EE273"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83"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B2584E"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84"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F26BFF"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85"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5F04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86"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08B91" w14:textId="77777777" w:rsidR="00BD33AE" w:rsidRPr="00E27964" w:rsidRDefault="00BD33AE" w:rsidP="00BD33AE">
            <w:pPr>
              <w:pStyle w:val="TAL"/>
            </w:pPr>
          </w:p>
        </w:tc>
      </w:tr>
      <w:tr w:rsidR="00BD33AE" w:rsidRPr="00E27964" w14:paraId="6CB0D69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FD7AB37" w14:textId="77777777" w:rsidR="00BD33AE" w:rsidRPr="00E27964" w:rsidRDefault="00BD33AE" w:rsidP="00BD33AE">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2FD0285C" w14:textId="77777777" w:rsidR="00BD33AE" w:rsidRPr="00E27964" w:rsidRDefault="00BD33AE" w:rsidP="00BD33AE">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A920E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60CCDB" w14:textId="77777777" w:rsidR="00BD33AE" w:rsidRPr="00E27964" w:rsidRDefault="00BD33AE" w:rsidP="00BD33AE">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A9FE691" w14:textId="77777777" w:rsidR="00BD33AE" w:rsidRPr="00E27964" w:rsidRDefault="00BD33AE" w:rsidP="00BD33AE">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635D30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9075C6D" w14:textId="5FD464F3" w:rsidR="00BD33AE" w:rsidRPr="00E27964" w:rsidRDefault="00BD33AE" w:rsidP="00BD33AE">
            <w:pPr>
              <w:pStyle w:val="TAL"/>
            </w:pPr>
            <w:del w:id="318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716EB4" w14:textId="77777777" w:rsidR="00BD33AE" w:rsidRPr="00E27964" w:rsidRDefault="00BD33AE" w:rsidP="00BD33AE">
            <w:pPr>
              <w:pStyle w:val="TAL"/>
            </w:pPr>
          </w:p>
        </w:tc>
      </w:tr>
      <w:tr w:rsidR="00BD33AE" w:rsidRPr="00E27964" w14:paraId="222308F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245729" w14:textId="77777777" w:rsidR="00BD33AE" w:rsidRPr="00E27964" w:rsidRDefault="00BD33AE" w:rsidP="00BD33AE">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8309BAF" w14:textId="351B43DE" w:rsidR="00BD33AE" w:rsidRPr="00E27964" w:rsidRDefault="00BD33AE" w:rsidP="00BD33AE">
            <w:pPr>
              <w:pStyle w:val="TAL"/>
              <w:rPr>
                <w:lang w:eastAsia="sv-SE"/>
              </w:rPr>
            </w:pPr>
            <w:ins w:id="3188" w:author="Amy TAO" w:date="2024-08-08T21:28:00Z">
              <w:r w:rsidRPr="00A06AD9">
                <w:rPr>
                  <w:lang w:eastAsia="sv-SE"/>
                </w:rPr>
                <w:t xml:space="preserve">NR SA FR2-FR2 </w:t>
              </w:r>
            </w:ins>
            <w:r w:rsidRPr="00E27964">
              <w:rPr>
                <w:lang w:eastAsia="sv-SE"/>
              </w:rPr>
              <w:t xml:space="preserve">Inter-frequency measurement accuracy with FR2 serving cell and FR2 </w:t>
            </w:r>
            <w:ins w:id="3189" w:author="Amy TAO" w:date="2024-08-08T21:28:00Z">
              <w:r>
                <w:rPr>
                  <w:lang w:eastAsia="sv-SE"/>
                </w:rPr>
                <w:t xml:space="preserve">TDD </w:t>
              </w:r>
            </w:ins>
            <w:r w:rsidRPr="00E27964">
              <w:rPr>
                <w:lang w:eastAsia="sv-SE"/>
              </w:rPr>
              <w:t>target cell</w:t>
            </w:r>
          </w:p>
        </w:tc>
        <w:tc>
          <w:tcPr>
            <w:tcW w:w="851" w:type="dxa"/>
            <w:tcBorders>
              <w:top w:val="single" w:sz="4" w:space="0" w:color="auto"/>
              <w:left w:val="single" w:sz="4" w:space="0" w:color="auto"/>
              <w:bottom w:val="single" w:sz="4" w:space="0" w:color="auto"/>
              <w:right w:val="single" w:sz="4" w:space="0" w:color="auto"/>
            </w:tcBorders>
          </w:tcPr>
          <w:p w14:paraId="6BD14F9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7CEA4" w14:textId="77777777" w:rsidR="00BD33AE" w:rsidRPr="00E27964" w:rsidRDefault="00BD33AE" w:rsidP="00BD33AE">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2EF419E" w14:textId="77777777" w:rsidR="00BD33AE" w:rsidRPr="00E27964" w:rsidRDefault="00BD33AE" w:rsidP="00BD33AE">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FB534A5" w14:textId="77777777" w:rsidR="00BD33AE" w:rsidRPr="00E27964" w:rsidDel="003C4572"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B18DA9" w14:textId="7231A3F4" w:rsidR="00BD33AE" w:rsidRPr="00E27964" w:rsidRDefault="00BD33AE" w:rsidP="00BD33AE">
            <w:pPr>
              <w:pStyle w:val="TAL"/>
            </w:pPr>
            <w:del w:id="319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7945F91" w14:textId="77777777" w:rsidR="00BD33AE" w:rsidRPr="00E27964" w:rsidRDefault="00BD33AE" w:rsidP="00BD33AE">
            <w:pPr>
              <w:pStyle w:val="TAL"/>
            </w:pPr>
          </w:p>
        </w:tc>
      </w:tr>
      <w:tr w:rsidR="00BD33AE" w:rsidRPr="00E27964" w14:paraId="0D21C279" w14:textId="77777777" w:rsidTr="004E71B7">
        <w:trPr>
          <w:jc w:val="center"/>
          <w:ins w:id="3191" w:author="Amy TAO" w:date="2024-08-07T16:07:00Z"/>
        </w:trPr>
        <w:tc>
          <w:tcPr>
            <w:tcW w:w="15765" w:type="dxa"/>
            <w:gridSpan w:val="8"/>
            <w:tcBorders>
              <w:top w:val="single" w:sz="4" w:space="0" w:color="auto"/>
              <w:left w:val="single" w:sz="4" w:space="0" w:color="auto"/>
              <w:bottom w:val="single" w:sz="4" w:space="0" w:color="auto"/>
              <w:right w:val="single" w:sz="4" w:space="0" w:color="auto"/>
            </w:tcBorders>
          </w:tcPr>
          <w:p w14:paraId="538414E0" w14:textId="6285F942" w:rsidR="00BD33AE" w:rsidRPr="00E27964" w:rsidRDefault="00BD33AE" w:rsidP="00BD33AE">
            <w:pPr>
              <w:pStyle w:val="TAN"/>
              <w:rPr>
                <w:ins w:id="3192" w:author="Amy TAO" w:date="2024-08-07T16:07:00Z"/>
              </w:rPr>
            </w:pPr>
            <w:ins w:id="3193" w:author="Amy TAO" w:date="2024-08-07T16:07: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tc>
      </w:tr>
      <w:tr w:rsidR="00BD33AE" w:rsidRPr="00E27964" w:rsidDel="00BD486B" w14:paraId="7D3309D7" w14:textId="52C0E270" w:rsidTr="000405BD">
        <w:trPr>
          <w:jc w:val="center"/>
          <w:del w:id="3194" w:author="Amy TAO" w:date="2024-08-07T16:07:00Z"/>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351C4DB7" w14:textId="006D8D47" w:rsidR="00BD33AE" w:rsidRPr="00E27964" w:rsidDel="00BD486B" w:rsidRDefault="00BD33AE" w:rsidP="00BD33AE">
            <w:pPr>
              <w:pStyle w:val="TAN"/>
              <w:rPr>
                <w:del w:id="3195" w:author="Amy TAO" w:date="2024-08-07T16:07:00Z"/>
                <w:rFonts w:eastAsia="SimSun"/>
                <w:lang w:eastAsia="zh-CN"/>
              </w:rPr>
            </w:pPr>
            <w:del w:id="3196" w:author="Amy TAO" w:date="2024-08-07T16:07:00Z">
              <w:r w:rsidRPr="00E27964" w:rsidDel="00BD486B">
                <w:rPr>
                  <w:lang w:eastAsia="zh-TW"/>
                </w:rPr>
                <w:delText>NOTE 1:</w:delText>
              </w:r>
              <w:r w:rsidRPr="00E27964" w:rsidDel="00BD486B">
                <w:rPr>
                  <w:lang w:eastAsia="zh-TW"/>
                </w:rPr>
                <w:tab/>
              </w:r>
              <w:r w:rsidRPr="00E27964" w:rsidDel="00BD486B">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lang w:eastAsia="zh-CN"/>
                </w:rPr>
                <w:delText>e</w:delText>
              </w:r>
              <w:r w:rsidRPr="00E27964" w:rsidDel="00BD486B">
                <w:delText xml:space="preserve"> test case/branch. Detail</w:delText>
              </w:r>
              <w:r w:rsidRPr="00E27964" w:rsidDel="00BD486B">
                <w:rPr>
                  <w:lang w:eastAsia="zh-CN"/>
                </w:rPr>
                <w:delText>e</w:delText>
              </w:r>
              <w:r w:rsidRPr="00E27964" w:rsidDel="00BD486B">
                <w:delText>d completion status can be found in the corresponding test case section in</w:delText>
              </w:r>
              <w:r w:rsidRPr="00E27964" w:rsidDel="00BD486B">
                <w:rPr>
                  <w:lang w:eastAsia="zh-CN"/>
                </w:rPr>
                <w:delText xml:space="preserve"> 38.533.</w:delText>
              </w:r>
            </w:del>
          </w:p>
        </w:tc>
        <w:tc>
          <w:tcPr>
            <w:tcW w:w="1420" w:type="dxa"/>
            <w:tcBorders>
              <w:top w:val="single" w:sz="4" w:space="0" w:color="auto"/>
              <w:left w:val="single" w:sz="4" w:space="0" w:color="auto"/>
              <w:bottom w:val="single" w:sz="4" w:space="0" w:color="auto"/>
              <w:right w:val="single" w:sz="4" w:space="0" w:color="auto"/>
            </w:tcBorders>
          </w:tcPr>
          <w:p w14:paraId="19DE38BA" w14:textId="05D18AA7" w:rsidR="00BD33AE" w:rsidRPr="00E27964" w:rsidDel="00BD486B" w:rsidRDefault="00BD33AE" w:rsidP="00BD33AE">
            <w:pPr>
              <w:pStyle w:val="TAN"/>
              <w:rPr>
                <w:del w:id="3197" w:author="Amy TAO" w:date="2024-08-07T16:07:00Z"/>
                <w:lang w:eastAsia="zh-TW"/>
              </w:rPr>
            </w:pPr>
          </w:p>
        </w:tc>
      </w:tr>
    </w:tbl>
    <w:p w14:paraId="2A0D67E1" w14:textId="77777777" w:rsidR="000405BD" w:rsidRPr="00E27964" w:rsidRDefault="000405BD" w:rsidP="000405BD">
      <w:pPr>
        <w:rPr>
          <w:lang w:eastAsia="zh-CN"/>
        </w:rPr>
      </w:pPr>
    </w:p>
    <w:p w14:paraId="5F56F66E" w14:textId="77777777" w:rsidR="000405BD" w:rsidRPr="00E27964" w:rsidRDefault="000405BD" w:rsidP="000405BD">
      <w:pPr>
        <w:pStyle w:val="TH"/>
      </w:pPr>
      <w:r w:rsidRPr="00E27964">
        <w:t xml:space="preserve">Table 4.2-9: Applicability of E-UTRA – NR Inter-RAT conformance test cases </w:t>
      </w:r>
      <w:r w:rsidRPr="00E27964">
        <w:rPr>
          <w:lang w:eastAsia="zh-CN"/>
        </w:rPr>
        <w:t>for RedCap</w:t>
      </w:r>
      <w:r w:rsidRPr="00E27964">
        <w:t>, ref. TS 38.533 [</w:t>
      </w:r>
      <w:r w:rsidRPr="00E27964">
        <w:rPr>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3198">
          <w:tblGrid>
            <w:gridCol w:w="1157"/>
            <w:gridCol w:w="4418"/>
            <w:gridCol w:w="849"/>
            <w:gridCol w:w="1376"/>
            <w:gridCol w:w="3129"/>
            <w:gridCol w:w="1964"/>
            <w:gridCol w:w="1417"/>
            <w:gridCol w:w="1417"/>
          </w:tblGrid>
        </w:tblGridChange>
      </w:tblGrid>
      <w:tr w:rsidR="000405BD" w:rsidRPr="00E27964" w14:paraId="43D090D2"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2638D60B"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6D78360A"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37BE19DD"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F3136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123CCB70"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415539D1"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7D97CE41"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607A8C8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3508FD9"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34AB3D37"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8584877"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E0BCC5"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11B6AC9C"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808846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69CB87C7"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4024D7E0" w14:textId="77777777" w:rsidR="000405BD" w:rsidRPr="00E27964" w:rsidRDefault="000405BD" w:rsidP="000405BD">
            <w:pPr>
              <w:pStyle w:val="TAH"/>
            </w:pPr>
          </w:p>
        </w:tc>
      </w:tr>
      <w:tr w:rsidR="000405BD" w:rsidRPr="00E27964" w14:paraId="7A5E9D7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32CA" w14:textId="77777777" w:rsidR="000405BD" w:rsidRPr="00E27964" w:rsidRDefault="000405BD" w:rsidP="000405BD">
            <w:pPr>
              <w:pStyle w:val="TAL"/>
              <w:rPr>
                <w:b/>
                <w:lang w:eastAsia="zh-CN"/>
              </w:rPr>
            </w:pPr>
            <w:r w:rsidRPr="00E27964">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4247DF" w14:textId="77777777" w:rsidR="000405BD" w:rsidRPr="00E27964" w:rsidRDefault="000405BD" w:rsidP="000405BD">
            <w:pPr>
              <w:pStyle w:val="TAL"/>
              <w:rPr>
                <w:b/>
              </w:rPr>
            </w:pPr>
            <w:r w:rsidRPr="00E27964">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9CC23B5"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82AD9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4A8E11"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38E09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F0CE67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F1FC08" w14:textId="77777777" w:rsidR="000405BD" w:rsidRPr="00E27964" w:rsidRDefault="000405BD" w:rsidP="000405BD">
            <w:pPr>
              <w:pStyle w:val="TAL"/>
            </w:pPr>
          </w:p>
        </w:tc>
      </w:tr>
      <w:tr w:rsidR="000405BD" w:rsidRPr="00E27964" w14:paraId="5D9C50C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tcPr>
          <w:p w14:paraId="1ACBC0EA" w14:textId="77777777" w:rsidR="000405BD" w:rsidRPr="00E27964" w:rsidRDefault="000405BD" w:rsidP="000405BD">
            <w:pPr>
              <w:pStyle w:val="TAL"/>
              <w:rPr>
                <w:b/>
                <w:lang w:eastAsia="zh-CN"/>
              </w:rPr>
            </w:pPr>
            <w:r w:rsidRPr="00E27964">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5B48D07" w14:textId="77777777" w:rsidR="000405BD" w:rsidRPr="00E27964" w:rsidRDefault="000405BD" w:rsidP="000405BD">
            <w:pPr>
              <w:pStyle w:val="TAL"/>
              <w:rPr>
                <w:b/>
              </w:rPr>
            </w:pPr>
            <w:r w:rsidRPr="00E27964">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A930BF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3F45C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646923"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B2243F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97772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C249F6" w14:textId="77777777" w:rsidR="000405BD" w:rsidRPr="00E27964" w:rsidRDefault="000405BD" w:rsidP="000405BD">
            <w:pPr>
              <w:pStyle w:val="TAL"/>
            </w:pPr>
          </w:p>
        </w:tc>
      </w:tr>
      <w:tr w:rsidR="000405BD" w:rsidRPr="00E27964" w14:paraId="374DB93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tcPr>
          <w:p w14:paraId="50D50B5C" w14:textId="77777777" w:rsidR="000405BD" w:rsidRPr="00E27964" w:rsidRDefault="000405BD" w:rsidP="000405BD">
            <w:pPr>
              <w:pStyle w:val="TAL"/>
              <w:rPr>
                <w:b/>
                <w:lang w:eastAsia="zh-CN"/>
              </w:rPr>
            </w:pPr>
            <w:r w:rsidRPr="00E27964">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21B36C" w14:textId="77777777" w:rsidR="000405BD" w:rsidRPr="00E27964" w:rsidRDefault="000405BD" w:rsidP="000405BD">
            <w:pPr>
              <w:pStyle w:val="TAL"/>
              <w:rPr>
                <w:b/>
              </w:rPr>
            </w:pPr>
            <w:r w:rsidRPr="00E27964">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FECF865"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022372" w14:textId="77777777" w:rsidR="000405BD" w:rsidRPr="00E27964" w:rsidRDefault="000405BD" w:rsidP="000405BD">
            <w:pPr>
              <w:pStyle w:val="TAL"/>
            </w:pPr>
            <w:r w:rsidRPr="00E27964">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A167D57" w14:textId="77777777" w:rsidR="000405BD" w:rsidRPr="00E27964" w:rsidRDefault="000405BD" w:rsidP="000405BD">
            <w:pPr>
              <w:pStyle w:val="TAL"/>
            </w:pPr>
          </w:p>
        </w:tc>
        <w:tc>
          <w:tcPr>
            <w:tcW w:w="1964" w:type="dxa"/>
            <w:tcBorders>
              <w:top w:val="single" w:sz="4" w:space="0" w:color="auto"/>
              <w:left w:val="single" w:sz="4" w:space="0" w:color="auto"/>
              <w:bottom w:val="single" w:sz="4" w:space="0" w:color="auto"/>
              <w:right w:val="single" w:sz="4" w:space="0" w:color="auto"/>
            </w:tcBorders>
          </w:tcPr>
          <w:p w14:paraId="7BD363E5" w14:textId="77777777" w:rsidR="000405BD" w:rsidRPr="00E27964" w:rsidRDefault="000405BD" w:rsidP="000405BD">
            <w:pPr>
              <w:pStyle w:val="TAL"/>
            </w:pPr>
            <w:r w:rsidRPr="00E279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7AC3A9B" w14:textId="55D19AA5" w:rsidR="000405BD" w:rsidRPr="00E27964" w:rsidRDefault="000405BD" w:rsidP="000405BD">
            <w:pPr>
              <w:pStyle w:val="TAL"/>
            </w:pPr>
            <w:del w:id="3199" w:author="Amy TAO" w:date="2024-08-10T01:57:00Z">
              <w:r w:rsidRPr="00E27964" w:rsidDel="00A82E82">
                <w:delText>2Rx</w:delText>
              </w:r>
            </w:del>
          </w:p>
        </w:tc>
        <w:tc>
          <w:tcPr>
            <w:tcW w:w="1417" w:type="dxa"/>
            <w:tcBorders>
              <w:top w:val="single" w:sz="4" w:space="0" w:color="auto"/>
              <w:left w:val="single" w:sz="4" w:space="0" w:color="auto"/>
              <w:bottom w:val="single" w:sz="4" w:space="0" w:color="auto"/>
              <w:right w:val="single" w:sz="4" w:space="0" w:color="auto"/>
            </w:tcBorders>
          </w:tcPr>
          <w:p w14:paraId="2551343C" w14:textId="77777777" w:rsidR="000405BD" w:rsidRPr="00E27964" w:rsidRDefault="000405BD" w:rsidP="000405BD">
            <w:pPr>
              <w:pStyle w:val="TAL"/>
            </w:pPr>
          </w:p>
        </w:tc>
      </w:tr>
      <w:tr w:rsidR="000405BD" w:rsidRPr="00E27964" w14:paraId="70432C0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C8320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A33FA5B"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718374D"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E27F7"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2001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5C63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C2413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D9468" w14:textId="77777777" w:rsidR="000405BD" w:rsidRPr="00E27964" w:rsidRDefault="000405BD" w:rsidP="000405BD">
            <w:pPr>
              <w:pStyle w:val="TAL"/>
              <w:rPr>
                <w:rFonts w:eastAsia="PMingLiU" w:cs="Arial"/>
                <w:b/>
                <w:szCs w:val="18"/>
                <w:lang w:eastAsia="zh-TW"/>
              </w:rPr>
            </w:pPr>
          </w:p>
        </w:tc>
      </w:tr>
      <w:tr w:rsidR="000405BD" w:rsidRPr="00E27964" w14:paraId="6101F23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FDD97E"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48DB0D5"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AC5B119"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7DE21"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816DDC"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604A8B"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1884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9179FE" w14:textId="77777777" w:rsidR="000405BD" w:rsidRPr="00E27964" w:rsidRDefault="000405BD" w:rsidP="000405BD">
            <w:pPr>
              <w:pStyle w:val="TAL"/>
              <w:rPr>
                <w:rFonts w:eastAsia="PMingLiU" w:cs="Arial"/>
                <w:b/>
                <w:szCs w:val="18"/>
                <w:lang w:eastAsia="zh-TW"/>
              </w:rPr>
            </w:pPr>
          </w:p>
        </w:tc>
      </w:tr>
      <w:tr w:rsidR="000405BD" w:rsidRPr="00E27964" w14:paraId="41712B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2B62C3B" w14:textId="77777777" w:rsidR="000405BD" w:rsidRPr="00E27964" w:rsidRDefault="000405BD" w:rsidP="000405BD">
            <w:pPr>
              <w:pStyle w:val="TAL"/>
              <w:rPr>
                <w:lang w:eastAsia="zh-CN"/>
              </w:rPr>
            </w:pPr>
            <w:r w:rsidRPr="00E27964">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CB9DC3" w14:textId="77777777" w:rsidR="000405BD" w:rsidRPr="00E27964" w:rsidRDefault="000405BD" w:rsidP="000405BD">
            <w:pPr>
              <w:pStyle w:val="TAL"/>
            </w:pPr>
            <w:r w:rsidRPr="00E27964">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3B7022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F6A777" w14:textId="77777777" w:rsidR="000405BD" w:rsidRPr="00E27964" w:rsidRDefault="000405BD" w:rsidP="000405BD">
            <w:pPr>
              <w:pStyle w:val="TAL"/>
              <w:rPr>
                <w:lang w:eastAsia="zh-CN"/>
              </w:rPr>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8373FF" w14:textId="77777777" w:rsidR="000405BD" w:rsidRPr="00E27964" w:rsidRDefault="000405BD" w:rsidP="000405BD">
            <w:pPr>
              <w:pStyle w:val="TAL"/>
              <w:rPr>
                <w:lang w:eastAsia="zh-CN"/>
              </w:rPr>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A05C97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B0EAD2D" w14:textId="65269477" w:rsidR="000405BD" w:rsidRPr="00E27964" w:rsidRDefault="000405BD" w:rsidP="000405BD">
            <w:pPr>
              <w:pStyle w:val="TAL"/>
              <w:rPr>
                <w:lang w:eastAsia="zh-CN"/>
              </w:rPr>
            </w:pPr>
            <w:del w:id="3200" w:author="Amy TAO" w:date="2024-08-10T01:57:00Z">
              <w:r w:rsidRPr="00E27964" w:rsidDel="00A82E82">
                <w:rPr>
                  <w:lang w:eastAsia="zh-CN"/>
                </w:rPr>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16741C" w14:textId="77777777" w:rsidR="000405BD" w:rsidRPr="00E27964" w:rsidRDefault="000405BD" w:rsidP="000405BD">
            <w:pPr>
              <w:pStyle w:val="TAL"/>
              <w:rPr>
                <w:lang w:eastAsia="zh-CN"/>
              </w:rPr>
            </w:pPr>
          </w:p>
        </w:tc>
      </w:tr>
      <w:tr w:rsidR="000405BD" w:rsidRPr="00E27964" w14:paraId="559AD6C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8DFD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B3B29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B1D646"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762FCB"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145BF5"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189E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7F75BA"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D43FA7" w14:textId="77777777" w:rsidR="000405BD" w:rsidRPr="00E27964" w:rsidRDefault="000405BD" w:rsidP="000405BD">
            <w:pPr>
              <w:pStyle w:val="TAL"/>
              <w:rPr>
                <w:rFonts w:eastAsia="PMingLiU" w:cs="Arial"/>
                <w:b/>
                <w:szCs w:val="18"/>
                <w:lang w:eastAsia="zh-TW"/>
              </w:rPr>
            </w:pPr>
          </w:p>
        </w:tc>
      </w:tr>
      <w:tr w:rsidR="000405BD" w:rsidRPr="00E27964" w14:paraId="278D3B7B"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01" w:author="Amy TAO" w:date="2024-08-10T01:57: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02" w:author="Amy TAO" w:date="2024-08-10T01:57: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3203" w:author="Amy TAO" w:date="2024-08-10T01:57:00Z">
              <w:tcPr>
                <w:tcW w:w="1157" w:type="dxa"/>
                <w:tcBorders>
                  <w:top w:val="nil"/>
                  <w:left w:val="single" w:sz="4" w:space="0" w:color="auto"/>
                  <w:bottom w:val="single" w:sz="4" w:space="0" w:color="auto"/>
                  <w:right w:val="single" w:sz="4" w:space="0" w:color="auto"/>
                </w:tcBorders>
                <w:shd w:val="clear" w:color="auto" w:fill="FFFFFF"/>
                <w:hideMark/>
              </w:tcPr>
            </w:tcPrChange>
          </w:tcPr>
          <w:p w14:paraId="302DE2AA" w14:textId="77777777" w:rsidR="000405BD" w:rsidRPr="00E27964" w:rsidRDefault="000405BD" w:rsidP="000405BD">
            <w:pPr>
              <w:pStyle w:val="TAL"/>
              <w:rPr>
                <w:lang w:eastAsia="zh-CN"/>
              </w:rPr>
            </w:pPr>
            <w:r w:rsidRPr="00E27964">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3204" w:author="Amy TAO" w:date="2024-08-10T01:57:00Z">
              <w:tcPr>
                <w:tcW w:w="4418" w:type="dxa"/>
                <w:tcBorders>
                  <w:top w:val="nil"/>
                  <w:left w:val="single" w:sz="4" w:space="0" w:color="auto"/>
                  <w:bottom w:val="single" w:sz="4" w:space="0" w:color="auto"/>
                  <w:right w:val="single" w:sz="4" w:space="0" w:color="auto"/>
                </w:tcBorders>
                <w:shd w:val="clear" w:color="auto" w:fill="FFFFFF"/>
                <w:hideMark/>
              </w:tcPr>
            </w:tcPrChange>
          </w:tcPr>
          <w:p w14:paraId="6B5D55D8" w14:textId="77777777" w:rsidR="000405BD" w:rsidRPr="00E27964" w:rsidRDefault="000405BD" w:rsidP="000405BD">
            <w:pPr>
              <w:pStyle w:val="TAL"/>
            </w:pPr>
            <w:r w:rsidRPr="00E27964">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3205" w:author="Amy TAO" w:date="2024-08-10T01:57:00Z">
              <w:tcPr>
                <w:tcW w:w="849" w:type="dxa"/>
                <w:tcBorders>
                  <w:top w:val="nil"/>
                  <w:left w:val="single" w:sz="4" w:space="0" w:color="auto"/>
                  <w:bottom w:val="single" w:sz="4" w:space="0" w:color="auto"/>
                  <w:right w:val="single" w:sz="4" w:space="0" w:color="auto"/>
                </w:tcBorders>
                <w:shd w:val="clear" w:color="auto" w:fill="FFFFFF"/>
                <w:hideMark/>
              </w:tcPr>
            </w:tcPrChange>
          </w:tcPr>
          <w:p w14:paraId="76B3213F"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206" w:author="Amy TAO" w:date="2024-08-10T01:57: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0F6FBD" w14:textId="77777777" w:rsidR="000405BD" w:rsidRPr="00E27964" w:rsidRDefault="000405BD" w:rsidP="000405BD">
            <w:pPr>
              <w:pStyle w:val="TAL"/>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207" w:author="Amy TAO" w:date="2024-08-10T01:57: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3E7742" w14:textId="77777777" w:rsidR="000405BD" w:rsidRPr="00E27964" w:rsidRDefault="000405BD" w:rsidP="000405BD">
            <w:pPr>
              <w:pStyle w:val="TAL"/>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3208" w:author="Amy TAO" w:date="2024-08-10T01:57:00Z">
              <w:tcPr>
                <w:tcW w:w="1964" w:type="dxa"/>
                <w:tcBorders>
                  <w:top w:val="nil"/>
                  <w:left w:val="single" w:sz="4" w:space="0" w:color="auto"/>
                  <w:bottom w:val="single" w:sz="4" w:space="0" w:color="auto"/>
                  <w:right w:val="single" w:sz="4" w:space="0" w:color="auto"/>
                </w:tcBorders>
                <w:shd w:val="clear" w:color="auto" w:fill="FFFFFF"/>
              </w:tcPr>
            </w:tcPrChange>
          </w:tcPr>
          <w:p w14:paraId="6F71F1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Change w:id="3209"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146A868" w14:textId="141A81FC" w:rsidR="000405BD" w:rsidRPr="00E27964" w:rsidRDefault="000405BD" w:rsidP="000405BD">
            <w:pPr>
              <w:pStyle w:val="TAL"/>
            </w:pPr>
            <w:del w:id="3210"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3211"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EB742E0" w14:textId="77777777" w:rsidR="000405BD" w:rsidRPr="00E27964" w:rsidRDefault="000405BD" w:rsidP="000405BD">
            <w:pPr>
              <w:pStyle w:val="TAL"/>
            </w:pPr>
          </w:p>
        </w:tc>
      </w:tr>
      <w:tr w:rsidR="000405BD" w:rsidRPr="00E27964" w14:paraId="1046F0A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02FB430" w14:textId="77777777" w:rsidR="000405BD" w:rsidRPr="00E27964" w:rsidRDefault="000405BD" w:rsidP="000405BD">
            <w:pPr>
              <w:pStyle w:val="TAL"/>
              <w:rPr>
                <w:lang w:eastAsia="zh-CN"/>
              </w:rPr>
            </w:pPr>
            <w:r w:rsidRPr="00E27964">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120771B" w14:textId="77777777" w:rsidR="000405BD" w:rsidRPr="00E27964" w:rsidRDefault="000405BD" w:rsidP="000405BD">
            <w:pPr>
              <w:pStyle w:val="TAL"/>
            </w:pPr>
            <w:r w:rsidRPr="00E27964">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862AF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003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0B1F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8934B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B8295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16FF24" w14:textId="77777777" w:rsidR="000405BD" w:rsidRPr="00E27964" w:rsidRDefault="000405BD" w:rsidP="000405BD">
            <w:pPr>
              <w:pStyle w:val="TAL"/>
            </w:pPr>
          </w:p>
        </w:tc>
      </w:tr>
      <w:tr w:rsidR="000405BD" w:rsidRPr="00E27964" w14:paraId="7E0833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C8C0C92" w14:textId="77777777" w:rsidR="000405BD" w:rsidRPr="00E27964" w:rsidRDefault="000405BD" w:rsidP="000405BD">
            <w:pPr>
              <w:pStyle w:val="TAL"/>
              <w:rPr>
                <w:rFonts w:cs="Arial"/>
                <w:b/>
                <w:szCs w:val="18"/>
                <w:lang w:eastAsia="zh-CN"/>
              </w:rPr>
            </w:pPr>
            <w:r w:rsidRPr="00E27964">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AE9D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79F52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E0852"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20C00"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2A3508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E549CC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F10AEA1" w14:textId="77777777" w:rsidR="000405BD" w:rsidRPr="00E27964" w:rsidRDefault="000405BD" w:rsidP="000405BD">
            <w:pPr>
              <w:pStyle w:val="TAL"/>
            </w:pPr>
          </w:p>
        </w:tc>
      </w:tr>
      <w:tr w:rsidR="000405BD" w:rsidRPr="00E27964" w14:paraId="4314C006" w14:textId="77777777" w:rsidTr="000405BD">
        <w:trPr>
          <w:jc w:val="center"/>
        </w:trPr>
        <w:tc>
          <w:tcPr>
            <w:tcW w:w="1157" w:type="dxa"/>
            <w:tcBorders>
              <w:top w:val="nil"/>
              <w:left w:val="single" w:sz="4" w:space="0" w:color="auto"/>
              <w:right w:val="single" w:sz="4" w:space="0" w:color="auto"/>
            </w:tcBorders>
            <w:shd w:val="clear" w:color="auto" w:fill="FFFFFF"/>
          </w:tcPr>
          <w:p w14:paraId="1B9A5389" w14:textId="77777777" w:rsidR="000405BD" w:rsidRPr="00E27964" w:rsidRDefault="000405BD" w:rsidP="000405BD">
            <w:pPr>
              <w:pStyle w:val="TAL"/>
              <w:rPr>
                <w:lang w:eastAsia="zh-CN"/>
              </w:rPr>
            </w:pPr>
            <w:r w:rsidRPr="00E27964">
              <w:t>18.3.1.1</w:t>
            </w:r>
          </w:p>
        </w:tc>
        <w:tc>
          <w:tcPr>
            <w:tcW w:w="4418" w:type="dxa"/>
            <w:tcBorders>
              <w:top w:val="nil"/>
              <w:left w:val="single" w:sz="4" w:space="0" w:color="auto"/>
              <w:right w:val="single" w:sz="4" w:space="0" w:color="auto"/>
            </w:tcBorders>
            <w:shd w:val="clear" w:color="auto" w:fill="FFFFFF"/>
          </w:tcPr>
          <w:p w14:paraId="0A83670B" w14:textId="77777777" w:rsidR="000405BD" w:rsidRPr="00E27964" w:rsidRDefault="000405BD" w:rsidP="000405BD">
            <w:pPr>
              <w:pStyle w:val="TAL"/>
            </w:pPr>
            <w:r w:rsidRPr="00E27964">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6E14D44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20AC58"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06BE1" w14:textId="77777777" w:rsidR="000405BD" w:rsidRPr="00E27964" w:rsidRDefault="000405BD" w:rsidP="000405BD">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9B7949F" w14:textId="77777777" w:rsidR="000405BD" w:rsidRPr="00E27964" w:rsidRDefault="000405BD" w:rsidP="000405BD">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2CD513B" w14:textId="57F95179" w:rsidR="000405BD" w:rsidRPr="00E27964" w:rsidRDefault="000405BD" w:rsidP="000405BD">
            <w:pPr>
              <w:pStyle w:val="TAL"/>
            </w:pPr>
            <w:del w:id="3212"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B22A7C" w14:textId="77777777" w:rsidR="000405BD" w:rsidRPr="00E27964" w:rsidRDefault="000405BD" w:rsidP="000405BD">
            <w:pPr>
              <w:pStyle w:val="TAL"/>
            </w:pPr>
          </w:p>
        </w:tc>
      </w:tr>
      <w:tr w:rsidR="000405BD" w:rsidRPr="00E27964" w14:paraId="6B0CB958"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0E176C17" w14:textId="77777777" w:rsidR="000405BD" w:rsidRPr="00E27964" w:rsidRDefault="000405BD" w:rsidP="000405BD">
            <w:pPr>
              <w:pStyle w:val="TAL"/>
              <w:rPr>
                <w:lang w:eastAsia="zh-CN"/>
              </w:rPr>
            </w:pPr>
            <w:r w:rsidRPr="00E27964">
              <w:t>18.3.1.2</w:t>
            </w:r>
          </w:p>
        </w:tc>
        <w:tc>
          <w:tcPr>
            <w:tcW w:w="4418" w:type="dxa"/>
            <w:tcBorders>
              <w:top w:val="nil"/>
              <w:left w:val="single" w:sz="4" w:space="0" w:color="auto"/>
              <w:right w:val="single" w:sz="4" w:space="0" w:color="auto"/>
            </w:tcBorders>
            <w:shd w:val="clear" w:color="auto" w:fill="FFFFFF"/>
          </w:tcPr>
          <w:p w14:paraId="339A73E4" w14:textId="77777777" w:rsidR="000405BD" w:rsidRPr="00E27964" w:rsidRDefault="000405BD" w:rsidP="000405BD">
            <w:pPr>
              <w:pStyle w:val="TAL"/>
            </w:pPr>
            <w:r w:rsidRPr="00E27964">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75CBAE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7A4DC3"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2E060DA1" w14:textId="77777777" w:rsidR="000405BD" w:rsidRPr="00E27964" w:rsidRDefault="000405BD" w:rsidP="000405BD">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945A08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3F2BEFA6" w14:textId="12B78040" w:rsidR="000405BD" w:rsidRPr="00E27964" w:rsidRDefault="000405BD" w:rsidP="000405BD">
            <w:pPr>
              <w:pStyle w:val="TAL"/>
            </w:pPr>
            <w:del w:id="3213"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13958B46" w14:textId="77777777" w:rsidR="000405BD" w:rsidRPr="00E27964" w:rsidRDefault="000405BD" w:rsidP="000405BD">
            <w:pPr>
              <w:pStyle w:val="TAL"/>
            </w:pPr>
          </w:p>
        </w:tc>
      </w:tr>
      <w:tr w:rsidR="000405BD" w:rsidRPr="00E27964" w14:paraId="46E89CDC"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22F58A8" w14:textId="77777777" w:rsidR="000405BD" w:rsidRPr="00E27964" w:rsidRDefault="000405BD" w:rsidP="000405BD">
            <w:pPr>
              <w:pStyle w:val="TAL"/>
              <w:rPr>
                <w:lang w:eastAsia="zh-CN"/>
              </w:rPr>
            </w:pPr>
            <w:r w:rsidRPr="00E27964">
              <w:t>18.3.1.3</w:t>
            </w:r>
          </w:p>
        </w:tc>
        <w:tc>
          <w:tcPr>
            <w:tcW w:w="4418" w:type="dxa"/>
            <w:tcBorders>
              <w:top w:val="nil"/>
              <w:left w:val="single" w:sz="4" w:space="0" w:color="auto"/>
              <w:right w:val="single" w:sz="4" w:space="0" w:color="auto"/>
            </w:tcBorders>
            <w:shd w:val="clear" w:color="auto" w:fill="FFFFFF"/>
          </w:tcPr>
          <w:p w14:paraId="4D691041" w14:textId="77777777" w:rsidR="000405BD" w:rsidRPr="00E27964" w:rsidRDefault="000405BD" w:rsidP="000405BD">
            <w:pPr>
              <w:pStyle w:val="TAL"/>
            </w:pPr>
            <w:r w:rsidRPr="00E27964">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52A164AE"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A0439A"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right w:val="single" w:sz="4" w:space="0" w:color="auto"/>
            </w:tcBorders>
            <w:shd w:val="clear" w:color="auto" w:fill="FFFFFF"/>
          </w:tcPr>
          <w:p w14:paraId="634E1CFF" w14:textId="77777777" w:rsidR="000405BD" w:rsidRPr="00E27964" w:rsidRDefault="000405BD" w:rsidP="000405BD">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BB495D"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19FA4FC0" w14:textId="24BFE34E" w:rsidR="000405BD" w:rsidRPr="00E27964" w:rsidRDefault="000405BD" w:rsidP="000405BD">
            <w:pPr>
              <w:pStyle w:val="TAL"/>
            </w:pPr>
            <w:del w:id="3214"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32D23FDC" w14:textId="77777777" w:rsidR="000405BD" w:rsidRPr="00E27964" w:rsidRDefault="000405BD" w:rsidP="000405BD">
            <w:pPr>
              <w:pStyle w:val="TAL"/>
            </w:pPr>
          </w:p>
        </w:tc>
      </w:tr>
      <w:tr w:rsidR="000405BD" w:rsidRPr="00E27964" w14:paraId="0BCF943D"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4D677C4" w14:textId="77777777" w:rsidR="000405BD" w:rsidRPr="00E27964" w:rsidRDefault="000405BD" w:rsidP="000405BD">
            <w:pPr>
              <w:pStyle w:val="TAL"/>
              <w:rPr>
                <w:lang w:eastAsia="zh-CN"/>
              </w:rPr>
            </w:pPr>
            <w:r w:rsidRPr="00E27964">
              <w:t>18.3.1.4</w:t>
            </w:r>
          </w:p>
        </w:tc>
        <w:tc>
          <w:tcPr>
            <w:tcW w:w="4418" w:type="dxa"/>
            <w:tcBorders>
              <w:top w:val="nil"/>
              <w:left w:val="single" w:sz="4" w:space="0" w:color="auto"/>
              <w:right w:val="single" w:sz="4" w:space="0" w:color="auto"/>
            </w:tcBorders>
            <w:shd w:val="clear" w:color="auto" w:fill="FFFFFF"/>
          </w:tcPr>
          <w:p w14:paraId="12BD7DDC" w14:textId="77777777" w:rsidR="000405BD" w:rsidRPr="00E27964" w:rsidRDefault="000405BD" w:rsidP="000405BD">
            <w:pPr>
              <w:pStyle w:val="TAL"/>
            </w:pPr>
            <w:r w:rsidRPr="00E27964">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0A922ABB"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7DF830"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0FA72261" w14:textId="77777777" w:rsidR="000405BD" w:rsidRPr="00E27964" w:rsidRDefault="000405BD" w:rsidP="000405BD">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9DEAE0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0EC6B3EF" w14:textId="707FE8D2" w:rsidR="000405BD" w:rsidRPr="00E27964" w:rsidRDefault="000405BD" w:rsidP="000405BD">
            <w:pPr>
              <w:pStyle w:val="TAL"/>
            </w:pPr>
            <w:del w:id="3215"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77F1A18D" w14:textId="77777777" w:rsidR="000405BD" w:rsidRPr="00E27964" w:rsidRDefault="000405BD" w:rsidP="000405BD">
            <w:pPr>
              <w:pStyle w:val="TAL"/>
            </w:pPr>
          </w:p>
        </w:tc>
      </w:tr>
      <w:tr w:rsidR="000405BD" w:rsidRPr="00E27964" w14:paraId="2996AD0B" w14:textId="77777777" w:rsidTr="000405BD">
        <w:trPr>
          <w:jc w:val="center"/>
        </w:trPr>
        <w:tc>
          <w:tcPr>
            <w:tcW w:w="1157" w:type="dxa"/>
            <w:tcBorders>
              <w:top w:val="nil"/>
              <w:left w:val="single" w:sz="4" w:space="0" w:color="auto"/>
              <w:right w:val="single" w:sz="4" w:space="0" w:color="auto"/>
            </w:tcBorders>
            <w:shd w:val="clear" w:color="auto" w:fill="FFFFFF"/>
          </w:tcPr>
          <w:p w14:paraId="35769EEF" w14:textId="77777777" w:rsidR="000405BD" w:rsidRPr="00E27964" w:rsidRDefault="000405BD" w:rsidP="000405BD">
            <w:pPr>
              <w:pStyle w:val="TAL"/>
            </w:pPr>
            <w:r w:rsidRPr="00E27964">
              <w:t>18.3.1.5</w:t>
            </w:r>
          </w:p>
        </w:tc>
        <w:tc>
          <w:tcPr>
            <w:tcW w:w="4418" w:type="dxa"/>
            <w:tcBorders>
              <w:top w:val="nil"/>
              <w:left w:val="single" w:sz="4" w:space="0" w:color="auto"/>
              <w:right w:val="single" w:sz="4" w:space="0" w:color="auto"/>
            </w:tcBorders>
            <w:shd w:val="clear" w:color="auto" w:fill="FFFFFF"/>
          </w:tcPr>
          <w:p w14:paraId="22BC0833" w14:textId="77777777" w:rsidR="000405BD" w:rsidRPr="00E27964" w:rsidRDefault="000405BD" w:rsidP="000405BD">
            <w:pPr>
              <w:pStyle w:val="TAL"/>
            </w:pPr>
            <w:r w:rsidRPr="00E27964">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2934A0C"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8C66B6"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4CF802"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D33ECB"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1CB1F6" w14:textId="7613B70C" w:rsidR="000405BD" w:rsidRPr="00E27964" w:rsidRDefault="000405BD" w:rsidP="000405BD">
            <w:pPr>
              <w:pStyle w:val="TAL"/>
            </w:pPr>
            <w:del w:id="3216"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9E3F765" w14:textId="77777777" w:rsidR="000405BD" w:rsidRPr="00E27964" w:rsidRDefault="000405BD" w:rsidP="000405BD">
            <w:pPr>
              <w:pStyle w:val="TAL"/>
            </w:pPr>
          </w:p>
        </w:tc>
      </w:tr>
      <w:tr w:rsidR="000405BD" w:rsidRPr="00E27964" w14:paraId="2E52DF87" w14:textId="77777777" w:rsidTr="000405BD">
        <w:trPr>
          <w:jc w:val="center"/>
        </w:trPr>
        <w:tc>
          <w:tcPr>
            <w:tcW w:w="1157" w:type="dxa"/>
            <w:tcBorders>
              <w:top w:val="nil"/>
              <w:left w:val="single" w:sz="4" w:space="0" w:color="auto"/>
              <w:right w:val="single" w:sz="4" w:space="0" w:color="auto"/>
            </w:tcBorders>
            <w:shd w:val="clear" w:color="auto" w:fill="FFFFFF"/>
          </w:tcPr>
          <w:p w14:paraId="14794030" w14:textId="77777777" w:rsidR="000405BD" w:rsidRPr="00E27964" w:rsidRDefault="000405BD" w:rsidP="000405BD">
            <w:pPr>
              <w:pStyle w:val="TAL"/>
            </w:pPr>
            <w:r w:rsidRPr="00E27964">
              <w:t>18.3.1.6</w:t>
            </w:r>
          </w:p>
        </w:tc>
        <w:tc>
          <w:tcPr>
            <w:tcW w:w="4418" w:type="dxa"/>
            <w:tcBorders>
              <w:top w:val="nil"/>
              <w:left w:val="single" w:sz="4" w:space="0" w:color="auto"/>
              <w:right w:val="single" w:sz="4" w:space="0" w:color="auto"/>
            </w:tcBorders>
            <w:shd w:val="clear" w:color="auto" w:fill="FFFFFF"/>
          </w:tcPr>
          <w:p w14:paraId="0AA025F7" w14:textId="77777777" w:rsidR="000405BD" w:rsidRPr="00E27964" w:rsidRDefault="000405BD" w:rsidP="000405BD">
            <w:pPr>
              <w:pStyle w:val="TAL"/>
            </w:pPr>
            <w:r w:rsidRPr="00E27964">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CDD34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421513"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F2703"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AF85EE8"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5DA254" w14:textId="6D6243D0" w:rsidR="000405BD" w:rsidRPr="00E27964" w:rsidRDefault="000405BD" w:rsidP="000405BD">
            <w:pPr>
              <w:pStyle w:val="TAL"/>
            </w:pPr>
            <w:del w:id="3217"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4294543" w14:textId="77777777" w:rsidR="000405BD" w:rsidRPr="00E27964" w:rsidRDefault="000405BD" w:rsidP="000405BD">
            <w:pPr>
              <w:pStyle w:val="TAL"/>
            </w:pPr>
          </w:p>
        </w:tc>
      </w:tr>
      <w:tr w:rsidR="000405BD" w:rsidRPr="00E27964" w14:paraId="3C8B86E5" w14:textId="77777777" w:rsidTr="000405BD">
        <w:trPr>
          <w:jc w:val="center"/>
        </w:trPr>
        <w:tc>
          <w:tcPr>
            <w:tcW w:w="1157" w:type="dxa"/>
            <w:tcBorders>
              <w:top w:val="nil"/>
              <w:left w:val="single" w:sz="4" w:space="0" w:color="auto"/>
              <w:right w:val="single" w:sz="4" w:space="0" w:color="auto"/>
            </w:tcBorders>
            <w:shd w:val="clear" w:color="auto" w:fill="FFFFFF"/>
          </w:tcPr>
          <w:p w14:paraId="3C55FCC2" w14:textId="77777777" w:rsidR="000405BD" w:rsidRPr="00E27964" w:rsidRDefault="000405BD" w:rsidP="000405BD">
            <w:pPr>
              <w:pStyle w:val="TAL"/>
            </w:pPr>
            <w:r w:rsidRPr="00E27964">
              <w:t>18.3.1.7</w:t>
            </w:r>
          </w:p>
        </w:tc>
        <w:tc>
          <w:tcPr>
            <w:tcW w:w="4418" w:type="dxa"/>
            <w:tcBorders>
              <w:top w:val="nil"/>
              <w:left w:val="single" w:sz="4" w:space="0" w:color="auto"/>
              <w:right w:val="single" w:sz="4" w:space="0" w:color="auto"/>
            </w:tcBorders>
            <w:shd w:val="clear" w:color="auto" w:fill="FFFFFF"/>
          </w:tcPr>
          <w:p w14:paraId="49CE7997" w14:textId="77777777" w:rsidR="000405BD" w:rsidRPr="00E27964" w:rsidRDefault="000405BD" w:rsidP="000405BD">
            <w:pPr>
              <w:pStyle w:val="TAL"/>
            </w:pPr>
            <w:r w:rsidRPr="00E27964">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11B6AE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E0D99C"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930A1"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F9B6D1A"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54566" w14:textId="6DD07786" w:rsidR="000405BD" w:rsidRPr="00E27964" w:rsidRDefault="000405BD" w:rsidP="000405BD">
            <w:pPr>
              <w:pStyle w:val="TAL"/>
            </w:pPr>
            <w:del w:id="3218"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345AC8" w14:textId="77777777" w:rsidR="000405BD" w:rsidRPr="00E27964" w:rsidRDefault="000405BD" w:rsidP="000405BD">
            <w:pPr>
              <w:pStyle w:val="TAL"/>
            </w:pPr>
          </w:p>
        </w:tc>
      </w:tr>
      <w:tr w:rsidR="000405BD" w:rsidRPr="00E27964" w14:paraId="6817FDE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4FC2C9AB" w14:textId="77777777" w:rsidR="000405BD" w:rsidRPr="00E27964" w:rsidRDefault="000405BD" w:rsidP="000405BD">
            <w:pPr>
              <w:pStyle w:val="TAL"/>
            </w:pPr>
            <w:r w:rsidRPr="00E27964">
              <w:t>18.3.1.8</w:t>
            </w:r>
          </w:p>
        </w:tc>
        <w:tc>
          <w:tcPr>
            <w:tcW w:w="4418" w:type="dxa"/>
            <w:tcBorders>
              <w:top w:val="nil"/>
              <w:left w:val="single" w:sz="4" w:space="0" w:color="auto"/>
              <w:bottom w:val="single" w:sz="4" w:space="0" w:color="auto"/>
              <w:right w:val="single" w:sz="4" w:space="0" w:color="auto"/>
            </w:tcBorders>
            <w:shd w:val="clear" w:color="auto" w:fill="FFFFFF"/>
          </w:tcPr>
          <w:p w14:paraId="7EBF9416" w14:textId="77777777" w:rsidR="000405BD" w:rsidRPr="00E27964" w:rsidRDefault="000405BD" w:rsidP="000405BD">
            <w:pPr>
              <w:pStyle w:val="TAL"/>
            </w:pPr>
            <w:r w:rsidRPr="00E27964">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6A1109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057F31"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ED3F96"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DAD2D97"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BADA5D" w14:textId="71863E59" w:rsidR="000405BD" w:rsidRPr="00E27964" w:rsidRDefault="000405BD" w:rsidP="000405BD">
            <w:pPr>
              <w:pStyle w:val="TAL"/>
            </w:pPr>
            <w:del w:id="3219"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657F9D4" w14:textId="77777777" w:rsidR="000405BD" w:rsidRPr="00E27964" w:rsidRDefault="000405BD" w:rsidP="000405BD">
            <w:pPr>
              <w:pStyle w:val="TAL"/>
            </w:pPr>
          </w:p>
        </w:tc>
      </w:tr>
      <w:tr w:rsidR="000405BD" w:rsidRPr="00E27964" w:rsidDel="00510237" w14:paraId="3832A0DC" w14:textId="77777777" w:rsidTr="000405BD">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7B74501F" w14:textId="77777777" w:rsidR="000405BD" w:rsidRPr="00E27964" w:rsidDel="00510237" w:rsidRDefault="000405BD" w:rsidP="000405BD">
            <w:pPr>
              <w:pStyle w:val="TAN"/>
              <w:rPr>
                <w:lang w:eastAsia="zh-TW"/>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r>
    </w:tbl>
    <w:p w14:paraId="0951EB78" w14:textId="77777777" w:rsidR="000405BD" w:rsidRPr="00E27964" w:rsidRDefault="000405BD" w:rsidP="000405BD"/>
    <w:p w14:paraId="26C32260" w14:textId="77777777" w:rsidR="000405BD" w:rsidRPr="00E27964" w:rsidRDefault="000405BD" w:rsidP="000405BD">
      <w:pPr>
        <w:pStyle w:val="TH"/>
      </w:pPr>
    </w:p>
    <w:p w14:paraId="270A972A" w14:textId="77777777" w:rsidR="000405BD" w:rsidRPr="00E27964" w:rsidRDefault="000405BD" w:rsidP="000405BD">
      <w:pPr>
        <w:pStyle w:val="TH"/>
      </w:pPr>
      <w:r w:rsidRPr="00E27964">
        <w:t>Table 4.2-10: Applicability of NR-U EN-DC FR1 conformance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20" w:author="Amy TAO" w:date="2024-08-02T14:24: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8"/>
        <w:gridCol w:w="4418"/>
        <w:gridCol w:w="849"/>
        <w:gridCol w:w="1376"/>
        <w:gridCol w:w="3129"/>
        <w:gridCol w:w="1964"/>
        <w:gridCol w:w="1417"/>
        <w:gridCol w:w="1644"/>
        <w:tblGridChange w:id="3221">
          <w:tblGrid>
            <w:gridCol w:w="1158"/>
            <w:gridCol w:w="4418"/>
            <w:gridCol w:w="849"/>
            <w:gridCol w:w="1376"/>
            <w:gridCol w:w="3129"/>
            <w:gridCol w:w="1964"/>
            <w:gridCol w:w="1417"/>
            <w:gridCol w:w="1644"/>
          </w:tblGrid>
        </w:tblGridChange>
      </w:tblGrid>
      <w:tr w:rsidR="000405BD" w:rsidRPr="00E27964" w14:paraId="0BAA584E" w14:textId="77777777" w:rsidTr="00B747F8">
        <w:trPr>
          <w:tblHeader/>
          <w:jc w:val="center"/>
          <w:trPrChange w:id="3222" w:author="Amy TAO" w:date="2024-08-02T14:24:00Z">
            <w:trPr>
              <w:tblHeader/>
              <w:jc w:val="center"/>
            </w:trPr>
          </w:trPrChange>
        </w:trPr>
        <w:tc>
          <w:tcPr>
            <w:tcW w:w="1158" w:type="dxa"/>
            <w:tcBorders>
              <w:top w:val="single" w:sz="4" w:space="0" w:color="auto"/>
              <w:left w:val="single" w:sz="4" w:space="0" w:color="auto"/>
              <w:bottom w:val="nil"/>
              <w:right w:val="single" w:sz="4" w:space="0" w:color="auto"/>
            </w:tcBorders>
            <w:hideMark/>
            <w:tcPrChange w:id="3223" w:author="Amy TAO" w:date="2024-08-02T14:24:00Z">
              <w:tcPr>
                <w:tcW w:w="1158" w:type="dxa"/>
                <w:tcBorders>
                  <w:top w:val="single" w:sz="4" w:space="0" w:color="auto"/>
                  <w:left w:val="single" w:sz="4" w:space="0" w:color="auto"/>
                  <w:bottom w:val="nil"/>
                  <w:right w:val="single" w:sz="4" w:space="0" w:color="auto"/>
                </w:tcBorders>
                <w:hideMark/>
              </w:tcPr>
            </w:tcPrChange>
          </w:tcPr>
          <w:p w14:paraId="5C55FB60"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Change w:id="3224" w:author="Amy TAO" w:date="2024-08-02T14:24:00Z">
              <w:tcPr>
                <w:tcW w:w="4418" w:type="dxa"/>
                <w:tcBorders>
                  <w:top w:val="single" w:sz="4" w:space="0" w:color="auto"/>
                  <w:left w:val="single" w:sz="4" w:space="0" w:color="auto"/>
                  <w:bottom w:val="nil"/>
                  <w:right w:val="single" w:sz="4" w:space="0" w:color="auto"/>
                </w:tcBorders>
                <w:hideMark/>
              </w:tcPr>
            </w:tcPrChange>
          </w:tcPr>
          <w:p w14:paraId="699978E6"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Change w:id="3225" w:author="Amy TAO" w:date="2024-08-02T14:24:00Z">
              <w:tcPr>
                <w:tcW w:w="849" w:type="dxa"/>
                <w:tcBorders>
                  <w:top w:val="single" w:sz="4" w:space="0" w:color="auto"/>
                  <w:left w:val="single" w:sz="4" w:space="0" w:color="auto"/>
                  <w:bottom w:val="nil"/>
                  <w:right w:val="single" w:sz="4" w:space="0" w:color="auto"/>
                </w:tcBorders>
                <w:hideMark/>
              </w:tcPr>
            </w:tcPrChange>
          </w:tcPr>
          <w:p w14:paraId="3FC00664"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3226" w:author="Amy TAO" w:date="2024-08-02T14:2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4C20750"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Change w:id="3227" w:author="Amy TAO" w:date="2024-08-02T14:24:00Z">
              <w:tcPr>
                <w:tcW w:w="1964" w:type="dxa"/>
                <w:tcBorders>
                  <w:top w:val="single" w:sz="4" w:space="0" w:color="auto"/>
                  <w:left w:val="single" w:sz="4" w:space="0" w:color="auto"/>
                  <w:bottom w:val="nil"/>
                  <w:right w:val="single" w:sz="4" w:space="0" w:color="auto"/>
                </w:tcBorders>
                <w:hideMark/>
              </w:tcPr>
            </w:tcPrChange>
          </w:tcPr>
          <w:p w14:paraId="629F71DC"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Change w:id="3228" w:author="Amy TAO" w:date="2024-08-02T14:24:00Z">
              <w:tcPr>
                <w:tcW w:w="1417" w:type="dxa"/>
                <w:tcBorders>
                  <w:top w:val="single" w:sz="4" w:space="0" w:color="auto"/>
                  <w:left w:val="single" w:sz="4" w:space="0" w:color="auto"/>
                  <w:bottom w:val="nil"/>
                  <w:right w:val="single" w:sz="4" w:space="0" w:color="auto"/>
                </w:tcBorders>
                <w:hideMark/>
              </w:tcPr>
            </w:tcPrChange>
          </w:tcPr>
          <w:p w14:paraId="19DFF10C" w14:textId="77777777" w:rsidR="000405BD" w:rsidRPr="00E27964" w:rsidRDefault="000405BD" w:rsidP="000405BD">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Change w:id="3229" w:author="Amy TAO" w:date="2024-08-02T14:24:00Z">
              <w:tcPr>
                <w:tcW w:w="1644" w:type="dxa"/>
                <w:tcBorders>
                  <w:top w:val="single" w:sz="4" w:space="0" w:color="auto"/>
                  <w:left w:val="single" w:sz="4" w:space="0" w:color="auto"/>
                  <w:bottom w:val="nil"/>
                  <w:right w:val="single" w:sz="4" w:space="0" w:color="auto"/>
                </w:tcBorders>
              </w:tcPr>
            </w:tcPrChange>
          </w:tcPr>
          <w:p w14:paraId="3F2F10F5"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536D005" w14:textId="77777777" w:rsidTr="00B747F8">
        <w:trPr>
          <w:tblHeader/>
          <w:jc w:val="center"/>
          <w:trPrChange w:id="3230"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231" w:author="Amy TAO" w:date="2024-08-02T14:24:00Z">
              <w:tcPr>
                <w:tcW w:w="1158" w:type="dxa"/>
                <w:tcBorders>
                  <w:top w:val="nil"/>
                  <w:left w:val="single" w:sz="4" w:space="0" w:color="auto"/>
                  <w:bottom w:val="single" w:sz="4" w:space="0" w:color="auto"/>
                  <w:right w:val="single" w:sz="4" w:space="0" w:color="auto"/>
                </w:tcBorders>
              </w:tcPr>
            </w:tcPrChange>
          </w:tcPr>
          <w:p w14:paraId="210A5EE3"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Change w:id="3232" w:author="Amy TAO" w:date="2024-08-02T14:24:00Z">
              <w:tcPr>
                <w:tcW w:w="4418" w:type="dxa"/>
                <w:tcBorders>
                  <w:top w:val="nil"/>
                  <w:left w:val="single" w:sz="4" w:space="0" w:color="auto"/>
                  <w:bottom w:val="single" w:sz="4" w:space="0" w:color="auto"/>
                  <w:right w:val="single" w:sz="4" w:space="0" w:color="auto"/>
                </w:tcBorders>
              </w:tcPr>
            </w:tcPrChange>
          </w:tcPr>
          <w:p w14:paraId="25E6E6EF"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Change w:id="3233" w:author="Amy TAO" w:date="2024-08-02T14:24:00Z">
              <w:tcPr>
                <w:tcW w:w="849" w:type="dxa"/>
                <w:tcBorders>
                  <w:top w:val="nil"/>
                  <w:left w:val="single" w:sz="4" w:space="0" w:color="auto"/>
                  <w:bottom w:val="single" w:sz="4" w:space="0" w:color="auto"/>
                  <w:right w:val="single" w:sz="4" w:space="0" w:color="auto"/>
                </w:tcBorders>
              </w:tcPr>
            </w:tcPrChange>
          </w:tcPr>
          <w:p w14:paraId="263628B5"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Change w:id="3234" w:author="Amy TAO" w:date="2024-08-02T14:24:00Z">
              <w:tcPr>
                <w:tcW w:w="1376" w:type="dxa"/>
                <w:tcBorders>
                  <w:top w:val="single" w:sz="4" w:space="0" w:color="auto"/>
                  <w:left w:val="single" w:sz="4" w:space="0" w:color="auto"/>
                  <w:bottom w:val="single" w:sz="4" w:space="0" w:color="auto"/>
                  <w:right w:val="single" w:sz="4" w:space="0" w:color="auto"/>
                </w:tcBorders>
                <w:hideMark/>
              </w:tcPr>
            </w:tcPrChange>
          </w:tcPr>
          <w:p w14:paraId="06C45EFB"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Change w:id="3235" w:author="Amy TAO" w:date="2024-08-02T14:24:00Z">
              <w:tcPr>
                <w:tcW w:w="3129" w:type="dxa"/>
                <w:tcBorders>
                  <w:top w:val="single" w:sz="4" w:space="0" w:color="auto"/>
                  <w:left w:val="single" w:sz="4" w:space="0" w:color="auto"/>
                  <w:bottom w:val="single" w:sz="4" w:space="0" w:color="auto"/>
                  <w:right w:val="single" w:sz="4" w:space="0" w:color="auto"/>
                </w:tcBorders>
                <w:hideMark/>
              </w:tcPr>
            </w:tcPrChange>
          </w:tcPr>
          <w:p w14:paraId="367C71A4"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Change w:id="3236" w:author="Amy TAO" w:date="2024-08-02T14:24:00Z">
              <w:tcPr>
                <w:tcW w:w="1964" w:type="dxa"/>
                <w:tcBorders>
                  <w:top w:val="nil"/>
                  <w:left w:val="single" w:sz="4" w:space="0" w:color="auto"/>
                  <w:bottom w:val="single" w:sz="4" w:space="0" w:color="auto"/>
                  <w:right w:val="single" w:sz="4" w:space="0" w:color="auto"/>
                </w:tcBorders>
              </w:tcPr>
            </w:tcPrChange>
          </w:tcPr>
          <w:p w14:paraId="5F206BBB"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Change w:id="3237" w:author="Amy TAO" w:date="2024-08-02T14:24:00Z">
              <w:tcPr>
                <w:tcW w:w="1417" w:type="dxa"/>
                <w:tcBorders>
                  <w:top w:val="nil"/>
                  <w:left w:val="single" w:sz="4" w:space="0" w:color="auto"/>
                  <w:bottom w:val="single" w:sz="4" w:space="0" w:color="auto"/>
                  <w:right w:val="single" w:sz="4" w:space="0" w:color="auto"/>
                </w:tcBorders>
              </w:tcPr>
            </w:tcPrChange>
          </w:tcPr>
          <w:p w14:paraId="79D1C5E3" w14:textId="77777777" w:rsidR="000405BD" w:rsidRPr="00E27964" w:rsidRDefault="000405BD" w:rsidP="000405BD">
            <w:pPr>
              <w:pStyle w:val="TAH"/>
            </w:pPr>
          </w:p>
        </w:tc>
        <w:tc>
          <w:tcPr>
            <w:tcW w:w="1644" w:type="dxa"/>
            <w:tcBorders>
              <w:top w:val="nil"/>
              <w:left w:val="single" w:sz="4" w:space="0" w:color="auto"/>
              <w:bottom w:val="single" w:sz="4" w:space="0" w:color="auto"/>
              <w:right w:val="single" w:sz="4" w:space="0" w:color="auto"/>
            </w:tcBorders>
            <w:tcPrChange w:id="3238" w:author="Amy TAO" w:date="2024-08-02T14:24:00Z">
              <w:tcPr>
                <w:tcW w:w="1644" w:type="dxa"/>
                <w:tcBorders>
                  <w:top w:val="nil"/>
                  <w:left w:val="single" w:sz="4" w:space="0" w:color="auto"/>
                  <w:bottom w:val="single" w:sz="4" w:space="0" w:color="auto"/>
                  <w:right w:val="single" w:sz="4" w:space="0" w:color="auto"/>
                </w:tcBorders>
              </w:tcPr>
            </w:tcPrChange>
          </w:tcPr>
          <w:p w14:paraId="7FA19750" w14:textId="77777777" w:rsidR="000405BD" w:rsidRPr="00E27964" w:rsidRDefault="000405BD" w:rsidP="000405BD">
            <w:pPr>
              <w:pStyle w:val="TAH"/>
            </w:pPr>
          </w:p>
        </w:tc>
      </w:tr>
      <w:tr w:rsidR="000405BD" w:rsidRPr="00E27964" w14:paraId="1DD5DBAD" w14:textId="77777777" w:rsidTr="00B747F8">
        <w:trPr>
          <w:jc w:val="center"/>
          <w:trPrChange w:id="3239"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40" w:author="Amy TAO" w:date="2024-08-02T14:25:00Z">
              <w:tcPr>
                <w:tcW w:w="1158" w:type="dxa"/>
                <w:tcBorders>
                  <w:top w:val="nil"/>
                  <w:left w:val="single" w:sz="4" w:space="0" w:color="auto"/>
                  <w:bottom w:val="single" w:sz="4" w:space="0" w:color="auto"/>
                  <w:right w:val="single" w:sz="4" w:space="0" w:color="auto"/>
                </w:tcBorders>
              </w:tcPr>
            </w:tcPrChange>
          </w:tcPr>
          <w:p w14:paraId="52D748AD" w14:textId="77777777" w:rsidR="000405BD" w:rsidRPr="00E27964" w:rsidRDefault="000405BD" w:rsidP="000405BD">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41" w:author="Amy TAO" w:date="2024-08-02T14:25:00Z">
              <w:tcPr>
                <w:tcW w:w="4418" w:type="dxa"/>
                <w:tcBorders>
                  <w:top w:val="nil"/>
                  <w:left w:val="single" w:sz="4" w:space="0" w:color="auto"/>
                  <w:bottom w:val="single" w:sz="4" w:space="0" w:color="auto"/>
                  <w:right w:val="single" w:sz="4" w:space="0" w:color="auto"/>
                </w:tcBorders>
              </w:tcPr>
            </w:tcPrChange>
          </w:tcPr>
          <w:p w14:paraId="280BEE3D" w14:textId="77777777" w:rsidR="000405BD" w:rsidRPr="00E27964" w:rsidRDefault="000405BD" w:rsidP="000405BD">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42" w:author="Amy TAO" w:date="2024-08-02T14:25:00Z">
              <w:tcPr>
                <w:tcW w:w="849" w:type="dxa"/>
                <w:tcBorders>
                  <w:top w:val="nil"/>
                  <w:left w:val="single" w:sz="4" w:space="0" w:color="auto"/>
                  <w:bottom w:val="single" w:sz="4" w:space="0" w:color="auto"/>
                  <w:right w:val="single" w:sz="4" w:space="0" w:color="auto"/>
                </w:tcBorders>
              </w:tcPr>
            </w:tcPrChange>
          </w:tcPr>
          <w:p w14:paraId="6CBF6862"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43"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061469B9"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44"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82883E5"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45" w:author="Amy TAO" w:date="2024-08-02T14:25:00Z">
              <w:tcPr>
                <w:tcW w:w="1964" w:type="dxa"/>
                <w:tcBorders>
                  <w:top w:val="nil"/>
                  <w:left w:val="single" w:sz="4" w:space="0" w:color="auto"/>
                  <w:bottom w:val="single" w:sz="4" w:space="0" w:color="auto"/>
                  <w:right w:val="single" w:sz="4" w:space="0" w:color="auto"/>
                </w:tcBorders>
              </w:tcPr>
            </w:tcPrChange>
          </w:tcPr>
          <w:p w14:paraId="2558D00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46" w:author="Amy TAO" w:date="2024-08-02T14:25:00Z">
              <w:tcPr>
                <w:tcW w:w="1417" w:type="dxa"/>
                <w:tcBorders>
                  <w:top w:val="nil"/>
                  <w:left w:val="single" w:sz="4" w:space="0" w:color="auto"/>
                  <w:bottom w:val="single" w:sz="4" w:space="0" w:color="auto"/>
                  <w:right w:val="single" w:sz="4" w:space="0" w:color="auto"/>
                </w:tcBorders>
              </w:tcPr>
            </w:tcPrChange>
          </w:tcPr>
          <w:p w14:paraId="5B320665"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47" w:author="Amy TAO" w:date="2024-08-02T14:25:00Z">
              <w:tcPr>
                <w:tcW w:w="1644" w:type="dxa"/>
                <w:tcBorders>
                  <w:top w:val="nil"/>
                  <w:left w:val="single" w:sz="4" w:space="0" w:color="auto"/>
                  <w:bottom w:val="single" w:sz="4" w:space="0" w:color="auto"/>
                  <w:right w:val="single" w:sz="4" w:space="0" w:color="auto"/>
                </w:tcBorders>
              </w:tcPr>
            </w:tcPrChange>
          </w:tcPr>
          <w:p w14:paraId="292C26B6" w14:textId="77777777" w:rsidR="000405BD" w:rsidRPr="00E27964" w:rsidRDefault="000405BD" w:rsidP="000405BD">
            <w:pPr>
              <w:pStyle w:val="TAL"/>
            </w:pPr>
          </w:p>
        </w:tc>
      </w:tr>
      <w:tr w:rsidR="000405BD" w:rsidRPr="00E27964" w14:paraId="5C437986" w14:textId="77777777" w:rsidTr="00B747F8">
        <w:trPr>
          <w:jc w:val="center"/>
          <w:trPrChange w:id="3248"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49" w:author="Amy TAO" w:date="2024-08-02T14:25:00Z">
              <w:tcPr>
                <w:tcW w:w="1158" w:type="dxa"/>
                <w:tcBorders>
                  <w:top w:val="nil"/>
                  <w:left w:val="single" w:sz="4" w:space="0" w:color="auto"/>
                  <w:bottom w:val="single" w:sz="4" w:space="0" w:color="auto"/>
                  <w:right w:val="single" w:sz="4" w:space="0" w:color="auto"/>
                </w:tcBorders>
              </w:tcPr>
            </w:tcPrChange>
          </w:tcPr>
          <w:p w14:paraId="3059413C" w14:textId="77777777" w:rsidR="000405BD" w:rsidRPr="00E27964" w:rsidRDefault="000405BD" w:rsidP="000405BD">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50" w:author="Amy TAO" w:date="2024-08-02T14:25:00Z">
              <w:tcPr>
                <w:tcW w:w="4418" w:type="dxa"/>
                <w:tcBorders>
                  <w:top w:val="nil"/>
                  <w:left w:val="single" w:sz="4" w:space="0" w:color="auto"/>
                  <w:bottom w:val="single" w:sz="4" w:space="0" w:color="auto"/>
                  <w:right w:val="single" w:sz="4" w:space="0" w:color="auto"/>
                </w:tcBorders>
              </w:tcPr>
            </w:tcPrChange>
          </w:tcPr>
          <w:p w14:paraId="6B2855EA" w14:textId="77777777" w:rsidR="000405BD" w:rsidRPr="00E27964" w:rsidRDefault="000405BD" w:rsidP="000405BD">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51" w:author="Amy TAO" w:date="2024-08-02T14:25:00Z">
              <w:tcPr>
                <w:tcW w:w="849" w:type="dxa"/>
                <w:tcBorders>
                  <w:top w:val="nil"/>
                  <w:left w:val="single" w:sz="4" w:space="0" w:color="auto"/>
                  <w:bottom w:val="single" w:sz="4" w:space="0" w:color="auto"/>
                  <w:right w:val="single" w:sz="4" w:space="0" w:color="auto"/>
                </w:tcBorders>
              </w:tcPr>
            </w:tcPrChange>
          </w:tcPr>
          <w:p w14:paraId="0574D7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52"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6E8BE0AE"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53"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073767A7"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54" w:author="Amy TAO" w:date="2024-08-02T14:25:00Z">
              <w:tcPr>
                <w:tcW w:w="1964" w:type="dxa"/>
                <w:tcBorders>
                  <w:top w:val="nil"/>
                  <w:left w:val="single" w:sz="4" w:space="0" w:color="auto"/>
                  <w:bottom w:val="single" w:sz="4" w:space="0" w:color="auto"/>
                  <w:right w:val="single" w:sz="4" w:space="0" w:color="auto"/>
                </w:tcBorders>
              </w:tcPr>
            </w:tcPrChange>
          </w:tcPr>
          <w:p w14:paraId="73902FA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55" w:author="Amy TAO" w:date="2024-08-02T14:25:00Z">
              <w:tcPr>
                <w:tcW w:w="1417" w:type="dxa"/>
                <w:tcBorders>
                  <w:top w:val="nil"/>
                  <w:left w:val="single" w:sz="4" w:space="0" w:color="auto"/>
                  <w:bottom w:val="single" w:sz="4" w:space="0" w:color="auto"/>
                  <w:right w:val="single" w:sz="4" w:space="0" w:color="auto"/>
                </w:tcBorders>
              </w:tcPr>
            </w:tcPrChange>
          </w:tcPr>
          <w:p w14:paraId="7D803C01"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56" w:author="Amy TAO" w:date="2024-08-02T14:25:00Z">
              <w:tcPr>
                <w:tcW w:w="1644" w:type="dxa"/>
                <w:tcBorders>
                  <w:top w:val="nil"/>
                  <w:left w:val="single" w:sz="4" w:space="0" w:color="auto"/>
                  <w:bottom w:val="single" w:sz="4" w:space="0" w:color="auto"/>
                  <w:right w:val="single" w:sz="4" w:space="0" w:color="auto"/>
                </w:tcBorders>
              </w:tcPr>
            </w:tcPrChange>
          </w:tcPr>
          <w:p w14:paraId="3B8AF0C5" w14:textId="77777777" w:rsidR="000405BD" w:rsidRPr="00E27964" w:rsidRDefault="000405BD" w:rsidP="000405BD">
            <w:pPr>
              <w:pStyle w:val="TAL"/>
            </w:pPr>
          </w:p>
        </w:tc>
      </w:tr>
      <w:tr w:rsidR="000405BD" w:rsidRPr="00E27964" w14:paraId="579C800B" w14:textId="77777777" w:rsidTr="00B747F8">
        <w:trPr>
          <w:jc w:val="center"/>
          <w:trPrChange w:id="3257"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58" w:author="Amy TAO" w:date="2024-08-02T14:25:00Z">
              <w:tcPr>
                <w:tcW w:w="1158" w:type="dxa"/>
                <w:tcBorders>
                  <w:top w:val="nil"/>
                  <w:left w:val="single" w:sz="4" w:space="0" w:color="auto"/>
                  <w:bottom w:val="single" w:sz="4" w:space="0" w:color="auto"/>
                  <w:right w:val="single" w:sz="4" w:space="0" w:color="auto"/>
                </w:tcBorders>
              </w:tcPr>
            </w:tcPrChange>
          </w:tcPr>
          <w:p w14:paraId="239A0038" w14:textId="77777777" w:rsidR="000405BD" w:rsidRPr="00E27964" w:rsidRDefault="000405BD" w:rsidP="000405BD">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59" w:author="Amy TAO" w:date="2024-08-02T14:25:00Z">
              <w:tcPr>
                <w:tcW w:w="4418" w:type="dxa"/>
                <w:tcBorders>
                  <w:top w:val="nil"/>
                  <w:left w:val="single" w:sz="4" w:space="0" w:color="auto"/>
                  <w:bottom w:val="single" w:sz="4" w:space="0" w:color="auto"/>
                  <w:right w:val="single" w:sz="4" w:space="0" w:color="auto"/>
                </w:tcBorders>
              </w:tcPr>
            </w:tcPrChange>
          </w:tcPr>
          <w:p w14:paraId="66072574" w14:textId="77777777" w:rsidR="000405BD" w:rsidRPr="00E27964" w:rsidRDefault="000405BD" w:rsidP="000405BD">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60" w:author="Amy TAO" w:date="2024-08-02T14:25:00Z">
              <w:tcPr>
                <w:tcW w:w="849" w:type="dxa"/>
                <w:tcBorders>
                  <w:top w:val="nil"/>
                  <w:left w:val="single" w:sz="4" w:space="0" w:color="auto"/>
                  <w:bottom w:val="single" w:sz="4" w:space="0" w:color="auto"/>
                  <w:right w:val="single" w:sz="4" w:space="0" w:color="auto"/>
                </w:tcBorders>
              </w:tcPr>
            </w:tcPrChange>
          </w:tcPr>
          <w:p w14:paraId="3B34CD6D"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1"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73B992DB"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2"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143C79B"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63" w:author="Amy TAO" w:date="2024-08-02T14:25:00Z">
              <w:tcPr>
                <w:tcW w:w="1964" w:type="dxa"/>
                <w:tcBorders>
                  <w:top w:val="nil"/>
                  <w:left w:val="single" w:sz="4" w:space="0" w:color="auto"/>
                  <w:bottom w:val="single" w:sz="4" w:space="0" w:color="auto"/>
                  <w:right w:val="single" w:sz="4" w:space="0" w:color="auto"/>
                </w:tcBorders>
              </w:tcPr>
            </w:tcPrChange>
          </w:tcPr>
          <w:p w14:paraId="104D5C7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64" w:author="Amy TAO" w:date="2024-08-02T14:25:00Z">
              <w:tcPr>
                <w:tcW w:w="1417" w:type="dxa"/>
                <w:tcBorders>
                  <w:top w:val="nil"/>
                  <w:left w:val="single" w:sz="4" w:space="0" w:color="auto"/>
                  <w:bottom w:val="single" w:sz="4" w:space="0" w:color="auto"/>
                  <w:right w:val="single" w:sz="4" w:space="0" w:color="auto"/>
                </w:tcBorders>
              </w:tcPr>
            </w:tcPrChange>
          </w:tcPr>
          <w:p w14:paraId="02E08B23"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65" w:author="Amy TAO" w:date="2024-08-02T14:25:00Z">
              <w:tcPr>
                <w:tcW w:w="1644" w:type="dxa"/>
                <w:tcBorders>
                  <w:top w:val="nil"/>
                  <w:left w:val="single" w:sz="4" w:space="0" w:color="auto"/>
                  <w:bottom w:val="single" w:sz="4" w:space="0" w:color="auto"/>
                  <w:right w:val="single" w:sz="4" w:space="0" w:color="auto"/>
                </w:tcBorders>
              </w:tcPr>
            </w:tcPrChange>
          </w:tcPr>
          <w:p w14:paraId="7B466BA5" w14:textId="77777777" w:rsidR="000405BD" w:rsidRPr="00E27964" w:rsidRDefault="000405BD" w:rsidP="000405BD">
            <w:pPr>
              <w:pStyle w:val="TAL"/>
            </w:pPr>
          </w:p>
        </w:tc>
      </w:tr>
      <w:tr w:rsidR="000405BD" w:rsidRPr="00E27964" w14:paraId="02165752" w14:textId="77777777" w:rsidTr="00B747F8">
        <w:trPr>
          <w:jc w:val="center"/>
          <w:trPrChange w:id="3266"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267" w:author="Amy TAO" w:date="2024-08-02T14:24:00Z">
              <w:tcPr>
                <w:tcW w:w="1158" w:type="dxa"/>
                <w:tcBorders>
                  <w:top w:val="nil"/>
                  <w:left w:val="single" w:sz="4" w:space="0" w:color="auto"/>
                  <w:bottom w:val="single" w:sz="4" w:space="0" w:color="auto"/>
                  <w:right w:val="single" w:sz="4" w:space="0" w:color="auto"/>
                </w:tcBorders>
              </w:tcPr>
            </w:tcPrChange>
          </w:tcPr>
          <w:p w14:paraId="29E91484" w14:textId="77777777" w:rsidR="000405BD" w:rsidRPr="00E27964" w:rsidRDefault="000405BD" w:rsidP="000405BD">
            <w:pPr>
              <w:pStyle w:val="TAL"/>
            </w:pPr>
            <w:r w:rsidRPr="00E27964">
              <w:t>10.1.1.1.1</w:t>
            </w:r>
          </w:p>
        </w:tc>
        <w:tc>
          <w:tcPr>
            <w:tcW w:w="4418" w:type="dxa"/>
            <w:tcBorders>
              <w:top w:val="nil"/>
              <w:left w:val="single" w:sz="4" w:space="0" w:color="auto"/>
              <w:bottom w:val="single" w:sz="4" w:space="0" w:color="auto"/>
              <w:right w:val="single" w:sz="4" w:space="0" w:color="auto"/>
            </w:tcBorders>
            <w:tcPrChange w:id="3268" w:author="Amy TAO" w:date="2024-08-02T14:24:00Z">
              <w:tcPr>
                <w:tcW w:w="4418" w:type="dxa"/>
                <w:tcBorders>
                  <w:top w:val="nil"/>
                  <w:left w:val="single" w:sz="4" w:space="0" w:color="auto"/>
                  <w:bottom w:val="single" w:sz="4" w:space="0" w:color="auto"/>
                  <w:right w:val="single" w:sz="4" w:space="0" w:color="auto"/>
                </w:tcBorders>
              </w:tcPr>
            </w:tcPrChange>
          </w:tcPr>
          <w:p w14:paraId="6DC4E2B8" w14:textId="77777777" w:rsidR="000405BD" w:rsidRPr="00E27964" w:rsidRDefault="000405BD" w:rsidP="000405BD">
            <w:pPr>
              <w:pStyle w:val="TAL"/>
            </w:pPr>
            <w:r w:rsidRPr="00E27964">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3269" w:author="Amy TAO" w:date="2024-08-02T14:24:00Z">
              <w:tcPr>
                <w:tcW w:w="849" w:type="dxa"/>
                <w:tcBorders>
                  <w:top w:val="nil"/>
                  <w:left w:val="single" w:sz="4" w:space="0" w:color="auto"/>
                  <w:bottom w:val="single" w:sz="4" w:space="0" w:color="auto"/>
                  <w:right w:val="single" w:sz="4" w:space="0" w:color="auto"/>
                </w:tcBorders>
              </w:tcPr>
            </w:tcPrChange>
          </w:tcPr>
          <w:p w14:paraId="353A93B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270"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341E2D2"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271"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1A75820"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272" w:author="Amy TAO" w:date="2024-08-02T14:24:00Z">
              <w:tcPr>
                <w:tcW w:w="1964" w:type="dxa"/>
                <w:tcBorders>
                  <w:top w:val="nil"/>
                  <w:left w:val="single" w:sz="4" w:space="0" w:color="auto"/>
                  <w:bottom w:val="single" w:sz="4" w:space="0" w:color="auto"/>
                  <w:right w:val="single" w:sz="4" w:space="0" w:color="auto"/>
                </w:tcBorders>
              </w:tcPr>
            </w:tcPrChange>
          </w:tcPr>
          <w:p w14:paraId="7BEC823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273" w:author="Amy TAO" w:date="2024-08-02T14:24:00Z">
              <w:tcPr>
                <w:tcW w:w="1417" w:type="dxa"/>
                <w:tcBorders>
                  <w:top w:val="nil"/>
                  <w:left w:val="single" w:sz="4" w:space="0" w:color="auto"/>
                  <w:bottom w:val="single" w:sz="4" w:space="0" w:color="auto"/>
                  <w:right w:val="single" w:sz="4" w:space="0" w:color="auto"/>
                </w:tcBorders>
              </w:tcPr>
            </w:tcPrChange>
          </w:tcPr>
          <w:p w14:paraId="3B4B5EFA" w14:textId="77777777" w:rsidR="000405BD" w:rsidRPr="00E27964" w:rsidRDefault="000405BD" w:rsidP="000405BD">
            <w:pPr>
              <w:pStyle w:val="TAL"/>
              <w:rPr>
                <w:lang w:eastAsia="zh-CN"/>
              </w:rPr>
            </w:pPr>
            <w:r w:rsidRPr="00E27964">
              <w:rPr>
                <w:lang w:eastAsia="zh-CN"/>
              </w:rPr>
              <w:t>2Rx</w:t>
            </w:r>
          </w:p>
          <w:p w14:paraId="55877A41"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274" w:author="Amy TAO" w:date="2024-08-02T14:24:00Z">
              <w:tcPr>
                <w:tcW w:w="1644" w:type="dxa"/>
                <w:tcBorders>
                  <w:top w:val="nil"/>
                  <w:left w:val="single" w:sz="4" w:space="0" w:color="auto"/>
                  <w:bottom w:val="single" w:sz="4" w:space="0" w:color="auto"/>
                  <w:right w:val="single" w:sz="4" w:space="0" w:color="auto"/>
                </w:tcBorders>
              </w:tcPr>
            </w:tcPrChange>
          </w:tcPr>
          <w:p w14:paraId="4969FCDC" w14:textId="77777777" w:rsidR="000405BD" w:rsidRPr="00E27964" w:rsidRDefault="000405BD" w:rsidP="000405BD">
            <w:pPr>
              <w:pStyle w:val="TAL"/>
            </w:pPr>
          </w:p>
        </w:tc>
      </w:tr>
      <w:tr w:rsidR="000405BD" w:rsidRPr="00E27964" w14:paraId="62C5290C" w14:textId="77777777" w:rsidTr="00B747F8">
        <w:trPr>
          <w:jc w:val="center"/>
          <w:trPrChange w:id="3275"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276" w:author="Amy TAO" w:date="2024-08-02T14:24:00Z">
              <w:tcPr>
                <w:tcW w:w="1158" w:type="dxa"/>
                <w:tcBorders>
                  <w:top w:val="nil"/>
                  <w:left w:val="single" w:sz="4" w:space="0" w:color="auto"/>
                  <w:bottom w:val="single" w:sz="4" w:space="0" w:color="auto"/>
                  <w:right w:val="single" w:sz="4" w:space="0" w:color="auto"/>
                </w:tcBorders>
              </w:tcPr>
            </w:tcPrChange>
          </w:tcPr>
          <w:p w14:paraId="2E209EA3" w14:textId="77777777" w:rsidR="000405BD" w:rsidRPr="00E27964" w:rsidRDefault="000405BD" w:rsidP="000405BD">
            <w:pPr>
              <w:pStyle w:val="TAL"/>
            </w:pPr>
            <w:r w:rsidRPr="00E27964">
              <w:t>10.1.1.1.2</w:t>
            </w:r>
          </w:p>
        </w:tc>
        <w:tc>
          <w:tcPr>
            <w:tcW w:w="4418" w:type="dxa"/>
            <w:tcBorders>
              <w:top w:val="nil"/>
              <w:left w:val="single" w:sz="4" w:space="0" w:color="auto"/>
              <w:bottom w:val="single" w:sz="4" w:space="0" w:color="auto"/>
              <w:right w:val="single" w:sz="4" w:space="0" w:color="auto"/>
            </w:tcBorders>
            <w:tcPrChange w:id="3277" w:author="Amy TAO" w:date="2024-08-02T14:24:00Z">
              <w:tcPr>
                <w:tcW w:w="4418" w:type="dxa"/>
                <w:tcBorders>
                  <w:top w:val="nil"/>
                  <w:left w:val="single" w:sz="4" w:space="0" w:color="auto"/>
                  <w:bottom w:val="single" w:sz="4" w:space="0" w:color="auto"/>
                  <w:right w:val="single" w:sz="4" w:space="0" w:color="auto"/>
                </w:tcBorders>
              </w:tcPr>
            </w:tcPrChange>
          </w:tcPr>
          <w:p w14:paraId="34728F63" w14:textId="77777777" w:rsidR="000405BD" w:rsidRPr="00E27964" w:rsidRDefault="000405BD" w:rsidP="000405BD">
            <w:pPr>
              <w:pStyle w:val="TAL"/>
            </w:pPr>
            <w:r w:rsidRPr="00E27964">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3278" w:author="Amy TAO" w:date="2024-08-02T14:24:00Z">
              <w:tcPr>
                <w:tcW w:w="849" w:type="dxa"/>
                <w:tcBorders>
                  <w:top w:val="nil"/>
                  <w:left w:val="single" w:sz="4" w:space="0" w:color="auto"/>
                  <w:bottom w:val="single" w:sz="4" w:space="0" w:color="auto"/>
                  <w:right w:val="single" w:sz="4" w:space="0" w:color="auto"/>
                </w:tcBorders>
              </w:tcPr>
            </w:tcPrChange>
          </w:tcPr>
          <w:p w14:paraId="29F38DFA"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279"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F9A6E75"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280"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28C7903"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281" w:author="Amy TAO" w:date="2024-08-02T14:24:00Z">
              <w:tcPr>
                <w:tcW w:w="1964" w:type="dxa"/>
                <w:tcBorders>
                  <w:top w:val="nil"/>
                  <w:left w:val="single" w:sz="4" w:space="0" w:color="auto"/>
                  <w:bottom w:val="single" w:sz="4" w:space="0" w:color="auto"/>
                  <w:right w:val="single" w:sz="4" w:space="0" w:color="auto"/>
                </w:tcBorders>
              </w:tcPr>
            </w:tcPrChange>
          </w:tcPr>
          <w:p w14:paraId="420B4154"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282" w:author="Amy TAO" w:date="2024-08-02T14:24:00Z">
              <w:tcPr>
                <w:tcW w:w="1417" w:type="dxa"/>
                <w:tcBorders>
                  <w:top w:val="nil"/>
                  <w:left w:val="single" w:sz="4" w:space="0" w:color="auto"/>
                  <w:bottom w:val="single" w:sz="4" w:space="0" w:color="auto"/>
                  <w:right w:val="single" w:sz="4" w:space="0" w:color="auto"/>
                </w:tcBorders>
              </w:tcPr>
            </w:tcPrChange>
          </w:tcPr>
          <w:p w14:paraId="44D61A2B" w14:textId="77777777" w:rsidR="000405BD" w:rsidRPr="00E27964" w:rsidRDefault="000405BD" w:rsidP="000405BD">
            <w:pPr>
              <w:pStyle w:val="TAL"/>
              <w:rPr>
                <w:lang w:eastAsia="zh-CN"/>
              </w:rPr>
            </w:pPr>
            <w:r w:rsidRPr="00E27964">
              <w:rPr>
                <w:lang w:eastAsia="zh-CN"/>
              </w:rPr>
              <w:t>2Rx</w:t>
            </w:r>
          </w:p>
          <w:p w14:paraId="64B6B79D"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283" w:author="Amy TAO" w:date="2024-08-02T14:24:00Z">
              <w:tcPr>
                <w:tcW w:w="1644" w:type="dxa"/>
                <w:tcBorders>
                  <w:top w:val="nil"/>
                  <w:left w:val="single" w:sz="4" w:space="0" w:color="auto"/>
                  <w:bottom w:val="single" w:sz="4" w:space="0" w:color="auto"/>
                  <w:right w:val="single" w:sz="4" w:space="0" w:color="auto"/>
                </w:tcBorders>
              </w:tcPr>
            </w:tcPrChange>
          </w:tcPr>
          <w:p w14:paraId="50AEF3A0" w14:textId="77777777" w:rsidR="000405BD" w:rsidRPr="00E27964" w:rsidRDefault="000405BD" w:rsidP="000405BD">
            <w:pPr>
              <w:pStyle w:val="TAL"/>
            </w:pPr>
          </w:p>
        </w:tc>
      </w:tr>
      <w:tr w:rsidR="000405BD" w:rsidRPr="00E27964" w14:paraId="24784694" w14:textId="77777777" w:rsidTr="00B747F8">
        <w:trPr>
          <w:jc w:val="center"/>
          <w:trPrChange w:id="3284"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285" w:author="Amy TAO" w:date="2024-08-02T14:24:00Z">
              <w:tcPr>
                <w:tcW w:w="1158" w:type="dxa"/>
                <w:tcBorders>
                  <w:top w:val="nil"/>
                  <w:left w:val="single" w:sz="4" w:space="0" w:color="auto"/>
                  <w:bottom w:val="single" w:sz="4" w:space="0" w:color="auto"/>
                  <w:right w:val="single" w:sz="4" w:space="0" w:color="auto"/>
                </w:tcBorders>
              </w:tcPr>
            </w:tcPrChange>
          </w:tcPr>
          <w:p w14:paraId="40C4AF17" w14:textId="77777777" w:rsidR="000405BD" w:rsidRPr="00E27964" w:rsidRDefault="000405BD" w:rsidP="000405BD">
            <w:pPr>
              <w:pStyle w:val="TAL"/>
            </w:pPr>
            <w:r w:rsidRPr="00E27964">
              <w:t>10.1.1.1.3</w:t>
            </w:r>
          </w:p>
        </w:tc>
        <w:tc>
          <w:tcPr>
            <w:tcW w:w="4418" w:type="dxa"/>
            <w:tcBorders>
              <w:top w:val="nil"/>
              <w:left w:val="single" w:sz="4" w:space="0" w:color="auto"/>
              <w:bottom w:val="single" w:sz="4" w:space="0" w:color="auto"/>
              <w:right w:val="single" w:sz="4" w:space="0" w:color="auto"/>
            </w:tcBorders>
            <w:tcPrChange w:id="3286" w:author="Amy TAO" w:date="2024-08-02T14:24:00Z">
              <w:tcPr>
                <w:tcW w:w="4418" w:type="dxa"/>
                <w:tcBorders>
                  <w:top w:val="nil"/>
                  <w:left w:val="single" w:sz="4" w:space="0" w:color="auto"/>
                  <w:bottom w:val="single" w:sz="4" w:space="0" w:color="auto"/>
                  <w:right w:val="single" w:sz="4" w:space="0" w:color="auto"/>
                </w:tcBorders>
              </w:tcPr>
            </w:tcPrChange>
          </w:tcPr>
          <w:p w14:paraId="547DD740" w14:textId="77777777" w:rsidR="000405BD" w:rsidRPr="00E27964" w:rsidRDefault="000405BD" w:rsidP="000405BD">
            <w:pPr>
              <w:pStyle w:val="TAL"/>
            </w:pPr>
            <w:r w:rsidRPr="00E27964">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3287" w:author="Amy TAO" w:date="2024-08-02T14:24:00Z">
              <w:tcPr>
                <w:tcW w:w="849" w:type="dxa"/>
                <w:tcBorders>
                  <w:top w:val="nil"/>
                  <w:left w:val="single" w:sz="4" w:space="0" w:color="auto"/>
                  <w:bottom w:val="single" w:sz="4" w:space="0" w:color="auto"/>
                  <w:right w:val="single" w:sz="4" w:space="0" w:color="auto"/>
                </w:tcBorders>
              </w:tcPr>
            </w:tcPrChange>
          </w:tcPr>
          <w:p w14:paraId="7AB7A08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288"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196DCB8"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289"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439E7229"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290" w:author="Amy TAO" w:date="2024-08-02T14:24:00Z">
              <w:tcPr>
                <w:tcW w:w="1964" w:type="dxa"/>
                <w:tcBorders>
                  <w:top w:val="nil"/>
                  <w:left w:val="single" w:sz="4" w:space="0" w:color="auto"/>
                  <w:bottom w:val="single" w:sz="4" w:space="0" w:color="auto"/>
                  <w:right w:val="single" w:sz="4" w:space="0" w:color="auto"/>
                </w:tcBorders>
              </w:tcPr>
            </w:tcPrChange>
          </w:tcPr>
          <w:p w14:paraId="308E575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291" w:author="Amy TAO" w:date="2024-08-02T14:24:00Z">
              <w:tcPr>
                <w:tcW w:w="1417" w:type="dxa"/>
                <w:tcBorders>
                  <w:top w:val="nil"/>
                  <w:left w:val="single" w:sz="4" w:space="0" w:color="auto"/>
                  <w:bottom w:val="single" w:sz="4" w:space="0" w:color="auto"/>
                  <w:right w:val="single" w:sz="4" w:space="0" w:color="auto"/>
                </w:tcBorders>
              </w:tcPr>
            </w:tcPrChange>
          </w:tcPr>
          <w:p w14:paraId="5FB9E3F9" w14:textId="77777777" w:rsidR="000405BD" w:rsidRPr="00E27964" w:rsidRDefault="000405BD" w:rsidP="000405BD">
            <w:pPr>
              <w:pStyle w:val="TAL"/>
              <w:rPr>
                <w:lang w:eastAsia="zh-CN"/>
              </w:rPr>
            </w:pPr>
            <w:r w:rsidRPr="00E27964">
              <w:rPr>
                <w:lang w:eastAsia="zh-CN"/>
              </w:rPr>
              <w:t>2Rx</w:t>
            </w:r>
          </w:p>
          <w:p w14:paraId="796B9DD9"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292" w:author="Amy TAO" w:date="2024-08-02T14:24:00Z">
              <w:tcPr>
                <w:tcW w:w="1644" w:type="dxa"/>
                <w:tcBorders>
                  <w:top w:val="nil"/>
                  <w:left w:val="single" w:sz="4" w:space="0" w:color="auto"/>
                  <w:bottom w:val="single" w:sz="4" w:space="0" w:color="auto"/>
                  <w:right w:val="single" w:sz="4" w:space="0" w:color="auto"/>
                </w:tcBorders>
              </w:tcPr>
            </w:tcPrChange>
          </w:tcPr>
          <w:p w14:paraId="3093783B" w14:textId="77777777" w:rsidR="000405BD" w:rsidRPr="00E27964" w:rsidRDefault="000405BD" w:rsidP="000405BD">
            <w:pPr>
              <w:pStyle w:val="TAL"/>
            </w:pPr>
          </w:p>
        </w:tc>
      </w:tr>
      <w:tr w:rsidR="000405BD" w:rsidRPr="00E27964" w14:paraId="0996128B" w14:textId="77777777" w:rsidTr="00B747F8">
        <w:trPr>
          <w:jc w:val="center"/>
          <w:trPrChange w:id="3293"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294" w:author="Amy TAO" w:date="2024-08-02T14:24:00Z">
              <w:tcPr>
                <w:tcW w:w="1158" w:type="dxa"/>
                <w:tcBorders>
                  <w:top w:val="nil"/>
                  <w:left w:val="single" w:sz="4" w:space="0" w:color="auto"/>
                  <w:bottom w:val="single" w:sz="4" w:space="0" w:color="auto"/>
                  <w:right w:val="single" w:sz="4" w:space="0" w:color="auto"/>
                </w:tcBorders>
              </w:tcPr>
            </w:tcPrChange>
          </w:tcPr>
          <w:p w14:paraId="353858C2" w14:textId="77777777" w:rsidR="000405BD" w:rsidRPr="00E27964" w:rsidRDefault="000405BD" w:rsidP="000405BD">
            <w:pPr>
              <w:pStyle w:val="TAL"/>
            </w:pPr>
            <w:r w:rsidRPr="00E27964">
              <w:t>10.1.1.1.4</w:t>
            </w:r>
          </w:p>
        </w:tc>
        <w:tc>
          <w:tcPr>
            <w:tcW w:w="4418" w:type="dxa"/>
            <w:tcBorders>
              <w:top w:val="nil"/>
              <w:left w:val="single" w:sz="4" w:space="0" w:color="auto"/>
              <w:bottom w:val="single" w:sz="4" w:space="0" w:color="auto"/>
              <w:right w:val="single" w:sz="4" w:space="0" w:color="auto"/>
            </w:tcBorders>
            <w:tcPrChange w:id="3295" w:author="Amy TAO" w:date="2024-08-02T14:24:00Z">
              <w:tcPr>
                <w:tcW w:w="4418" w:type="dxa"/>
                <w:tcBorders>
                  <w:top w:val="nil"/>
                  <w:left w:val="single" w:sz="4" w:space="0" w:color="auto"/>
                  <w:bottom w:val="single" w:sz="4" w:space="0" w:color="auto"/>
                  <w:right w:val="single" w:sz="4" w:space="0" w:color="auto"/>
                </w:tcBorders>
              </w:tcPr>
            </w:tcPrChange>
          </w:tcPr>
          <w:p w14:paraId="4DB1DEC5" w14:textId="77777777" w:rsidR="000405BD" w:rsidRPr="00E27964" w:rsidRDefault="000405BD" w:rsidP="000405BD">
            <w:pPr>
              <w:pStyle w:val="TAL"/>
            </w:pPr>
            <w:r w:rsidRPr="00E27964">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3296" w:author="Amy TAO" w:date="2024-08-02T14:24:00Z">
              <w:tcPr>
                <w:tcW w:w="849" w:type="dxa"/>
                <w:tcBorders>
                  <w:top w:val="nil"/>
                  <w:left w:val="single" w:sz="4" w:space="0" w:color="auto"/>
                  <w:bottom w:val="single" w:sz="4" w:space="0" w:color="auto"/>
                  <w:right w:val="single" w:sz="4" w:space="0" w:color="auto"/>
                </w:tcBorders>
              </w:tcPr>
            </w:tcPrChange>
          </w:tcPr>
          <w:p w14:paraId="3BBC12A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297"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39250190"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298"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5BB9CA2D"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299" w:author="Amy TAO" w:date="2024-08-02T14:24:00Z">
              <w:tcPr>
                <w:tcW w:w="1964" w:type="dxa"/>
                <w:tcBorders>
                  <w:top w:val="nil"/>
                  <w:left w:val="single" w:sz="4" w:space="0" w:color="auto"/>
                  <w:bottom w:val="single" w:sz="4" w:space="0" w:color="auto"/>
                  <w:right w:val="single" w:sz="4" w:space="0" w:color="auto"/>
                </w:tcBorders>
              </w:tcPr>
            </w:tcPrChange>
          </w:tcPr>
          <w:p w14:paraId="018E0A86"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300" w:author="Amy TAO" w:date="2024-08-02T14:24:00Z">
              <w:tcPr>
                <w:tcW w:w="1417" w:type="dxa"/>
                <w:tcBorders>
                  <w:top w:val="nil"/>
                  <w:left w:val="single" w:sz="4" w:space="0" w:color="auto"/>
                  <w:bottom w:val="single" w:sz="4" w:space="0" w:color="auto"/>
                  <w:right w:val="single" w:sz="4" w:space="0" w:color="auto"/>
                </w:tcBorders>
              </w:tcPr>
            </w:tcPrChange>
          </w:tcPr>
          <w:p w14:paraId="413678EB" w14:textId="77777777" w:rsidR="000405BD" w:rsidRPr="00E27964" w:rsidRDefault="000405BD" w:rsidP="000405BD">
            <w:pPr>
              <w:pStyle w:val="TAL"/>
              <w:rPr>
                <w:lang w:eastAsia="zh-CN"/>
              </w:rPr>
            </w:pPr>
            <w:r w:rsidRPr="00E27964">
              <w:rPr>
                <w:lang w:eastAsia="zh-CN"/>
              </w:rPr>
              <w:t>2Rx</w:t>
            </w:r>
          </w:p>
          <w:p w14:paraId="61C998B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301" w:author="Amy TAO" w:date="2024-08-02T14:24:00Z">
              <w:tcPr>
                <w:tcW w:w="1644" w:type="dxa"/>
                <w:tcBorders>
                  <w:top w:val="nil"/>
                  <w:left w:val="single" w:sz="4" w:space="0" w:color="auto"/>
                  <w:bottom w:val="single" w:sz="4" w:space="0" w:color="auto"/>
                  <w:right w:val="single" w:sz="4" w:space="0" w:color="auto"/>
                </w:tcBorders>
              </w:tcPr>
            </w:tcPrChange>
          </w:tcPr>
          <w:p w14:paraId="0DF4F635" w14:textId="77777777" w:rsidR="000405BD" w:rsidRPr="00E27964" w:rsidRDefault="000405BD" w:rsidP="000405BD">
            <w:pPr>
              <w:pStyle w:val="TAL"/>
            </w:pPr>
          </w:p>
        </w:tc>
      </w:tr>
      <w:tr w:rsidR="000405BD" w:rsidRPr="00E27964" w14:paraId="506FDAC4" w14:textId="77777777" w:rsidTr="00B747F8">
        <w:trPr>
          <w:jc w:val="center"/>
          <w:trPrChange w:id="3302"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303" w:author="Amy TAO" w:date="2024-08-02T14:24:00Z">
              <w:tcPr>
                <w:tcW w:w="1158" w:type="dxa"/>
                <w:tcBorders>
                  <w:top w:val="nil"/>
                  <w:left w:val="single" w:sz="4" w:space="0" w:color="auto"/>
                  <w:bottom w:val="single" w:sz="4" w:space="0" w:color="auto"/>
                  <w:right w:val="single" w:sz="4" w:space="0" w:color="auto"/>
                </w:tcBorders>
              </w:tcPr>
            </w:tcPrChange>
          </w:tcPr>
          <w:p w14:paraId="5D521651" w14:textId="77777777" w:rsidR="000405BD" w:rsidRPr="00E27964" w:rsidRDefault="000405BD" w:rsidP="000405BD">
            <w:pPr>
              <w:pStyle w:val="TAL"/>
            </w:pPr>
            <w:r w:rsidRPr="00E27964">
              <w:t>10.1.2</w:t>
            </w:r>
          </w:p>
        </w:tc>
        <w:tc>
          <w:tcPr>
            <w:tcW w:w="4418" w:type="dxa"/>
            <w:tcBorders>
              <w:top w:val="nil"/>
              <w:left w:val="single" w:sz="4" w:space="0" w:color="auto"/>
              <w:bottom w:val="single" w:sz="4" w:space="0" w:color="auto"/>
              <w:right w:val="single" w:sz="4" w:space="0" w:color="auto"/>
            </w:tcBorders>
            <w:tcPrChange w:id="3304" w:author="Amy TAO" w:date="2024-08-02T14:24:00Z">
              <w:tcPr>
                <w:tcW w:w="4418" w:type="dxa"/>
                <w:tcBorders>
                  <w:top w:val="nil"/>
                  <w:left w:val="single" w:sz="4" w:space="0" w:color="auto"/>
                  <w:bottom w:val="single" w:sz="4" w:space="0" w:color="auto"/>
                  <w:right w:val="single" w:sz="4" w:space="0" w:color="auto"/>
                </w:tcBorders>
              </w:tcPr>
            </w:tcPrChange>
          </w:tcPr>
          <w:p w14:paraId="312F07A1" w14:textId="77777777" w:rsidR="000405BD" w:rsidRPr="00E27964" w:rsidRDefault="000405BD" w:rsidP="000405BD">
            <w:pPr>
              <w:pStyle w:val="TAL"/>
            </w:pPr>
            <w:r w:rsidRPr="00E27964">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Change w:id="3305" w:author="Amy TAO" w:date="2024-08-02T14:24:00Z">
              <w:tcPr>
                <w:tcW w:w="849" w:type="dxa"/>
                <w:tcBorders>
                  <w:top w:val="nil"/>
                  <w:left w:val="single" w:sz="4" w:space="0" w:color="auto"/>
                  <w:bottom w:val="single" w:sz="4" w:space="0" w:color="auto"/>
                  <w:right w:val="single" w:sz="4" w:space="0" w:color="auto"/>
                </w:tcBorders>
              </w:tcPr>
            </w:tcPrChange>
          </w:tcPr>
          <w:p w14:paraId="74447C0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306"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0257493A" w14:textId="77777777" w:rsidR="000405BD" w:rsidRPr="00E27964" w:rsidRDefault="000405BD" w:rsidP="000405BD">
            <w:pPr>
              <w:pStyle w:val="TAL"/>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tcPrChange w:id="3307"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9A0F588" w14:textId="77777777" w:rsidR="000405BD" w:rsidRPr="00E27964" w:rsidRDefault="000405BD" w:rsidP="000405BD">
            <w:pPr>
              <w:pStyle w:val="TAL"/>
            </w:pPr>
            <w:r w:rsidRPr="00E27964">
              <w:rPr>
                <w:lang w:eastAsia="zh-CN"/>
              </w:rPr>
              <w:t>FFS</w:t>
            </w:r>
          </w:p>
        </w:tc>
        <w:tc>
          <w:tcPr>
            <w:tcW w:w="1964" w:type="dxa"/>
            <w:tcBorders>
              <w:top w:val="nil"/>
              <w:left w:val="single" w:sz="4" w:space="0" w:color="auto"/>
              <w:bottom w:val="single" w:sz="4" w:space="0" w:color="auto"/>
              <w:right w:val="single" w:sz="4" w:space="0" w:color="auto"/>
            </w:tcBorders>
            <w:tcPrChange w:id="3308" w:author="Amy TAO" w:date="2024-08-02T14:24:00Z">
              <w:tcPr>
                <w:tcW w:w="1964" w:type="dxa"/>
                <w:tcBorders>
                  <w:top w:val="nil"/>
                  <w:left w:val="single" w:sz="4" w:space="0" w:color="auto"/>
                  <w:bottom w:val="single" w:sz="4" w:space="0" w:color="auto"/>
                  <w:right w:val="single" w:sz="4" w:space="0" w:color="auto"/>
                </w:tcBorders>
              </w:tcPr>
            </w:tcPrChange>
          </w:tcPr>
          <w:p w14:paraId="5EF85CD7"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309" w:author="Amy TAO" w:date="2024-08-02T14:24:00Z">
              <w:tcPr>
                <w:tcW w:w="1417" w:type="dxa"/>
                <w:tcBorders>
                  <w:top w:val="nil"/>
                  <w:left w:val="single" w:sz="4" w:space="0" w:color="auto"/>
                  <w:bottom w:val="single" w:sz="4" w:space="0" w:color="auto"/>
                  <w:right w:val="single" w:sz="4" w:space="0" w:color="auto"/>
                </w:tcBorders>
              </w:tcPr>
            </w:tcPrChange>
          </w:tcPr>
          <w:p w14:paraId="790E8D4D" w14:textId="77777777" w:rsidR="000405BD" w:rsidRPr="00E27964" w:rsidRDefault="000405BD" w:rsidP="000405BD">
            <w:pPr>
              <w:pStyle w:val="TAL"/>
              <w:rPr>
                <w:lang w:eastAsia="zh-CN"/>
              </w:rPr>
            </w:pPr>
            <w:r w:rsidRPr="00E27964">
              <w:rPr>
                <w:lang w:eastAsia="zh-CN"/>
              </w:rPr>
              <w:t>2Rx</w:t>
            </w:r>
          </w:p>
          <w:p w14:paraId="3E4FC413"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310" w:author="Amy TAO" w:date="2024-08-02T14:24:00Z">
              <w:tcPr>
                <w:tcW w:w="1644" w:type="dxa"/>
                <w:tcBorders>
                  <w:top w:val="nil"/>
                  <w:left w:val="single" w:sz="4" w:space="0" w:color="auto"/>
                  <w:bottom w:val="single" w:sz="4" w:space="0" w:color="auto"/>
                  <w:right w:val="single" w:sz="4" w:space="0" w:color="auto"/>
                </w:tcBorders>
              </w:tcPr>
            </w:tcPrChange>
          </w:tcPr>
          <w:p w14:paraId="1521E58C" w14:textId="77777777" w:rsidR="000405BD" w:rsidRPr="00E27964" w:rsidRDefault="000405BD" w:rsidP="000405BD">
            <w:pPr>
              <w:pStyle w:val="TAL"/>
            </w:pPr>
          </w:p>
        </w:tc>
      </w:tr>
      <w:tr w:rsidR="000405BD" w:rsidRPr="00E27964" w14:paraId="152BB8AC" w14:textId="77777777" w:rsidTr="00B747F8">
        <w:trPr>
          <w:jc w:val="center"/>
          <w:trPrChange w:id="3311"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12" w:author="Amy TAO" w:date="2024-08-02T14:25:00Z">
              <w:tcPr>
                <w:tcW w:w="1158" w:type="dxa"/>
                <w:tcBorders>
                  <w:top w:val="nil"/>
                  <w:left w:val="single" w:sz="4" w:space="0" w:color="auto"/>
                  <w:bottom w:val="single" w:sz="4" w:space="0" w:color="auto"/>
                  <w:right w:val="single" w:sz="4" w:space="0" w:color="auto"/>
                </w:tcBorders>
              </w:tcPr>
            </w:tcPrChange>
          </w:tcPr>
          <w:p w14:paraId="6E285FCD" w14:textId="77777777" w:rsidR="000405BD" w:rsidRPr="00E27964" w:rsidRDefault="000405BD" w:rsidP="000405BD">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13" w:author="Amy TAO" w:date="2024-08-02T14:25:00Z">
              <w:tcPr>
                <w:tcW w:w="4418" w:type="dxa"/>
                <w:tcBorders>
                  <w:top w:val="nil"/>
                  <w:left w:val="single" w:sz="4" w:space="0" w:color="auto"/>
                  <w:bottom w:val="single" w:sz="4" w:space="0" w:color="auto"/>
                  <w:right w:val="single" w:sz="4" w:space="0" w:color="auto"/>
                </w:tcBorders>
              </w:tcPr>
            </w:tcPrChange>
          </w:tcPr>
          <w:p w14:paraId="1DF02A12" w14:textId="77777777" w:rsidR="000405BD" w:rsidRPr="00E27964" w:rsidRDefault="000405BD" w:rsidP="000405BD">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14" w:author="Amy TAO" w:date="2024-08-02T14:25:00Z">
              <w:tcPr>
                <w:tcW w:w="849" w:type="dxa"/>
                <w:tcBorders>
                  <w:top w:val="nil"/>
                  <w:left w:val="single" w:sz="4" w:space="0" w:color="auto"/>
                  <w:bottom w:val="single" w:sz="4" w:space="0" w:color="auto"/>
                  <w:right w:val="single" w:sz="4" w:space="0" w:color="auto"/>
                </w:tcBorders>
              </w:tcPr>
            </w:tcPrChange>
          </w:tcPr>
          <w:p w14:paraId="218AAB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15"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FF1EC6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16"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F06EE5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17" w:author="Amy TAO" w:date="2024-08-02T14:25:00Z">
              <w:tcPr>
                <w:tcW w:w="1964" w:type="dxa"/>
                <w:tcBorders>
                  <w:top w:val="nil"/>
                  <w:left w:val="single" w:sz="4" w:space="0" w:color="auto"/>
                  <w:bottom w:val="single" w:sz="4" w:space="0" w:color="auto"/>
                  <w:right w:val="single" w:sz="4" w:space="0" w:color="auto"/>
                </w:tcBorders>
              </w:tcPr>
            </w:tcPrChange>
          </w:tcPr>
          <w:p w14:paraId="27F1EE3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18" w:author="Amy TAO" w:date="2024-08-02T14:25:00Z">
              <w:tcPr>
                <w:tcW w:w="1417" w:type="dxa"/>
                <w:tcBorders>
                  <w:top w:val="nil"/>
                  <w:left w:val="single" w:sz="4" w:space="0" w:color="auto"/>
                  <w:bottom w:val="single" w:sz="4" w:space="0" w:color="auto"/>
                  <w:right w:val="single" w:sz="4" w:space="0" w:color="auto"/>
                </w:tcBorders>
              </w:tcPr>
            </w:tcPrChange>
          </w:tcPr>
          <w:p w14:paraId="074CD528"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19" w:author="Amy TAO" w:date="2024-08-02T14:25:00Z">
              <w:tcPr>
                <w:tcW w:w="1644" w:type="dxa"/>
                <w:tcBorders>
                  <w:top w:val="nil"/>
                  <w:left w:val="single" w:sz="4" w:space="0" w:color="auto"/>
                  <w:bottom w:val="single" w:sz="4" w:space="0" w:color="auto"/>
                  <w:right w:val="single" w:sz="4" w:space="0" w:color="auto"/>
                </w:tcBorders>
              </w:tcPr>
            </w:tcPrChange>
          </w:tcPr>
          <w:p w14:paraId="299A07D8" w14:textId="77777777" w:rsidR="000405BD" w:rsidRPr="00E27964" w:rsidRDefault="000405BD" w:rsidP="000405BD">
            <w:pPr>
              <w:pStyle w:val="TAL"/>
            </w:pPr>
          </w:p>
        </w:tc>
      </w:tr>
      <w:tr w:rsidR="000405BD" w:rsidRPr="00E27964" w14:paraId="1332EE7C" w14:textId="77777777" w:rsidTr="00B747F8">
        <w:trPr>
          <w:jc w:val="center"/>
          <w:trPrChange w:id="332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21" w:author="Amy TAO" w:date="2024-08-02T14:25:00Z">
              <w:tcPr>
                <w:tcW w:w="1158" w:type="dxa"/>
                <w:tcBorders>
                  <w:top w:val="nil"/>
                  <w:left w:val="single" w:sz="4" w:space="0" w:color="auto"/>
                  <w:bottom w:val="single" w:sz="4" w:space="0" w:color="auto"/>
                  <w:right w:val="single" w:sz="4" w:space="0" w:color="auto"/>
                </w:tcBorders>
              </w:tcPr>
            </w:tcPrChange>
          </w:tcPr>
          <w:p w14:paraId="495851BC" w14:textId="77777777" w:rsidR="000405BD" w:rsidRPr="00E27964" w:rsidRDefault="000405BD" w:rsidP="000405BD">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22" w:author="Amy TAO" w:date="2024-08-02T14:25:00Z">
              <w:tcPr>
                <w:tcW w:w="4418" w:type="dxa"/>
                <w:tcBorders>
                  <w:top w:val="nil"/>
                  <w:left w:val="single" w:sz="4" w:space="0" w:color="auto"/>
                  <w:bottom w:val="single" w:sz="4" w:space="0" w:color="auto"/>
                  <w:right w:val="single" w:sz="4" w:space="0" w:color="auto"/>
                </w:tcBorders>
              </w:tcPr>
            </w:tcPrChange>
          </w:tcPr>
          <w:p w14:paraId="5C447C6D" w14:textId="77777777" w:rsidR="000405BD" w:rsidRPr="00E27964" w:rsidRDefault="000405BD" w:rsidP="000405BD">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23" w:author="Amy TAO" w:date="2024-08-02T14:25:00Z">
              <w:tcPr>
                <w:tcW w:w="849" w:type="dxa"/>
                <w:tcBorders>
                  <w:top w:val="nil"/>
                  <w:left w:val="single" w:sz="4" w:space="0" w:color="auto"/>
                  <w:bottom w:val="single" w:sz="4" w:space="0" w:color="auto"/>
                  <w:right w:val="single" w:sz="4" w:space="0" w:color="auto"/>
                </w:tcBorders>
              </w:tcPr>
            </w:tcPrChange>
          </w:tcPr>
          <w:p w14:paraId="4A66475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2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0CC14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2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4046AC6D"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26" w:author="Amy TAO" w:date="2024-08-02T14:25:00Z">
              <w:tcPr>
                <w:tcW w:w="1964" w:type="dxa"/>
                <w:tcBorders>
                  <w:top w:val="nil"/>
                  <w:left w:val="single" w:sz="4" w:space="0" w:color="auto"/>
                  <w:bottom w:val="single" w:sz="4" w:space="0" w:color="auto"/>
                  <w:right w:val="single" w:sz="4" w:space="0" w:color="auto"/>
                </w:tcBorders>
              </w:tcPr>
            </w:tcPrChange>
          </w:tcPr>
          <w:p w14:paraId="7251B50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27" w:author="Amy TAO" w:date="2024-08-02T14:25:00Z">
              <w:tcPr>
                <w:tcW w:w="1417" w:type="dxa"/>
                <w:tcBorders>
                  <w:top w:val="nil"/>
                  <w:left w:val="single" w:sz="4" w:space="0" w:color="auto"/>
                  <w:bottom w:val="single" w:sz="4" w:space="0" w:color="auto"/>
                  <w:right w:val="single" w:sz="4" w:space="0" w:color="auto"/>
                </w:tcBorders>
              </w:tcPr>
            </w:tcPrChange>
          </w:tcPr>
          <w:p w14:paraId="439AA8CE"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28" w:author="Amy TAO" w:date="2024-08-02T14:25:00Z">
              <w:tcPr>
                <w:tcW w:w="1644" w:type="dxa"/>
                <w:tcBorders>
                  <w:top w:val="nil"/>
                  <w:left w:val="single" w:sz="4" w:space="0" w:color="auto"/>
                  <w:bottom w:val="single" w:sz="4" w:space="0" w:color="auto"/>
                  <w:right w:val="single" w:sz="4" w:space="0" w:color="auto"/>
                </w:tcBorders>
              </w:tcPr>
            </w:tcPrChange>
          </w:tcPr>
          <w:p w14:paraId="1F4AC9F8" w14:textId="77777777" w:rsidR="000405BD" w:rsidRPr="00E27964" w:rsidRDefault="000405BD" w:rsidP="000405BD">
            <w:pPr>
              <w:pStyle w:val="TAL"/>
            </w:pPr>
          </w:p>
        </w:tc>
      </w:tr>
      <w:tr w:rsidR="000405BD" w:rsidRPr="00E27964" w14:paraId="472716B2" w14:textId="77777777" w:rsidTr="00B747F8">
        <w:trPr>
          <w:jc w:val="center"/>
          <w:trPrChange w:id="3329"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330" w:author="Amy TAO" w:date="2024-08-02T14:24:00Z">
              <w:tcPr>
                <w:tcW w:w="1158" w:type="dxa"/>
                <w:tcBorders>
                  <w:top w:val="nil"/>
                  <w:left w:val="single" w:sz="4" w:space="0" w:color="auto"/>
                  <w:bottom w:val="single" w:sz="4" w:space="0" w:color="auto"/>
                  <w:right w:val="single" w:sz="4" w:space="0" w:color="auto"/>
                </w:tcBorders>
              </w:tcPr>
            </w:tcPrChange>
          </w:tcPr>
          <w:p w14:paraId="23F3D826" w14:textId="77777777" w:rsidR="000405BD" w:rsidRPr="00E27964" w:rsidRDefault="000405BD" w:rsidP="000405BD">
            <w:pPr>
              <w:pStyle w:val="TAL"/>
            </w:pPr>
            <w:r w:rsidRPr="00E27964">
              <w:t>10.2.1.1</w:t>
            </w:r>
          </w:p>
        </w:tc>
        <w:tc>
          <w:tcPr>
            <w:tcW w:w="4418" w:type="dxa"/>
            <w:tcBorders>
              <w:top w:val="nil"/>
              <w:left w:val="single" w:sz="4" w:space="0" w:color="auto"/>
              <w:bottom w:val="single" w:sz="4" w:space="0" w:color="auto"/>
              <w:right w:val="single" w:sz="4" w:space="0" w:color="auto"/>
            </w:tcBorders>
            <w:tcPrChange w:id="3331" w:author="Amy TAO" w:date="2024-08-02T14:24:00Z">
              <w:tcPr>
                <w:tcW w:w="4418" w:type="dxa"/>
                <w:tcBorders>
                  <w:top w:val="nil"/>
                  <w:left w:val="single" w:sz="4" w:space="0" w:color="auto"/>
                  <w:bottom w:val="single" w:sz="4" w:space="0" w:color="auto"/>
                  <w:right w:val="single" w:sz="4" w:space="0" w:color="auto"/>
                </w:tcBorders>
              </w:tcPr>
            </w:tcPrChange>
          </w:tcPr>
          <w:p w14:paraId="5CB8001F" w14:textId="77777777" w:rsidR="000405BD" w:rsidRPr="00E27964" w:rsidRDefault="000405BD" w:rsidP="000405BD">
            <w:pPr>
              <w:pStyle w:val="TAL"/>
            </w:pPr>
            <w:r w:rsidRPr="00E27964">
              <w:t>EN-DC FR1 UE Transmit Timing Test with PSCell under DL CCA</w:t>
            </w:r>
          </w:p>
        </w:tc>
        <w:tc>
          <w:tcPr>
            <w:tcW w:w="849" w:type="dxa"/>
            <w:tcBorders>
              <w:top w:val="nil"/>
              <w:left w:val="single" w:sz="4" w:space="0" w:color="auto"/>
              <w:bottom w:val="single" w:sz="4" w:space="0" w:color="auto"/>
              <w:right w:val="single" w:sz="4" w:space="0" w:color="auto"/>
            </w:tcBorders>
            <w:tcPrChange w:id="3332" w:author="Amy TAO" w:date="2024-08-02T14:24:00Z">
              <w:tcPr>
                <w:tcW w:w="849" w:type="dxa"/>
                <w:tcBorders>
                  <w:top w:val="nil"/>
                  <w:left w:val="single" w:sz="4" w:space="0" w:color="auto"/>
                  <w:bottom w:val="single" w:sz="4" w:space="0" w:color="auto"/>
                  <w:right w:val="single" w:sz="4" w:space="0" w:color="auto"/>
                </w:tcBorders>
              </w:tcPr>
            </w:tcPrChange>
          </w:tcPr>
          <w:p w14:paraId="19E988B2"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333"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F2DC991"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334"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0A9A7C4C"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335" w:author="Amy TAO" w:date="2024-08-02T14:24:00Z">
              <w:tcPr>
                <w:tcW w:w="1964" w:type="dxa"/>
                <w:tcBorders>
                  <w:top w:val="nil"/>
                  <w:left w:val="single" w:sz="4" w:space="0" w:color="auto"/>
                  <w:bottom w:val="single" w:sz="4" w:space="0" w:color="auto"/>
                  <w:right w:val="single" w:sz="4" w:space="0" w:color="auto"/>
                </w:tcBorders>
              </w:tcPr>
            </w:tcPrChange>
          </w:tcPr>
          <w:p w14:paraId="639F210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3336" w:author="Amy TAO" w:date="2024-08-02T14:24:00Z">
              <w:tcPr>
                <w:tcW w:w="1417" w:type="dxa"/>
                <w:tcBorders>
                  <w:top w:val="nil"/>
                  <w:left w:val="single" w:sz="4" w:space="0" w:color="auto"/>
                  <w:bottom w:val="single" w:sz="4" w:space="0" w:color="auto"/>
                  <w:right w:val="single" w:sz="4" w:space="0" w:color="auto"/>
                </w:tcBorders>
              </w:tcPr>
            </w:tcPrChange>
          </w:tcPr>
          <w:p w14:paraId="6AC43827" w14:textId="77777777" w:rsidR="000405BD" w:rsidRPr="00E27964" w:rsidRDefault="000405BD" w:rsidP="000405BD">
            <w:pPr>
              <w:pStyle w:val="TAL"/>
              <w:rPr>
                <w:lang w:eastAsia="zh-CN"/>
              </w:rPr>
            </w:pPr>
            <w:r w:rsidRPr="00E27964">
              <w:rPr>
                <w:lang w:eastAsia="zh-CN"/>
              </w:rPr>
              <w:t>2Rx</w:t>
            </w:r>
          </w:p>
          <w:p w14:paraId="04AB2C1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337" w:author="Amy TAO" w:date="2024-08-02T14:24:00Z">
              <w:tcPr>
                <w:tcW w:w="1644" w:type="dxa"/>
                <w:tcBorders>
                  <w:top w:val="nil"/>
                  <w:left w:val="single" w:sz="4" w:space="0" w:color="auto"/>
                  <w:bottom w:val="single" w:sz="4" w:space="0" w:color="auto"/>
                  <w:right w:val="single" w:sz="4" w:space="0" w:color="auto"/>
                </w:tcBorders>
              </w:tcPr>
            </w:tcPrChange>
          </w:tcPr>
          <w:p w14:paraId="35C7A58E" w14:textId="77777777" w:rsidR="000405BD" w:rsidRPr="00E27964" w:rsidRDefault="000405BD" w:rsidP="000405BD">
            <w:pPr>
              <w:pStyle w:val="TAL"/>
            </w:pPr>
          </w:p>
        </w:tc>
      </w:tr>
      <w:tr w:rsidR="000405BD" w:rsidRPr="00E27964" w14:paraId="44E8D5E7" w14:textId="77777777" w:rsidTr="00B747F8">
        <w:trPr>
          <w:jc w:val="center"/>
          <w:trPrChange w:id="3338"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39" w:author="Amy TAO" w:date="2024-08-02T14:25:00Z">
              <w:tcPr>
                <w:tcW w:w="1158" w:type="dxa"/>
                <w:tcBorders>
                  <w:top w:val="nil"/>
                  <w:left w:val="single" w:sz="4" w:space="0" w:color="auto"/>
                  <w:bottom w:val="single" w:sz="4" w:space="0" w:color="auto"/>
                  <w:right w:val="single" w:sz="4" w:space="0" w:color="auto"/>
                </w:tcBorders>
              </w:tcPr>
            </w:tcPrChange>
          </w:tcPr>
          <w:p w14:paraId="419E89E6" w14:textId="77777777" w:rsidR="000405BD" w:rsidRPr="00E27964" w:rsidRDefault="000405BD" w:rsidP="000405BD">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40" w:author="Amy TAO" w:date="2024-08-02T14:25:00Z">
              <w:tcPr>
                <w:tcW w:w="4418" w:type="dxa"/>
                <w:tcBorders>
                  <w:top w:val="nil"/>
                  <w:left w:val="single" w:sz="4" w:space="0" w:color="auto"/>
                  <w:bottom w:val="single" w:sz="4" w:space="0" w:color="auto"/>
                  <w:right w:val="single" w:sz="4" w:space="0" w:color="auto"/>
                </w:tcBorders>
              </w:tcPr>
            </w:tcPrChange>
          </w:tcPr>
          <w:p w14:paraId="7A1D1138" w14:textId="77777777" w:rsidR="000405BD" w:rsidRPr="00E27964" w:rsidRDefault="000405BD" w:rsidP="000405BD">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41" w:author="Amy TAO" w:date="2024-08-02T14:25:00Z">
              <w:tcPr>
                <w:tcW w:w="849" w:type="dxa"/>
                <w:tcBorders>
                  <w:top w:val="nil"/>
                  <w:left w:val="single" w:sz="4" w:space="0" w:color="auto"/>
                  <w:bottom w:val="single" w:sz="4" w:space="0" w:color="auto"/>
                  <w:right w:val="single" w:sz="4" w:space="0" w:color="auto"/>
                </w:tcBorders>
              </w:tcPr>
            </w:tcPrChange>
          </w:tcPr>
          <w:p w14:paraId="482A9B49"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42"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259428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43"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FEDD57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44" w:author="Amy TAO" w:date="2024-08-02T14:25:00Z">
              <w:tcPr>
                <w:tcW w:w="1964" w:type="dxa"/>
                <w:tcBorders>
                  <w:top w:val="nil"/>
                  <w:left w:val="single" w:sz="4" w:space="0" w:color="auto"/>
                  <w:bottom w:val="single" w:sz="4" w:space="0" w:color="auto"/>
                  <w:right w:val="single" w:sz="4" w:space="0" w:color="auto"/>
                </w:tcBorders>
              </w:tcPr>
            </w:tcPrChange>
          </w:tcPr>
          <w:p w14:paraId="2222979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45" w:author="Amy TAO" w:date="2024-08-02T14:25:00Z">
              <w:tcPr>
                <w:tcW w:w="1417" w:type="dxa"/>
                <w:tcBorders>
                  <w:top w:val="nil"/>
                  <w:left w:val="single" w:sz="4" w:space="0" w:color="auto"/>
                  <w:bottom w:val="single" w:sz="4" w:space="0" w:color="auto"/>
                  <w:right w:val="single" w:sz="4" w:space="0" w:color="auto"/>
                </w:tcBorders>
              </w:tcPr>
            </w:tcPrChange>
          </w:tcPr>
          <w:p w14:paraId="241E242B"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46" w:author="Amy TAO" w:date="2024-08-02T14:25:00Z">
              <w:tcPr>
                <w:tcW w:w="1644" w:type="dxa"/>
                <w:tcBorders>
                  <w:top w:val="nil"/>
                  <w:left w:val="single" w:sz="4" w:space="0" w:color="auto"/>
                  <w:bottom w:val="single" w:sz="4" w:space="0" w:color="auto"/>
                  <w:right w:val="single" w:sz="4" w:space="0" w:color="auto"/>
                </w:tcBorders>
              </w:tcPr>
            </w:tcPrChange>
          </w:tcPr>
          <w:p w14:paraId="335E54D2" w14:textId="77777777" w:rsidR="000405BD" w:rsidRPr="00E27964" w:rsidRDefault="000405BD" w:rsidP="000405BD">
            <w:pPr>
              <w:pStyle w:val="TAL"/>
            </w:pPr>
          </w:p>
        </w:tc>
      </w:tr>
      <w:tr w:rsidR="000405BD" w:rsidRPr="00E27964" w14:paraId="63772682" w14:textId="77777777" w:rsidTr="00B747F8">
        <w:trPr>
          <w:jc w:val="center"/>
          <w:trPrChange w:id="3347"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348" w:author="Amy TAO" w:date="2024-08-02T14:24:00Z">
              <w:tcPr>
                <w:tcW w:w="1158" w:type="dxa"/>
                <w:tcBorders>
                  <w:top w:val="nil"/>
                  <w:left w:val="single" w:sz="4" w:space="0" w:color="auto"/>
                  <w:bottom w:val="single" w:sz="4" w:space="0" w:color="auto"/>
                  <w:right w:val="single" w:sz="4" w:space="0" w:color="auto"/>
                </w:tcBorders>
              </w:tcPr>
            </w:tcPrChange>
          </w:tcPr>
          <w:p w14:paraId="3362E20D" w14:textId="77777777" w:rsidR="000405BD" w:rsidRPr="00E27964" w:rsidRDefault="000405BD" w:rsidP="000405BD">
            <w:pPr>
              <w:pStyle w:val="TAL"/>
            </w:pPr>
            <w:r w:rsidRPr="00E27964">
              <w:t>10.2.2.1</w:t>
            </w:r>
          </w:p>
        </w:tc>
        <w:tc>
          <w:tcPr>
            <w:tcW w:w="4418" w:type="dxa"/>
            <w:tcBorders>
              <w:top w:val="nil"/>
              <w:left w:val="single" w:sz="4" w:space="0" w:color="auto"/>
              <w:bottom w:val="single" w:sz="4" w:space="0" w:color="auto"/>
              <w:right w:val="single" w:sz="4" w:space="0" w:color="auto"/>
            </w:tcBorders>
            <w:tcPrChange w:id="3349" w:author="Amy TAO" w:date="2024-08-02T14:24:00Z">
              <w:tcPr>
                <w:tcW w:w="4418" w:type="dxa"/>
                <w:tcBorders>
                  <w:top w:val="nil"/>
                  <w:left w:val="single" w:sz="4" w:space="0" w:color="auto"/>
                  <w:bottom w:val="single" w:sz="4" w:space="0" w:color="auto"/>
                  <w:right w:val="single" w:sz="4" w:space="0" w:color="auto"/>
                </w:tcBorders>
              </w:tcPr>
            </w:tcPrChange>
          </w:tcPr>
          <w:p w14:paraId="7386CC1C" w14:textId="77777777" w:rsidR="000405BD" w:rsidRPr="00E27964" w:rsidRDefault="000405BD" w:rsidP="000405BD">
            <w:pPr>
              <w:pStyle w:val="TAL"/>
            </w:pPr>
            <w:r w:rsidRPr="00E27964">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Change w:id="3350" w:author="Amy TAO" w:date="2024-08-02T14:24:00Z">
              <w:tcPr>
                <w:tcW w:w="849" w:type="dxa"/>
                <w:tcBorders>
                  <w:top w:val="nil"/>
                  <w:left w:val="single" w:sz="4" w:space="0" w:color="auto"/>
                  <w:bottom w:val="single" w:sz="4" w:space="0" w:color="auto"/>
                  <w:right w:val="single" w:sz="4" w:space="0" w:color="auto"/>
                </w:tcBorders>
              </w:tcPr>
            </w:tcPrChange>
          </w:tcPr>
          <w:p w14:paraId="155141A4"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351"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694FE09B"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352"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86884B5"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353" w:author="Amy TAO" w:date="2024-08-02T14:24:00Z">
              <w:tcPr>
                <w:tcW w:w="1964" w:type="dxa"/>
                <w:tcBorders>
                  <w:top w:val="nil"/>
                  <w:left w:val="single" w:sz="4" w:space="0" w:color="auto"/>
                  <w:bottom w:val="single" w:sz="4" w:space="0" w:color="auto"/>
                  <w:right w:val="single" w:sz="4" w:space="0" w:color="auto"/>
                </w:tcBorders>
              </w:tcPr>
            </w:tcPrChange>
          </w:tcPr>
          <w:p w14:paraId="1CB7EAE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3354" w:author="Amy TAO" w:date="2024-08-02T14:24:00Z">
              <w:tcPr>
                <w:tcW w:w="1417" w:type="dxa"/>
                <w:tcBorders>
                  <w:top w:val="nil"/>
                  <w:left w:val="single" w:sz="4" w:space="0" w:color="auto"/>
                  <w:bottom w:val="single" w:sz="4" w:space="0" w:color="auto"/>
                  <w:right w:val="single" w:sz="4" w:space="0" w:color="auto"/>
                </w:tcBorders>
              </w:tcPr>
            </w:tcPrChange>
          </w:tcPr>
          <w:p w14:paraId="56BB368C" w14:textId="77777777" w:rsidR="000405BD" w:rsidRPr="00E27964" w:rsidRDefault="000405BD" w:rsidP="000405BD">
            <w:pPr>
              <w:pStyle w:val="TAL"/>
              <w:rPr>
                <w:lang w:eastAsia="zh-CN"/>
              </w:rPr>
            </w:pPr>
            <w:r w:rsidRPr="00E27964">
              <w:rPr>
                <w:lang w:eastAsia="zh-CN"/>
              </w:rPr>
              <w:t>2Rx</w:t>
            </w:r>
          </w:p>
          <w:p w14:paraId="67286D27"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355" w:author="Amy TAO" w:date="2024-08-02T14:24:00Z">
              <w:tcPr>
                <w:tcW w:w="1644" w:type="dxa"/>
                <w:tcBorders>
                  <w:top w:val="nil"/>
                  <w:left w:val="single" w:sz="4" w:space="0" w:color="auto"/>
                  <w:bottom w:val="single" w:sz="4" w:space="0" w:color="auto"/>
                  <w:right w:val="single" w:sz="4" w:space="0" w:color="auto"/>
                </w:tcBorders>
              </w:tcPr>
            </w:tcPrChange>
          </w:tcPr>
          <w:p w14:paraId="14F05846" w14:textId="77777777" w:rsidR="000405BD" w:rsidRPr="00E27964" w:rsidRDefault="000405BD" w:rsidP="000405BD">
            <w:pPr>
              <w:pStyle w:val="TAL"/>
            </w:pPr>
          </w:p>
        </w:tc>
      </w:tr>
      <w:tr w:rsidR="000405BD" w:rsidRPr="00E27964" w14:paraId="172D1EC6" w14:textId="77777777" w:rsidTr="00B747F8">
        <w:trPr>
          <w:jc w:val="center"/>
          <w:trPrChange w:id="3356" w:author="Amy TAO" w:date="2024-08-02T14:24:00Z">
            <w:trPr>
              <w:jc w:val="center"/>
            </w:trPr>
          </w:trPrChange>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357" w:author="Amy TAO" w:date="2024-08-02T14:24:00Z">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0D2217" w14:textId="77777777" w:rsidR="000405BD" w:rsidRPr="00E27964" w:rsidRDefault="000405BD" w:rsidP="000405BD">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358" w:author="Amy TAO" w:date="2024-08-02T14:2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E1B688" w14:textId="77777777" w:rsidR="000405BD" w:rsidRPr="00E27964" w:rsidRDefault="000405BD" w:rsidP="000405BD">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59" w:author="Amy TAO" w:date="2024-08-02T14:2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441B9"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002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540AD"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2" w:author="Amy TAO" w:date="2024-08-02T14:2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ED229"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3" w:author="Amy TAO" w:date="2024-08-02T14:2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15A4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4" w:author="Amy TAO" w:date="2024-08-02T14:2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0C7C9" w14:textId="77777777" w:rsidR="000405BD" w:rsidRPr="00E27964" w:rsidRDefault="000405BD" w:rsidP="000405BD">
            <w:pPr>
              <w:pStyle w:val="TAL"/>
              <w:rPr>
                <w:rFonts w:eastAsia="PMingLiU" w:cs="Arial"/>
                <w:b/>
                <w:bCs/>
                <w:szCs w:val="18"/>
                <w:lang w:eastAsia="zh-TW"/>
              </w:rPr>
            </w:pPr>
          </w:p>
        </w:tc>
      </w:tr>
      <w:tr w:rsidR="000405BD" w:rsidRPr="00E27964" w14:paraId="584307F9" w14:textId="77777777" w:rsidTr="00B747F8">
        <w:trPr>
          <w:jc w:val="center"/>
          <w:trPrChange w:id="336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Change w:id="3366"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902409C" w14:textId="77777777" w:rsidR="000405BD" w:rsidRPr="00E27964" w:rsidRDefault="000405BD" w:rsidP="000405BD">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3367"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7580BB" w14:textId="77777777" w:rsidR="000405BD" w:rsidRPr="00E27964" w:rsidRDefault="000405BD" w:rsidP="000405BD">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68"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D85A88" w14:textId="77777777" w:rsidR="000405BD" w:rsidRPr="00E27964" w:rsidRDefault="000405BD" w:rsidP="000405BD">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15C9A7" w14:textId="77777777" w:rsidR="000405BD" w:rsidRPr="00E27964" w:rsidRDefault="000405BD" w:rsidP="000405BD">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7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E5F8FE" w14:textId="77777777" w:rsidR="000405BD" w:rsidRPr="00E27964" w:rsidRDefault="000405BD" w:rsidP="000405BD">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71"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8DDC59"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72"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4B2563"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7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625C0" w14:textId="77777777" w:rsidR="000405BD" w:rsidRPr="00E27964" w:rsidRDefault="000405BD" w:rsidP="000405BD">
            <w:pPr>
              <w:pStyle w:val="TAL"/>
              <w:rPr>
                <w:b/>
                <w:bCs/>
              </w:rPr>
            </w:pPr>
          </w:p>
        </w:tc>
      </w:tr>
      <w:tr w:rsidR="000405BD" w:rsidRPr="00E27964" w14:paraId="65DC826B" w14:textId="77777777" w:rsidTr="00B747F8">
        <w:trPr>
          <w:jc w:val="center"/>
          <w:trPrChange w:id="337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7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E95B167" w14:textId="77777777" w:rsidR="000405BD" w:rsidRPr="00E27964" w:rsidRDefault="000405BD" w:rsidP="000405BD">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7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FC37D01" w14:textId="77777777" w:rsidR="000405BD" w:rsidRPr="00E27964" w:rsidRDefault="000405BD" w:rsidP="000405BD">
            <w:pPr>
              <w:pStyle w:val="TAL"/>
            </w:pPr>
            <w:r w:rsidRPr="00E27964">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7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99F7F3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E0DB9E"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7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56066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8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416F1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8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50C4EB" w14:textId="77777777" w:rsidR="000405BD" w:rsidRPr="00E27964" w:rsidRDefault="000405BD" w:rsidP="000405BD">
            <w:pPr>
              <w:pStyle w:val="TAL"/>
              <w:rPr>
                <w:lang w:eastAsia="zh-CN"/>
              </w:rPr>
            </w:pPr>
            <w:r w:rsidRPr="00E27964">
              <w:rPr>
                <w:lang w:eastAsia="zh-CN"/>
              </w:rPr>
              <w:t>2Rx</w:t>
            </w:r>
          </w:p>
          <w:p w14:paraId="289F17E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8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A63E887" w14:textId="77777777" w:rsidR="000405BD" w:rsidRPr="00E27964" w:rsidRDefault="000405BD" w:rsidP="000405BD">
            <w:pPr>
              <w:pStyle w:val="TAL"/>
              <w:rPr>
                <w:lang w:eastAsia="zh-CN"/>
              </w:rPr>
            </w:pPr>
          </w:p>
        </w:tc>
      </w:tr>
      <w:tr w:rsidR="000405BD" w:rsidRPr="00E27964" w14:paraId="3BDD199C" w14:textId="77777777" w:rsidTr="00B747F8">
        <w:trPr>
          <w:jc w:val="center"/>
          <w:trPrChange w:id="33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843AFB" w14:textId="77777777" w:rsidR="000405BD" w:rsidRPr="00E27964" w:rsidRDefault="000405BD" w:rsidP="000405BD">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D78F8C" w14:textId="77777777" w:rsidR="000405BD" w:rsidRPr="00E27964" w:rsidRDefault="000405BD" w:rsidP="000405BD">
            <w:pPr>
              <w:pStyle w:val="TAL"/>
            </w:pPr>
            <w:r w:rsidRPr="00E27964">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AA919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08D13"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50DA5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D5C7B2"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AF46C" w14:textId="77777777" w:rsidR="000405BD" w:rsidRPr="00E27964" w:rsidRDefault="000405BD" w:rsidP="000405BD">
            <w:pPr>
              <w:pStyle w:val="TAL"/>
              <w:rPr>
                <w:lang w:eastAsia="zh-CN"/>
              </w:rPr>
            </w:pPr>
            <w:r w:rsidRPr="00E27964">
              <w:rPr>
                <w:lang w:eastAsia="zh-CN"/>
              </w:rPr>
              <w:t>2Rx</w:t>
            </w:r>
          </w:p>
          <w:p w14:paraId="425F974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83B0935" w14:textId="77777777" w:rsidR="000405BD" w:rsidRPr="00E27964" w:rsidRDefault="000405BD" w:rsidP="000405BD">
            <w:pPr>
              <w:pStyle w:val="TAL"/>
              <w:rPr>
                <w:lang w:eastAsia="zh-CN"/>
              </w:rPr>
            </w:pPr>
          </w:p>
        </w:tc>
      </w:tr>
      <w:tr w:rsidR="000405BD" w:rsidRPr="00E27964" w14:paraId="53FAB90A" w14:textId="77777777" w:rsidTr="00B747F8">
        <w:trPr>
          <w:jc w:val="center"/>
          <w:ins w:id="3392" w:author="Amy TAO" w:date="2024-08-02T14:21:00Z"/>
          <w:trPrChange w:id="339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94"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39BF95" w14:textId="2123F355" w:rsidR="000405BD" w:rsidRPr="00E27964" w:rsidRDefault="000405BD" w:rsidP="000405BD">
            <w:pPr>
              <w:pStyle w:val="TAL"/>
              <w:rPr>
                <w:ins w:id="3395" w:author="Amy TAO" w:date="2024-08-02T14:21:00Z"/>
                <w:rFonts w:eastAsia="SimSun"/>
                <w:b/>
                <w:bCs/>
                <w:lang w:eastAsia="zh-CN"/>
              </w:rPr>
            </w:pPr>
            <w:ins w:id="3396" w:author="Amy TAO" w:date="2024-08-02T14:21:00Z">
              <w:r w:rsidRPr="00E27964">
                <w:rPr>
                  <w:b/>
                  <w:bCs/>
                </w:rPr>
                <w:t>10.3.</w:t>
              </w:r>
            </w:ins>
            <w:ins w:id="3397" w:author="Amy TAO" w:date="2024-08-02T14:22:00Z">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9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77B1A2" w14:textId="02A3605F" w:rsidR="000405BD" w:rsidRPr="00E27964" w:rsidRDefault="000405BD" w:rsidP="000405BD">
            <w:pPr>
              <w:pStyle w:val="TAL"/>
              <w:rPr>
                <w:ins w:id="3399" w:author="Amy TAO" w:date="2024-08-02T14:21:00Z"/>
                <w:b/>
                <w:bCs/>
              </w:rPr>
            </w:pPr>
            <w:ins w:id="3400" w:author="Amy TAO" w:date="2024-08-02T14:22: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40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E69361" w14:textId="77777777" w:rsidR="000405BD" w:rsidRPr="00E27964" w:rsidRDefault="000405BD" w:rsidP="000405BD">
            <w:pPr>
              <w:pStyle w:val="TAL"/>
              <w:rPr>
                <w:ins w:id="3402"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0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0D013" w14:textId="77777777" w:rsidR="000405BD" w:rsidRPr="00E27964" w:rsidRDefault="000405BD" w:rsidP="000405BD">
            <w:pPr>
              <w:pStyle w:val="TAL"/>
              <w:rPr>
                <w:ins w:id="3404"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0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2B2898" w14:textId="77777777" w:rsidR="000405BD" w:rsidRPr="00E27964" w:rsidRDefault="000405BD" w:rsidP="000405BD">
            <w:pPr>
              <w:pStyle w:val="TAL"/>
              <w:rPr>
                <w:ins w:id="3406"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40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C111D6" w14:textId="77777777" w:rsidR="000405BD" w:rsidRPr="00E27964" w:rsidRDefault="000405BD" w:rsidP="000405BD">
            <w:pPr>
              <w:pStyle w:val="TAL"/>
              <w:rPr>
                <w:ins w:id="3408"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40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D5DE36" w14:textId="77777777" w:rsidR="000405BD" w:rsidRPr="00E27964" w:rsidRDefault="000405BD" w:rsidP="000405BD">
            <w:pPr>
              <w:pStyle w:val="TAL"/>
              <w:rPr>
                <w:ins w:id="3410"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411"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5BAA28D" w14:textId="77777777" w:rsidR="000405BD" w:rsidRPr="00E27964" w:rsidRDefault="000405BD" w:rsidP="000405BD">
            <w:pPr>
              <w:pStyle w:val="TAL"/>
              <w:rPr>
                <w:ins w:id="3412" w:author="Amy TAO" w:date="2024-08-02T14:21:00Z"/>
                <w:b/>
                <w:bCs/>
              </w:rPr>
            </w:pPr>
          </w:p>
        </w:tc>
      </w:tr>
      <w:tr w:rsidR="000405BD" w:rsidRPr="00E27964" w14:paraId="7E6AE0A9" w14:textId="77777777" w:rsidTr="00B747F8">
        <w:trPr>
          <w:jc w:val="center"/>
          <w:ins w:id="3413" w:author="Amy TAO" w:date="2024-08-02T14:21:00Z"/>
          <w:trPrChange w:id="341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41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A91B87" w14:textId="77777777" w:rsidR="000405BD" w:rsidRPr="00E27964" w:rsidRDefault="000405BD" w:rsidP="000405BD">
            <w:pPr>
              <w:pStyle w:val="TAL"/>
              <w:rPr>
                <w:ins w:id="3416" w:author="Amy TAO" w:date="2024-08-02T14:21:00Z"/>
                <w:rFonts w:eastAsia="SimSun"/>
                <w:b/>
                <w:bCs/>
                <w:lang w:eastAsia="zh-CN"/>
              </w:rPr>
            </w:pPr>
            <w:ins w:id="3417" w:author="Amy TAO" w:date="2024-08-02T14:21:00Z">
              <w:r w:rsidRPr="00E27964">
                <w:rPr>
                  <w:b/>
                  <w:bCs/>
                </w:rPr>
                <w:t>10.3.</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41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91B546" w14:textId="77777777" w:rsidR="000405BD" w:rsidRPr="00E27964" w:rsidRDefault="000405BD" w:rsidP="000405BD">
            <w:pPr>
              <w:pStyle w:val="TAL"/>
              <w:rPr>
                <w:ins w:id="3419" w:author="Amy TAO" w:date="2024-08-02T14:21:00Z"/>
                <w:b/>
                <w:bCs/>
              </w:rPr>
            </w:pPr>
            <w:ins w:id="3420" w:author="Amy TAO" w:date="2024-08-02T14:21:00Z">
              <w:r w:rsidRPr="000405BD">
                <w:rPr>
                  <w:b/>
                  <w:bCs/>
                </w:rPr>
                <w:t>SCell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42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E43737" w14:textId="77777777" w:rsidR="000405BD" w:rsidRPr="00E27964" w:rsidRDefault="000405BD" w:rsidP="000405BD">
            <w:pPr>
              <w:pStyle w:val="TAL"/>
              <w:rPr>
                <w:ins w:id="3422"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2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270B54" w14:textId="77777777" w:rsidR="000405BD" w:rsidRPr="00E27964" w:rsidRDefault="000405BD" w:rsidP="000405BD">
            <w:pPr>
              <w:pStyle w:val="TAL"/>
              <w:rPr>
                <w:ins w:id="3424"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2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A60E4" w14:textId="77777777" w:rsidR="000405BD" w:rsidRPr="00E27964" w:rsidRDefault="000405BD" w:rsidP="000405BD">
            <w:pPr>
              <w:pStyle w:val="TAL"/>
              <w:rPr>
                <w:ins w:id="3426"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42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69400B1" w14:textId="77777777" w:rsidR="000405BD" w:rsidRPr="00E27964" w:rsidRDefault="000405BD" w:rsidP="000405BD">
            <w:pPr>
              <w:pStyle w:val="TAL"/>
              <w:rPr>
                <w:ins w:id="3428"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42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EB5580" w14:textId="77777777" w:rsidR="000405BD" w:rsidRPr="00E27964" w:rsidRDefault="000405BD" w:rsidP="000405BD">
            <w:pPr>
              <w:pStyle w:val="TAL"/>
              <w:rPr>
                <w:ins w:id="3430"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431"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3BE91C" w14:textId="77777777" w:rsidR="000405BD" w:rsidRPr="00E27964" w:rsidRDefault="000405BD" w:rsidP="000405BD">
            <w:pPr>
              <w:pStyle w:val="TAL"/>
              <w:rPr>
                <w:ins w:id="3432" w:author="Amy TAO" w:date="2024-08-02T14:21:00Z"/>
                <w:b/>
                <w:bCs/>
              </w:rPr>
            </w:pPr>
          </w:p>
        </w:tc>
      </w:tr>
      <w:tr w:rsidR="000405BD" w:rsidRPr="00E27964" w:rsidDel="000405BD" w14:paraId="0FAFE0C6" w14:textId="10891760" w:rsidTr="00B747F8">
        <w:trPr>
          <w:jc w:val="center"/>
          <w:del w:id="3433" w:author="Amy TAO" w:date="2024-08-02T14:22:00Z"/>
          <w:trPrChange w:id="343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C2C49F8" w14:textId="454DFB0E" w:rsidR="000405BD" w:rsidRPr="00E27964" w:rsidDel="000405BD" w:rsidRDefault="000405BD" w:rsidP="000405BD">
            <w:pPr>
              <w:pStyle w:val="TAL"/>
              <w:rPr>
                <w:del w:id="3436" w:author="Amy TAO" w:date="2024-08-02T14:22:00Z"/>
              </w:rPr>
            </w:pPr>
            <w:del w:id="3437" w:author="Amy TAO" w:date="2024-08-02T14:22:00Z">
              <w:r w:rsidRPr="00E27964" w:rsidDel="000405BD">
                <w:rPr>
                  <w:b/>
                  <w:bCs/>
                </w:rPr>
                <w:delText>10.3.2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43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1E6FD5" w14:textId="6B2FBA74" w:rsidR="000405BD" w:rsidRPr="00E27964" w:rsidDel="000405BD" w:rsidRDefault="000405BD" w:rsidP="000405BD">
            <w:pPr>
              <w:pStyle w:val="TAL"/>
              <w:rPr>
                <w:del w:id="3439" w:author="Amy TAO" w:date="2024-08-02T14:22:00Z"/>
              </w:rPr>
            </w:pPr>
            <w:del w:id="3440" w:author="Amy TAO" w:date="2024-08-02T14:22:00Z">
              <w:r w:rsidRPr="00E27964" w:rsidDel="000405BD">
                <w:rPr>
                  <w:b/>
                  <w:bCs/>
                </w:rPr>
                <w:delText>Void</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44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B515D2" w14:textId="2110EC67" w:rsidR="000405BD" w:rsidRPr="00E27964" w:rsidDel="000405BD" w:rsidRDefault="000405BD" w:rsidP="000405BD">
            <w:pPr>
              <w:pStyle w:val="TAL"/>
              <w:rPr>
                <w:del w:id="3442"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12F228" w14:textId="2149F36D" w:rsidR="000405BD" w:rsidRPr="00E27964" w:rsidDel="000405BD" w:rsidRDefault="000405BD" w:rsidP="000405BD">
            <w:pPr>
              <w:pStyle w:val="TAL"/>
              <w:rPr>
                <w:del w:id="3444"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4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E0AC58" w14:textId="2D0C656E" w:rsidR="000405BD" w:rsidRPr="00E27964" w:rsidDel="000405BD" w:rsidRDefault="000405BD" w:rsidP="000405BD">
            <w:pPr>
              <w:pStyle w:val="TAL"/>
              <w:rPr>
                <w:del w:id="3446"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44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406E35" w14:textId="4F9BF5B7" w:rsidR="000405BD" w:rsidRPr="00E27964" w:rsidDel="000405BD" w:rsidRDefault="000405BD" w:rsidP="000405BD">
            <w:pPr>
              <w:pStyle w:val="TAL"/>
              <w:rPr>
                <w:del w:id="3448"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4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D0B09C" w14:textId="2D2E55A2" w:rsidR="000405BD" w:rsidRPr="00E27964" w:rsidDel="000405BD" w:rsidRDefault="000405BD" w:rsidP="000405BD">
            <w:pPr>
              <w:pStyle w:val="TAL"/>
              <w:rPr>
                <w:del w:id="3450"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45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01423D8" w14:textId="6597EDC2" w:rsidR="000405BD" w:rsidRPr="00E27964" w:rsidDel="000405BD" w:rsidRDefault="000405BD" w:rsidP="000405BD">
            <w:pPr>
              <w:pStyle w:val="TAL"/>
              <w:rPr>
                <w:del w:id="3452" w:author="Amy TAO" w:date="2024-08-02T14:22:00Z"/>
                <w:lang w:eastAsia="zh-CN"/>
              </w:rPr>
            </w:pPr>
          </w:p>
        </w:tc>
      </w:tr>
      <w:tr w:rsidR="000405BD" w:rsidRPr="00E27964" w:rsidDel="000405BD" w14:paraId="69778BE9" w14:textId="3EAE77EC" w:rsidTr="00B747F8">
        <w:trPr>
          <w:jc w:val="center"/>
          <w:del w:id="3453" w:author="Amy TAO" w:date="2024-08-02T14:22:00Z"/>
          <w:trPrChange w:id="345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5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94ED475" w14:textId="7EFD2D5F" w:rsidR="000405BD" w:rsidRPr="00E27964" w:rsidDel="000405BD" w:rsidRDefault="000405BD" w:rsidP="000405BD">
            <w:pPr>
              <w:pStyle w:val="TAL"/>
              <w:rPr>
                <w:del w:id="3456" w:author="Amy TAO" w:date="2024-08-02T14:22:00Z"/>
              </w:rPr>
            </w:pPr>
            <w:del w:id="3457" w:author="Amy TAO" w:date="2024-08-02T14:22:00Z">
              <w:r w:rsidRPr="00E27964" w:rsidDel="000405BD">
                <w:rPr>
                  <w:b/>
                  <w:bCs/>
                </w:rPr>
                <w:delText>10.3.3</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45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39861E" w14:textId="1FBBAF9B" w:rsidR="000405BD" w:rsidRPr="00E27964" w:rsidDel="000405BD" w:rsidRDefault="000405BD" w:rsidP="000405BD">
            <w:pPr>
              <w:pStyle w:val="TAL"/>
              <w:rPr>
                <w:del w:id="3459" w:author="Amy TAO" w:date="2024-08-02T14:22:00Z"/>
              </w:rPr>
            </w:pPr>
            <w:del w:id="3460" w:author="Amy TAO" w:date="2024-08-02T14:22:00Z">
              <w:r w:rsidRPr="00E27964" w:rsidDel="000405BD">
                <w:rPr>
                  <w:b/>
                  <w:bCs/>
                </w:rPr>
                <w:delText>SCell activation and deactivation delay</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46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DAD8CF" w14:textId="7E4C86A0" w:rsidR="000405BD" w:rsidRPr="00E27964" w:rsidDel="000405BD" w:rsidRDefault="000405BD" w:rsidP="000405BD">
            <w:pPr>
              <w:pStyle w:val="TAL"/>
              <w:rPr>
                <w:del w:id="3462"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6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BC419C" w14:textId="58D5A69A" w:rsidR="000405BD" w:rsidRPr="00E27964" w:rsidDel="000405BD" w:rsidRDefault="000405BD" w:rsidP="000405BD">
            <w:pPr>
              <w:pStyle w:val="TAL"/>
              <w:rPr>
                <w:del w:id="3464"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6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2DD14A" w14:textId="1765532A" w:rsidR="000405BD" w:rsidRPr="00E27964" w:rsidDel="000405BD" w:rsidRDefault="000405BD" w:rsidP="000405BD">
            <w:pPr>
              <w:pStyle w:val="TAL"/>
              <w:rPr>
                <w:del w:id="3466"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46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8C2F8FF" w14:textId="25343758" w:rsidR="000405BD" w:rsidRPr="00E27964" w:rsidDel="000405BD" w:rsidRDefault="000405BD" w:rsidP="000405BD">
            <w:pPr>
              <w:pStyle w:val="TAL"/>
              <w:rPr>
                <w:del w:id="3468"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6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AD724E1" w14:textId="5F3BF093" w:rsidR="000405BD" w:rsidRPr="00E27964" w:rsidDel="000405BD" w:rsidRDefault="000405BD" w:rsidP="000405BD">
            <w:pPr>
              <w:pStyle w:val="TAL"/>
              <w:rPr>
                <w:del w:id="3470"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47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AAEA834" w14:textId="19892DCB" w:rsidR="000405BD" w:rsidRPr="00E27964" w:rsidDel="000405BD" w:rsidRDefault="000405BD" w:rsidP="000405BD">
            <w:pPr>
              <w:pStyle w:val="TAL"/>
              <w:rPr>
                <w:del w:id="3472" w:author="Amy TAO" w:date="2024-08-02T14:22:00Z"/>
                <w:lang w:eastAsia="zh-CN"/>
              </w:rPr>
            </w:pPr>
          </w:p>
        </w:tc>
      </w:tr>
      <w:tr w:rsidR="000405BD" w:rsidRPr="00E27964" w14:paraId="61DC5BD8" w14:textId="77777777" w:rsidTr="00B747F8">
        <w:trPr>
          <w:jc w:val="center"/>
          <w:trPrChange w:id="347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7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A3F4C40" w14:textId="77777777" w:rsidR="000405BD" w:rsidRPr="00E27964" w:rsidRDefault="000405BD" w:rsidP="000405BD">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7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5D0E96" w14:textId="77777777" w:rsidR="000405BD" w:rsidRPr="00E27964" w:rsidRDefault="000405BD" w:rsidP="000405BD">
            <w:pPr>
              <w:pStyle w:val="TAL"/>
            </w:pPr>
            <w:r w:rsidRPr="00E27964">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7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057A7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7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3714C0"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7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23B91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7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08112DA"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8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2BD316D" w14:textId="77777777" w:rsidR="000405BD" w:rsidRPr="00E27964" w:rsidRDefault="000405BD" w:rsidP="000405BD">
            <w:pPr>
              <w:pStyle w:val="TAL"/>
              <w:rPr>
                <w:lang w:eastAsia="zh-CN"/>
              </w:rPr>
            </w:pPr>
            <w:r w:rsidRPr="00E27964">
              <w:rPr>
                <w:lang w:eastAsia="zh-CN"/>
              </w:rPr>
              <w:t>2Rx</w:t>
            </w:r>
          </w:p>
          <w:p w14:paraId="3F1E029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8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55DBC0" w14:textId="77777777" w:rsidR="000405BD" w:rsidRPr="00E27964" w:rsidRDefault="000405BD" w:rsidP="000405BD">
            <w:pPr>
              <w:pStyle w:val="TAL"/>
              <w:rPr>
                <w:lang w:eastAsia="zh-CN"/>
              </w:rPr>
            </w:pPr>
          </w:p>
        </w:tc>
      </w:tr>
      <w:tr w:rsidR="000405BD" w:rsidRPr="00E27964" w14:paraId="7A468463" w14:textId="77777777" w:rsidTr="00B747F8">
        <w:trPr>
          <w:jc w:val="center"/>
          <w:trPrChange w:id="348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8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BC5A7D" w14:textId="77777777" w:rsidR="000405BD" w:rsidRPr="00E27964" w:rsidRDefault="000405BD" w:rsidP="000405BD">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8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85244" w14:textId="77777777" w:rsidR="000405BD" w:rsidRPr="00E27964" w:rsidRDefault="000405BD" w:rsidP="000405BD">
            <w:pPr>
              <w:pStyle w:val="TAL"/>
            </w:pPr>
            <w:r w:rsidRPr="00E27964">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8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A8C0E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8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D8C0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8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F2ADA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8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FCE530"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8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F15681" w14:textId="77777777" w:rsidR="000405BD" w:rsidRPr="00E27964" w:rsidRDefault="000405BD" w:rsidP="000405BD">
            <w:pPr>
              <w:pStyle w:val="TAL"/>
              <w:rPr>
                <w:lang w:eastAsia="zh-CN"/>
              </w:rPr>
            </w:pPr>
            <w:r w:rsidRPr="00E27964">
              <w:rPr>
                <w:lang w:eastAsia="zh-CN"/>
              </w:rPr>
              <w:t>2Rx</w:t>
            </w:r>
          </w:p>
          <w:p w14:paraId="02906B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9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6D89A5" w14:textId="77777777" w:rsidR="000405BD" w:rsidRPr="00E27964" w:rsidRDefault="000405BD" w:rsidP="000405BD">
            <w:pPr>
              <w:pStyle w:val="TAL"/>
              <w:rPr>
                <w:lang w:eastAsia="zh-CN"/>
              </w:rPr>
            </w:pPr>
          </w:p>
        </w:tc>
      </w:tr>
      <w:tr w:rsidR="000405BD" w:rsidRPr="00E27964" w14:paraId="6F3FBFF2" w14:textId="77777777" w:rsidTr="00B747F8">
        <w:trPr>
          <w:jc w:val="center"/>
          <w:trPrChange w:id="349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9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51CE0F" w14:textId="77777777" w:rsidR="000405BD" w:rsidRPr="00E27964" w:rsidRDefault="000405BD" w:rsidP="000405BD">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9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5B1EA5" w14:textId="77777777" w:rsidR="000405BD" w:rsidRPr="00E27964" w:rsidRDefault="000405BD" w:rsidP="000405BD">
            <w:pPr>
              <w:pStyle w:val="TAL"/>
            </w:pPr>
            <w:r w:rsidRPr="00E27964">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9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9B369E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9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F25AB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9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9022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9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E3155"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9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378C67" w14:textId="77777777" w:rsidR="000405BD" w:rsidRPr="00E27964" w:rsidRDefault="000405BD" w:rsidP="000405BD">
            <w:pPr>
              <w:pStyle w:val="TAL"/>
              <w:rPr>
                <w:lang w:eastAsia="zh-CN"/>
              </w:rPr>
            </w:pPr>
            <w:r w:rsidRPr="00E27964">
              <w:rPr>
                <w:lang w:eastAsia="zh-CN"/>
              </w:rPr>
              <w:t>2Rx</w:t>
            </w:r>
          </w:p>
          <w:p w14:paraId="641235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9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990ACA" w14:textId="77777777" w:rsidR="000405BD" w:rsidRPr="00E27964" w:rsidRDefault="000405BD" w:rsidP="000405BD">
            <w:pPr>
              <w:pStyle w:val="TAL"/>
              <w:rPr>
                <w:lang w:eastAsia="zh-CN"/>
              </w:rPr>
            </w:pPr>
          </w:p>
        </w:tc>
      </w:tr>
      <w:tr w:rsidR="000405BD" w:rsidRPr="00E27964" w14:paraId="28B87582" w14:textId="77777777" w:rsidTr="00B747F8">
        <w:trPr>
          <w:jc w:val="center"/>
          <w:trPrChange w:id="350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01"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39B93" w14:textId="77777777" w:rsidR="000405BD" w:rsidRPr="00E27964" w:rsidRDefault="000405BD" w:rsidP="000405BD">
            <w:pPr>
              <w:pStyle w:val="TAL"/>
              <w:rPr>
                <w:rFonts w:eastAsia="SimSun"/>
                <w:b/>
                <w:bCs/>
                <w:lang w:eastAsia="zh-CN"/>
              </w:rPr>
            </w:pPr>
            <w:r w:rsidRPr="00E27964">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0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644F90" w14:textId="77777777" w:rsidR="000405BD" w:rsidRPr="00E27964" w:rsidRDefault="000405BD" w:rsidP="000405BD">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0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4D1637" w14:textId="77777777" w:rsidR="000405BD" w:rsidRPr="00E27964" w:rsidRDefault="000405BD" w:rsidP="000405BD">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F9B9" w14:textId="77777777" w:rsidR="000405BD" w:rsidRPr="00E27964" w:rsidRDefault="000405BD" w:rsidP="000405BD">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DFB76" w14:textId="77777777" w:rsidR="000405BD" w:rsidRPr="00E27964" w:rsidRDefault="000405BD" w:rsidP="000405BD">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06"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2349BC3"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07"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483CAA"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08"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4C21C5" w14:textId="77777777" w:rsidR="000405BD" w:rsidRPr="00E27964" w:rsidRDefault="000405BD" w:rsidP="000405BD">
            <w:pPr>
              <w:pStyle w:val="TAL"/>
              <w:rPr>
                <w:b/>
                <w:bCs/>
              </w:rPr>
            </w:pPr>
          </w:p>
        </w:tc>
      </w:tr>
      <w:tr w:rsidR="000405BD" w:rsidRPr="00E27964" w14:paraId="11E9628E" w14:textId="77777777" w:rsidTr="00B747F8">
        <w:trPr>
          <w:jc w:val="center"/>
          <w:trPrChange w:id="350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1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780C821" w14:textId="77777777" w:rsidR="000405BD" w:rsidRPr="00E27964" w:rsidRDefault="000405BD" w:rsidP="000405BD">
            <w:pPr>
              <w:pStyle w:val="TAL"/>
            </w:pPr>
            <w:r w:rsidRPr="00E27964">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1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8A73E7" w14:textId="77777777" w:rsidR="000405BD" w:rsidRPr="00E27964" w:rsidRDefault="000405BD" w:rsidP="000405BD">
            <w:pPr>
              <w:pStyle w:val="TAL"/>
            </w:pPr>
            <w:r w:rsidRPr="00E27964">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1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8D3D9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1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F6C38" w14:textId="77777777" w:rsidR="000405BD" w:rsidRPr="00E27964" w:rsidRDefault="000405BD" w:rsidP="000405BD">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1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76EF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1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180225"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1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17232E" w14:textId="77777777" w:rsidR="000405BD" w:rsidRPr="00E27964" w:rsidRDefault="000405BD" w:rsidP="000405BD">
            <w:pPr>
              <w:pStyle w:val="TAL"/>
              <w:rPr>
                <w:lang w:eastAsia="zh-CN"/>
              </w:rPr>
            </w:pPr>
            <w:r w:rsidRPr="00E27964">
              <w:rPr>
                <w:lang w:eastAsia="zh-CN"/>
              </w:rPr>
              <w:t>2Rx</w:t>
            </w:r>
          </w:p>
          <w:p w14:paraId="31AD581B"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1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19C6B8" w14:textId="77777777" w:rsidR="000405BD" w:rsidRPr="00E27964" w:rsidRDefault="000405BD" w:rsidP="000405BD">
            <w:pPr>
              <w:pStyle w:val="TAL"/>
              <w:rPr>
                <w:lang w:eastAsia="zh-CN"/>
              </w:rPr>
            </w:pPr>
          </w:p>
        </w:tc>
      </w:tr>
      <w:tr w:rsidR="000405BD" w:rsidRPr="00E27964" w14:paraId="1306BD95" w14:textId="77777777" w:rsidTr="00B747F8">
        <w:trPr>
          <w:jc w:val="center"/>
          <w:trPrChange w:id="351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1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1768FAB" w14:textId="77777777" w:rsidR="000405BD" w:rsidRPr="00E27964" w:rsidRDefault="000405BD" w:rsidP="000405BD">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2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C7261CB" w14:textId="77777777" w:rsidR="000405BD" w:rsidRPr="00E27964" w:rsidRDefault="000405BD" w:rsidP="000405BD">
            <w:pPr>
              <w:pStyle w:val="TAL"/>
            </w:pPr>
            <w:r w:rsidRPr="00E27964">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2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1E9E4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2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C1663" w14:textId="77777777" w:rsidR="000405BD" w:rsidRPr="00E27964" w:rsidRDefault="000405BD" w:rsidP="000405BD">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2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E3BE1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2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FFF4D7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2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4ADBE5" w14:textId="77777777" w:rsidR="000405BD" w:rsidRPr="00E27964" w:rsidRDefault="000405BD" w:rsidP="000405BD">
            <w:pPr>
              <w:pStyle w:val="TAL"/>
              <w:rPr>
                <w:lang w:eastAsia="zh-CN"/>
              </w:rPr>
            </w:pPr>
            <w:r w:rsidRPr="00E27964">
              <w:rPr>
                <w:lang w:eastAsia="zh-CN"/>
              </w:rPr>
              <w:t>2Rx</w:t>
            </w:r>
          </w:p>
          <w:p w14:paraId="52E28CC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2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83F64B1" w14:textId="77777777" w:rsidR="000405BD" w:rsidRPr="00E27964" w:rsidRDefault="000405BD" w:rsidP="000405BD">
            <w:pPr>
              <w:pStyle w:val="TAL"/>
              <w:rPr>
                <w:lang w:eastAsia="zh-CN"/>
              </w:rPr>
            </w:pPr>
          </w:p>
        </w:tc>
      </w:tr>
      <w:tr w:rsidR="000405BD" w:rsidRPr="00E27964" w14:paraId="76144E27" w14:textId="77777777" w:rsidTr="00D84A34">
        <w:trPr>
          <w:jc w:val="center"/>
          <w:trPrChange w:id="3527"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28"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A3CA75" w14:textId="77777777" w:rsidR="000405BD" w:rsidRPr="00E27964" w:rsidRDefault="000405BD" w:rsidP="000405BD">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E7E6E6"/>
            <w:tcPrChange w:id="3529"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9AAF5E" w14:textId="77777777" w:rsidR="000405BD" w:rsidRPr="00E27964" w:rsidRDefault="000405BD" w:rsidP="000405BD">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530"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4659D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31"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F1DC9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32"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A8188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33"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C2733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34"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CB2C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35"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7D8998" w14:textId="77777777" w:rsidR="000405BD" w:rsidRPr="00E27964" w:rsidRDefault="000405BD" w:rsidP="000405BD">
            <w:pPr>
              <w:pStyle w:val="TAL"/>
              <w:rPr>
                <w:lang w:eastAsia="zh-CN"/>
              </w:rPr>
            </w:pPr>
          </w:p>
        </w:tc>
      </w:tr>
      <w:tr w:rsidR="000405BD" w:rsidRPr="00E27964" w14:paraId="392A60D4" w14:textId="77777777" w:rsidTr="00B747F8">
        <w:trPr>
          <w:jc w:val="center"/>
          <w:trPrChange w:id="353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auto"/>
            <w:tcPrChange w:id="3537" w:author="Amy TAO" w:date="2024-08-02T14:24:00Z">
              <w:tcPr>
                <w:tcW w:w="1158" w:type="dxa"/>
                <w:tcBorders>
                  <w:top w:val="nil"/>
                  <w:left w:val="single" w:sz="4" w:space="0" w:color="auto"/>
                  <w:bottom w:val="single" w:sz="4" w:space="0" w:color="auto"/>
                  <w:right w:val="single" w:sz="4" w:space="0" w:color="auto"/>
                </w:tcBorders>
                <w:shd w:val="clear" w:color="auto" w:fill="auto"/>
              </w:tcPr>
            </w:tcPrChange>
          </w:tcPr>
          <w:p w14:paraId="04072861" w14:textId="77777777" w:rsidR="000405BD" w:rsidRPr="00E27964" w:rsidRDefault="000405BD" w:rsidP="000405BD">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Change w:id="3538" w:author="Amy TAO" w:date="2024-08-02T14:24:00Z">
              <w:tcPr>
                <w:tcW w:w="4418" w:type="dxa"/>
                <w:tcBorders>
                  <w:top w:val="nil"/>
                  <w:left w:val="single" w:sz="4" w:space="0" w:color="auto"/>
                  <w:bottom w:val="single" w:sz="4" w:space="0" w:color="auto"/>
                  <w:right w:val="single" w:sz="4" w:space="0" w:color="auto"/>
                </w:tcBorders>
                <w:shd w:val="clear" w:color="auto" w:fill="auto"/>
              </w:tcPr>
            </w:tcPrChange>
          </w:tcPr>
          <w:p w14:paraId="21A4CE9B" w14:textId="77777777" w:rsidR="000405BD" w:rsidRPr="00E27964" w:rsidRDefault="000405BD" w:rsidP="000405BD">
            <w:pPr>
              <w:pStyle w:val="TAL"/>
              <w:rPr>
                <w:b/>
                <w:bCs/>
              </w:rPr>
            </w:pPr>
            <w:r w:rsidRPr="00E27964">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Change w:id="3539" w:author="Amy TAO" w:date="2024-08-02T14:24:00Z">
              <w:tcPr>
                <w:tcW w:w="849" w:type="dxa"/>
                <w:tcBorders>
                  <w:top w:val="nil"/>
                  <w:left w:val="single" w:sz="4" w:space="0" w:color="auto"/>
                  <w:bottom w:val="single" w:sz="4" w:space="0" w:color="auto"/>
                  <w:right w:val="single" w:sz="4" w:space="0" w:color="auto"/>
                </w:tcBorders>
                <w:shd w:val="clear" w:color="auto" w:fill="auto"/>
              </w:tcPr>
            </w:tcPrChange>
          </w:tcPr>
          <w:p w14:paraId="4A96E11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54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45B521" w14:textId="77777777" w:rsidR="000405BD" w:rsidRPr="00E27964" w:rsidRDefault="000405BD" w:rsidP="000405BD">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54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24265F1"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Change w:id="3542" w:author="Amy TAO" w:date="2024-08-02T14:24:00Z">
              <w:tcPr>
                <w:tcW w:w="1964" w:type="dxa"/>
                <w:tcBorders>
                  <w:top w:val="nil"/>
                  <w:left w:val="single" w:sz="4" w:space="0" w:color="auto"/>
                  <w:bottom w:val="single" w:sz="4" w:space="0" w:color="auto"/>
                  <w:right w:val="single" w:sz="4" w:space="0" w:color="auto"/>
                </w:tcBorders>
                <w:shd w:val="clear" w:color="auto" w:fill="auto"/>
              </w:tcPr>
            </w:tcPrChange>
          </w:tcPr>
          <w:p w14:paraId="684D95C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3543" w:author="Amy TAO" w:date="2024-08-02T14:24:00Z">
              <w:tcPr>
                <w:tcW w:w="1417" w:type="dxa"/>
                <w:tcBorders>
                  <w:top w:val="nil"/>
                  <w:left w:val="single" w:sz="4" w:space="0" w:color="auto"/>
                  <w:bottom w:val="single" w:sz="4" w:space="0" w:color="auto"/>
                  <w:right w:val="single" w:sz="4" w:space="0" w:color="auto"/>
                </w:tcBorders>
                <w:shd w:val="clear" w:color="auto" w:fill="auto"/>
              </w:tcPr>
            </w:tcPrChange>
          </w:tcPr>
          <w:p w14:paraId="0378F614" w14:textId="77777777" w:rsidR="000405BD" w:rsidRPr="00E27964" w:rsidRDefault="000405BD" w:rsidP="000405BD">
            <w:pPr>
              <w:pStyle w:val="TAL"/>
              <w:rPr>
                <w:lang w:eastAsia="zh-CN"/>
              </w:rPr>
            </w:pPr>
            <w:r w:rsidRPr="00E27964">
              <w:rPr>
                <w:lang w:eastAsia="zh-CN"/>
              </w:rPr>
              <w:t>2Rx</w:t>
            </w:r>
          </w:p>
          <w:p w14:paraId="5285028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Change w:id="3544" w:author="Amy TAO" w:date="2024-08-02T14:24:00Z">
              <w:tcPr>
                <w:tcW w:w="1644" w:type="dxa"/>
                <w:tcBorders>
                  <w:top w:val="nil"/>
                  <w:left w:val="single" w:sz="4" w:space="0" w:color="auto"/>
                  <w:bottom w:val="single" w:sz="4" w:space="0" w:color="auto"/>
                  <w:right w:val="single" w:sz="4" w:space="0" w:color="auto"/>
                </w:tcBorders>
                <w:shd w:val="clear" w:color="auto" w:fill="auto"/>
              </w:tcPr>
            </w:tcPrChange>
          </w:tcPr>
          <w:p w14:paraId="53BDF344" w14:textId="77777777" w:rsidR="000405BD" w:rsidRPr="00E27964" w:rsidRDefault="000405BD" w:rsidP="000405BD">
            <w:pPr>
              <w:pStyle w:val="TAL"/>
              <w:rPr>
                <w:lang w:eastAsia="zh-CN"/>
              </w:rPr>
            </w:pPr>
          </w:p>
        </w:tc>
      </w:tr>
      <w:tr w:rsidR="000405BD" w:rsidRPr="00E27964" w14:paraId="67929E9A" w14:textId="77777777" w:rsidTr="00D84A34">
        <w:trPr>
          <w:jc w:val="center"/>
          <w:trPrChange w:id="3545"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46"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D178CA" w14:textId="77777777" w:rsidR="000405BD" w:rsidRPr="00E27964" w:rsidRDefault="000405BD" w:rsidP="000405BD">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E7E6E6"/>
            <w:tcPrChange w:id="3547"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1393B4" w14:textId="77777777" w:rsidR="000405BD" w:rsidRPr="00E27964" w:rsidRDefault="000405BD" w:rsidP="000405BD">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548"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1654A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49"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6D7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50"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62D79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51"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F60E5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52"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908F1E"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53"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CF739A" w14:textId="77777777" w:rsidR="000405BD" w:rsidRPr="00E27964" w:rsidRDefault="000405BD" w:rsidP="000405BD">
            <w:pPr>
              <w:pStyle w:val="TAL"/>
              <w:rPr>
                <w:lang w:eastAsia="zh-CN"/>
              </w:rPr>
            </w:pPr>
          </w:p>
        </w:tc>
      </w:tr>
      <w:tr w:rsidR="000405BD" w:rsidRPr="00E27964" w14:paraId="1772FF63" w14:textId="77777777" w:rsidTr="00B747F8">
        <w:trPr>
          <w:jc w:val="center"/>
          <w:trPrChange w:id="355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5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DB7AF8" w14:textId="77777777" w:rsidR="000405BD" w:rsidRPr="00E27964" w:rsidRDefault="000405BD" w:rsidP="000405BD">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5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09740E" w14:textId="77777777" w:rsidR="000405BD" w:rsidRPr="00E27964" w:rsidRDefault="000405BD" w:rsidP="000405BD">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5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B60F9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5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80A071" w14:textId="77777777" w:rsidR="000405BD" w:rsidRPr="00E27964" w:rsidRDefault="000405BD" w:rsidP="000405BD">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5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97FCAC"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6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7C5225C" w14:textId="77777777" w:rsidR="000405BD" w:rsidRPr="00E27964" w:rsidRDefault="000405BD" w:rsidP="000405BD">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6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C3EF06" w14:textId="77777777" w:rsidR="000405BD" w:rsidRPr="00E27964" w:rsidRDefault="000405BD" w:rsidP="000405BD">
            <w:pPr>
              <w:pStyle w:val="TAL"/>
              <w:rPr>
                <w:lang w:eastAsia="zh-CN"/>
              </w:rPr>
            </w:pPr>
            <w:r w:rsidRPr="00E27964">
              <w:rPr>
                <w:lang w:eastAsia="zh-CN"/>
              </w:rPr>
              <w:t>2Rx</w:t>
            </w:r>
          </w:p>
          <w:p w14:paraId="27B59D9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6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6B4640" w14:textId="77777777" w:rsidR="000405BD" w:rsidRPr="00E27964" w:rsidRDefault="000405BD" w:rsidP="000405BD">
            <w:pPr>
              <w:pStyle w:val="TAL"/>
              <w:rPr>
                <w:lang w:eastAsia="zh-CN"/>
              </w:rPr>
            </w:pPr>
          </w:p>
        </w:tc>
      </w:tr>
      <w:tr w:rsidR="000405BD" w:rsidRPr="00E27964" w14:paraId="325612DF" w14:textId="77777777" w:rsidTr="00B747F8">
        <w:trPr>
          <w:jc w:val="center"/>
          <w:trPrChange w:id="356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6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BC2F70" w14:textId="77777777" w:rsidR="000405BD" w:rsidRPr="00E27964" w:rsidRDefault="000405BD" w:rsidP="000405BD">
            <w:pPr>
              <w:pStyle w:val="TAL"/>
            </w:pPr>
            <w:r w:rsidRPr="00E27964">
              <w:rPr>
                <w:rFonts w:cs="Arial"/>
                <w:szCs w:val="24"/>
              </w:rPr>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6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74B78D" w14:textId="77777777" w:rsidR="000405BD" w:rsidRPr="00E27964" w:rsidRDefault="000405BD" w:rsidP="000405BD">
            <w:pPr>
              <w:pStyle w:val="TAL"/>
            </w:pPr>
            <w:r w:rsidRPr="00E27964">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6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7B26A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6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A1E9EB" w14:textId="77777777" w:rsidR="000405BD" w:rsidRPr="00E27964" w:rsidRDefault="000405BD" w:rsidP="000405BD">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6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97B4B6"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6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EFC89E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7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423575" w14:textId="77777777" w:rsidR="000405BD" w:rsidRPr="00E27964" w:rsidRDefault="000405BD" w:rsidP="000405BD">
            <w:pPr>
              <w:pStyle w:val="TAL"/>
              <w:rPr>
                <w:lang w:eastAsia="zh-CN"/>
              </w:rPr>
            </w:pPr>
            <w:r w:rsidRPr="00E27964">
              <w:rPr>
                <w:lang w:eastAsia="zh-CN"/>
              </w:rPr>
              <w:t>2Rx</w:t>
            </w:r>
          </w:p>
          <w:p w14:paraId="0C09B69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7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AEF767" w14:textId="77777777" w:rsidR="000405BD" w:rsidRPr="00E27964" w:rsidRDefault="000405BD" w:rsidP="000405BD">
            <w:pPr>
              <w:pStyle w:val="TAL"/>
              <w:rPr>
                <w:lang w:eastAsia="zh-CN"/>
              </w:rPr>
            </w:pPr>
          </w:p>
        </w:tc>
      </w:tr>
      <w:tr w:rsidR="000405BD" w:rsidRPr="00E27964" w14:paraId="44AEF8FC" w14:textId="77777777" w:rsidTr="00B747F8">
        <w:trPr>
          <w:jc w:val="center"/>
          <w:trPrChange w:id="357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7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1EB095" w14:textId="77777777" w:rsidR="000405BD" w:rsidRPr="00E27964" w:rsidRDefault="000405BD" w:rsidP="000405BD">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7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69071D" w14:textId="77777777" w:rsidR="000405BD" w:rsidRPr="00E27964" w:rsidRDefault="000405BD" w:rsidP="000405BD">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7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42CC35"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7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A103F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7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1039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7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93F6A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7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691D4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8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954619" w14:textId="77777777" w:rsidR="000405BD" w:rsidRPr="00E27964" w:rsidRDefault="000405BD" w:rsidP="000405BD">
            <w:pPr>
              <w:pStyle w:val="TAL"/>
              <w:rPr>
                <w:lang w:eastAsia="zh-CN"/>
              </w:rPr>
            </w:pPr>
          </w:p>
        </w:tc>
      </w:tr>
      <w:tr w:rsidR="000405BD" w:rsidRPr="00E27964" w14:paraId="3F4176ED" w14:textId="77777777" w:rsidTr="00B747F8">
        <w:trPr>
          <w:jc w:val="center"/>
          <w:trPrChange w:id="358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8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792B577" w14:textId="77777777" w:rsidR="000405BD" w:rsidRPr="00E27964" w:rsidRDefault="000405BD" w:rsidP="000405BD">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8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484882" w14:textId="77777777" w:rsidR="000405BD" w:rsidRPr="00E27964" w:rsidRDefault="000405BD" w:rsidP="000405BD">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8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2787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8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56EBD" w14:textId="77777777" w:rsidR="000405BD" w:rsidRPr="00E27964" w:rsidRDefault="000405BD" w:rsidP="000405BD">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8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9610E5"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8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12D89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8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80AEF12" w14:textId="77777777" w:rsidR="000405BD" w:rsidRPr="00E27964" w:rsidRDefault="000405BD" w:rsidP="000405BD">
            <w:pPr>
              <w:pStyle w:val="TAL"/>
              <w:rPr>
                <w:lang w:eastAsia="zh-CN"/>
              </w:rPr>
            </w:pPr>
            <w:r w:rsidRPr="00E27964">
              <w:rPr>
                <w:lang w:eastAsia="zh-CN"/>
              </w:rPr>
              <w:t>2Rx</w:t>
            </w:r>
          </w:p>
          <w:p w14:paraId="16825F7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8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294BDC8" w14:textId="77777777" w:rsidR="000405BD" w:rsidRPr="00E27964" w:rsidRDefault="000405BD" w:rsidP="000405BD">
            <w:pPr>
              <w:pStyle w:val="TAL"/>
              <w:rPr>
                <w:lang w:eastAsia="zh-CN"/>
              </w:rPr>
            </w:pPr>
          </w:p>
        </w:tc>
      </w:tr>
      <w:tr w:rsidR="000405BD" w:rsidRPr="00E27964" w14:paraId="1BC050D7" w14:textId="77777777" w:rsidTr="00B747F8">
        <w:trPr>
          <w:jc w:val="center"/>
          <w:trPrChange w:id="359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91"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7C30B2" w14:textId="77777777" w:rsidR="000405BD" w:rsidRPr="00E27964" w:rsidRDefault="000405BD" w:rsidP="000405BD">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9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50B42" w14:textId="77777777" w:rsidR="000405BD" w:rsidRPr="00E27964" w:rsidRDefault="000405BD" w:rsidP="000405BD">
            <w:pPr>
              <w:pStyle w:val="TAL"/>
            </w:pPr>
            <w:r w:rsidRPr="00E27964">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9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6DC0B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9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6E8E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9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09C4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96"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6987E3B"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97"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2F4B83"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98"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0D5A0" w14:textId="77777777" w:rsidR="000405BD" w:rsidRPr="00E27964" w:rsidRDefault="000405BD" w:rsidP="000405BD">
            <w:pPr>
              <w:pStyle w:val="TAL"/>
              <w:rPr>
                <w:lang w:eastAsia="zh-CN"/>
              </w:rPr>
            </w:pPr>
          </w:p>
        </w:tc>
      </w:tr>
      <w:tr w:rsidR="000405BD" w:rsidRPr="00E27964" w14:paraId="4EE09BE8" w14:textId="77777777" w:rsidTr="00B747F8">
        <w:trPr>
          <w:jc w:val="center"/>
          <w:trPrChange w:id="359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0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EA095E" w14:textId="77777777" w:rsidR="000405BD" w:rsidRPr="00E27964" w:rsidRDefault="000405BD" w:rsidP="000405BD">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0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C763D02" w14:textId="77777777" w:rsidR="000405BD" w:rsidRPr="00E27964" w:rsidRDefault="000405BD" w:rsidP="000405BD">
            <w:pPr>
              <w:pStyle w:val="TAL"/>
            </w:pPr>
            <w:r w:rsidRPr="00E27964">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0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F0F31B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0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F432D3" w14:textId="77777777" w:rsidR="000405BD" w:rsidRPr="00E27964" w:rsidRDefault="000405BD" w:rsidP="000405BD">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0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4E723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0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78160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0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68C638" w14:textId="77777777" w:rsidR="000405BD" w:rsidRPr="00E27964" w:rsidRDefault="000405BD" w:rsidP="000405BD">
            <w:pPr>
              <w:pStyle w:val="TAL"/>
              <w:rPr>
                <w:lang w:eastAsia="zh-CN"/>
              </w:rPr>
            </w:pPr>
            <w:r w:rsidRPr="00E27964">
              <w:rPr>
                <w:lang w:eastAsia="zh-CN"/>
              </w:rPr>
              <w:t>2Rx</w:t>
            </w:r>
          </w:p>
          <w:p w14:paraId="1389157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0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D09DFEF" w14:textId="77777777" w:rsidR="000405BD" w:rsidRPr="00E27964" w:rsidRDefault="000405BD" w:rsidP="000405BD">
            <w:pPr>
              <w:pStyle w:val="TAL"/>
              <w:rPr>
                <w:lang w:eastAsia="zh-CN"/>
              </w:rPr>
            </w:pPr>
          </w:p>
        </w:tc>
      </w:tr>
      <w:tr w:rsidR="000405BD" w:rsidRPr="00E27964" w14:paraId="4548DE49" w14:textId="77777777" w:rsidTr="00D84A34">
        <w:trPr>
          <w:jc w:val="center"/>
          <w:trPrChange w:id="3608"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09"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C9E315" w14:textId="77777777" w:rsidR="000405BD" w:rsidRPr="00E27964" w:rsidRDefault="000405BD" w:rsidP="000405BD">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E7E6E6"/>
            <w:tcPrChange w:id="3610"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196143" w14:textId="77777777" w:rsidR="000405BD" w:rsidRPr="00E27964" w:rsidRDefault="000405BD" w:rsidP="000405BD">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3611"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B52FD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12"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1A1C"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13"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88283"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14"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43830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15"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0585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16"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E5D5D4" w14:textId="77777777" w:rsidR="000405BD" w:rsidRPr="00E27964" w:rsidRDefault="000405BD" w:rsidP="000405BD">
            <w:pPr>
              <w:pStyle w:val="TAL"/>
              <w:rPr>
                <w:lang w:eastAsia="zh-CN"/>
              </w:rPr>
            </w:pPr>
          </w:p>
        </w:tc>
      </w:tr>
      <w:tr w:rsidR="000405BD" w:rsidRPr="00E27964" w14:paraId="2DF6DF85" w14:textId="77777777" w:rsidTr="00D84A34">
        <w:trPr>
          <w:jc w:val="center"/>
          <w:trPrChange w:id="3617"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18"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84802C" w14:textId="77777777" w:rsidR="000405BD" w:rsidRPr="00E27964" w:rsidRDefault="000405BD" w:rsidP="000405BD">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E7E6E6"/>
            <w:tcPrChange w:id="3619"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35CFCE" w14:textId="77777777" w:rsidR="000405BD" w:rsidRPr="00E27964" w:rsidRDefault="000405BD" w:rsidP="000405BD">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620"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71F80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21"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45682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22"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A90A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23"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CAF6F"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24"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F321E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25"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682F98" w14:textId="77777777" w:rsidR="000405BD" w:rsidRPr="00E27964" w:rsidRDefault="000405BD" w:rsidP="000405BD">
            <w:pPr>
              <w:pStyle w:val="TAL"/>
              <w:rPr>
                <w:lang w:eastAsia="zh-CN"/>
              </w:rPr>
            </w:pPr>
          </w:p>
        </w:tc>
      </w:tr>
      <w:tr w:rsidR="000405BD" w:rsidRPr="00E27964" w14:paraId="20C2B5C3" w14:textId="77777777" w:rsidTr="00B747F8">
        <w:trPr>
          <w:jc w:val="center"/>
          <w:trPrChange w:id="362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2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E9AA2F" w14:textId="77777777" w:rsidR="000405BD" w:rsidRPr="00E27964" w:rsidRDefault="000405BD" w:rsidP="000405BD">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2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32C81C" w14:textId="77777777" w:rsidR="000405BD" w:rsidRPr="00E27964" w:rsidRDefault="000405BD" w:rsidP="000405BD">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2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3397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3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4959E7"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3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0AEBE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3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09CA5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3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3A49DB6" w14:textId="77777777" w:rsidR="000405BD" w:rsidRPr="00E27964" w:rsidRDefault="000405BD" w:rsidP="000405BD">
            <w:pPr>
              <w:pStyle w:val="TAL"/>
              <w:rPr>
                <w:lang w:eastAsia="zh-CN"/>
              </w:rPr>
            </w:pPr>
            <w:r w:rsidRPr="00E27964">
              <w:rPr>
                <w:lang w:eastAsia="zh-CN"/>
              </w:rPr>
              <w:t>2Rx</w:t>
            </w:r>
          </w:p>
          <w:p w14:paraId="7D431FB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3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3258096" w14:textId="77777777" w:rsidR="000405BD" w:rsidRPr="00E27964" w:rsidRDefault="000405BD" w:rsidP="000405BD">
            <w:pPr>
              <w:pStyle w:val="TAL"/>
              <w:rPr>
                <w:lang w:eastAsia="zh-CN"/>
              </w:rPr>
            </w:pPr>
          </w:p>
        </w:tc>
      </w:tr>
      <w:tr w:rsidR="000405BD" w:rsidRPr="00E27964" w14:paraId="080C6F96" w14:textId="77777777" w:rsidTr="00B747F8">
        <w:trPr>
          <w:jc w:val="center"/>
          <w:trPrChange w:id="363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3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8C3C750" w14:textId="77777777" w:rsidR="000405BD" w:rsidRPr="00E27964" w:rsidRDefault="000405BD" w:rsidP="000405BD">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3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C24139"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3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C4CF6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3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F9A9C8A"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4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451F1"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64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E787567"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4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3CA4A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64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851892" w14:textId="77777777" w:rsidR="000405BD" w:rsidRPr="00E27964" w:rsidRDefault="000405BD" w:rsidP="000405BD">
            <w:pPr>
              <w:pStyle w:val="TAL"/>
              <w:rPr>
                <w:lang w:eastAsia="zh-CN"/>
              </w:rPr>
            </w:pPr>
          </w:p>
        </w:tc>
      </w:tr>
      <w:tr w:rsidR="000405BD" w:rsidRPr="00E27964" w14:paraId="0EA4801B" w14:textId="77777777" w:rsidTr="00B747F8">
        <w:trPr>
          <w:jc w:val="center"/>
          <w:trPrChange w:id="364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4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0217919" w14:textId="77777777" w:rsidR="000405BD" w:rsidRPr="00E27964" w:rsidRDefault="000405BD" w:rsidP="000405BD">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4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2FA957"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4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80791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4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B19B27"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4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9A0B6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65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B5099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5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D3D0FF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65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A9B309B" w14:textId="77777777" w:rsidR="000405BD" w:rsidRPr="00E27964" w:rsidRDefault="000405BD" w:rsidP="000405BD">
            <w:pPr>
              <w:pStyle w:val="TAL"/>
              <w:rPr>
                <w:lang w:eastAsia="zh-CN"/>
              </w:rPr>
            </w:pPr>
          </w:p>
        </w:tc>
      </w:tr>
      <w:tr w:rsidR="000405BD" w:rsidRPr="00E27964" w14:paraId="66951A4B" w14:textId="77777777" w:rsidTr="00B747F8">
        <w:trPr>
          <w:jc w:val="center"/>
          <w:trPrChange w:id="365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5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D33E76" w14:textId="77777777" w:rsidR="000405BD" w:rsidRPr="00E27964" w:rsidRDefault="000405BD" w:rsidP="000405BD">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5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10069D" w14:textId="77777777" w:rsidR="000405BD" w:rsidRPr="00E27964" w:rsidRDefault="000405BD" w:rsidP="000405BD">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5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7DA956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5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20DCD"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5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F817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5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A0479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6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E844C1" w14:textId="77777777" w:rsidR="000405BD" w:rsidRPr="00E27964" w:rsidRDefault="000405BD" w:rsidP="000405BD">
            <w:pPr>
              <w:pStyle w:val="TAL"/>
              <w:rPr>
                <w:lang w:eastAsia="zh-CN"/>
              </w:rPr>
            </w:pPr>
            <w:r w:rsidRPr="00E27964">
              <w:rPr>
                <w:lang w:eastAsia="zh-CN"/>
              </w:rPr>
              <w:t>2Rx</w:t>
            </w:r>
          </w:p>
          <w:p w14:paraId="5AA2571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6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F4B374" w14:textId="77777777" w:rsidR="000405BD" w:rsidRPr="00E27964" w:rsidRDefault="000405BD" w:rsidP="000405BD">
            <w:pPr>
              <w:pStyle w:val="TAL"/>
              <w:rPr>
                <w:lang w:eastAsia="zh-CN"/>
              </w:rPr>
            </w:pPr>
          </w:p>
        </w:tc>
      </w:tr>
      <w:tr w:rsidR="000405BD" w:rsidRPr="00E27964" w14:paraId="4238E4E9" w14:textId="77777777" w:rsidTr="00B747F8">
        <w:trPr>
          <w:jc w:val="center"/>
          <w:trPrChange w:id="366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66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1E8F15" w14:textId="77777777" w:rsidR="000405BD" w:rsidRPr="00E27964" w:rsidRDefault="000405BD" w:rsidP="000405BD">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66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63D852" w14:textId="77777777" w:rsidR="000405BD" w:rsidRPr="00E27964" w:rsidRDefault="000405BD" w:rsidP="000405BD">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66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6E846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6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34C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6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269D5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6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FDD0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66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7FA3D2"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67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C8B4E" w14:textId="77777777" w:rsidR="000405BD" w:rsidRPr="00E27964" w:rsidRDefault="000405BD" w:rsidP="000405BD">
            <w:pPr>
              <w:pStyle w:val="TAL"/>
              <w:rPr>
                <w:lang w:eastAsia="zh-CN"/>
              </w:rPr>
            </w:pPr>
          </w:p>
        </w:tc>
      </w:tr>
      <w:tr w:rsidR="000405BD" w:rsidRPr="00E27964" w14:paraId="2A617E53" w14:textId="77777777" w:rsidTr="00B747F8">
        <w:trPr>
          <w:jc w:val="center"/>
          <w:trPrChange w:id="367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7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B2939E" w14:textId="77777777" w:rsidR="000405BD" w:rsidRPr="00E27964" w:rsidRDefault="000405BD" w:rsidP="000405BD">
            <w:pPr>
              <w:pStyle w:val="TAL"/>
            </w:pPr>
            <w:r w:rsidRPr="00E27964">
              <w:t>10.4.2.1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7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CD5C720"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7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044EF58" w14:textId="3D73880C" w:rsidR="000405BD" w:rsidRPr="00E27964" w:rsidRDefault="000405BD" w:rsidP="000405BD">
            <w:pPr>
              <w:pStyle w:val="TAL"/>
              <w:rPr>
                <w:lang w:eastAsia="zh-CN"/>
              </w:rPr>
            </w:pPr>
            <w:del w:id="3675"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7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EB8D8" w14:textId="10378845" w:rsidR="000405BD" w:rsidRPr="00E27964" w:rsidRDefault="000405BD" w:rsidP="000405BD">
            <w:pPr>
              <w:pStyle w:val="TAL"/>
              <w:rPr>
                <w:lang w:eastAsia="zh-CN"/>
              </w:rPr>
            </w:pPr>
            <w:del w:id="3677"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7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2600F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67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FF32E1" w14:textId="041AB8FE" w:rsidR="000405BD" w:rsidRPr="00E27964" w:rsidRDefault="000405BD" w:rsidP="000405BD">
            <w:pPr>
              <w:pStyle w:val="TAL"/>
              <w:rPr>
                <w:lang w:eastAsia="zh-TW"/>
              </w:rPr>
            </w:pPr>
            <w:del w:id="3680"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68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4FE251" w14:textId="642B7549" w:rsidR="000405BD" w:rsidRPr="00E27964" w:rsidDel="00D84A34" w:rsidRDefault="000405BD" w:rsidP="000405BD">
            <w:pPr>
              <w:pStyle w:val="TAL"/>
              <w:rPr>
                <w:del w:id="3682" w:author="Amy TAO" w:date="2024-08-10T01:59:00Z"/>
                <w:lang w:eastAsia="zh-CN"/>
              </w:rPr>
            </w:pPr>
            <w:del w:id="3683" w:author="Amy TAO" w:date="2024-08-10T01:59:00Z">
              <w:r w:rsidRPr="00E27964" w:rsidDel="00D84A34">
                <w:rPr>
                  <w:lang w:eastAsia="zh-CN"/>
                </w:rPr>
                <w:delText>2Rx</w:delText>
              </w:r>
            </w:del>
          </w:p>
          <w:p w14:paraId="47AA0B93" w14:textId="723F5E8A" w:rsidR="000405BD" w:rsidRPr="00E27964" w:rsidRDefault="000405BD" w:rsidP="000405BD">
            <w:pPr>
              <w:pStyle w:val="TAL"/>
              <w:rPr>
                <w:lang w:eastAsia="zh-CN"/>
              </w:rPr>
            </w:pPr>
            <w:del w:id="3684"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68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8AF18C" w14:textId="77777777" w:rsidR="000405BD" w:rsidRPr="00E27964" w:rsidRDefault="000405BD" w:rsidP="000405BD">
            <w:pPr>
              <w:pStyle w:val="TAL"/>
              <w:rPr>
                <w:lang w:eastAsia="zh-CN"/>
              </w:rPr>
            </w:pPr>
          </w:p>
        </w:tc>
      </w:tr>
      <w:tr w:rsidR="000405BD" w:rsidRPr="00E27964" w14:paraId="5BF21DA4" w14:textId="77777777" w:rsidTr="00B747F8">
        <w:trPr>
          <w:jc w:val="center"/>
          <w:trPrChange w:id="368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8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937F04B" w14:textId="77777777" w:rsidR="000405BD" w:rsidRPr="00E27964" w:rsidRDefault="000405BD" w:rsidP="000405BD">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8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0A6BA6"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8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4D0A9A2" w14:textId="597A15D6" w:rsidR="000405BD" w:rsidRPr="00E27964" w:rsidRDefault="000405BD" w:rsidP="000405BD">
            <w:pPr>
              <w:pStyle w:val="TAL"/>
              <w:rPr>
                <w:lang w:eastAsia="zh-CN"/>
              </w:rPr>
            </w:pPr>
            <w:del w:id="3690"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9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0855BD" w14:textId="4BDC3214" w:rsidR="000405BD" w:rsidRPr="00E27964" w:rsidRDefault="000405BD" w:rsidP="000405BD">
            <w:pPr>
              <w:pStyle w:val="TAL"/>
              <w:rPr>
                <w:lang w:eastAsia="zh-CN"/>
              </w:rPr>
            </w:pPr>
            <w:del w:id="3692"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9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CDFBBD"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69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F3F77D2" w14:textId="5A09FA82" w:rsidR="000405BD" w:rsidRPr="00E27964" w:rsidRDefault="000405BD" w:rsidP="000405BD">
            <w:pPr>
              <w:pStyle w:val="TAL"/>
              <w:rPr>
                <w:lang w:eastAsia="zh-TW"/>
              </w:rPr>
            </w:pPr>
            <w:del w:id="3695"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69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E49E5C" w14:textId="14370B0E" w:rsidR="000405BD" w:rsidRPr="00E27964" w:rsidDel="00D84A34" w:rsidRDefault="000405BD" w:rsidP="000405BD">
            <w:pPr>
              <w:pStyle w:val="TAL"/>
              <w:rPr>
                <w:del w:id="3697" w:author="Amy TAO" w:date="2024-08-10T01:59:00Z"/>
                <w:lang w:eastAsia="zh-CN"/>
              </w:rPr>
            </w:pPr>
            <w:del w:id="3698" w:author="Amy TAO" w:date="2024-08-10T01:59:00Z">
              <w:r w:rsidRPr="00E27964" w:rsidDel="00D84A34">
                <w:rPr>
                  <w:lang w:eastAsia="zh-CN"/>
                </w:rPr>
                <w:delText>2Rx</w:delText>
              </w:r>
            </w:del>
          </w:p>
          <w:p w14:paraId="0D9C1EFE" w14:textId="1EAFD1A2" w:rsidR="000405BD" w:rsidRPr="00E27964" w:rsidRDefault="000405BD" w:rsidP="000405BD">
            <w:pPr>
              <w:pStyle w:val="TAL"/>
              <w:rPr>
                <w:lang w:eastAsia="zh-CN"/>
              </w:rPr>
            </w:pPr>
            <w:del w:id="3699"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70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95DBB95" w14:textId="77777777" w:rsidR="000405BD" w:rsidRPr="00E27964" w:rsidRDefault="000405BD" w:rsidP="000405BD">
            <w:pPr>
              <w:pStyle w:val="TAL"/>
              <w:rPr>
                <w:lang w:eastAsia="zh-CN"/>
              </w:rPr>
            </w:pPr>
          </w:p>
        </w:tc>
      </w:tr>
      <w:tr w:rsidR="000405BD" w:rsidRPr="00E27964" w14:paraId="569E1AF5" w14:textId="77777777" w:rsidTr="00B747F8">
        <w:trPr>
          <w:jc w:val="center"/>
          <w:trPrChange w:id="37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0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680699" w14:textId="77777777" w:rsidR="000405BD" w:rsidRPr="00E27964" w:rsidRDefault="000405BD" w:rsidP="000405BD">
            <w:pPr>
              <w:pStyle w:val="TAL"/>
            </w:pPr>
            <w:r w:rsidRPr="00E27964">
              <w:t>10.4.2.3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0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D21C9C" w14:textId="77777777" w:rsidR="000405BD" w:rsidRPr="00E27964" w:rsidRDefault="000405BD" w:rsidP="000405BD">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0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6A05E6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530F3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0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7C148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0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2CBE4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0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8BD8CD" w14:textId="77777777" w:rsidR="000405BD" w:rsidRPr="00E27964" w:rsidRDefault="000405BD" w:rsidP="000405BD">
            <w:pPr>
              <w:pStyle w:val="TAL"/>
              <w:rPr>
                <w:lang w:eastAsia="zh-CN"/>
              </w:rPr>
            </w:pPr>
            <w:r w:rsidRPr="00E27964">
              <w:rPr>
                <w:lang w:eastAsia="zh-CN"/>
              </w:rPr>
              <w:t>2Rx</w:t>
            </w:r>
          </w:p>
          <w:p w14:paraId="1008D66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0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156A5C" w14:textId="77777777" w:rsidR="000405BD" w:rsidRPr="00E27964" w:rsidRDefault="000405BD" w:rsidP="000405BD">
            <w:pPr>
              <w:pStyle w:val="TAL"/>
              <w:rPr>
                <w:lang w:eastAsia="zh-CN"/>
              </w:rPr>
            </w:pPr>
          </w:p>
        </w:tc>
      </w:tr>
      <w:tr w:rsidR="000405BD" w:rsidRPr="00E27964" w14:paraId="25A4F7E3" w14:textId="77777777" w:rsidTr="00B747F8">
        <w:trPr>
          <w:jc w:val="center"/>
          <w:trPrChange w:id="371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1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A7D0EC3" w14:textId="77777777" w:rsidR="000405BD" w:rsidRPr="00E27964" w:rsidRDefault="000405BD" w:rsidP="000405BD">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1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AABF593" w14:textId="77777777" w:rsidR="000405BD" w:rsidRPr="00E27964" w:rsidRDefault="000405BD" w:rsidP="000405BD">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1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1F9051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1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44DA0F"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1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6E4CB7"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1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F81C51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1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7327E6" w14:textId="77777777" w:rsidR="000405BD" w:rsidRPr="00E27964" w:rsidRDefault="000405BD" w:rsidP="000405BD">
            <w:pPr>
              <w:pStyle w:val="TAL"/>
              <w:rPr>
                <w:lang w:eastAsia="zh-CN"/>
              </w:rPr>
            </w:pPr>
            <w:r w:rsidRPr="00E27964">
              <w:rPr>
                <w:lang w:eastAsia="zh-CN"/>
              </w:rPr>
              <w:t>2Rx</w:t>
            </w:r>
          </w:p>
          <w:p w14:paraId="6CCE77E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1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7DA881F" w14:textId="77777777" w:rsidR="000405BD" w:rsidRPr="00E27964" w:rsidRDefault="000405BD" w:rsidP="000405BD">
            <w:pPr>
              <w:pStyle w:val="TAL"/>
              <w:rPr>
                <w:lang w:eastAsia="zh-CN"/>
              </w:rPr>
            </w:pPr>
          </w:p>
        </w:tc>
      </w:tr>
      <w:tr w:rsidR="000405BD" w:rsidRPr="00E27964" w14:paraId="3767E6C9" w14:textId="77777777" w:rsidTr="00B747F8">
        <w:trPr>
          <w:jc w:val="center"/>
          <w:trPrChange w:id="371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2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4C68526" w14:textId="77777777" w:rsidR="000405BD" w:rsidRPr="00E27964" w:rsidRDefault="000405BD" w:rsidP="000405BD">
            <w:pPr>
              <w:pStyle w:val="TAL"/>
            </w:pPr>
            <w:r w:rsidRPr="00E27964">
              <w:t>10.4.2.5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2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EED9CD" w14:textId="77777777" w:rsidR="000405BD" w:rsidRPr="00E27964" w:rsidRDefault="000405BD" w:rsidP="000405BD">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2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263C8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2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ECE394"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2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E38B3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2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F5FBC4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2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C5E135" w14:textId="77777777" w:rsidR="000405BD" w:rsidRPr="00E27964" w:rsidRDefault="000405BD" w:rsidP="000405BD">
            <w:pPr>
              <w:pStyle w:val="TAL"/>
              <w:rPr>
                <w:lang w:eastAsia="zh-CN"/>
              </w:rPr>
            </w:pPr>
            <w:r w:rsidRPr="00E27964">
              <w:rPr>
                <w:lang w:eastAsia="zh-CN"/>
              </w:rPr>
              <w:t>2Rx</w:t>
            </w:r>
          </w:p>
          <w:p w14:paraId="105D6EB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2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6C5E3B" w14:textId="77777777" w:rsidR="000405BD" w:rsidRPr="00E27964" w:rsidRDefault="000405BD" w:rsidP="000405BD">
            <w:pPr>
              <w:pStyle w:val="TAL"/>
              <w:rPr>
                <w:lang w:eastAsia="zh-CN"/>
              </w:rPr>
            </w:pPr>
          </w:p>
        </w:tc>
      </w:tr>
      <w:tr w:rsidR="000405BD" w:rsidRPr="00E27964" w14:paraId="7D5E99D7" w14:textId="77777777" w:rsidTr="00B747F8">
        <w:trPr>
          <w:jc w:val="center"/>
          <w:trPrChange w:id="37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2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80D6F7C" w14:textId="77777777" w:rsidR="000405BD" w:rsidRPr="00E27964" w:rsidRDefault="000405BD" w:rsidP="000405BD">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3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67A9FF2" w14:textId="77777777" w:rsidR="000405BD" w:rsidRPr="00E27964" w:rsidRDefault="000405BD" w:rsidP="000405BD">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3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56CDB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3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1EFEA3"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3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B712F"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3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9D1D3D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3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9C389" w14:textId="77777777" w:rsidR="000405BD" w:rsidRPr="00E27964" w:rsidRDefault="000405BD" w:rsidP="000405BD">
            <w:pPr>
              <w:pStyle w:val="TAL"/>
              <w:rPr>
                <w:lang w:eastAsia="zh-CN"/>
              </w:rPr>
            </w:pPr>
            <w:r w:rsidRPr="00E27964">
              <w:rPr>
                <w:lang w:eastAsia="zh-CN"/>
              </w:rPr>
              <w:t>2Rx</w:t>
            </w:r>
          </w:p>
          <w:p w14:paraId="7E8F61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3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D9A23DC" w14:textId="77777777" w:rsidR="000405BD" w:rsidRPr="00E27964" w:rsidRDefault="000405BD" w:rsidP="000405BD">
            <w:pPr>
              <w:pStyle w:val="TAL"/>
              <w:rPr>
                <w:lang w:eastAsia="zh-CN"/>
              </w:rPr>
            </w:pPr>
          </w:p>
        </w:tc>
      </w:tr>
      <w:tr w:rsidR="000405BD" w:rsidRPr="00E27964" w14:paraId="7FDDCFB7" w14:textId="77777777" w:rsidTr="00B747F8">
        <w:trPr>
          <w:jc w:val="center"/>
          <w:trPrChange w:id="373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3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40D507" w14:textId="77777777" w:rsidR="000405BD" w:rsidRPr="00E27964" w:rsidRDefault="000405BD" w:rsidP="000405BD">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3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F393434" w14:textId="77777777" w:rsidR="000405BD" w:rsidRPr="00E27964" w:rsidRDefault="000405BD" w:rsidP="000405BD">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4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946D6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4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350ED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4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85FCA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4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3B851D"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4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6E8493" w14:textId="77777777" w:rsidR="000405BD" w:rsidRPr="00E27964" w:rsidRDefault="000405BD" w:rsidP="000405BD">
            <w:pPr>
              <w:pStyle w:val="TAL"/>
              <w:rPr>
                <w:lang w:eastAsia="zh-CN"/>
              </w:rPr>
            </w:pPr>
            <w:r w:rsidRPr="00E27964">
              <w:rPr>
                <w:lang w:eastAsia="zh-CN"/>
              </w:rPr>
              <w:t>2Rx</w:t>
            </w:r>
          </w:p>
          <w:p w14:paraId="5EE0C97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4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09E317F" w14:textId="77777777" w:rsidR="000405BD" w:rsidRPr="00E27964" w:rsidRDefault="000405BD" w:rsidP="000405BD">
            <w:pPr>
              <w:pStyle w:val="TAL"/>
              <w:rPr>
                <w:lang w:eastAsia="zh-CN"/>
              </w:rPr>
            </w:pPr>
          </w:p>
        </w:tc>
      </w:tr>
      <w:tr w:rsidR="000405BD" w:rsidRPr="00E27964" w14:paraId="242ADFC8" w14:textId="77777777" w:rsidTr="00B747F8">
        <w:trPr>
          <w:jc w:val="center"/>
          <w:trPrChange w:id="374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4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76A5F9" w14:textId="77777777" w:rsidR="000405BD" w:rsidRPr="00E27964" w:rsidRDefault="000405BD" w:rsidP="000405BD">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4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CA4376" w14:textId="77777777" w:rsidR="000405BD" w:rsidRPr="00E27964" w:rsidRDefault="000405BD" w:rsidP="000405BD">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4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8ABF0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5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CFACD0"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5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257AA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5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ADF69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5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E7F796" w14:textId="77777777" w:rsidR="000405BD" w:rsidRPr="00E27964" w:rsidRDefault="000405BD" w:rsidP="000405BD">
            <w:pPr>
              <w:pStyle w:val="TAL"/>
              <w:rPr>
                <w:lang w:eastAsia="zh-CN"/>
              </w:rPr>
            </w:pPr>
            <w:r w:rsidRPr="00E27964">
              <w:rPr>
                <w:lang w:eastAsia="zh-CN"/>
              </w:rPr>
              <w:t>2Rx</w:t>
            </w:r>
          </w:p>
          <w:p w14:paraId="5912085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5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D7AD95" w14:textId="77777777" w:rsidR="000405BD" w:rsidRPr="00E27964" w:rsidRDefault="000405BD" w:rsidP="000405BD">
            <w:pPr>
              <w:pStyle w:val="TAL"/>
              <w:rPr>
                <w:lang w:eastAsia="zh-CN"/>
              </w:rPr>
            </w:pPr>
          </w:p>
        </w:tc>
      </w:tr>
      <w:tr w:rsidR="000405BD" w:rsidRPr="00E27964" w14:paraId="4D89021B" w14:textId="77777777" w:rsidTr="00B747F8">
        <w:trPr>
          <w:jc w:val="center"/>
          <w:trPrChange w:id="375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5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D7CD68" w14:textId="77777777" w:rsidR="000405BD" w:rsidRPr="00E27964" w:rsidRDefault="000405BD" w:rsidP="000405BD">
            <w:pPr>
              <w:pStyle w:val="TAL"/>
            </w:pPr>
            <w:r w:rsidRPr="00E27964">
              <w:t>10.4.2.9</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5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EFC8C7" w14:textId="77777777" w:rsidR="000405BD" w:rsidRPr="00E27964" w:rsidRDefault="000405BD" w:rsidP="000405BD">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5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F6446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5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AC93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6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F4D88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523A5A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6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39800F7" w14:textId="77777777" w:rsidR="000405BD" w:rsidRPr="00E27964" w:rsidRDefault="000405BD" w:rsidP="000405BD">
            <w:pPr>
              <w:pStyle w:val="TAL"/>
              <w:rPr>
                <w:lang w:eastAsia="zh-CN"/>
              </w:rPr>
            </w:pPr>
            <w:r w:rsidRPr="00E27964">
              <w:rPr>
                <w:lang w:eastAsia="zh-CN"/>
              </w:rPr>
              <w:t>2Rx</w:t>
            </w:r>
          </w:p>
          <w:p w14:paraId="2969EE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6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FE41F13" w14:textId="77777777" w:rsidR="000405BD" w:rsidRPr="00E27964" w:rsidRDefault="000405BD" w:rsidP="000405BD">
            <w:pPr>
              <w:pStyle w:val="TAL"/>
              <w:rPr>
                <w:lang w:eastAsia="zh-CN"/>
              </w:rPr>
            </w:pPr>
          </w:p>
        </w:tc>
      </w:tr>
      <w:tr w:rsidR="000405BD" w:rsidRPr="00E27964" w14:paraId="6D76D0EA" w14:textId="77777777" w:rsidTr="00B747F8">
        <w:trPr>
          <w:jc w:val="center"/>
          <w:trPrChange w:id="376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6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C22965C" w14:textId="77777777" w:rsidR="000405BD" w:rsidRPr="00E27964" w:rsidRDefault="000405BD" w:rsidP="000405BD">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6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EF0503" w14:textId="77777777" w:rsidR="000405BD" w:rsidRPr="00E27964" w:rsidRDefault="000405BD" w:rsidP="000405BD">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6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A029C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6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F30C6"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6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EFD6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7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C3C8B0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7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AF2666" w14:textId="77777777" w:rsidR="000405BD" w:rsidRPr="00E27964" w:rsidRDefault="000405BD" w:rsidP="000405BD">
            <w:pPr>
              <w:pStyle w:val="TAL"/>
              <w:rPr>
                <w:lang w:eastAsia="zh-CN"/>
              </w:rPr>
            </w:pPr>
            <w:r w:rsidRPr="00E27964">
              <w:rPr>
                <w:lang w:eastAsia="zh-CN"/>
              </w:rPr>
              <w:t>2Rx</w:t>
            </w:r>
          </w:p>
          <w:p w14:paraId="6F60E52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7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343072A" w14:textId="77777777" w:rsidR="000405BD" w:rsidRPr="00E27964" w:rsidRDefault="000405BD" w:rsidP="000405BD">
            <w:pPr>
              <w:pStyle w:val="TAL"/>
              <w:rPr>
                <w:lang w:eastAsia="zh-CN"/>
              </w:rPr>
            </w:pPr>
          </w:p>
        </w:tc>
      </w:tr>
      <w:tr w:rsidR="000405BD" w:rsidRPr="00E27964" w14:paraId="2D91B36D" w14:textId="77777777" w:rsidTr="00D84A34">
        <w:trPr>
          <w:jc w:val="center"/>
          <w:trPrChange w:id="3773"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774"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2398830" w14:textId="77777777" w:rsidR="000405BD" w:rsidRPr="00E27964" w:rsidRDefault="000405BD" w:rsidP="000405BD">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E7E6E6"/>
            <w:tcPrChange w:id="3775"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42A518E" w14:textId="77777777" w:rsidR="000405BD" w:rsidRPr="00E27964" w:rsidRDefault="000405BD" w:rsidP="000405BD">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Change w:id="3776"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87B6AB"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77"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76EE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78"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E650E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79"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BACF1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80"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A7740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81"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1B261A" w14:textId="77777777" w:rsidR="000405BD" w:rsidRPr="00E27964" w:rsidRDefault="000405BD" w:rsidP="000405BD">
            <w:pPr>
              <w:pStyle w:val="TAL"/>
              <w:rPr>
                <w:lang w:eastAsia="zh-CN"/>
              </w:rPr>
            </w:pPr>
          </w:p>
        </w:tc>
      </w:tr>
      <w:tr w:rsidR="000405BD" w:rsidRPr="00E27964" w14:paraId="407B214F" w14:textId="77777777" w:rsidTr="00B747F8">
        <w:trPr>
          <w:jc w:val="center"/>
          <w:trPrChange w:id="378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8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99D195D" w14:textId="77777777" w:rsidR="000405BD" w:rsidRPr="00E27964" w:rsidRDefault="000405BD" w:rsidP="000405BD">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8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AE2EA8A" w14:textId="77777777" w:rsidR="000405BD" w:rsidRPr="00E27964" w:rsidRDefault="000405BD" w:rsidP="000405BD">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8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E4C7D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8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6D3D1D"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8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E64F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8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0432FF"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8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251D68" w14:textId="77777777" w:rsidR="000405BD" w:rsidRPr="00E27964" w:rsidRDefault="000405BD" w:rsidP="000405BD">
            <w:pPr>
              <w:pStyle w:val="TAL"/>
              <w:rPr>
                <w:lang w:eastAsia="zh-CN"/>
              </w:rPr>
            </w:pPr>
            <w:r w:rsidRPr="00E27964">
              <w:rPr>
                <w:lang w:eastAsia="zh-CN"/>
              </w:rPr>
              <w:t>2Rx</w:t>
            </w:r>
          </w:p>
          <w:p w14:paraId="4BE5DE2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9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890B16" w14:textId="77777777" w:rsidR="000405BD" w:rsidRPr="00E27964" w:rsidRDefault="000405BD" w:rsidP="000405BD">
            <w:pPr>
              <w:pStyle w:val="TAL"/>
              <w:rPr>
                <w:lang w:eastAsia="zh-CN"/>
              </w:rPr>
            </w:pPr>
          </w:p>
        </w:tc>
      </w:tr>
      <w:tr w:rsidR="000405BD" w:rsidRPr="00E27964" w14:paraId="22263DEA" w14:textId="77777777" w:rsidTr="00B747F8">
        <w:trPr>
          <w:jc w:val="center"/>
          <w:trPrChange w:id="379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9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EB9B721" w14:textId="77777777" w:rsidR="000405BD" w:rsidRPr="00E27964" w:rsidRDefault="000405BD" w:rsidP="000405BD">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9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B34840" w14:textId="77777777" w:rsidR="000405BD" w:rsidRPr="00E27964" w:rsidRDefault="000405BD" w:rsidP="000405BD">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9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E7A2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9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478941"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9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69319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9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BA069C9"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9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4072E7E" w14:textId="77777777" w:rsidR="000405BD" w:rsidRPr="00E27964" w:rsidRDefault="000405BD" w:rsidP="000405BD">
            <w:pPr>
              <w:pStyle w:val="TAL"/>
              <w:rPr>
                <w:lang w:eastAsia="zh-CN"/>
              </w:rPr>
            </w:pPr>
            <w:r w:rsidRPr="00E27964">
              <w:rPr>
                <w:lang w:eastAsia="zh-CN"/>
              </w:rPr>
              <w:t>2Rx</w:t>
            </w:r>
          </w:p>
          <w:p w14:paraId="028F7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9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4AA3E56" w14:textId="77777777" w:rsidR="000405BD" w:rsidRPr="00E27964" w:rsidRDefault="000405BD" w:rsidP="000405BD">
            <w:pPr>
              <w:pStyle w:val="TAL"/>
              <w:rPr>
                <w:lang w:eastAsia="zh-CN"/>
              </w:rPr>
            </w:pPr>
          </w:p>
        </w:tc>
      </w:tr>
      <w:tr w:rsidR="000405BD" w:rsidRPr="00E27964" w14:paraId="7A85462E" w14:textId="77777777" w:rsidTr="00B747F8">
        <w:trPr>
          <w:jc w:val="center"/>
          <w:trPrChange w:id="380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0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0220E3A" w14:textId="77777777" w:rsidR="000405BD" w:rsidRPr="00E27964" w:rsidRDefault="000405BD" w:rsidP="000405BD">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0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88A735" w14:textId="77777777" w:rsidR="000405BD" w:rsidRPr="00E27964" w:rsidRDefault="000405BD" w:rsidP="000405BD">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0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683517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0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D8A7A1"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0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3B92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0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40416EA"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0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EFFCEE" w14:textId="77777777" w:rsidR="000405BD" w:rsidRPr="00E27964" w:rsidRDefault="000405BD" w:rsidP="000405BD">
            <w:pPr>
              <w:pStyle w:val="TAL"/>
              <w:rPr>
                <w:lang w:eastAsia="zh-CN"/>
              </w:rPr>
            </w:pPr>
            <w:r w:rsidRPr="00E27964">
              <w:rPr>
                <w:lang w:eastAsia="zh-CN"/>
              </w:rPr>
              <w:t>2Rx</w:t>
            </w:r>
          </w:p>
          <w:p w14:paraId="00C6FBD9"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0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B86EF3" w14:textId="77777777" w:rsidR="000405BD" w:rsidRPr="00E27964" w:rsidRDefault="000405BD" w:rsidP="000405BD">
            <w:pPr>
              <w:pStyle w:val="TAL"/>
              <w:rPr>
                <w:lang w:eastAsia="zh-CN"/>
              </w:rPr>
            </w:pPr>
          </w:p>
        </w:tc>
      </w:tr>
      <w:tr w:rsidR="000405BD" w:rsidRPr="00E27964" w14:paraId="42F1FEA9" w14:textId="77777777" w:rsidTr="00B747F8">
        <w:trPr>
          <w:jc w:val="center"/>
          <w:trPrChange w:id="380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1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5E23949" w14:textId="77777777" w:rsidR="000405BD" w:rsidRPr="00E27964" w:rsidRDefault="000405BD" w:rsidP="000405BD">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1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BC98FC" w14:textId="77777777" w:rsidR="000405BD" w:rsidRPr="00E27964" w:rsidRDefault="000405BD" w:rsidP="000405BD">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1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845D1D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1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0EEB6"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1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22BDB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1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D6052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1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8908EEB" w14:textId="77777777" w:rsidR="000405BD" w:rsidRPr="00E27964" w:rsidRDefault="000405BD" w:rsidP="000405BD">
            <w:pPr>
              <w:pStyle w:val="TAL"/>
              <w:rPr>
                <w:lang w:eastAsia="zh-CN"/>
              </w:rPr>
            </w:pPr>
            <w:r w:rsidRPr="00E27964">
              <w:rPr>
                <w:lang w:eastAsia="zh-CN"/>
              </w:rPr>
              <w:t>2Rx</w:t>
            </w:r>
          </w:p>
          <w:p w14:paraId="0CC7C0F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1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64367CD" w14:textId="77777777" w:rsidR="000405BD" w:rsidRPr="00E27964" w:rsidRDefault="000405BD" w:rsidP="000405BD">
            <w:pPr>
              <w:pStyle w:val="TAL"/>
              <w:rPr>
                <w:lang w:eastAsia="zh-CN"/>
              </w:rPr>
            </w:pPr>
          </w:p>
        </w:tc>
      </w:tr>
      <w:tr w:rsidR="000405BD" w:rsidRPr="00E27964" w14:paraId="4A800CDE" w14:textId="77777777" w:rsidTr="00D84A34">
        <w:trPr>
          <w:jc w:val="center"/>
          <w:trPrChange w:id="3818"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819"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8C37568" w14:textId="77777777" w:rsidR="000405BD" w:rsidRPr="00E27964" w:rsidRDefault="000405BD" w:rsidP="000405BD">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E7E6E6"/>
            <w:tcPrChange w:id="3820"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7BF2B7" w14:textId="77777777" w:rsidR="000405BD" w:rsidRPr="00E27964" w:rsidRDefault="000405BD" w:rsidP="000405BD">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Change w:id="3821"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1B51CF"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22"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1E71A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23"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FAEC76"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24"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4E27C8"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25"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259175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26"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E17632" w14:textId="77777777" w:rsidR="000405BD" w:rsidRPr="00E27964" w:rsidRDefault="000405BD" w:rsidP="000405BD">
            <w:pPr>
              <w:pStyle w:val="TAL"/>
              <w:rPr>
                <w:lang w:eastAsia="zh-CN"/>
              </w:rPr>
            </w:pPr>
          </w:p>
        </w:tc>
      </w:tr>
      <w:tr w:rsidR="000405BD" w:rsidRPr="00E27964" w14:paraId="65C309B0" w14:textId="77777777" w:rsidTr="00B747F8">
        <w:trPr>
          <w:jc w:val="center"/>
          <w:trPrChange w:id="382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2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D7A7D09" w14:textId="77777777" w:rsidR="000405BD" w:rsidRPr="00E27964" w:rsidRDefault="000405BD" w:rsidP="000405BD">
            <w:pPr>
              <w:pStyle w:val="TAL"/>
            </w:pPr>
            <w:r w:rsidRPr="00E27964">
              <w:t>10.4.4.1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2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F1B9AAF" w14:textId="77777777" w:rsidR="000405BD" w:rsidRPr="00E27964" w:rsidRDefault="000405BD" w:rsidP="000405BD">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3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10A124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3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CEEF0"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3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17347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3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543C94B"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83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48DE77D" w14:textId="77777777" w:rsidR="000405BD" w:rsidRPr="00E27964" w:rsidRDefault="000405BD" w:rsidP="000405BD">
            <w:pPr>
              <w:pStyle w:val="TAL"/>
              <w:rPr>
                <w:lang w:eastAsia="zh-CN"/>
              </w:rPr>
            </w:pPr>
            <w:r w:rsidRPr="00E27964">
              <w:rPr>
                <w:lang w:eastAsia="zh-CN"/>
              </w:rPr>
              <w:t>2Rx</w:t>
            </w:r>
          </w:p>
          <w:p w14:paraId="22F6647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3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7878E6" w14:textId="77777777" w:rsidR="000405BD" w:rsidRPr="00E27964" w:rsidRDefault="000405BD" w:rsidP="000405BD">
            <w:pPr>
              <w:pStyle w:val="TAL"/>
              <w:rPr>
                <w:lang w:eastAsia="zh-CN"/>
              </w:rPr>
            </w:pPr>
          </w:p>
        </w:tc>
      </w:tr>
      <w:tr w:rsidR="000405BD" w:rsidRPr="00E27964" w14:paraId="51D127CD" w14:textId="77777777" w:rsidTr="00B747F8">
        <w:trPr>
          <w:jc w:val="center"/>
          <w:trPrChange w:id="383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3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65781A1" w14:textId="77777777" w:rsidR="000405BD" w:rsidRPr="00E27964" w:rsidRDefault="000405BD" w:rsidP="000405BD">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3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14A50C" w14:textId="77777777" w:rsidR="000405BD" w:rsidRPr="00E27964" w:rsidRDefault="000405BD" w:rsidP="000405BD">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3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0CB9F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4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471532"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4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04D82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4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EE665AD"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84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7D79F8D" w14:textId="77777777" w:rsidR="000405BD" w:rsidRPr="00E27964" w:rsidRDefault="000405BD" w:rsidP="000405BD">
            <w:pPr>
              <w:pStyle w:val="TAL"/>
              <w:rPr>
                <w:lang w:eastAsia="zh-CN"/>
              </w:rPr>
            </w:pPr>
            <w:r w:rsidRPr="00E27964">
              <w:rPr>
                <w:lang w:eastAsia="zh-CN"/>
              </w:rPr>
              <w:t>2Rx</w:t>
            </w:r>
          </w:p>
          <w:p w14:paraId="4610A7E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4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80563C5" w14:textId="77777777" w:rsidR="000405BD" w:rsidRPr="00E27964" w:rsidRDefault="000405BD" w:rsidP="000405BD">
            <w:pPr>
              <w:pStyle w:val="TAL"/>
              <w:rPr>
                <w:lang w:eastAsia="zh-CN"/>
              </w:rPr>
            </w:pPr>
          </w:p>
        </w:tc>
      </w:tr>
      <w:tr w:rsidR="000405BD" w:rsidRPr="00E27964" w14:paraId="640F059A" w14:textId="77777777" w:rsidTr="00B747F8">
        <w:trPr>
          <w:jc w:val="center"/>
          <w:trPrChange w:id="384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4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FF0B5E4" w14:textId="77777777" w:rsidR="000405BD" w:rsidRPr="00E27964" w:rsidRDefault="000405BD" w:rsidP="000405BD">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4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7EE48A" w14:textId="77777777" w:rsidR="000405BD" w:rsidRPr="00E27964" w:rsidRDefault="000405BD" w:rsidP="000405BD">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4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124D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4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346A1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5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6C37C"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5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16185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85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B035C5" w14:textId="77777777" w:rsidR="000405BD" w:rsidRPr="00E27964" w:rsidRDefault="000405BD" w:rsidP="000405BD">
            <w:pPr>
              <w:pStyle w:val="TAL"/>
              <w:rPr>
                <w:lang w:eastAsia="zh-CN"/>
              </w:rPr>
            </w:pPr>
            <w:r w:rsidRPr="00E27964">
              <w:rPr>
                <w:lang w:eastAsia="zh-CN"/>
              </w:rPr>
              <w:t>2Rx</w:t>
            </w:r>
          </w:p>
          <w:p w14:paraId="740B85B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5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16357D" w14:textId="77777777" w:rsidR="000405BD" w:rsidRPr="00E27964" w:rsidRDefault="000405BD" w:rsidP="000405BD">
            <w:pPr>
              <w:pStyle w:val="TAL"/>
              <w:rPr>
                <w:lang w:eastAsia="zh-CN"/>
              </w:rPr>
            </w:pPr>
          </w:p>
        </w:tc>
      </w:tr>
      <w:tr w:rsidR="000405BD" w:rsidRPr="00E27964" w14:paraId="4AFDDD55" w14:textId="77777777" w:rsidTr="00B747F8">
        <w:trPr>
          <w:jc w:val="center"/>
          <w:trPrChange w:id="385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5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56D544" w14:textId="77777777" w:rsidR="000405BD" w:rsidRPr="00E27964" w:rsidRDefault="000405BD" w:rsidP="000405BD">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5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1404FE5" w14:textId="77777777" w:rsidR="000405BD" w:rsidRPr="00E27964" w:rsidRDefault="000405BD" w:rsidP="000405BD">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5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B45D4E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5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04FA5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5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05527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6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3A990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86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0D2836" w14:textId="77777777" w:rsidR="000405BD" w:rsidRPr="00E27964" w:rsidRDefault="000405BD" w:rsidP="000405BD">
            <w:pPr>
              <w:pStyle w:val="TAL"/>
              <w:rPr>
                <w:lang w:eastAsia="zh-CN"/>
              </w:rPr>
            </w:pPr>
            <w:r w:rsidRPr="00E27964">
              <w:rPr>
                <w:lang w:eastAsia="zh-CN"/>
              </w:rPr>
              <w:t>2Rx</w:t>
            </w:r>
          </w:p>
          <w:p w14:paraId="0CCC7FE7"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6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C53840E" w14:textId="77777777" w:rsidR="000405BD" w:rsidRPr="00E27964" w:rsidRDefault="000405BD" w:rsidP="000405BD">
            <w:pPr>
              <w:pStyle w:val="TAL"/>
              <w:rPr>
                <w:lang w:eastAsia="zh-CN"/>
              </w:rPr>
            </w:pPr>
          </w:p>
        </w:tc>
      </w:tr>
      <w:tr w:rsidR="000405BD" w:rsidRPr="00E27964" w14:paraId="08DE68EB" w14:textId="77777777" w:rsidTr="00D84A34">
        <w:trPr>
          <w:jc w:val="center"/>
          <w:trPrChange w:id="3863"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864"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20F454" w14:textId="77777777" w:rsidR="000405BD" w:rsidRPr="00E27964" w:rsidRDefault="000405BD" w:rsidP="000405BD">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E7E6E6"/>
            <w:tcPrChange w:id="3865"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49E3F3" w14:textId="77777777" w:rsidR="000405BD" w:rsidRPr="00E27964" w:rsidRDefault="000405BD" w:rsidP="000405BD">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866"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4BACC4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67"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B81F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68"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5677"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69"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502F17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70"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F7359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71"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CF618F" w14:textId="77777777" w:rsidR="000405BD" w:rsidRPr="00E27964" w:rsidRDefault="000405BD" w:rsidP="000405BD">
            <w:pPr>
              <w:pStyle w:val="TAL"/>
              <w:rPr>
                <w:lang w:eastAsia="zh-CN"/>
              </w:rPr>
            </w:pPr>
          </w:p>
        </w:tc>
      </w:tr>
      <w:tr w:rsidR="000405BD" w:rsidRPr="00E27964" w14:paraId="5309B1B2" w14:textId="77777777" w:rsidTr="00D84A34">
        <w:trPr>
          <w:jc w:val="center"/>
          <w:trPrChange w:id="3872"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873"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6BBB2A" w14:textId="77777777" w:rsidR="000405BD" w:rsidRPr="00E27964" w:rsidRDefault="000405BD" w:rsidP="000405BD">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E7E6E6"/>
            <w:tcPrChange w:id="3874"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F81226" w14:textId="77777777" w:rsidR="000405BD" w:rsidRPr="00E27964" w:rsidRDefault="000405BD" w:rsidP="000405BD">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875"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DD181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76"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3085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77"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02E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78"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03FC66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79"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AA8A7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80"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8F1AF2" w14:textId="77777777" w:rsidR="000405BD" w:rsidRPr="00E27964" w:rsidRDefault="000405BD" w:rsidP="000405BD">
            <w:pPr>
              <w:pStyle w:val="TAL"/>
              <w:rPr>
                <w:lang w:eastAsia="zh-CN"/>
              </w:rPr>
            </w:pPr>
          </w:p>
        </w:tc>
      </w:tr>
      <w:tr w:rsidR="000405BD" w:rsidRPr="00E27964" w14:paraId="3518CB26" w14:textId="77777777" w:rsidTr="00B747F8">
        <w:trPr>
          <w:jc w:val="center"/>
          <w:trPrChange w:id="388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8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5F2D634" w14:textId="77777777" w:rsidR="000405BD" w:rsidRPr="00E27964" w:rsidRDefault="000405BD" w:rsidP="000405BD">
            <w:pPr>
              <w:pStyle w:val="TAL"/>
            </w:pPr>
            <w:r w:rsidRPr="00E27964">
              <w:t>10.5.1.1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8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1048E1" w14:textId="77777777" w:rsidR="000405BD" w:rsidRPr="00E27964" w:rsidRDefault="000405BD" w:rsidP="000405BD">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8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C8BE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8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366C6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8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A2B4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8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38BE82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8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556546" w14:textId="77777777" w:rsidR="000405BD" w:rsidRPr="00E27964" w:rsidRDefault="000405BD" w:rsidP="000405BD">
            <w:pPr>
              <w:pStyle w:val="TAL"/>
              <w:rPr>
                <w:lang w:eastAsia="zh-CN"/>
              </w:rPr>
            </w:pPr>
            <w:r w:rsidRPr="00E27964">
              <w:rPr>
                <w:lang w:eastAsia="zh-CN"/>
              </w:rPr>
              <w:t>2Rx</w:t>
            </w:r>
          </w:p>
          <w:p w14:paraId="1C1B111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8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6C417A" w14:textId="77777777" w:rsidR="000405BD" w:rsidRPr="00E27964" w:rsidRDefault="000405BD" w:rsidP="000405BD">
            <w:pPr>
              <w:pStyle w:val="TAL"/>
              <w:rPr>
                <w:lang w:eastAsia="zh-CN"/>
              </w:rPr>
            </w:pPr>
          </w:p>
        </w:tc>
      </w:tr>
      <w:tr w:rsidR="000405BD" w:rsidRPr="00E27964" w14:paraId="70AD3EA2" w14:textId="77777777" w:rsidTr="00B747F8">
        <w:trPr>
          <w:jc w:val="center"/>
          <w:trPrChange w:id="389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9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33644E1" w14:textId="77777777" w:rsidR="000405BD" w:rsidRPr="00E27964" w:rsidRDefault="000405BD" w:rsidP="000405BD">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9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FD1793" w14:textId="77777777" w:rsidR="000405BD" w:rsidRPr="00E27964" w:rsidRDefault="000405BD" w:rsidP="000405BD">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9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7E1FD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9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98793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9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6EDAF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9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FD41BF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9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7419677" w14:textId="77777777" w:rsidR="000405BD" w:rsidRPr="00E27964" w:rsidRDefault="000405BD" w:rsidP="000405BD">
            <w:pPr>
              <w:pStyle w:val="TAL"/>
              <w:rPr>
                <w:lang w:eastAsia="zh-CN"/>
              </w:rPr>
            </w:pPr>
            <w:r w:rsidRPr="00E27964">
              <w:rPr>
                <w:lang w:eastAsia="zh-CN"/>
              </w:rPr>
              <w:t>2Rx</w:t>
            </w:r>
          </w:p>
          <w:p w14:paraId="5A3634D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9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96CFC2" w14:textId="77777777" w:rsidR="000405BD" w:rsidRPr="00E27964" w:rsidRDefault="000405BD" w:rsidP="000405BD">
            <w:pPr>
              <w:pStyle w:val="TAL"/>
              <w:rPr>
                <w:lang w:eastAsia="zh-CN"/>
              </w:rPr>
            </w:pPr>
          </w:p>
        </w:tc>
      </w:tr>
      <w:tr w:rsidR="000405BD" w:rsidRPr="00E27964" w14:paraId="3A137282" w14:textId="77777777" w:rsidTr="00B747F8">
        <w:trPr>
          <w:jc w:val="center"/>
          <w:trPrChange w:id="389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900"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48C21D" w14:textId="77777777" w:rsidR="000405BD" w:rsidRPr="00E27964" w:rsidRDefault="000405BD" w:rsidP="000405BD">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901"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4BB6B7" w14:textId="77777777" w:rsidR="000405BD" w:rsidRPr="00E27964" w:rsidRDefault="000405BD" w:rsidP="000405BD">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902"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AD5EB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0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6D92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0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5D57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905"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2AC1F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906"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611B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907"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5752E2" w14:textId="77777777" w:rsidR="000405BD" w:rsidRPr="00E27964" w:rsidRDefault="000405BD" w:rsidP="000405BD">
            <w:pPr>
              <w:pStyle w:val="TAL"/>
              <w:rPr>
                <w:lang w:eastAsia="zh-CN"/>
              </w:rPr>
            </w:pPr>
          </w:p>
        </w:tc>
      </w:tr>
      <w:tr w:rsidR="000405BD" w:rsidRPr="00E27964" w14:paraId="5E27FD53" w14:textId="77777777" w:rsidTr="00B747F8">
        <w:trPr>
          <w:jc w:val="center"/>
          <w:trPrChange w:id="390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0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1CA6DE" w14:textId="77777777" w:rsidR="000405BD" w:rsidRPr="00E27964" w:rsidRDefault="000405BD" w:rsidP="000405BD">
            <w:pPr>
              <w:pStyle w:val="TAL"/>
            </w:pPr>
            <w:r w:rsidRPr="00E27964">
              <w:t>10.5.2.1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1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13A4A9F" w14:textId="77777777" w:rsidR="000405BD" w:rsidRPr="00E27964" w:rsidRDefault="000405BD" w:rsidP="000405BD">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1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4D83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1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C0D7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1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5C667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1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4D3C8D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1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CC78E8" w14:textId="77777777" w:rsidR="000405BD" w:rsidRPr="00E27964" w:rsidRDefault="000405BD" w:rsidP="000405BD">
            <w:pPr>
              <w:pStyle w:val="TAL"/>
              <w:rPr>
                <w:lang w:eastAsia="zh-CN"/>
              </w:rPr>
            </w:pPr>
            <w:r w:rsidRPr="00E27964">
              <w:rPr>
                <w:lang w:eastAsia="zh-CN"/>
              </w:rPr>
              <w:t>2Rx</w:t>
            </w:r>
          </w:p>
          <w:p w14:paraId="2E473AD8"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1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A92CC8" w14:textId="77777777" w:rsidR="000405BD" w:rsidRPr="00E27964" w:rsidRDefault="000405BD" w:rsidP="000405BD">
            <w:pPr>
              <w:pStyle w:val="TAL"/>
              <w:rPr>
                <w:lang w:eastAsia="zh-CN"/>
              </w:rPr>
            </w:pPr>
          </w:p>
        </w:tc>
      </w:tr>
      <w:tr w:rsidR="000405BD" w:rsidRPr="00E27964" w14:paraId="2038D9E7" w14:textId="77777777" w:rsidTr="00B747F8">
        <w:trPr>
          <w:jc w:val="center"/>
          <w:trPrChange w:id="391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1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F2E3EFB" w14:textId="77777777" w:rsidR="000405BD" w:rsidRPr="00E27964" w:rsidRDefault="000405BD" w:rsidP="000405BD">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1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32F740" w14:textId="77777777" w:rsidR="000405BD" w:rsidRPr="00E27964" w:rsidRDefault="000405BD" w:rsidP="000405BD">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2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A444AC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2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6CB1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2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D99D0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2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ACCF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2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4535DC" w14:textId="77777777" w:rsidR="000405BD" w:rsidRPr="00E27964" w:rsidRDefault="000405BD" w:rsidP="000405BD">
            <w:pPr>
              <w:pStyle w:val="TAL"/>
              <w:rPr>
                <w:lang w:eastAsia="zh-CN"/>
              </w:rPr>
            </w:pPr>
            <w:r w:rsidRPr="00E27964">
              <w:rPr>
                <w:lang w:eastAsia="zh-CN"/>
              </w:rPr>
              <w:t>2Rx</w:t>
            </w:r>
          </w:p>
          <w:p w14:paraId="6B2FF98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2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A83E019" w14:textId="77777777" w:rsidR="000405BD" w:rsidRPr="00E27964" w:rsidRDefault="000405BD" w:rsidP="000405BD">
            <w:pPr>
              <w:pStyle w:val="TAL"/>
              <w:rPr>
                <w:lang w:eastAsia="zh-CN"/>
              </w:rPr>
            </w:pPr>
          </w:p>
        </w:tc>
      </w:tr>
      <w:tr w:rsidR="000405BD" w:rsidRPr="00E27964" w14:paraId="2F7112E8" w14:textId="77777777" w:rsidTr="00B747F8">
        <w:trPr>
          <w:jc w:val="center"/>
          <w:trPrChange w:id="392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92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0C3CF3" w14:textId="77777777" w:rsidR="000405BD" w:rsidRPr="00E27964" w:rsidRDefault="000405BD" w:rsidP="000405BD">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92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8AFB70" w14:textId="77777777" w:rsidR="000405BD" w:rsidRPr="00E27964" w:rsidRDefault="000405BD" w:rsidP="000405BD">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929"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DCC44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3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2309B"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3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843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932"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B0575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933"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13C69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934"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6D0B1" w14:textId="77777777" w:rsidR="000405BD" w:rsidRPr="00E27964" w:rsidRDefault="000405BD" w:rsidP="000405BD">
            <w:pPr>
              <w:pStyle w:val="TAL"/>
              <w:rPr>
                <w:lang w:eastAsia="zh-CN"/>
              </w:rPr>
            </w:pPr>
          </w:p>
        </w:tc>
      </w:tr>
      <w:tr w:rsidR="000405BD" w:rsidRPr="00E27964" w14:paraId="083514EE" w14:textId="77777777" w:rsidTr="00B747F8">
        <w:trPr>
          <w:jc w:val="center"/>
          <w:trPrChange w:id="393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3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FEF2AD2" w14:textId="77777777" w:rsidR="000405BD" w:rsidRPr="00E27964" w:rsidRDefault="000405BD" w:rsidP="000405BD">
            <w:pPr>
              <w:pStyle w:val="TAL"/>
            </w:pPr>
            <w:r w:rsidRPr="00E27964">
              <w:t>10.5.3.1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3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54A7A47" w14:textId="77777777" w:rsidR="000405BD" w:rsidRPr="00E27964" w:rsidRDefault="000405BD" w:rsidP="000405BD">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3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41D44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3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98381"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4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B6D24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4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1AE465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4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CD28D5" w14:textId="77777777" w:rsidR="000405BD" w:rsidRPr="00E27964" w:rsidRDefault="000405BD" w:rsidP="000405BD">
            <w:pPr>
              <w:pStyle w:val="TAL"/>
              <w:rPr>
                <w:lang w:eastAsia="zh-CN"/>
              </w:rPr>
            </w:pPr>
            <w:r w:rsidRPr="00E27964">
              <w:rPr>
                <w:lang w:eastAsia="zh-CN"/>
              </w:rPr>
              <w:t>2Rx</w:t>
            </w:r>
          </w:p>
          <w:p w14:paraId="5AA45A2E"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4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2478A4" w14:textId="77777777" w:rsidR="000405BD" w:rsidRPr="00E27964" w:rsidRDefault="000405BD" w:rsidP="000405BD">
            <w:pPr>
              <w:pStyle w:val="TAL"/>
              <w:rPr>
                <w:lang w:eastAsia="zh-CN"/>
              </w:rPr>
            </w:pPr>
          </w:p>
        </w:tc>
      </w:tr>
      <w:tr w:rsidR="000405BD" w:rsidRPr="00E27964" w14:paraId="6AD85CF9" w14:textId="77777777" w:rsidTr="00B747F8">
        <w:trPr>
          <w:jc w:val="center"/>
          <w:trPrChange w:id="394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4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770B0EB" w14:textId="77777777" w:rsidR="000405BD" w:rsidRPr="00E27964" w:rsidRDefault="000405BD" w:rsidP="000405BD">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4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402BFF" w14:textId="77777777" w:rsidR="000405BD" w:rsidRPr="00E27964" w:rsidRDefault="000405BD" w:rsidP="000405BD">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4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E49C9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4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584D94"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4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A5295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5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30C5B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5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1D59F7" w14:textId="77777777" w:rsidR="000405BD" w:rsidRPr="00E27964" w:rsidRDefault="000405BD" w:rsidP="000405BD">
            <w:pPr>
              <w:pStyle w:val="TAL"/>
              <w:rPr>
                <w:lang w:eastAsia="zh-CN"/>
              </w:rPr>
            </w:pPr>
            <w:r w:rsidRPr="00E27964">
              <w:rPr>
                <w:lang w:eastAsia="zh-CN"/>
              </w:rPr>
              <w:t>2Rx</w:t>
            </w:r>
          </w:p>
          <w:p w14:paraId="7A112ED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5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03E232E" w14:textId="77777777" w:rsidR="000405BD" w:rsidRPr="00E27964" w:rsidRDefault="000405BD" w:rsidP="000405BD">
            <w:pPr>
              <w:pStyle w:val="TAL"/>
              <w:rPr>
                <w:lang w:eastAsia="zh-CN"/>
              </w:rPr>
            </w:pPr>
          </w:p>
        </w:tc>
      </w:tr>
      <w:tr w:rsidR="000405BD" w:rsidRPr="00E27964" w14:paraId="499AA7D6" w14:textId="77777777" w:rsidTr="00B747F8">
        <w:trPr>
          <w:jc w:val="center"/>
          <w:trPrChange w:id="395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5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9739E52" w14:textId="77777777" w:rsidR="000405BD" w:rsidRPr="00E27964" w:rsidRDefault="000405BD" w:rsidP="000405BD">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5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38D53D5" w14:textId="77777777" w:rsidR="000405BD" w:rsidRPr="00E27964" w:rsidRDefault="000405BD" w:rsidP="000405BD">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5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D5D40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5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337BC9" w14:textId="77777777" w:rsidR="000405BD" w:rsidRPr="00E27964" w:rsidRDefault="000405BD" w:rsidP="000405BD">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5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20C22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5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C5673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6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14F43B" w14:textId="77777777" w:rsidR="000405BD" w:rsidRPr="00E27964" w:rsidRDefault="000405BD" w:rsidP="000405BD">
            <w:pPr>
              <w:pStyle w:val="TAL"/>
              <w:rPr>
                <w:lang w:eastAsia="zh-CN"/>
              </w:rPr>
            </w:pPr>
            <w:r w:rsidRPr="00E27964">
              <w:rPr>
                <w:lang w:eastAsia="zh-CN"/>
              </w:rPr>
              <w:t>2Rx</w:t>
            </w:r>
          </w:p>
          <w:p w14:paraId="4CEA5A1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6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8E27D3" w14:textId="77777777" w:rsidR="000405BD" w:rsidRPr="00E27964" w:rsidRDefault="000405BD" w:rsidP="000405BD">
            <w:pPr>
              <w:pStyle w:val="TAL"/>
              <w:rPr>
                <w:lang w:eastAsia="zh-CN"/>
              </w:rPr>
            </w:pPr>
          </w:p>
        </w:tc>
      </w:tr>
      <w:tr w:rsidR="000405BD" w:rsidRPr="00E27964" w14:paraId="4C56746B" w14:textId="77777777" w:rsidTr="00D84A34">
        <w:trPr>
          <w:jc w:val="center"/>
          <w:trPrChange w:id="3962"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963"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D25A2F2" w14:textId="77777777" w:rsidR="000405BD" w:rsidRPr="00E27964" w:rsidRDefault="000405BD" w:rsidP="000405BD">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E7E6E6"/>
            <w:tcPrChange w:id="3964"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7E8EE76" w14:textId="77777777" w:rsidR="000405BD" w:rsidRPr="00E27964" w:rsidRDefault="000405BD" w:rsidP="000405BD">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Change w:id="3965"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E1108D1"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66"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8C45F7"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67"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65014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68"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EFC874"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69"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8E9F0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70"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AAB109" w14:textId="77777777" w:rsidR="000405BD" w:rsidRPr="00E27964" w:rsidRDefault="000405BD" w:rsidP="000405BD">
            <w:pPr>
              <w:pStyle w:val="TAL"/>
              <w:rPr>
                <w:lang w:eastAsia="zh-CN"/>
              </w:rPr>
            </w:pPr>
          </w:p>
        </w:tc>
      </w:tr>
      <w:tr w:rsidR="000405BD" w:rsidRPr="00E27964" w14:paraId="790E2D5C" w14:textId="77777777" w:rsidTr="00B747F8">
        <w:trPr>
          <w:jc w:val="center"/>
          <w:trPrChange w:id="397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7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BBD1805" w14:textId="77777777" w:rsidR="000405BD" w:rsidRPr="00E27964" w:rsidRDefault="000405BD" w:rsidP="000405BD">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7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4F47EB" w14:textId="77777777" w:rsidR="000405BD" w:rsidRPr="00E27964" w:rsidRDefault="000405BD" w:rsidP="000405BD">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7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C86BC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7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AEBFE" w14:textId="77777777" w:rsidR="000405BD" w:rsidRPr="00E27964" w:rsidRDefault="000405BD" w:rsidP="000405BD">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7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3C598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7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64332E2"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7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03F3B3" w14:textId="77777777" w:rsidR="000405BD" w:rsidRPr="00E27964" w:rsidRDefault="000405BD" w:rsidP="000405BD">
            <w:pPr>
              <w:pStyle w:val="TAL"/>
              <w:rPr>
                <w:lang w:eastAsia="zh-CN"/>
              </w:rPr>
            </w:pPr>
            <w:r w:rsidRPr="00E27964">
              <w:rPr>
                <w:lang w:eastAsia="zh-CN"/>
              </w:rPr>
              <w:t>2Rx</w:t>
            </w:r>
          </w:p>
          <w:p w14:paraId="01A8ED9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7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8AEE82F" w14:textId="77777777" w:rsidR="000405BD" w:rsidRPr="00E27964" w:rsidRDefault="000405BD" w:rsidP="000405BD">
            <w:pPr>
              <w:pStyle w:val="TAL"/>
              <w:rPr>
                <w:lang w:eastAsia="zh-CN"/>
              </w:rPr>
            </w:pPr>
          </w:p>
        </w:tc>
      </w:tr>
      <w:tr w:rsidR="000405BD" w:rsidRPr="00E27964" w14:paraId="0C484B8B" w14:textId="77777777" w:rsidTr="00D84A34">
        <w:trPr>
          <w:jc w:val="center"/>
          <w:trPrChange w:id="3980"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981"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EF295E" w14:textId="77777777" w:rsidR="000405BD" w:rsidRPr="00E27964" w:rsidRDefault="000405BD" w:rsidP="000405BD">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E7E6E6"/>
            <w:tcPrChange w:id="3982"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512DA3D" w14:textId="77777777" w:rsidR="000405BD" w:rsidRPr="00E27964" w:rsidRDefault="000405BD" w:rsidP="000405BD">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E7E6E6"/>
            <w:tcPrChange w:id="3983"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4AF688"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8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E084DE"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8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55FABB"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86"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E80E013"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87"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1213AC1"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88"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D7CFB5" w14:textId="77777777" w:rsidR="000405BD" w:rsidRPr="00E27964" w:rsidRDefault="000405BD" w:rsidP="000405BD">
            <w:pPr>
              <w:pStyle w:val="TAL"/>
              <w:rPr>
                <w:lang w:eastAsia="zh-CN"/>
              </w:rPr>
            </w:pPr>
          </w:p>
        </w:tc>
      </w:tr>
      <w:tr w:rsidR="000405BD" w:rsidRPr="00E27964" w14:paraId="4078F32B" w14:textId="77777777" w:rsidTr="00B747F8">
        <w:trPr>
          <w:jc w:val="center"/>
          <w:trPrChange w:id="398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9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C86BF7B" w14:textId="77777777" w:rsidR="000405BD" w:rsidRPr="00E27964" w:rsidRDefault="000405BD" w:rsidP="000405BD">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9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86C9D0F" w14:textId="77777777" w:rsidR="000405BD" w:rsidRPr="00E27964" w:rsidRDefault="000405BD" w:rsidP="000405BD">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9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9D23E5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9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AD5231"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9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36CE15"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9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8CE2E2"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99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E8CE31" w14:textId="77777777" w:rsidR="000405BD" w:rsidRPr="00E27964" w:rsidRDefault="000405BD" w:rsidP="000405BD">
            <w:pPr>
              <w:pStyle w:val="TAL"/>
              <w:rPr>
                <w:lang w:eastAsia="zh-CN"/>
              </w:rPr>
            </w:pPr>
            <w:r w:rsidRPr="00E27964">
              <w:rPr>
                <w:lang w:eastAsia="zh-CN"/>
              </w:rPr>
              <w:t>2Rx</w:t>
            </w:r>
          </w:p>
          <w:p w14:paraId="473B22B0"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9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2AEA190" w14:textId="77777777" w:rsidR="000405BD" w:rsidRPr="00E27964" w:rsidRDefault="000405BD" w:rsidP="000405BD">
            <w:pPr>
              <w:pStyle w:val="TAL"/>
              <w:rPr>
                <w:lang w:eastAsia="zh-CN"/>
              </w:rPr>
            </w:pPr>
          </w:p>
        </w:tc>
      </w:tr>
      <w:tr w:rsidR="000405BD" w:rsidRPr="00E27964" w14:paraId="780FF67D" w14:textId="77777777" w:rsidTr="00B747F8">
        <w:trPr>
          <w:jc w:val="center"/>
          <w:trPrChange w:id="399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9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159B00" w14:textId="77777777" w:rsidR="000405BD" w:rsidRPr="00E27964" w:rsidRDefault="000405BD" w:rsidP="000405BD">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0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83BCD" w14:textId="77777777" w:rsidR="000405BD" w:rsidRPr="00E27964" w:rsidRDefault="000405BD" w:rsidP="000405BD">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0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4AD11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0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42FF05"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0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3E431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0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A0FF94"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00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79C761" w14:textId="77777777" w:rsidR="000405BD" w:rsidRPr="00E27964" w:rsidRDefault="000405BD" w:rsidP="000405BD">
            <w:pPr>
              <w:pStyle w:val="TAL"/>
              <w:rPr>
                <w:lang w:eastAsia="zh-CN"/>
              </w:rPr>
            </w:pPr>
            <w:r w:rsidRPr="00E27964">
              <w:rPr>
                <w:lang w:eastAsia="zh-CN"/>
              </w:rPr>
              <w:t>2Rx</w:t>
            </w:r>
          </w:p>
          <w:p w14:paraId="28E29C5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0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893C597" w14:textId="77777777" w:rsidR="000405BD" w:rsidRPr="00E27964" w:rsidRDefault="000405BD" w:rsidP="000405BD">
            <w:pPr>
              <w:pStyle w:val="TAL"/>
              <w:rPr>
                <w:lang w:eastAsia="zh-CN"/>
              </w:rPr>
            </w:pPr>
          </w:p>
        </w:tc>
      </w:tr>
      <w:tr w:rsidR="000405BD" w:rsidRPr="00E27964" w14:paraId="4BE7DE1B" w14:textId="77777777" w:rsidTr="00B747F8">
        <w:trPr>
          <w:jc w:val="center"/>
          <w:trPrChange w:id="400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0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7001F0" w14:textId="77777777" w:rsidR="000405BD" w:rsidRPr="00E27964" w:rsidRDefault="000405BD" w:rsidP="000405BD">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0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F0716A6" w14:textId="77777777" w:rsidR="000405BD" w:rsidRPr="00E27964" w:rsidRDefault="000405BD" w:rsidP="000405BD">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1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DFCBC9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1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DACD7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1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09DA7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1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10F384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01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FEF2AC0" w14:textId="77777777" w:rsidR="000405BD" w:rsidRPr="00E27964" w:rsidRDefault="000405BD" w:rsidP="000405BD">
            <w:pPr>
              <w:pStyle w:val="TAL"/>
              <w:rPr>
                <w:lang w:eastAsia="zh-CN"/>
              </w:rPr>
            </w:pPr>
            <w:r w:rsidRPr="00E27964">
              <w:rPr>
                <w:lang w:eastAsia="zh-CN"/>
              </w:rPr>
              <w:t>2Rx</w:t>
            </w:r>
          </w:p>
          <w:p w14:paraId="2547E69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1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266C6DD" w14:textId="77777777" w:rsidR="000405BD" w:rsidRPr="00E27964" w:rsidRDefault="000405BD" w:rsidP="000405BD">
            <w:pPr>
              <w:pStyle w:val="TAL"/>
              <w:rPr>
                <w:lang w:eastAsia="zh-CN"/>
              </w:rPr>
            </w:pPr>
          </w:p>
        </w:tc>
      </w:tr>
      <w:tr w:rsidR="000405BD" w:rsidRPr="00E27964" w14:paraId="10CA8BB6" w14:textId="77777777" w:rsidTr="00D84A34">
        <w:trPr>
          <w:jc w:val="center"/>
          <w:trPrChange w:id="4016"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4017"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9409923" w14:textId="77777777" w:rsidR="000405BD" w:rsidRPr="00E27964" w:rsidRDefault="000405BD" w:rsidP="000405BD">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E7E6E6"/>
            <w:tcPrChange w:id="401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3F99B2" w14:textId="77777777" w:rsidR="000405BD" w:rsidRPr="00E27964" w:rsidRDefault="000405BD" w:rsidP="000405BD">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Change w:id="401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8F834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2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0A5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2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0D89A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2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630EC"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2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46F8720"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2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9FDC12" w14:textId="77777777" w:rsidR="000405BD" w:rsidRPr="00E27964" w:rsidRDefault="000405BD" w:rsidP="000405BD">
            <w:pPr>
              <w:pStyle w:val="TAL"/>
              <w:rPr>
                <w:lang w:eastAsia="zh-CN"/>
              </w:rPr>
            </w:pPr>
          </w:p>
        </w:tc>
      </w:tr>
      <w:tr w:rsidR="000405BD" w:rsidRPr="00E27964" w14:paraId="546CA792" w14:textId="77777777" w:rsidTr="00B747F8">
        <w:trPr>
          <w:jc w:val="center"/>
          <w:trPrChange w:id="402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2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55E919E" w14:textId="77777777" w:rsidR="000405BD" w:rsidRPr="00E27964" w:rsidRDefault="000405BD" w:rsidP="000405BD">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2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80545B2" w14:textId="77777777" w:rsidR="000405BD" w:rsidRPr="00E27964" w:rsidRDefault="000405BD" w:rsidP="000405BD">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2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4F9BB3"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2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14FA4B"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3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2E80A"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3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1C847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03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01302AE" w14:textId="77777777" w:rsidR="000405BD" w:rsidRPr="00E27964" w:rsidRDefault="000405BD" w:rsidP="000405BD">
            <w:pPr>
              <w:pStyle w:val="TAL"/>
              <w:rPr>
                <w:lang w:eastAsia="zh-CN"/>
              </w:rPr>
            </w:pPr>
            <w:r w:rsidRPr="00E27964">
              <w:rPr>
                <w:lang w:eastAsia="zh-CN"/>
              </w:rPr>
              <w:t>2Rx</w:t>
            </w:r>
          </w:p>
          <w:p w14:paraId="445A964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3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438C5D" w14:textId="77777777" w:rsidR="000405BD" w:rsidRPr="00E27964" w:rsidRDefault="000405BD" w:rsidP="000405BD">
            <w:pPr>
              <w:pStyle w:val="TAL"/>
              <w:rPr>
                <w:lang w:eastAsia="zh-CN"/>
              </w:rPr>
            </w:pPr>
          </w:p>
        </w:tc>
      </w:tr>
      <w:tr w:rsidR="000405BD" w:rsidRPr="00E27964" w14:paraId="50A1239F" w14:textId="77777777" w:rsidTr="00B747F8">
        <w:trPr>
          <w:jc w:val="center"/>
          <w:trPrChange w:id="403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3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65796F" w14:textId="77777777" w:rsidR="000405BD" w:rsidRPr="00E27964" w:rsidRDefault="000405BD" w:rsidP="000405BD">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3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F078A8" w14:textId="77777777" w:rsidR="000405BD" w:rsidRPr="00E27964" w:rsidRDefault="000405BD" w:rsidP="000405BD">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3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6519CF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3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00C5EA"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3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595B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4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D3CB8E3"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04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8DB388" w14:textId="77777777" w:rsidR="000405BD" w:rsidRPr="00E27964" w:rsidRDefault="000405BD" w:rsidP="000405BD">
            <w:pPr>
              <w:pStyle w:val="TAL"/>
              <w:rPr>
                <w:lang w:eastAsia="zh-CN"/>
              </w:rPr>
            </w:pPr>
            <w:r w:rsidRPr="00E27964">
              <w:rPr>
                <w:lang w:eastAsia="zh-CN"/>
              </w:rPr>
              <w:t>2Rx</w:t>
            </w:r>
          </w:p>
          <w:p w14:paraId="202D44C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4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3B4F82A" w14:textId="77777777" w:rsidR="000405BD" w:rsidRPr="00E27964" w:rsidRDefault="000405BD" w:rsidP="000405BD">
            <w:pPr>
              <w:pStyle w:val="TAL"/>
              <w:rPr>
                <w:lang w:eastAsia="zh-CN"/>
              </w:rPr>
            </w:pPr>
          </w:p>
        </w:tc>
      </w:tr>
      <w:tr w:rsidR="000405BD" w:rsidRPr="00E27964" w14:paraId="1169DF01" w14:textId="77777777" w:rsidTr="00B747F8">
        <w:trPr>
          <w:jc w:val="center"/>
          <w:trPrChange w:id="404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4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0E065B9" w14:textId="77777777" w:rsidR="000405BD" w:rsidRPr="00E27964" w:rsidRDefault="000405BD" w:rsidP="000405BD">
            <w:pPr>
              <w:pStyle w:val="TAL"/>
            </w:pPr>
            <w:r w:rsidRPr="00E27964">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4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AB57AD" w14:textId="77777777" w:rsidR="000405BD" w:rsidRPr="00E27964" w:rsidRDefault="000405BD" w:rsidP="000405BD">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4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4F702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4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8E35A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4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AD04F6"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4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A41B2C"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05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B33D9B" w14:textId="77777777" w:rsidR="000405BD" w:rsidRPr="00E27964" w:rsidRDefault="000405BD" w:rsidP="000405BD">
            <w:pPr>
              <w:pStyle w:val="TAL"/>
              <w:rPr>
                <w:lang w:eastAsia="zh-CN"/>
              </w:rPr>
            </w:pPr>
            <w:r w:rsidRPr="00E27964">
              <w:rPr>
                <w:lang w:eastAsia="zh-CN"/>
              </w:rPr>
              <w:t>2Rx</w:t>
            </w:r>
          </w:p>
          <w:p w14:paraId="184F1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5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D07703F" w14:textId="77777777" w:rsidR="000405BD" w:rsidRPr="00E27964" w:rsidRDefault="000405BD" w:rsidP="000405BD">
            <w:pPr>
              <w:pStyle w:val="TAL"/>
              <w:rPr>
                <w:lang w:eastAsia="zh-CN"/>
              </w:rPr>
            </w:pPr>
          </w:p>
        </w:tc>
      </w:tr>
      <w:tr w:rsidR="000405BD" w:rsidRPr="00E27964" w:rsidDel="00ED4614" w14:paraId="1126AF5F" w14:textId="77777777" w:rsidTr="00B747F8">
        <w:trPr>
          <w:jc w:val="center"/>
          <w:trPrChange w:id="4052" w:author="Amy TAO" w:date="2024-08-02T14:24: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4053" w:author="Amy TAO" w:date="2024-08-02T14:24:00Z">
              <w:tcPr>
                <w:tcW w:w="15955" w:type="dxa"/>
                <w:gridSpan w:val="8"/>
                <w:tcBorders>
                  <w:top w:val="single" w:sz="4" w:space="0" w:color="auto"/>
                  <w:left w:val="single" w:sz="4" w:space="0" w:color="auto"/>
                  <w:bottom w:val="single" w:sz="4" w:space="0" w:color="auto"/>
                  <w:right w:val="single" w:sz="4" w:space="0" w:color="auto"/>
                </w:tcBorders>
                <w:vAlign w:val="center"/>
              </w:tcPr>
            </w:tcPrChange>
          </w:tcPr>
          <w:p w14:paraId="259CF318" w14:textId="77777777" w:rsidR="000405BD" w:rsidRPr="00E27964" w:rsidDel="00ED461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14228636" w14:textId="77777777" w:rsidR="000405BD" w:rsidRPr="00E27964" w:rsidRDefault="000405BD" w:rsidP="000405BD"/>
    <w:p w14:paraId="0B839006" w14:textId="77777777" w:rsidR="000405BD" w:rsidRPr="00E27964" w:rsidRDefault="000405BD" w:rsidP="000405BD">
      <w:pPr>
        <w:pStyle w:val="TH"/>
      </w:pPr>
      <w:r w:rsidRPr="00E27964">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054">
          <w:tblGrid>
            <w:gridCol w:w="1157"/>
            <w:gridCol w:w="4418"/>
            <w:gridCol w:w="849"/>
            <w:gridCol w:w="1376"/>
            <w:gridCol w:w="3129"/>
            <w:gridCol w:w="1964"/>
            <w:gridCol w:w="1417"/>
            <w:gridCol w:w="1644"/>
          </w:tblGrid>
        </w:tblGridChange>
      </w:tblGrid>
      <w:tr w:rsidR="000405BD" w:rsidRPr="00E27964" w14:paraId="3A48DAA7"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5138F7D1" w14:textId="77777777" w:rsidR="000405BD" w:rsidRPr="00E27964" w:rsidRDefault="000405BD" w:rsidP="000405BD">
            <w:pPr>
              <w:pStyle w:val="TAH"/>
              <w:rPr>
                <w:szCs w:val="18"/>
              </w:rPr>
            </w:pPr>
            <w:r w:rsidRPr="00E27964">
              <w:rPr>
                <w:szCs w:val="18"/>
              </w:rPr>
              <w:t>Clause</w:t>
            </w:r>
          </w:p>
        </w:tc>
        <w:tc>
          <w:tcPr>
            <w:tcW w:w="4418" w:type="dxa"/>
            <w:tcBorders>
              <w:top w:val="single" w:sz="4" w:space="0" w:color="auto"/>
              <w:left w:val="single" w:sz="4" w:space="0" w:color="auto"/>
              <w:bottom w:val="nil"/>
              <w:right w:val="single" w:sz="4" w:space="0" w:color="auto"/>
            </w:tcBorders>
            <w:hideMark/>
          </w:tcPr>
          <w:p w14:paraId="1187EB43"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2659371E"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A44234"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038CA999"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6530ADA"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7AD436D7"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22BC2616"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17F91EF3"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4B25016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65B4B8CB"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612229CC"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6AA6015"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0134F1D4"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672E1094"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D3EF14E" w14:textId="77777777" w:rsidR="000405BD" w:rsidRPr="00E27964" w:rsidRDefault="000405BD" w:rsidP="000405BD">
            <w:pPr>
              <w:pStyle w:val="TAH"/>
              <w:rPr>
                <w:szCs w:val="18"/>
              </w:rPr>
            </w:pPr>
          </w:p>
        </w:tc>
      </w:tr>
      <w:tr w:rsidR="000405BD" w:rsidRPr="00E27964" w14:paraId="47FD1BD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5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5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05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0DF16F" w14:textId="77777777" w:rsidR="000405BD" w:rsidRPr="00E27964" w:rsidRDefault="000405BD" w:rsidP="000405BD">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05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40830" w14:textId="77777777" w:rsidR="000405BD" w:rsidRPr="00E27964" w:rsidRDefault="000405BD" w:rsidP="000405BD">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5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EB039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6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66046"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6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826C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06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54C032"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06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DE31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06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DE4B58" w14:textId="77777777" w:rsidR="000405BD" w:rsidRPr="00E27964" w:rsidRDefault="000405BD" w:rsidP="000405BD">
            <w:pPr>
              <w:pStyle w:val="TAL"/>
              <w:rPr>
                <w:rFonts w:eastAsia="PMingLiU" w:cs="Arial"/>
                <w:b/>
                <w:bCs/>
                <w:szCs w:val="18"/>
                <w:lang w:eastAsia="zh-TW"/>
              </w:rPr>
            </w:pPr>
          </w:p>
        </w:tc>
      </w:tr>
      <w:tr w:rsidR="000405BD" w:rsidRPr="00E27964" w14:paraId="071C3C1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6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6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06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224C78" w14:textId="77777777" w:rsidR="000405BD" w:rsidRPr="00E27964" w:rsidRDefault="000405BD" w:rsidP="000405BD">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06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DC7302" w14:textId="77777777" w:rsidR="000405BD" w:rsidRPr="00E27964" w:rsidRDefault="000405BD" w:rsidP="000405BD">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6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34DE48"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7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03FBA"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7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D9BF0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07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23E25"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07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96D9A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07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297938" w14:textId="77777777" w:rsidR="000405BD" w:rsidRPr="00E27964" w:rsidRDefault="000405BD" w:rsidP="000405BD">
            <w:pPr>
              <w:pStyle w:val="TAL"/>
              <w:rPr>
                <w:rFonts w:eastAsia="PMingLiU" w:cs="Arial"/>
                <w:b/>
                <w:bCs/>
                <w:szCs w:val="18"/>
                <w:lang w:eastAsia="zh-TW"/>
              </w:rPr>
            </w:pPr>
          </w:p>
        </w:tc>
      </w:tr>
      <w:tr w:rsidR="000405BD" w:rsidRPr="00E27964" w14:paraId="2AF9F5F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7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7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07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3A745B" w14:textId="77777777" w:rsidR="000405BD" w:rsidRPr="00E27964" w:rsidRDefault="000405BD" w:rsidP="000405BD">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07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EA8C5" w14:textId="77777777" w:rsidR="000405BD" w:rsidRPr="00E27964" w:rsidRDefault="000405BD" w:rsidP="000405BD">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7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D3BA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8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61DF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8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8F58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08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4049F6"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08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6216E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08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150F55" w14:textId="77777777" w:rsidR="000405BD" w:rsidRPr="00E27964" w:rsidRDefault="000405BD" w:rsidP="000405BD">
            <w:pPr>
              <w:pStyle w:val="TAL"/>
              <w:rPr>
                <w:rFonts w:eastAsia="PMingLiU" w:cs="Arial"/>
                <w:b/>
                <w:bCs/>
                <w:szCs w:val="18"/>
                <w:lang w:eastAsia="zh-TW"/>
              </w:rPr>
            </w:pPr>
          </w:p>
        </w:tc>
      </w:tr>
      <w:tr w:rsidR="000405BD" w:rsidRPr="00E27964" w14:paraId="276CEA7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8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8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08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CE2A7" w14:textId="77777777" w:rsidR="000405BD" w:rsidRPr="00E27964" w:rsidRDefault="000405BD" w:rsidP="000405BD">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08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6FEF88" w14:textId="77777777" w:rsidR="000405BD" w:rsidRPr="00E27964" w:rsidRDefault="000405BD" w:rsidP="000405BD">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8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501E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9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660DE5"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9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2FFF7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09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67E95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09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6EC302"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09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C03DC" w14:textId="77777777" w:rsidR="000405BD" w:rsidRPr="00E27964" w:rsidRDefault="000405BD" w:rsidP="000405BD">
            <w:pPr>
              <w:pStyle w:val="TAL"/>
              <w:rPr>
                <w:rFonts w:eastAsia="PMingLiU" w:cs="Arial"/>
                <w:b/>
                <w:bCs/>
                <w:szCs w:val="18"/>
                <w:lang w:eastAsia="zh-TW"/>
              </w:rPr>
            </w:pPr>
          </w:p>
        </w:tc>
      </w:tr>
      <w:tr w:rsidR="000405BD" w:rsidRPr="00E27964" w14:paraId="1F12382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6C6F8A" w14:textId="77777777" w:rsidR="000405BD" w:rsidRPr="00E27964" w:rsidRDefault="000405BD" w:rsidP="000405BD">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FFC878" w14:textId="77777777" w:rsidR="000405BD" w:rsidRPr="00E27964" w:rsidRDefault="000405BD" w:rsidP="000405BD">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BA5412"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82461"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D8A888"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C636A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BAF48" w14:textId="77777777" w:rsidR="000405BD" w:rsidRPr="00E27964" w:rsidRDefault="000405BD" w:rsidP="000405BD">
            <w:pPr>
              <w:pStyle w:val="TAL"/>
              <w:rPr>
                <w:szCs w:val="18"/>
                <w:lang w:eastAsia="zh-CN"/>
              </w:rPr>
            </w:pPr>
            <w:r w:rsidRPr="00E27964">
              <w:rPr>
                <w:szCs w:val="18"/>
                <w:lang w:eastAsia="zh-CN"/>
              </w:rPr>
              <w:t>2Rx</w:t>
            </w:r>
          </w:p>
          <w:p w14:paraId="4BF05EB5"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6E21C4" w14:textId="77777777" w:rsidR="000405BD" w:rsidRPr="00E27964" w:rsidRDefault="000405BD" w:rsidP="000405BD">
            <w:pPr>
              <w:pStyle w:val="TAL"/>
              <w:rPr>
                <w:rFonts w:eastAsia="PMingLiU" w:cs="Arial"/>
                <w:b/>
                <w:bCs/>
                <w:szCs w:val="18"/>
                <w:lang w:eastAsia="zh-TW"/>
              </w:rPr>
            </w:pPr>
          </w:p>
        </w:tc>
      </w:tr>
      <w:tr w:rsidR="000405BD" w:rsidRPr="00E27964" w14:paraId="24DA09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00920D" w14:textId="77777777" w:rsidR="000405BD" w:rsidRPr="00E27964" w:rsidRDefault="000405BD" w:rsidP="000405BD">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EFAF73" w14:textId="77777777" w:rsidR="000405BD" w:rsidRPr="00E27964" w:rsidRDefault="000405BD" w:rsidP="000405BD">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2AA77F"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86902"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91629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E7F43A5"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EB3C" w14:textId="77777777" w:rsidR="000405BD" w:rsidRPr="00E27964" w:rsidRDefault="000405BD" w:rsidP="000405BD">
            <w:pPr>
              <w:pStyle w:val="TAL"/>
              <w:rPr>
                <w:szCs w:val="18"/>
                <w:lang w:eastAsia="zh-CN"/>
              </w:rPr>
            </w:pPr>
            <w:r w:rsidRPr="00E27964">
              <w:rPr>
                <w:szCs w:val="18"/>
                <w:lang w:eastAsia="zh-CN"/>
              </w:rPr>
              <w:t>2Rx</w:t>
            </w:r>
          </w:p>
          <w:p w14:paraId="1F170B8E"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30740" w14:textId="77777777" w:rsidR="000405BD" w:rsidRPr="00E27964" w:rsidRDefault="000405BD" w:rsidP="000405BD">
            <w:pPr>
              <w:pStyle w:val="TAL"/>
              <w:rPr>
                <w:rFonts w:eastAsia="PMingLiU" w:cs="Arial"/>
                <w:b/>
                <w:bCs/>
                <w:szCs w:val="18"/>
                <w:lang w:eastAsia="zh-TW"/>
              </w:rPr>
            </w:pPr>
          </w:p>
        </w:tc>
      </w:tr>
      <w:tr w:rsidR="000405BD" w:rsidRPr="00E27964" w14:paraId="1DBC726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9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09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3F87D" w14:textId="77777777" w:rsidR="000405BD" w:rsidRPr="00E27964" w:rsidRDefault="000405BD" w:rsidP="000405BD">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09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BE09" w14:textId="77777777" w:rsidR="000405BD" w:rsidRPr="00E27964" w:rsidRDefault="000405BD" w:rsidP="000405BD">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9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9724F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0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717BA2"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0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0CB4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10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A2F29B"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10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41E44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10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01618" w14:textId="77777777" w:rsidR="000405BD" w:rsidRPr="00E27964" w:rsidRDefault="000405BD" w:rsidP="000405BD">
            <w:pPr>
              <w:pStyle w:val="TAL"/>
              <w:rPr>
                <w:rFonts w:eastAsia="PMingLiU" w:cs="Arial"/>
                <w:b/>
                <w:bCs/>
                <w:szCs w:val="18"/>
                <w:lang w:eastAsia="zh-TW"/>
              </w:rPr>
            </w:pPr>
          </w:p>
        </w:tc>
      </w:tr>
      <w:tr w:rsidR="000405BD" w:rsidRPr="00E27964" w14:paraId="2ED22A6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0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10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ECC63" w14:textId="77777777" w:rsidR="000405BD" w:rsidRPr="00E27964" w:rsidRDefault="000405BD" w:rsidP="000405BD">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10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73D76B" w14:textId="77777777" w:rsidR="000405BD" w:rsidRPr="00E27964" w:rsidRDefault="000405BD" w:rsidP="000405BD">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10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BFB76"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1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AC4A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1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7B60E"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11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FFFA1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11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296D3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11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4FA74D" w14:textId="77777777" w:rsidR="000405BD" w:rsidRPr="00E27964" w:rsidRDefault="000405BD" w:rsidP="000405BD">
            <w:pPr>
              <w:pStyle w:val="TAL"/>
              <w:rPr>
                <w:rFonts w:eastAsia="PMingLiU" w:cs="Arial"/>
                <w:b/>
                <w:bCs/>
                <w:szCs w:val="18"/>
                <w:lang w:eastAsia="zh-TW"/>
              </w:rPr>
            </w:pPr>
          </w:p>
        </w:tc>
      </w:tr>
      <w:tr w:rsidR="000405BD" w:rsidRPr="00E27964" w14:paraId="749F2D4A"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15"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16"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117"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0E3B7" w14:textId="77777777" w:rsidR="000405BD" w:rsidRPr="00E27964" w:rsidRDefault="000405BD" w:rsidP="000405BD">
            <w:pPr>
              <w:pStyle w:val="TAL"/>
              <w:rPr>
                <w:b/>
                <w:bCs/>
                <w:szCs w:val="18"/>
              </w:rPr>
            </w:pPr>
            <w:r w:rsidRPr="00E27964">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4118"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1CD5D2" w14:textId="77777777" w:rsidR="000405BD" w:rsidRPr="00E27964" w:rsidRDefault="000405BD" w:rsidP="000405BD">
            <w:pPr>
              <w:pStyle w:val="TAL"/>
              <w:rPr>
                <w:b/>
                <w:bCs/>
                <w:szCs w:val="18"/>
              </w:rPr>
            </w:pPr>
            <w:r w:rsidRPr="00E27964">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4119"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43BA2B"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4120"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9FE81"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4121"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B5708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4122"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9F64F"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123"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5AE87A" w14:textId="77777777" w:rsidR="000405BD" w:rsidRPr="00E27964" w:rsidRDefault="000405BD" w:rsidP="000405BD">
            <w:pPr>
              <w:pStyle w:val="TAL"/>
              <w:rPr>
                <w:lang w:eastAsia="zh-CN"/>
              </w:rPr>
            </w:pPr>
            <w:r w:rsidRPr="00E27964">
              <w:rPr>
                <w:lang w:eastAsia="zh-CN"/>
              </w:rPr>
              <w:t>2Rx</w:t>
            </w:r>
          </w:p>
          <w:p w14:paraId="43955781"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4124"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4AB8C5" w14:textId="77777777" w:rsidR="000405BD" w:rsidRPr="00E27964" w:rsidRDefault="000405BD" w:rsidP="000405BD">
            <w:pPr>
              <w:pStyle w:val="TAL"/>
              <w:rPr>
                <w:rFonts w:eastAsia="PMingLiU" w:cs="Arial"/>
                <w:b/>
                <w:bCs/>
                <w:szCs w:val="18"/>
                <w:lang w:eastAsia="zh-TW"/>
              </w:rPr>
            </w:pPr>
          </w:p>
        </w:tc>
      </w:tr>
      <w:tr w:rsidR="000405BD" w:rsidRPr="00E27964" w14:paraId="2260FB3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2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12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9953EA" w14:textId="77777777" w:rsidR="000405BD" w:rsidRPr="00E27964" w:rsidRDefault="000405BD" w:rsidP="000405BD">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12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34FE5E" w14:textId="77777777" w:rsidR="000405BD" w:rsidRPr="00E27964" w:rsidRDefault="000405BD" w:rsidP="000405BD">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12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F252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3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1039AE"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3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1A81F"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13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B73EC"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13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AE33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13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BEE48" w14:textId="77777777" w:rsidR="000405BD" w:rsidRPr="00E27964" w:rsidRDefault="000405BD" w:rsidP="000405BD">
            <w:pPr>
              <w:pStyle w:val="TAL"/>
              <w:rPr>
                <w:rFonts w:eastAsia="PMingLiU" w:cs="Arial"/>
                <w:b/>
                <w:bCs/>
                <w:szCs w:val="18"/>
                <w:lang w:eastAsia="zh-TW"/>
              </w:rPr>
            </w:pPr>
          </w:p>
        </w:tc>
      </w:tr>
      <w:tr w:rsidR="000405BD" w:rsidRPr="00E27964" w14:paraId="1207FB90"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5"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36"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137"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1B275" w14:textId="77777777" w:rsidR="000405BD" w:rsidRPr="00E27964" w:rsidRDefault="000405BD" w:rsidP="000405BD">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4138"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83806" w14:textId="77777777" w:rsidR="000405BD" w:rsidRPr="00E27964" w:rsidRDefault="000405BD" w:rsidP="000405BD">
            <w:pPr>
              <w:pStyle w:val="TAL"/>
              <w:rPr>
                <w:b/>
                <w:bCs/>
                <w:szCs w:val="18"/>
              </w:rPr>
            </w:pPr>
            <w:r w:rsidRPr="00E27964">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4139"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A3264"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4140"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3C1BF7"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4141"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09B377"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4142"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36A2D1"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143"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10E372" w14:textId="77777777" w:rsidR="000405BD" w:rsidRPr="00E27964" w:rsidRDefault="000405BD" w:rsidP="000405BD">
            <w:pPr>
              <w:pStyle w:val="TAL"/>
              <w:rPr>
                <w:lang w:eastAsia="zh-CN"/>
              </w:rPr>
            </w:pPr>
            <w:r w:rsidRPr="00E27964">
              <w:rPr>
                <w:lang w:eastAsia="zh-CN"/>
              </w:rPr>
              <w:t>2Rx</w:t>
            </w:r>
          </w:p>
          <w:p w14:paraId="5FF27D1B"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4144"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B655D6" w14:textId="77777777" w:rsidR="000405BD" w:rsidRPr="00E27964" w:rsidRDefault="000405BD" w:rsidP="000405BD">
            <w:pPr>
              <w:pStyle w:val="TAL"/>
              <w:rPr>
                <w:rFonts w:eastAsia="PMingLiU" w:cs="Arial"/>
                <w:b/>
                <w:bCs/>
                <w:szCs w:val="18"/>
                <w:lang w:eastAsia="zh-TW"/>
              </w:rPr>
            </w:pPr>
          </w:p>
        </w:tc>
      </w:tr>
      <w:tr w:rsidR="000405BD" w:rsidRPr="00E27964" w14:paraId="089C4B1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4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4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414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4A90DD" w14:textId="77777777" w:rsidR="000405BD" w:rsidRPr="00E27964" w:rsidRDefault="000405BD" w:rsidP="000405BD">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414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A4480C" w14:textId="77777777" w:rsidR="000405BD" w:rsidRPr="00E27964" w:rsidRDefault="000405BD" w:rsidP="000405BD">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14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6CE56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5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A641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5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CF5407"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15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73974"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15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3F7B9"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15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035337" w14:textId="77777777" w:rsidR="000405BD" w:rsidRPr="00E27964" w:rsidRDefault="000405BD" w:rsidP="000405BD">
            <w:pPr>
              <w:pStyle w:val="TAL"/>
              <w:rPr>
                <w:rFonts w:eastAsia="PMingLiU" w:cs="Arial"/>
                <w:b/>
                <w:bCs/>
                <w:szCs w:val="18"/>
                <w:lang w:eastAsia="zh-TW"/>
              </w:rPr>
            </w:pPr>
          </w:p>
        </w:tc>
      </w:tr>
      <w:tr w:rsidR="000405BD" w:rsidRPr="00E27964" w14:paraId="2E1F6F5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5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415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EFA3AC0" w14:textId="77777777" w:rsidR="000405BD" w:rsidRPr="00E27964" w:rsidRDefault="000405BD" w:rsidP="000405BD">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Change w:id="415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0ACBFD4" w14:textId="77777777" w:rsidR="000405BD" w:rsidRPr="00E27964" w:rsidRDefault="000405BD" w:rsidP="000405BD">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Change w:id="415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47E708"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6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6EE88"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6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99BF7"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416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D13449"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16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CFC163"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16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63AF03E" w14:textId="77777777" w:rsidR="000405BD" w:rsidRPr="00E27964" w:rsidRDefault="000405BD" w:rsidP="000405BD">
            <w:pPr>
              <w:pStyle w:val="TAL"/>
              <w:rPr>
                <w:b/>
                <w:bCs/>
                <w:szCs w:val="18"/>
              </w:rPr>
            </w:pPr>
          </w:p>
        </w:tc>
      </w:tr>
      <w:tr w:rsidR="000405BD" w:rsidRPr="00E27964" w14:paraId="09A092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16E7" w14:textId="77777777" w:rsidR="000405BD" w:rsidRPr="00E27964" w:rsidRDefault="000405BD" w:rsidP="000405BD">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5B89" w14:textId="77777777" w:rsidR="000405BD" w:rsidRPr="00E27964" w:rsidRDefault="000405BD" w:rsidP="000405BD">
            <w:pPr>
              <w:pStyle w:val="TAL"/>
              <w:rPr>
                <w:szCs w:val="18"/>
              </w:rPr>
            </w:pPr>
            <w:r w:rsidRPr="00E27964">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AA526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7677"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588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5F853B"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86F4C9" w14:textId="77777777" w:rsidR="000405BD" w:rsidRPr="00E27964" w:rsidRDefault="000405BD" w:rsidP="000405BD">
            <w:pPr>
              <w:pStyle w:val="TAL"/>
              <w:rPr>
                <w:szCs w:val="18"/>
                <w:lang w:eastAsia="zh-CN"/>
              </w:rPr>
            </w:pPr>
            <w:r w:rsidRPr="00E27964">
              <w:rPr>
                <w:szCs w:val="18"/>
                <w:lang w:eastAsia="zh-CN"/>
              </w:rPr>
              <w:t>2Rx</w:t>
            </w:r>
          </w:p>
          <w:p w14:paraId="2D69A06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3A8F84" w14:textId="77777777" w:rsidR="000405BD" w:rsidRPr="00E27964" w:rsidRDefault="000405BD" w:rsidP="000405BD">
            <w:pPr>
              <w:pStyle w:val="TAL"/>
              <w:rPr>
                <w:szCs w:val="18"/>
                <w:lang w:eastAsia="zh-CN"/>
              </w:rPr>
            </w:pPr>
          </w:p>
        </w:tc>
      </w:tr>
      <w:tr w:rsidR="000405BD" w:rsidRPr="00E27964" w14:paraId="092C95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FE56D" w14:textId="77777777" w:rsidR="000405BD" w:rsidRPr="00E27964" w:rsidRDefault="000405BD" w:rsidP="000405BD">
            <w:pPr>
              <w:pStyle w:val="TAL"/>
              <w:rPr>
                <w:rFonts w:eastAsia="SimSun"/>
                <w:szCs w:val="18"/>
                <w:lang w:eastAsia="zh-CN"/>
              </w:rPr>
            </w:pPr>
            <w:r w:rsidRPr="00E27964">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B16CA7" w14:textId="77777777" w:rsidR="000405BD" w:rsidRPr="00E27964" w:rsidRDefault="000405BD" w:rsidP="000405BD">
            <w:pPr>
              <w:pStyle w:val="TAL"/>
              <w:rPr>
                <w:szCs w:val="18"/>
              </w:rPr>
            </w:pPr>
            <w:r w:rsidRPr="00E27964">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A2056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B720BB"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F829E"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F2DBB0"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C52F" w14:textId="77777777" w:rsidR="000405BD" w:rsidRPr="00E27964" w:rsidRDefault="000405BD" w:rsidP="000405BD">
            <w:pPr>
              <w:pStyle w:val="TAL"/>
              <w:rPr>
                <w:szCs w:val="18"/>
                <w:lang w:eastAsia="zh-CN"/>
              </w:rPr>
            </w:pPr>
            <w:r w:rsidRPr="00E27964">
              <w:rPr>
                <w:szCs w:val="18"/>
                <w:lang w:eastAsia="zh-CN"/>
              </w:rPr>
              <w:t>2Rx</w:t>
            </w:r>
          </w:p>
          <w:p w14:paraId="66B3522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64415F" w14:textId="77777777" w:rsidR="000405BD" w:rsidRPr="00E27964" w:rsidRDefault="000405BD" w:rsidP="000405BD">
            <w:pPr>
              <w:pStyle w:val="TAL"/>
              <w:rPr>
                <w:szCs w:val="18"/>
                <w:lang w:eastAsia="zh-CN"/>
              </w:rPr>
            </w:pPr>
          </w:p>
        </w:tc>
      </w:tr>
      <w:tr w:rsidR="000405BD" w:rsidRPr="00E27964" w14:paraId="6A0F1AB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6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6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67"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E79E874" w14:textId="77777777" w:rsidR="000405BD" w:rsidRPr="00E27964" w:rsidRDefault="000405BD" w:rsidP="000405BD">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E7E6E6"/>
            <w:tcPrChange w:id="416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D76DB9" w14:textId="77777777" w:rsidR="000405BD" w:rsidRPr="00E27964" w:rsidRDefault="000405BD" w:rsidP="000405BD">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E7E6E6"/>
            <w:tcPrChange w:id="416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4994C4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7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0FA27E"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7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D9BB2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7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D98EA"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7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F10295E"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7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A0FC541" w14:textId="77777777" w:rsidR="000405BD" w:rsidRPr="00E27964" w:rsidRDefault="000405BD" w:rsidP="000405BD">
            <w:pPr>
              <w:pStyle w:val="TAL"/>
              <w:rPr>
                <w:szCs w:val="18"/>
                <w:lang w:eastAsia="zh-CN"/>
              </w:rPr>
            </w:pPr>
          </w:p>
        </w:tc>
      </w:tr>
      <w:tr w:rsidR="000405BD" w:rsidRPr="00E27964" w14:paraId="05CD0D3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7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7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77"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81B37A" w14:textId="77777777" w:rsidR="000405BD" w:rsidRPr="00E27964" w:rsidRDefault="000405BD" w:rsidP="000405BD">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E7E6E6"/>
            <w:tcPrChange w:id="417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ACF41F5" w14:textId="77777777" w:rsidR="000405BD" w:rsidRPr="00E27964" w:rsidRDefault="000405BD" w:rsidP="000405BD">
            <w:pPr>
              <w:pStyle w:val="TAL"/>
              <w:rPr>
                <w:szCs w:val="18"/>
              </w:rPr>
            </w:pPr>
            <w:r w:rsidRPr="00E27964">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Change w:id="417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C2250C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8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810CF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8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DAA46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8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E1493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8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C1FE32"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8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441A7BF" w14:textId="77777777" w:rsidR="000405BD" w:rsidRPr="00E27964" w:rsidRDefault="000405BD" w:rsidP="000405BD">
            <w:pPr>
              <w:pStyle w:val="TAL"/>
              <w:rPr>
                <w:szCs w:val="18"/>
                <w:lang w:eastAsia="zh-CN"/>
              </w:rPr>
            </w:pPr>
          </w:p>
        </w:tc>
      </w:tr>
      <w:tr w:rsidR="000405BD" w:rsidRPr="00E27964" w14:paraId="6D0677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11E72" w14:textId="77777777" w:rsidR="000405BD" w:rsidRPr="00E27964" w:rsidRDefault="000405BD" w:rsidP="000405BD">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79D3FB" w14:textId="77777777" w:rsidR="000405BD" w:rsidRPr="00E27964" w:rsidRDefault="000405BD" w:rsidP="000405BD">
            <w:pPr>
              <w:pStyle w:val="TAL"/>
              <w:rPr>
                <w:szCs w:val="18"/>
              </w:rPr>
            </w:pPr>
            <w:r w:rsidRPr="00E27964">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C6127C"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FF1C5"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DA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8A427D"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25ACC6" w14:textId="77777777" w:rsidR="000405BD" w:rsidRPr="00E27964" w:rsidRDefault="000405BD" w:rsidP="000405BD">
            <w:pPr>
              <w:pStyle w:val="TAL"/>
              <w:rPr>
                <w:lang w:eastAsia="zh-CN"/>
              </w:rPr>
            </w:pPr>
            <w:r w:rsidRPr="00E27964">
              <w:rPr>
                <w:lang w:eastAsia="zh-CN"/>
              </w:rPr>
              <w:t>2Rx</w:t>
            </w:r>
          </w:p>
          <w:p w14:paraId="1161E8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333F0B" w14:textId="77777777" w:rsidR="000405BD" w:rsidRPr="00E27964" w:rsidRDefault="000405BD" w:rsidP="000405BD">
            <w:pPr>
              <w:pStyle w:val="TAL"/>
              <w:rPr>
                <w:szCs w:val="18"/>
                <w:lang w:eastAsia="zh-CN"/>
              </w:rPr>
            </w:pPr>
          </w:p>
        </w:tc>
      </w:tr>
      <w:tr w:rsidR="000405BD" w:rsidRPr="00E27964" w14:paraId="6979D1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2C797C" w14:textId="77777777" w:rsidR="000405BD" w:rsidRPr="00E27964" w:rsidRDefault="000405BD" w:rsidP="000405BD">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3D4C35" w14:textId="77777777" w:rsidR="000405BD" w:rsidRPr="00E27964" w:rsidRDefault="000405BD" w:rsidP="000405BD">
            <w:pPr>
              <w:pStyle w:val="TAL"/>
              <w:rPr>
                <w:szCs w:val="18"/>
              </w:rPr>
            </w:pPr>
            <w:r w:rsidRPr="00E27964">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A17600"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8DBA8"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86F5"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F9576C"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9B8BCD" w14:textId="77777777" w:rsidR="000405BD" w:rsidRPr="00E27964" w:rsidRDefault="000405BD" w:rsidP="000405BD">
            <w:pPr>
              <w:pStyle w:val="TAL"/>
              <w:rPr>
                <w:lang w:eastAsia="zh-CN"/>
              </w:rPr>
            </w:pPr>
            <w:r w:rsidRPr="00E27964">
              <w:rPr>
                <w:lang w:eastAsia="zh-CN"/>
              </w:rPr>
              <w:t>2Rx</w:t>
            </w:r>
          </w:p>
          <w:p w14:paraId="474EE87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96238" w14:textId="77777777" w:rsidR="000405BD" w:rsidRPr="00E27964" w:rsidRDefault="000405BD" w:rsidP="000405BD">
            <w:pPr>
              <w:pStyle w:val="TAL"/>
              <w:rPr>
                <w:szCs w:val="18"/>
                <w:lang w:eastAsia="zh-CN"/>
              </w:rPr>
            </w:pPr>
          </w:p>
        </w:tc>
      </w:tr>
      <w:tr w:rsidR="000405BD" w:rsidRPr="00E27964" w14:paraId="20E643F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701FDF" w14:textId="77777777" w:rsidR="000405BD" w:rsidRPr="00E27964" w:rsidRDefault="000405BD" w:rsidP="000405BD">
            <w:pPr>
              <w:pStyle w:val="TAL"/>
              <w:rPr>
                <w:szCs w:val="18"/>
              </w:rPr>
            </w:pPr>
            <w:r w:rsidRPr="00E27964">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836A2E" w14:textId="77777777" w:rsidR="000405BD" w:rsidRPr="00E27964" w:rsidRDefault="000405BD" w:rsidP="000405BD">
            <w:pPr>
              <w:pStyle w:val="TAL"/>
              <w:rPr>
                <w:szCs w:val="18"/>
              </w:rPr>
            </w:pPr>
            <w:r w:rsidRPr="00E27964">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8D3B14"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067CD"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EEC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E710D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7D41E5" w14:textId="77777777" w:rsidR="000405BD" w:rsidRPr="00E27964" w:rsidRDefault="000405BD" w:rsidP="000405BD">
            <w:pPr>
              <w:pStyle w:val="TAL"/>
              <w:rPr>
                <w:lang w:eastAsia="zh-CN"/>
              </w:rPr>
            </w:pPr>
            <w:r w:rsidRPr="00E27964">
              <w:rPr>
                <w:lang w:eastAsia="zh-CN"/>
              </w:rPr>
              <w:t>2Rx</w:t>
            </w:r>
          </w:p>
          <w:p w14:paraId="3255E6D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51794" w14:textId="77777777" w:rsidR="000405BD" w:rsidRPr="00E27964" w:rsidRDefault="000405BD" w:rsidP="000405BD">
            <w:pPr>
              <w:pStyle w:val="TAL"/>
              <w:rPr>
                <w:szCs w:val="18"/>
                <w:lang w:eastAsia="zh-CN"/>
              </w:rPr>
            </w:pPr>
          </w:p>
        </w:tc>
      </w:tr>
      <w:tr w:rsidR="000405BD" w:rsidRPr="00E27964" w14:paraId="72E7D3E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8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8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8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C9FAE0" w14:textId="77777777" w:rsidR="000405BD" w:rsidRPr="00E27964" w:rsidRDefault="000405BD" w:rsidP="000405BD">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Change w:id="418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A3A4B" w14:textId="77777777" w:rsidR="000405BD" w:rsidRPr="00E27964" w:rsidRDefault="000405BD" w:rsidP="000405BD">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Change w:id="418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8B1DB2"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9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FF1652"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9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82DC4"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9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D09A3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19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B8D392"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19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996C98" w14:textId="77777777" w:rsidR="000405BD" w:rsidRPr="00E27964" w:rsidRDefault="000405BD" w:rsidP="000405BD">
            <w:pPr>
              <w:pStyle w:val="TAL"/>
              <w:rPr>
                <w:b/>
                <w:bCs/>
                <w:szCs w:val="18"/>
              </w:rPr>
            </w:pPr>
          </w:p>
        </w:tc>
      </w:tr>
      <w:tr w:rsidR="000405BD" w:rsidRPr="00E27964" w14:paraId="3C917B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B9A9E6" w14:textId="77777777" w:rsidR="000405BD" w:rsidRPr="00E27964" w:rsidRDefault="000405BD" w:rsidP="000405BD">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B7B9FD" w14:textId="77777777" w:rsidR="000405BD" w:rsidRPr="00E27964" w:rsidRDefault="000405BD" w:rsidP="000405BD">
            <w:pPr>
              <w:pStyle w:val="TAL"/>
              <w:rPr>
                <w:szCs w:val="18"/>
              </w:rPr>
            </w:pPr>
            <w:r w:rsidRPr="00E27964">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0C29"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2DEE" w14:textId="77777777" w:rsidR="000405BD" w:rsidRPr="00E27964" w:rsidRDefault="000405BD" w:rsidP="000405BD">
            <w:pPr>
              <w:pStyle w:val="TAL"/>
              <w:rPr>
                <w:szCs w:val="18"/>
                <w:lang w:eastAsia="zh-CN"/>
              </w:rPr>
            </w:pPr>
            <w:r w:rsidRPr="00E27964">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0BD4F"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B3BDD"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348804" w14:textId="77777777" w:rsidR="000405BD" w:rsidRPr="00E27964" w:rsidRDefault="000405BD" w:rsidP="000405BD">
            <w:pPr>
              <w:pStyle w:val="TAL"/>
              <w:rPr>
                <w:szCs w:val="18"/>
                <w:lang w:eastAsia="zh-CN"/>
              </w:rPr>
            </w:pPr>
            <w:r w:rsidRPr="00E27964">
              <w:rPr>
                <w:szCs w:val="18"/>
                <w:lang w:eastAsia="zh-CN"/>
              </w:rPr>
              <w:t>2Rx</w:t>
            </w:r>
          </w:p>
          <w:p w14:paraId="6352EFA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17AD0" w14:textId="77777777" w:rsidR="000405BD" w:rsidRPr="00E27964" w:rsidRDefault="000405BD" w:rsidP="000405BD">
            <w:pPr>
              <w:pStyle w:val="TAL"/>
              <w:rPr>
                <w:szCs w:val="18"/>
                <w:lang w:eastAsia="zh-CN"/>
              </w:rPr>
            </w:pPr>
          </w:p>
        </w:tc>
      </w:tr>
      <w:tr w:rsidR="000405BD" w:rsidRPr="00E27964" w14:paraId="4FD6A7D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ABD42" w14:textId="77777777" w:rsidR="000405BD" w:rsidRPr="00E27964" w:rsidRDefault="000405BD" w:rsidP="000405BD">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4B683E" w14:textId="77777777" w:rsidR="000405BD" w:rsidRPr="00E27964" w:rsidRDefault="000405BD" w:rsidP="000405BD">
            <w:pPr>
              <w:pStyle w:val="TAL"/>
              <w:rPr>
                <w:szCs w:val="18"/>
              </w:rPr>
            </w:pPr>
            <w:r w:rsidRPr="00E27964">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ACF25"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196FE4" w14:textId="77777777" w:rsidR="000405BD" w:rsidRPr="00E27964" w:rsidRDefault="000405BD" w:rsidP="000405BD">
            <w:pPr>
              <w:pStyle w:val="TAL"/>
              <w:rPr>
                <w:szCs w:val="18"/>
                <w:lang w:eastAsia="zh-CN"/>
              </w:rPr>
            </w:pPr>
            <w:r w:rsidRPr="00E27964">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679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D15269"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537797" w14:textId="77777777" w:rsidR="000405BD" w:rsidRPr="00E27964" w:rsidRDefault="000405BD" w:rsidP="000405BD">
            <w:pPr>
              <w:pStyle w:val="TAL"/>
              <w:rPr>
                <w:szCs w:val="18"/>
                <w:lang w:eastAsia="zh-CN"/>
              </w:rPr>
            </w:pPr>
            <w:r w:rsidRPr="00E27964">
              <w:rPr>
                <w:szCs w:val="18"/>
                <w:lang w:eastAsia="zh-CN"/>
              </w:rPr>
              <w:t>2Rx</w:t>
            </w:r>
          </w:p>
          <w:p w14:paraId="601FA67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42B997" w14:textId="77777777" w:rsidR="000405BD" w:rsidRPr="00E27964" w:rsidRDefault="000405BD" w:rsidP="000405BD">
            <w:pPr>
              <w:pStyle w:val="TAL"/>
              <w:rPr>
                <w:szCs w:val="18"/>
                <w:lang w:eastAsia="zh-CN"/>
              </w:rPr>
            </w:pPr>
          </w:p>
        </w:tc>
      </w:tr>
      <w:tr w:rsidR="000405BD" w:rsidRPr="00E27964" w14:paraId="71D0EF9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9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9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F13EE9" w14:textId="77777777" w:rsidR="000405BD" w:rsidRPr="00E27964" w:rsidRDefault="000405BD" w:rsidP="000405BD">
            <w:pPr>
              <w:pStyle w:val="TAL"/>
              <w:rPr>
                <w:szCs w:val="18"/>
              </w:rPr>
            </w:pPr>
            <w:r w:rsidRPr="00E27964">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Change w:id="419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077B1C" w14:textId="77777777" w:rsidR="000405BD" w:rsidRPr="00E27964" w:rsidRDefault="000405BD" w:rsidP="000405BD">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419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0AD4C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0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2074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0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E3C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0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7C03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0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E64BBD"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0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F43CE4" w14:textId="77777777" w:rsidR="000405BD" w:rsidRPr="00E27964" w:rsidRDefault="000405BD" w:rsidP="000405BD">
            <w:pPr>
              <w:pStyle w:val="TAL"/>
              <w:rPr>
                <w:szCs w:val="18"/>
                <w:lang w:eastAsia="zh-CN"/>
              </w:rPr>
            </w:pPr>
          </w:p>
        </w:tc>
      </w:tr>
      <w:tr w:rsidR="000405BD" w:rsidRPr="00E27964" w14:paraId="05265C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7852C61" w14:textId="77777777" w:rsidR="000405BD" w:rsidRPr="00E27964" w:rsidRDefault="000405BD" w:rsidP="000405BD">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4B04770E" w14:textId="77777777" w:rsidR="000405BD" w:rsidRPr="00E27964" w:rsidRDefault="000405BD" w:rsidP="000405BD">
            <w:pPr>
              <w:pStyle w:val="TAL"/>
              <w:rPr>
                <w:b/>
                <w:bCs/>
                <w:szCs w:val="18"/>
              </w:rPr>
            </w:pPr>
            <w:r w:rsidRPr="00E27964">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05582AA2"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683476" w14:textId="77777777" w:rsidR="000405BD" w:rsidRPr="00E27964" w:rsidRDefault="000405BD" w:rsidP="000405BD">
            <w:pPr>
              <w:pStyle w:val="TAL"/>
              <w:rPr>
                <w:szCs w:val="18"/>
                <w:lang w:eastAsia="zh-CN"/>
              </w:rPr>
            </w:pPr>
            <w:r w:rsidRPr="00E27964">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161C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A00804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723F3" w14:textId="77777777" w:rsidR="000405BD" w:rsidRPr="00E27964" w:rsidRDefault="000405BD" w:rsidP="000405BD">
            <w:pPr>
              <w:pStyle w:val="TAL"/>
              <w:rPr>
                <w:szCs w:val="18"/>
                <w:lang w:eastAsia="zh-CN"/>
              </w:rPr>
            </w:pPr>
            <w:r w:rsidRPr="00E27964">
              <w:rPr>
                <w:szCs w:val="18"/>
                <w:lang w:eastAsia="zh-CN"/>
              </w:rPr>
              <w:t>2Rx</w:t>
            </w:r>
          </w:p>
          <w:p w14:paraId="043B058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500D98" w14:textId="77777777" w:rsidR="000405BD" w:rsidRPr="00E27964" w:rsidRDefault="000405BD" w:rsidP="000405BD">
            <w:pPr>
              <w:pStyle w:val="TAL"/>
              <w:rPr>
                <w:szCs w:val="18"/>
                <w:lang w:eastAsia="zh-CN"/>
              </w:rPr>
            </w:pPr>
          </w:p>
        </w:tc>
      </w:tr>
      <w:tr w:rsidR="000405BD" w:rsidRPr="00E27964" w14:paraId="481C5FC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0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0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0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D1F5F" w14:textId="77777777" w:rsidR="000405BD" w:rsidRPr="00E27964" w:rsidRDefault="000405BD" w:rsidP="000405BD">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Change w:id="420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99547B" w14:textId="77777777" w:rsidR="000405BD" w:rsidRPr="00E27964" w:rsidRDefault="000405BD" w:rsidP="000405BD">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420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4ACBC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1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7843A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1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7ED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1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E2C83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1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26C86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1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E317FE" w14:textId="77777777" w:rsidR="000405BD" w:rsidRPr="00E27964" w:rsidRDefault="000405BD" w:rsidP="000405BD">
            <w:pPr>
              <w:pStyle w:val="TAL"/>
              <w:rPr>
                <w:szCs w:val="18"/>
                <w:lang w:eastAsia="zh-CN"/>
              </w:rPr>
            </w:pPr>
          </w:p>
        </w:tc>
      </w:tr>
      <w:tr w:rsidR="000405BD" w:rsidRPr="00E27964" w14:paraId="0611DFF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3938D2C" w14:textId="77777777" w:rsidR="000405BD" w:rsidRPr="00E27964" w:rsidRDefault="000405BD" w:rsidP="000405BD">
            <w:pPr>
              <w:pStyle w:val="TAL"/>
              <w:rPr>
                <w:b/>
                <w:bCs/>
                <w:szCs w:val="18"/>
              </w:rPr>
            </w:pPr>
            <w:r w:rsidRPr="00E27964">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4E9B7AB8" w14:textId="77777777" w:rsidR="000405BD" w:rsidRPr="00E27964" w:rsidRDefault="000405BD" w:rsidP="000405BD">
            <w:pPr>
              <w:pStyle w:val="TAL"/>
              <w:rPr>
                <w:b/>
                <w:bCs/>
                <w:szCs w:val="18"/>
              </w:rPr>
            </w:pPr>
            <w:r w:rsidRPr="00E27964">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3DBFC55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2E5BD" w14:textId="77777777" w:rsidR="000405BD" w:rsidRPr="00E27964" w:rsidRDefault="000405BD" w:rsidP="000405BD">
            <w:pPr>
              <w:pStyle w:val="TAL"/>
              <w:rPr>
                <w:szCs w:val="18"/>
                <w:lang w:eastAsia="zh-CN"/>
              </w:rPr>
            </w:pPr>
            <w:r w:rsidRPr="00E27964">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34478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5BA98F10"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E24FE0" w14:textId="77777777" w:rsidR="000405BD" w:rsidRPr="00E27964" w:rsidRDefault="000405BD" w:rsidP="000405BD">
            <w:pPr>
              <w:pStyle w:val="TAL"/>
              <w:rPr>
                <w:szCs w:val="18"/>
                <w:lang w:eastAsia="zh-CN"/>
              </w:rPr>
            </w:pPr>
            <w:r w:rsidRPr="00E27964">
              <w:rPr>
                <w:szCs w:val="18"/>
                <w:lang w:eastAsia="zh-CN"/>
              </w:rPr>
              <w:t>2Rx</w:t>
            </w:r>
          </w:p>
          <w:p w14:paraId="0F1F0FE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B1EE5B" w14:textId="77777777" w:rsidR="000405BD" w:rsidRPr="00E27964" w:rsidRDefault="000405BD" w:rsidP="000405BD">
            <w:pPr>
              <w:pStyle w:val="TAL"/>
              <w:rPr>
                <w:szCs w:val="18"/>
                <w:lang w:eastAsia="zh-CN"/>
              </w:rPr>
            </w:pPr>
          </w:p>
        </w:tc>
      </w:tr>
      <w:tr w:rsidR="000405BD" w:rsidRPr="00E27964" w14:paraId="4867065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6C8F3F1" w14:textId="77777777" w:rsidR="000405BD" w:rsidRPr="00E27964" w:rsidRDefault="000405BD" w:rsidP="000405BD">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16436B20" w14:textId="77777777" w:rsidR="000405BD" w:rsidRPr="00E27964" w:rsidRDefault="000405BD" w:rsidP="000405BD">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337166C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14E1E" w14:textId="77777777" w:rsidR="000405BD" w:rsidRPr="00E27964" w:rsidRDefault="000405BD" w:rsidP="000405BD">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9E9C9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EEAB9A1"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DE02EB9" w14:textId="77777777" w:rsidR="000405BD" w:rsidRPr="00E27964" w:rsidRDefault="000405BD" w:rsidP="000405BD">
            <w:pPr>
              <w:pStyle w:val="TAL"/>
              <w:rPr>
                <w:szCs w:val="18"/>
                <w:lang w:eastAsia="zh-CN"/>
              </w:rPr>
            </w:pPr>
            <w:r w:rsidRPr="00E27964">
              <w:rPr>
                <w:szCs w:val="18"/>
                <w:lang w:eastAsia="zh-CN"/>
              </w:rPr>
              <w:t>2Rx</w:t>
            </w:r>
          </w:p>
          <w:p w14:paraId="1C6D7C3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36ADA" w14:textId="77777777" w:rsidR="000405BD" w:rsidRPr="00E27964" w:rsidRDefault="000405BD" w:rsidP="000405BD">
            <w:pPr>
              <w:pStyle w:val="TAL"/>
              <w:rPr>
                <w:szCs w:val="18"/>
                <w:lang w:eastAsia="zh-CN"/>
              </w:rPr>
            </w:pPr>
          </w:p>
        </w:tc>
      </w:tr>
      <w:tr w:rsidR="000405BD" w:rsidRPr="00E27964" w14:paraId="0705CBA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1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1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6BD71B" w14:textId="77777777" w:rsidR="000405BD" w:rsidRPr="00E27964" w:rsidRDefault="000405BD" w:rsidP="000405BD">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Change w:id="421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27FEED" w14:textId="77777777" w:rsidR="000405BD" w:rsidRPr="00E27964" w:rsidRDefault="000405BD" w:rsidP="000405BD">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421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6B94F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2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19B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2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DBA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2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8C46B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2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8273D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2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A2B4FB" w14:textId="77777777" w:rsidR="000405BD" w:rsidRPr="00E27964" w:rsidRDefault="000405BD" w:rsidP="000405BD">
            <w:pPr>
              <w:pStyle w:val="TAL"/>
              <w:rPr>
                <w:szCs w:val="18"/>
                <w:lang w:eastAsia="zh-CN"/>
              </w:rPr>
            </w:pPr>
          </w:p>
        </w:tc>
      </w:tr>
      <w:tr w:rsidR="000405BD" w:rsidRPr="00E27964" w14:paraId="3E628C0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63015E" w14:textId="77777777" w:rsidR="000405BD" w:rsidRPr="00E27964" w:rsidRDefault="000405BD" w:rsidP="000405BD">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53826FF" w14:textId="77777777" w:rsidR="000405BD" w:rsidRPr="00E27964" w:rsidRDefault="000405BD" w:rsidP="000405BD">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3CF92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2F11F3" w14:textId="77777777" w:rsidR="000405BD" w:rsidRPr="00E27964" w:rsidRDefault="000405BD" w:rsidP="000405BD">
            <w:pPr>
              <w:pStyle w:val="TAL"/>
              <w:rPr>
                <w:szCs w:val="18"/>
                <w:lang w:eastAsia="zh-CN"/>
              </w:rPr>
            </w:pPr>
            <w:r w:rsidRPr="00E27964">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08DBE" w14:textId="77777777" w:rsidR="000405BD" w:rsidRPr="00E27964" w:rsidRDefault="000405BD" w:rsidP="000405BD">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DA6C2C"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7485AA" w14:textId="77777777" w:rsidR="000405BD" w:rsidRPr="00E27964" w:rsidRDefault="000405BD" w:rsidP="000405BD">
            <w:pPr>
              <w:pStyle w:val="TAL"/>
              <w:rPr>
                <w:szCs w:val="18"/>
                <w:lang w:eastAsia="zh-CN"/>
              </w:rPr>
            </w:pPr>
            <w:r w:rsidRPr="00E27964">
              <w:rPr>
                <w:szCs w:val="18"/>
                <w:lang w:eastAsia="zh-CN"/>
              </w:rPr>
              <w:t>2Rx</w:t>
            </w:r>
          </w:p>
          <w:p w14:paraId="26388EA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C51925" w14:textId="77777777" w:rsidR="000405BD" w:rsidRPr="00E27964" w:rsidRDefault="000405BD" w:rsidP="000405BD">
            <w:pPr>
              <w:pStyle w:val="TAL"/>
              <w:rPr>
                <w:szCs w:val="18"/>
                <w:lang w:eastAsia="zh-CN"/>
              </w:rPr>
            </w:pPr>
          </w:p>
        </w:tc>
      </w:tr>
      <w:tr w:rsidR="000405BD" w:rsidRPr="00E27964" w14:paraId="51AF66B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2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2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A32F2D" w14:textId="77777777" w:rsidR="000405BD" w:rsidRPr="00E27964" w:rsidRDefault="000405BD" w:rsidP="000405BD">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Change w:id="422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55BF7E" w14:textId="77777777" w:rsidR="000405BD" w:rsidRPr="00E27964" w:rsidRDefault="000405BD" w:rsidP="000405BD">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422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A01F1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3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47DED"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3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EFF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3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695DF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3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663F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3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593AE" w14:textId="77777777" w:rsidR="000405BD" w:rsidRPr="00E27964" w:rsidRDefault="000405BD" w:rsidP="000405BD">
            <w:pPr>
              <w:pStyle w:val="TAL"/>
              <w:rPr>
                <w:szCs w:val="18"/>
                <w:lang w:eastAsia="zh-CN"/>
              </w:rPr>
            </w:pPr>
          </w:p>
        </w:tc>
      </w:tr>
      <w:tr w:rsidR="000405BD" w:rsidRPr="00E27964" w14:paraId="6F24C43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3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3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3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040831" w14:textId="77777777" w:rsidR="000405BD" w:rsidRPr="00E27964" w:rsidRDefault="000405BD" w:rsidP="000405BD">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Change w:id="423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BB22DC" w14:textId="77777777" w:rsidR="000405BD" w:rsidRPr="00E27964" w:rsidRDefault="000405BD" w:rsidP="000405BD">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23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50A5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4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DAA332"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4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B364B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4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2CC257"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4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28768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4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57ECD0" w14:textId="77777777" w:rsidR="000405BD" w:rsidRPr="00E27964" w:rsidRDefault="000405BD" w:rsidP="000405BD">
            <w:pPr>
              <w:pStyle w:val="TAL"/>
              <w:rPr>
                <w:szCs w:val="18"/>
                <w:lang w:eastAsia="zh-CN"/>
              </w:rPr>
            </w:pPr>
          </w:p>
        </w:tc>
      </w:tr>
      <w:tr w:rsidR="000405BD" w:rsidRPr="00E27964" w14:paraId="79EECC2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089992C" w14:textId="77777777" w:rsidR="000405BD" w:rsidRPr="00E27964" w:rsidRDefault="000405BD" w:rsidP="000405BD">
            <w:pPr>
              <w:pStyle w:val="TAL"/>
              <w:rPr>
                <w:szCs w:val="18"/>
              </w:rPr>
            </w:pPr>
            <w:r w:rsidRPr="00E27964">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69C62997" w14:textId="77777777" w:rsidR="000405BD" w:rsidRPr="00E27964" w:rsidRDefault="000405BD" w:rsidP="000405BD">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7236626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697CA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0FDD9"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A77311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A42A16" w14:textId="77777777" w:rsidR="000405BD" w:rsidRPr="00E27964" w:rsidRDefault="000405BD" w:rsidP="000405BD">
            <w:pPr>
              <w:pStyle w:val="TAL"/>
              <w:rPr>
                <w:szCs w:val="18"/>
                <w:lang w:eastAsia="zh-CN"/>
              </w:rPr>
            </w:pPr>
            <w:r w:rsidRPr="00E27964">
              <w:rPr>
                <w:szCs w:val="18"/>
                <w:lang w:eastAsia="zh-CN"/>
              </w:rPr>
              <w:t>2Rx</w:t>
            </w:r>
          </w:p>
          <w:p w14:paraId="79EF4DD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89B4ED" w14:textId="77777777" w:rsidR="000405BD" w:rsidRPr="00E27964" w:rsidRDefault="000405BD" w:rsidP="000405BD">
            <w:pPr>
              <w:pStyle w:val="TAL"/>
              <w:rPr>
                <w:szCs w:val="18"/>
                <w:lang w:eastAsia="zh-CN"/>
              </w:rPr>
            </w:pPr>
          </w:p>
        </w:tc>
      </w:tr>
      <w:tr w:rsidR="000405BD" w:rsidRPr="00E27964" w14:paraId="47A7A16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919D458" w14:textId="77777777" w:rsidR="000405BD" w:rsidRPr="00E27964" w:rsidRDefault="000405BD" w:rsidP="000405BD">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F42363" w14:textId="77777777" w:rsidR="000405BD" w:rsidRPr="00E27964" w:rsidRDefault="000405BD" w:rsidP="000405BD">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6FE6AA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4D57E9"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2730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57427F7"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E06B3" w14:textId="77777777" w:rsidR="000405BD" w:rsidRPr="00E27964" w:rsidRDefault="000405BD" w:rsidP="000405BD">
            <w:pPr>
              <w:pStyle w:val="TAL"/>
              <w:rPr>
                <w:szCs w:val="18"/>
                <w:lang w:eastAsia="zh-CN"/>
              </w:rPr>
            </w:pPr>
            <w:r w:rsidRPr="00E27964">
              <w:rPr>
                <w:szCs w:val="18"/>
                <w:lang w:eastAsia="zh-CN"/>
              </w:rPr>
              <w:t>2Rx</w:t>
            </w:r>
          </w:p>
          <w:p w14:paraId="44C3BDF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5ABA3E" w14:textId="77777777" w:rsidR="000405BD" w:rsidRPr="00E27964" w:rsidRDefault="000405BD" w:rsidP="000405BD">
            <w:pPr>
              <w:pStyle w:val="TAL"/>
              <w:rPr>
                <w:szCs w:val="18"/>
                <w:lang w:eastAsia="zh-CN"/>
              </w:rPr>
            </w:pPr>
          </w:p>
        </w:tc>
      </w:tr>
      <w:tr w:rsidR="000405BD" w:rsidRPr="00E27964" w14:paraId="5498E42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E703AC" w14:textId="77777777" w:rsidR="000405BD" w:rsidRPr="00E27964" w:rsidRDefault="000405BD" w:rsidP="000405BD">
            <w:pPr>
              <w:pStyle w:val="TAL"/>
              <w:rPr>
                <w:szCs w:val="18"/>
              </w:rPr>
            </w:pPr>
            <w:r w:rsidRPr="00E27964">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2D849382" w14:textId="77777777" w:rsidR="000405BD" w:rsidRPr="00E27964" w:rsidRDefault="000405BD" w:rsidP="000405BD">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21BBAA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D40C4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8E74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FE3C1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53B390" w14:textId="77777777" w:rsidR="000405BD" w:rsidRPr="00E27964" w:rsidRDefault="000405BD" w:rsidP="000405BD">
            <w:pPr>
              <w:pStyle w:val="TAL"/>
              <w:rPr>
                <w:szCs w:val="18"/>
                <w:lang w:eastAsia="zh-CN"/>
              </w:rPr>
            </w:pPr>
            <w:r w:rsidRPr="00E27964">
              <w:rPr>
                <w:szCs w:val="18"/>
                <w:lang w:eastAsia="zh-CN"/>
              </w:rPr>
              <w:t>2Rx</w:t>
            </w:r>
          </w:p>
          <w:p w14:paraId="041C958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A0F30B" w14:textId="77777777" w:rsidR="000405BD" w:rsidRPr="00E27964" w:rsidRDefault="000405BD" w:rsidP="000405BD">
            <w:pPr>
              <w:pStyle w:val="TAL"/>
              <w:rPr>
                <w:szCs w:val="18"/>
                <w:lang w:eastAsia="zh-CN"/>
              </w:rPr>
            </w:pPr>
          </w:p>
        </w:tc>
      </w:tr>
      <w:tr w:rsidR="000405BD" w:rsidRPr="00E27964" w14:paraId="5275787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874BEDA" w14:textId="77777777" w:rsidR="000405BD" w:rsidRPr="00E27964" w:rsidRDefault="000405BD" w:rsidP="000405BD">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1CA6427" w14:textId="77777777" w:rsidR="000405BD" w:rsidRPr="00E27964" w:rsidRDefault="000405BD" w:rsidP="000405BD">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C70CD1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7AEB1"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7578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59E47D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36A068" w14:textId="77777777" w:rsidR="000405BD" w:rsidRPr="00E27964" w:rsidRDefault="000405BD" w:rsidP="000405BD">
            <w:pPr>
              <w:pStyle w:val="TAL"/>
              <w:rPr>
                <w:szCs w:val="18"/>
                <w:lang w:eastAsia="zh-CN"/>
              </w:rPr>
            </w:pPr>
            <w:r w:rsidRPr="00E27964">
              <w:rPr>
                <w:szCs w:val="18"/>
                <w:lang w:eastAsia="zh-CN"/>
              </w:rPr>
              <w:t>2Rx</w:t>
            </w:r>
          </w:p>
          <w:p w14:paraId="3EB46A1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56793A" w14:textId="77777777" w:rsidR="000405BD" w:rsidRPr="00E27964" w:rsidRDefault="000405BD" w:rsidP="000405BD">
            <w:pPr>
              <w:pStyle w:val="TAL"/>
              <w:rPr>
                <w:szCs w:val="18"/>
                <w:lang w:eastAsia="zh-CN"/>
              </w:rPr>
            </w:pPr>
          </w:p>
        </w:tc>
      </w:tr>
      <w:tr w:rsidR="000405BD" w:rsidRPr="00E27964" w14:paraId="2FC8023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F9C4C1E" w14:textId="77777777" w:rsidR="000405BD" w:rsidRPr="00E27964" w:rsidRDefault="000405BD" w:rsidP="000405BD">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A210CA4" w14:textId="77777777" w:rsidR="000405BD" w:rsidRPr="00E27964" w:rsidRDefault="000405BD" w:rsidP="000405BD">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0EEBF3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F12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716FC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D9273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C141D1" w14:textId="77777777" w:rsidR="000405BD" w:rsidRPr="00E27964" w:rsidRDefault="000405BD" w:rsidP="000405BD">
            <w:pPr>
              <w:pStyle w:val="TAL"/>
              <w:rPr>
                <w:szCs w:val="18"/>
                <w:lang w:eastAsia="zh-CN"/>
              </w:rPr>
            </w:pPr>
            <w:r w:rsidRPr="00E27964">
              <w:rPr>
                <w:szCs w:val="18"/>
                <w:lang w:eastAsia="zh-CN"/>
              </w:rPr>
              <w:t>2Rx</w:t>
            </w:r>
          </w:p>
          <w:p w14:paraId="3006BF8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DEF48C9" w14:textId="77777777" w:rsidR="000405BD" w:rsidRPr="00E27964" w:rsidRDefault="000405BD" w:rsidP="000405BD">
            <w:pPr>
              <w:pStyle w:val="TAL"/>
              <w:rPr>
                <w:szCs w:val="18"/>
                <w:lang w:eastAsia="zh-CN"/>
              </w:rPr>
            </w:pPr>
          </w:p>
        </w:tc>
      </w:tr>
      <w:tr w:rsidR="000405BD" w:rsidRPr="00E27964" w14:paraId="128065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709BE7D" w14:textId="77777777" w:rsidR="000405BD" w:rsidRPr="00E27964" w:rsidRDefault="000405BD" w:rsidP="000405BD">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3BDD9854" w14:textId="77777777" w:rsidR="000405BD" w:rsidRPr="00E27964" w:rsidRDefault="000405BD" w:rsidP="000405BD">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F299C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77906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B0BF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F35FE8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37DE7" w14:textId="77777777" w:rsidR="000405BD" w:rsidRPr="00E27964" w:rsidRDefault="000405BD" w:rsidP="000405BD">
            <w:pPr>
              <w:pStyle w:val="TAL"/>
              <w:rPr>
                <w:szCs w:val="18"/>
                <w:lang w:eastAsia="zh-CN"/>
              </w:rPr>
            </w:pPr>
            <w:r w:rsidRPr="00E27964">
              <w:rPr>
                <w:szCs w:val="18"/>
                <w:lang w:eastAsia="zh-CN"/>
              </w:rPr>
              <w:t>2Rx</w:t>
            </w:r>
          </w:p>
          <w:p w14:paraId="7AB1EB7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A351A8" w14:textId="77777777" w:rsidR="000405BD" w:rsidRPr="00E27964" w:rsidRDefault="000405BD" w:rsidP="000405BD">
            <w:pPr>
              <w:pStyle w:val="TAL"/>
              <w:rPr>
                <w:szCs w:val="18"/>
                <w:lang w:eastAsia="zh-CN"/>
              </w:rPr>
            </w:pPr>
          </w:p>
        </w:tc>
      </w:tr>
      <w:tr w:rsidR="000405BD" w:rsidRPr="00E27964" w14:paraId="01ED7F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2C7DC41" w14:textId="77777777" w:rsidR="000405BD" w:rsidRPr="00E27964" w:rsidRDefault="000405BD" w:rsidP="000405BD">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85992BD" w14:textId="77777777" w:rsidR="000405BD" w:rsidRPr="00E27964" w:rsidRDefault="000405BD" w:rsidP="000405BD">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F5F306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1C8A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0B563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F7EBAD"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192862" w14:textId="77777777" w:rsidR="000405BD" w:rsidRPr="00E27964" w:rsidRDefault="000405BD" w:rsidP="000405BD">
            <w:pPr>
              <w:pStyle w:val="TAL"/>
              <w:rPr>
                <w:szCs w:val="18"/>
                <w:lang w:eastAsia="zh-CN"/>
              </w:rPr>
            </w:pPr>
            <w:r w:rsidRPr="00E27964">
              <w:rPr>
                <w:szCs w:val="18"/>
                <w:lang w:eastAsia="zh-CN"/>
              </w:rPr>
              <w:t>2Rx</w:t>
            </w:r>
          </w:p>
          <w:p w14:paraId="272F1D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CF846" w14:textId="77777777" w:rsidR="000405BD" w:rsidRPr="00E27964" w:rsidRDefault="000405BD" w:rsidP="000405BD">
            <w:pPr>
              <w:pStyle w:val="TAL"/>
              <w:rPr>
                <w:szCs w:val="18"/>
                <w:lang w:eastAsia="zh-CN"/>
              </w:rPr>
            </w:pPr>
          </w:p>
        </w:tc>
      </w:tr>
      <w:tr w:rsidR="000405BD" w:rsidRPr="00E27964" w14:paraId="1B47FC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F310074" w14:textId="77777777" w:rsidR="000405BD" w:rsidRPr="00E27964" w:rsidRDefault="000405BD" w:rsidP="000405BD">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5EB21FB" w14:textId="77777777" w:rsidR="000405BD" w:rsidRPr="00E27964" w:rsidRDefault="000405BD" w:rsidP="000405BD">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88381B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4E43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82C59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284D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0E661F" w14:textId="77777777" w:rsidR="000405BD" w:rsidRPr="00E27964" w:rsidRDefault="000405BD" w:rsidP="000405BD">
            <w:pPr>
              <w:pStyle w:val="TAL"/>
              <w:rPr>
                <w:szCs w:val="18"/>
                <w:lang w:eastAsia="zh-CN"/>
              </w:rPr>
            </w:pPr>
            <w:r w:rsidRPr="00E27964">
              <w:rPr>
                <w:szCs w:val="18"/>
                <w:lang w:eastAsia="zh-CN"/>
              </w:rPr>
              <w:t>2Rx</w:t>
            </w:r>
          </w:p>
          <w:p w14:paraId="6B709A9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E758D6" w14:textId="77777777" w:rsidR="000405BD" w:rsidRPr="00E27964" w:rsidRDefault="000405BD" w:rsidP="000405BD">
            <w:pPr>
              <w:pStyle w:val="TAL"/>
              <w:rPr>
                <w:szCs w:val="18"/>
                <w:lang w:eastAsia="zh-CN"/>
              </w:rPr>
            </w:pPr>
          </w:p>
        </w:tc>
      </w:tr>
      <w:tr w:rsidR="000405BD" w:rsidRPr="00E27964" w14:paraId="3001C75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3B87159" w14:textId="77777777" w:rsidR="000405BD" w:rsidRPr="00E27964" w:rsidRDefault="000405BD" w:rsidP="000405BD">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45E13920" w14:textId="77777777" w:rsidR="000405BD" w:rsidRPr="00E27964" w:rsidRDefault="000405BD" w:rsidP="000405BD">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C5959A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D0BA53" w14:textId="77777777" w:rsidR="000405BD" w:rsidRPr="00E27964" w:rsidRDefault="000405BD" w:rsidP="000405BD">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88E29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4269659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6A33D4" w14:textId="77777777" w:rsidR="000405BD" w:rsidRPr="00E27964" w:rsidRDefault="000405BD" w:rsidP="000405BD">
            <w:pPr>
              <w:pStyle w:val="TAL"/>
              <w:rPr>
                <w:szCs w:val="18"/>
                <w:lang w:eastAsia="zh-CN"/>
              </w:rPr>
            </w:pPr>
            <w:r w:rsidRPr="00E27964">
              <w:rPr>
                <w:szCs w:val="18"/>
                <w:lang w:eastAsia="zh-CN"/>
              </w:rPr>
              <w:t>2Rx</w:t>
            </w:r>
          </w:p>
          <w:p w14:paraId="6553492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29F751" w14:textId="77777777" w:rsidR="000405BD" w:rsidRPr="00E27964" w:rsidRDefault="000405BD" w:rsidP="000405BD">
            <w:pPr>
              <w:pStyle w:val="TAL"/>
              <w:rPr>
                <w:szCs w:val="18"/>
                <w:lang w:eastAsia="zh-CN"/>
              </w:rPr>
            </w:pPr>
          </w:p>
        </w:tc>
      </w:tr>
      <w:tr w:rsidR="000405BD" w:rsidRPr="00E27964" w14:paraId="0189ED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48A061" w14:textId="77777777" w:rsidR="000405BD" w:rsidRPr="00E27964" w:rsidRDefault="000405BD" w:rsidP="000405BD">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03D924A" w14:textId="77777777" w:rsidR="000405BD" w:rsidRPr="00E27964" w:rsidRDefault="000405BD" w:rsidP="000405BD">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521EDA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A8336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C8042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05425E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400CAD" w14:textId="77777777" w:rsidR="000405BD" w:rsidRPr="00E27964" w:rsidRDefault="000405BD" w:rsidP="000405BD">
            <w:pPr>
              <w:pStyle w:val="TAL"/>
              <w:rPr>
                <w:szCs w:val="18"/>
                <w:lang w:eastAsia="zh-CN"/>
              </w:rPr>
            </w:pPr>
            <w:r w:rsidRPr="00E27964">
              <w:rPr>
                <w:szCs w:val="18"/>
                <w:lang w:eastAsia="zh-CN"/>
              </w:rPr>
              <w:t>2Rx</w:t>
            </w:r>
          </w:p>
          <w:p w14:paraId="7F33344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6A0D37" w14:textId="77777777" w:rsidR="000405BD" w:rsidRPr="00E27964" w:rsidRDefault="000405BD" w:rsidP="000405BD">
            <w:pPr>
              <w:pStyle w:val="TAL"/>
              <w:rPr>
                <w:szCs w:val="18"/>
                <w:lang w:eastAsia="zh-CN"/>
              </w:rPr>
            </w:pPr>
          </w:p>
        </w:tc>
      </w:tr>
      <w:tr w:rsidR="000405BD" w:rsidRPr="00E27964" w14:paraId="73ACBE4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366E88F" w14:textId="77777777" w:rsidR="000405BD" w:rsidRPr="00E27964" w:rsidRDefault="000405BD" w:rsidP="000405BD">
            <w:pPr>
              <w:pStyle w:val="TAL"/>
              <w:rPr>
                <w:szCs w:val="18"/>
              </w:rPr>
            </w:pPr>
            <w:r w:rsidRPr="00E27964">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3DF48DFE" w14:textId="77777777" w:rsidR="000405BD" w:rsidRPr="00E27964" w:rsidRDefault="000405BD" w:rsidP="000405BD">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9F818A8"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6E33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D763F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22AA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E1002B" w14:textId="77777777" w:rsidR="000405BD" w:rsidRPr="00E27964" w:rsidRDefault="000405BD" w:rsidP="000405BD">
            <w:pPr>
              <w:pStyle w:val="TAL"/>
              <w:rPr>
                <w:szCs w:val="18"/>
                <w:lang w:eastAsia="zh-CN"/>
              </w:rPr>
            </w:pPr>
            <w:r w:rsidRPr="00E27964">
              <w:rPr>
                <w:szCs w:val="18"/>
                <w:lang w:eastAsia="zh-CN"/>
              </w:rPr>
              <w:t>2Rx</w:t>
            </w:r>
          </w:p>
          <w:p w14:paraId="63D04B9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F17F48" w14:textId="77777777" w:rsidR="000405BD" w:rsidRPr="00E27964" w:rsidRDefault="000405BD" w:rsidP="000405BD">
            <w:pPr>
              <w:pStyle w:val="TAL"/>
              <w:rPr>
                <w:szCs w:val="18"/>
                <w:lang w:eastAsia="zh-CN"/>
              </w:rPr>
            </w:pPr>
          </w:p>
        </w:tc>
      </w:tr>
      <w:tr w:rsidR="000405BD" w:rsidRPr="00E27964" w14:paraId="2D426D5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854F" w14:textId="77777777" w:rsidR="000405BD" w:rsidRPr="00E27964" w:rsidRDefault="000405BD" w:rsidP="000405BD">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2C012EC" w14:textId="77777777" w:rsidR="000405BD" w:rsidRPr="00E27964" w:rsidRDefault="000405BD" w:rsidP="000405BD">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DA2BEC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7E9AD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07C25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7B743F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B75C0F" w14:textId="77777777" w:rsidR="000405BD" w:rsidRPr="00E27964" w:rsidRDefault="000405BD" w:rsidP="000405BD">
            <w:pPr>
              <w:pStyle w:val="TAL"/>
              <w:rPr>
                <w:szCs w:val="18"/>
                <w:lang w:eastAsia="zh-CN"/>
              </w:rPr>
            </w:pPr>
            <w:r w:rsidRPr="00E27964">
              <w:rPr>
                <w:szCs w:val="18"/>
                <w:lang w:eastAsia="zh-CN"/>
              </w:rPr>
              <w:t>2Rx</w:t>
            </w:r>
          </w:p>
          <w:p w14:paraId="7153728E"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5E99E3" w14:textId="77777777" w:rsidR="000405BD" w:rsidRPr="00E27964" w:rsidRDefault="000405BD" w:rsidP="000405BD">
            <w:pPr>
              <w:pStyle w:val="TAL"/>
              <w:rPr>
                <w:szCs w:val="18"/>
                <w:lang w:eastAsia="zh-CN"/>
              </w:rPr>
            </w:pPr>
          </w:p>
        </w:tc>
      </w:tr>
      <w:tr w:rsidR="000405BD" w:rsidRPr="00E27964" w14:paraId="54310BB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4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4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47"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68535A" w14:textId="77777777" w:rsidR="000405BD" w:rsidRPr="00E27964" w:rsidRDefault="000405BD" w:rsidP="000405BD">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Change w:id="4248"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5293DE" w14:textId="77777777" w:rsidR="000405BD" w:rsidRPr="00E27964" w:rsidRDefault="000405BD" w:rsidP="000405BD">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249"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FF5BE7"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5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7585DC"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5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9D13B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52"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099E8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53"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12AAF5"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54"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3548A7" w14:textId="77777777" w:rsidR="000405BD" w:rsidRPr="00E27964" w:rsidRDefault="000405BD" w:rsidP="000405BD">
            <w:pPr>
              <w:pStyle w:val="TAL"/>
              <w:rPr>
                <w:szCs w:val="18"/>
                <w:lang w:eastAsia="zh-CN"/>
              </w:rPr>
            </w:pPr>
          </w:p>
        </w:tc>
      </w:tr>
      <w:tr w:rsidR="000405BD" w:rsidRPr="00E27964" w14:paraId="7FB8F0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89BCF56" w14:textId="77777777" w:rsidR="000405BD" w:rsidRPr="00E27964" w:rsidRDefault="000405BD" w:rsidP="000405BD">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C6DFE3F" w14:textId="77777777" w:rsidR="000405BD" w:rsidRPr="00E27964" w:rsidRDefault="000405BD" w:rsidP="000405BD">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2BF6ED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0CBBB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98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92835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C4DD8B" w14:textId="77777777" w:rsidR="000405BD" w:rsidRPr="00E27964" w:rsidRDefault="000405BD" w:rsidP="000405BD">
            <w:pPr>
              <w:pStyle w:val="TAL"/>
              <w:rPr>
                <w:szCs w:val="18"/>
                <w:lang w:eastAsia="zh-CN"/>
              </w:rPr>
            </w:pPr>
            <w:r w:rsidRPr="00E27964">
              <w:rPr>
                <w:szCs w:val="18"/>
                <w:lang w:eastAsia="zh-CN"/>
              </w:rPr>
              <w:t>2Rx</w:t>
            </w:r>
          </w:p>
          <w:p w14:paraId="117407F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629348" w14:textId="77777777" w:rsidR="000405BD" w:rsidRPr="00E27964" w:rsidRDefault="000405BD" w:rsidP="000405BD">
            <w:pPr>
              <w:pStyle w:val="TAL"/>
              <w:rPr>
                <w:szCs w:val="18"/>
                <w:lang w:eastAsia="zh-CN"/>
              </w:rPr>
            </w:pPr>
          </w:p>
        </w:tc>
      </w:tr>
      <w:tr w:rsidR="000405BD" w:rsidRPr="00E27964" w14:paraId="39AECB1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502372F" w14:textId="77777777" w:rsidR="000405BD" w:rsidRPr="00E27964" w:rsidRDefault="000405BD" w:rsidP="000405BD">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10BEA1A" w14:textId="77777777" w:rsidR="000405BD" w:rsidRPr="00E27964" w:rsidRDefault="000405BD" w:rsidP="000405BD">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120D42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3783EA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09509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6546E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5D3560" w14:textId="77777777" w:rsidR="000405BD" w:rsidRPr="00E27964" w:rsidRDefault="000405BD" w:rsidP="000405BD">
            <w:pPr>
              <w:pStyle w:val="TAL"/>
              <w:rPr>
                <w:szCs w:val="18"/>
                <w:lang w:eastAsia="zh-CN"/>
              </w:rPr>
            </w:pPr>
            <w:r w:rsidRPr="00E27964">
              <w:rPr>
                <w:szCs w:val="18"/>
                <w:lang w:eastAsia="zh-CN"/>
              </w:rPr>
              <w:t>2Rx</w:t>
            </w:r>
          </w:p>
          <w:p w14:paraId="5DD5859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727992" w14:textId="77777777" w:rsidR="000405BD" w:rsidRPr="00E27964" w:rsidRDefault="000405BD" w:rsidP="000405BD">
            <w:pPr>
              <w:pStyle w:val="TAL"/>
              <w:rPr>
                <w:szCs w:val="18"/>
                <w:lang w:eastAsia="zh-CN"/>
              </w:rPr>
            </w:pPr>
          </w:p>
        </w:tc>
      </w:tr>
      <w:tr w:rsidR="000405BD" w:rsidRPr="00E27964" w14:paraId="4A85A5C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1B18D78" w14:textId="77777777" w:rsidR="000405BD" w:rsidRPr="00E27964" w:rsidRDefault="000405BD" w:rsidP="000405BD">
            <w:pPr>
              <w:pStyle w:val="TAL"/>
              <w:rPr>
                <w:szCs w:val="18"/>
              </w:rPr>
            </w:pPr>
            <w:r w:rsidRPr="00E27964">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138CE7D9"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FA72C9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66E656"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9F5BA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8B79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C96B33" w14:textId="77777777" w:rsidR="000405BD" w:rsidRPr="00E27964" w:rsidRDefault="000405BD" w:rsidP="000405BD">
            <w:pPr>
              <w:pStyle w:val="TAL"/>
              <w:rPr>
                <w:szCs w:val="18"/>
                <w:lang w:eastAsia="zh-CN"/>
              </w:rPr>
            </w:pPr>
            <w:r w:rsidRPr="00E27964">
              <w:rPr>
                <w:szCs w:val="18"/>
                <w:lang w:eastAsia="zh-CN"/>
              </w:rPr>
              <w:t>2Rx</w:t>
            </w:r>
          </w:p>
          <w:p w14:paraId="7C2257D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8FFA64" w14:textId="77777777" w:rsidR="000405BD" w:rsidRPr="00E27964" w:rsidRDefault="000405BD" w:rsidP="000405BD">
            <w:pPr>
              <w:pStyle w:val="TAL"/>
              <w:rPr>
                <w:szCs w:val="18"/>
                <w:lang w:eastAsia="zh-CN"/>
              </w:rPr>
            </w:pPr>
          </w:p>
        </w:tc>
      </w:tr>
      <w:tr w:rsidR="000405BD" w:rsidRPr="00E27964" w14:paraId="4499382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354F6F" w14:textId="77777777" w:rsidR="000405BD" w:rsidRPr="00E27964" w:rsidRDefault="000405BD" w:rsidP="000405BD">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0C351923"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C1215F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E0FB0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9DBE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B453F5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9D0A49" w14:textId="77777777" w:rsidR="000405BD" w:rsidRPr="00E27964" w:rsidRDefault="000405BD" w:rsidP="000405BD">
            <w:pPr>
              <w:pStyle w:val="TAL"/>
              <w:rPr>
                <w:szCs w:val="18"/>
                <w:lang w:eastAsia="zh-CN"/>
              </w:rPr>
            </w:pPr>
            <w:r w:rsidRPr="00E27964">
              <w:rPr>
                <w:szCs w:val="18"/>
                <w:lang w:eastAsia="zh-CN"/>
              </w:rPr>
              <w:t>2Rx</w:t>
            </w:r>
          </w:p>
          <w:p w14:paraId="35A0662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7B41D3" w14:textId="77777777" w:rsidR="000405BD" w:rsidRPr="00E27964" w:rsidRDefault="000405BD" w:rsidP="000405BD">
            <w:pPr>
              <w:pStyle w:val="TAL"/>
              <w:rPr>
                <w:szCs w:val="18"/>
                <w:lang w:eastAsia="zh-CN"/>
              </w:rPr>
            </w:pPr>
          </w:p>
        </w:tc>
      </w:tr>
      <w:tr w:rsidR="000405BD" w:rsidRPr="00E27964" w14:paraId="102286E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3891" w14:textId="77777777" w:rsidR="000405BD" w:rsidRPr="00E27964" w:rsidRDefault="000405BD" w:rsidP="000405BD">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273FF62F"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D424F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9A106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4645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3A092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67D7202" w14:textId="77777777" w:rsidR="000405BD" w:rsidRPr="00E27964" w:rsidRDefault="000405BD" w:rsidP="000405BD">
            <w:pPr>
              <w:pStyle w:val="TAL"/>
              <w:rPr>
                <w:szCs w:val="18"/>
                <w:lang w:eastAsia="zh-CN"/>
              </w:rPr>
            </w:pPr>
            <w:r w:rsidRPr="00E27964">
              <w:rPr>
                <w:szCs w:val="18"/>
                <w:lang w:eastAsia="zh-CN"/>
              </w:rPr>
              <w:t>2Rx</w:t>
            </w:r>
          </w:p>
          <w:p w14:paraId="758B9EF3"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5DC385" w14:textId="77777777" w:rsidR="000405BD" w:rsidRPr="00E27964" w:rsidRDefault="000405BD" w:rsidP="000405BD">
            <w:pPr>
              <w:pStyle w:val="TAL"/>
              <w:rPr>
                <w:szCs w:val="18"/>
                <w:lang w:eastAsia="zh-CN"/>
              </w:rPr>
            </w:pPr>
          </w:p>
        </w:tc>
      </w:tr>
      <w:tr w:rsidR="000405BD" w:rsidRPr="00E27964" w14:paraId="55F934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79D3D1C" w14:textId="77777777" w:rsidR="000405BD" w:rsidRPr="00E27964" w:rsidRDefault="000405BD" w:rsidP="000405BD">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63E06B6"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49415B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0C2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0DFF5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A09E11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0DB8AD" w14:textId="77777777" w:rsidR="000405BD" w:rsidRPr="00E27964" w:rsidRDefault="000405BD" w:rsidP="000405BD">
            <w:pPr>
              <w:pStyle w:val="TAL"/>
              <w:rPr>
                <w:szCs w:val="18"/>
                <w:lang w:eastAsia="zh-CN"/>
              </w:rPr>
            </w:pPr>
            <w:r w:rsidRPr="00E27964">
              <w:rPr>
                <w:szCs w:val="18"/>
                <w:lang w:eastAsia="zh-CN"/>
              </w:rPr>
              <w:t>2Rx</w:t>
            </w:r>
          </w:p>
          <w:p w14:paraId="2172A5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556B11" w14:textId="77777777" w:rsidR="000405BD" w:rsidRPr="00E27964" w:rsidRDefault="000405BD" w:rsidP="000405BD">
            <w:pPr>
              <w:pStyle w:val="TAL"/>
              <w:rPr>
                <w:szCs w:val="18"/>
                <w:lang w:eastAsia="zh-CN"/>
              </w:rPr>
            </w:pPr>
          </w:p>
        </w:tc>
      </w:tr>
      <w:tr w:rsidR="000405BD" w:rsidRPr="00E27964" w14:paraId="52D4B5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45E38B4" w14:textId="77777777" w:rsidR="000405BD" w:rsidRPr="00E27964" w:rsidRDefault="000405BD" w:rsidP="000405BD">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3DB2472E" w14:textId="77777777" w:rsidR="000405BD" w:rsidRPr="00E27964" w:rsidRDefault="000405BD" w:rsidP="000405BD">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B6177D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0566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0078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6DE33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B39EAA" w14:textId="77777777" w:rsidR="000405BD" w:rsidRPr="00E27964" w:rsidRDefault="000405BD" w:rsidP="000405BD">
            <w:pPr>
              <w:pStyle w:val="TAL"/>
              <w:rPr>
                <w:szCs w:val="18"/>
                <w:lang w:eastAsia="zh-CN"/>
              </w:rPr>
            </w:pPr>
            <w:r w:rsidRPr="00E27964">
              <w:rPr>
                <w:szCs w:val="18"/>
                <w:lang w:eastAsia="zh-CN"/>
              </w:rPr>
              <w:t>2Rx</w:t>
            </w:r>
          </w:p>
          <w:p w14:paraId="4ADA8AC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D0A6515" w14:textId="77777777" w:rsidR="000405BD" w:rsidRPr="00E27964" w:rsidRDefault="000405BD" w:rsidP="000405BD">
            <w:pPr>
              <w:pStyle w:val="TAL"/>
              <w:rPr>
                <w:szCs w:val="18"/>
                <w:lang w:eastAsia="zh-CN"/>
              </w:rPr>
            </w:pPr>
          </w:p>
        </w:tc>
      </w:tr>
      <w:tr w:rsidR="000405BD" w:rsidRPr="00E27964" w14:paraId="3CAB2D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3D94DC" w14:textId="77777777" w:rsidR="000405BD" w:rsidRPr="00E27964" w:rsidRDefault="000405BD" w:rsidP="000405BD">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668495FC" w14:textId="77777777" w:rsidR="000405BD" w:rsidRPr="00E27964" w:rsidRDefault="000405BD" w:rsidP="000405BD">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77ACB2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CF57A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62710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0968E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D29740" w14:textId="77777777" w:rsidR="000405BD" w:rsidRPr="00E27964" w:rsidRDefault="000405BD" w:rsidP="000405BD">
            <w:pPr>
              <w:pStyle w:val="TAL"/>
              <w:rPr>
                <w:szCs w:val="18"/>
                <w:lang w:eastAsia="zh-CN"/>
              </w:rPr>
            </w:pPr>
            <w:r w:rsidRPr="00E27964">
              <w:rPr>
                <w:szCs w:val="18"/>
                <w:lang w:eastAsia="zh-CN"/>
              </w:rPr>
              <w:t>2Rx</w:t>
            </w:r>
          </w:p>
          <w:p w14:paraId="0C0158C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B6AA2C" w14:textId="77777777" w:rsidR="000405BD" w:rsidRPr="00E27964" w:rsidRDefault="000405BD" w:rsidP="000405BD">
            <w:pPr>
              <w:pStyle w:val="TAL"/>
              <w:rPr>
                <w:szCs w:val="18"/>
                <w:lang w:eastAsia="zh-CN"/>
              </w:rPr>
            </w:pPr>
          </w:p>
        </w:tc>
      </w:tr>
      <w:tr w:rsidR="000405BD" w:rsidRPr="00E27964" w14:paraId="520B643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DFBA252" w14:textId="77777777" w:rsidR="000405BD" w:rsidRPr="00E27964" w:rsidRDefault="000405BD" w:rsidP="000405BD">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098EDBD7" w14:textId="77777777" w:rsidR="000405BD" w:rsidRPr="00E27964" w:rsidRDefault="000405BD" w:rsidP="000405BD">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894757C"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C009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5FAC4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61BA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45373E" w14:textId="77777777" w:rsidR="000405BD" w:rsidRPr="00E27964" w:rsidRDefault="000405BD" w:rsidP="000405BD">
            <w:pPr>
              <w:pStyle w:val="TAL"/>
              <w:rPr>
                <w:szCs w:val="18"/>
                <w:lang w:eastAsia="zh-CN"/>
              </w:rPr>
            </w:pPr>
            <w:r w:rsidRPr="00E27964">
              <w:rPr>
                <w:szCs w:val="18"/>
                <w:lang w:eastAsia="zh-CN"/>
              </w:rPr>
              <w:t>2Rx</w:t>
            </w:r>
          </w:p>
          <w:p w14:paraId="0765339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79219D" w14:textId="77777777" w:rsidR="000405BD" w:rsidRPr="00E27964" w:rsidRDefault="000405BD" w:rsidP="000405BD">
            <w:pPr>
              <w:pStyle w:val="TAL"/>
              <w:rPr>
                <w:szCs w:val="18"/>
                <w:lang w:eastAsia="zh-CN"/>
              </w:rPr>
            </w:pPr>
          </w:p>
        </w:tc>
      </w:tr>
      <w:tr w:rsidR="000405BD" w:rsidRPr="00E27964" w14:paraId="2E74F94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A11810F" w14:textId="77777777" w:rsidR="000405BD" w:rsidRPr="00E27964" w:rsidRDefault="000405BD" w:rsidP="000405BD">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2C90CA75" w14:textId="77777777" w:rsidR="000405BD" w:rsidRPr="00E27964" w:rsidRDefault="000405BD" w:rsidP="000405BD">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9B3B23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94F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6946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79004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0B6B3E" w14:textId="77777777" w:rsidR="000405BD" w:rsidRPr="00E27964" w:rsidRDefault="000405BD" w:rsidP="000405BD">
            <w:pPr>
              <w:pStyle w:val="TAL"/>
              <w:rPr>
                <w:szCs w:val="18"/>
                <w:lang w:eastAsia="zh-CN"/>
              </w:rPr>
            </w:pPr>
            <w:r w:rsidRPr="00E27964">
              <w:rPr>
                <w:szCs w:val="18"/>
                <w:lang w:eastAsia="zh-CN"/>
              </w:rPr>
              <w:t>2Rx</w:t>
            </w:r>
          </w:p>
          <w:p w14:paraId="781E1B1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030F76" w14:textId="77777777" w:rsidR="000405BD" w:rsidRPr="00E27964" w:rsidRDefault="000405BD" w:rsidP="000405BD">
            <w:pPr>
              <w:pStyle w:val="TAL"/>
              <w:rPr>
                <w:szCs w:val="18"/>
                <w:lang w:eastAsia="zh-CN"/>
              </w:rPr>
            </w:pPr>
          </w:p>
        </w:tc>
      </w:tr>
      <w:tr w:rsidR="000405BD" w:rsidRPr="00E27964" w14:paraId="3CBE24D8"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5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5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88D2490" w14:textId="77777777" w:rsidR="000405BD" w:rsidRPr="00E27964" w:rsidRDefault="000405BD" w:rsidP="000405BD">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E7E6E6"/>
            <w:tcPrChange w:id="425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39C0927D" w14:textId="77777777" w:rsidR="000405BD" w:rsidRPr="00E27964" w:rsidRDefault="000405BD" w:rsidP="000405BD">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425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2BC087A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6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420B4A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6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5BF8A9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6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6033A7FA"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6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8C010B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6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3B4E0FBA" w14:textId="77777777" w:rsidR="000405BD" w:rsidRPr="00E27964" w:rsidRDefault="000405BD" w:rsidP="000405BD">
            <w:pPr>
              <w:pStyle w:val="TAL"/>
              <w:rPr>
                <w:szCs w:val="18"/>
                <w:lang w:eastAsia="zh-CN"/>
              </w:rPr>
            </w:pPr>
          </w:p>
        </w:tc>
      </w:tr>
      <w:tr w:rsidR="000405BD" w:rsidRPr="00E27964" w14:paraId="33E3B01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6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6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59836E0" w14:textId="77777777" w:rsidR="000405BD" w:rsidRPr="00E27964" w:rsidRDefault="000405BD" w:rsidP="000405BD">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E7E6E6"/>
            <w:tcPrChange w:id="426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1B7E295C" w14:textId="77777777" w:rsidR="000405BD" w:rsidRPr="00E27964" w:rsidRDefault="000405BD" w:rsidP="000405BD">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426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52057D2C"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7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9FD727"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7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A0DC8A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7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DD7DEE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7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6D8EFFC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7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21F7A0E2" w14:textId="77777777" w:rsidR="000405BD" w:rsidRPr="00E27964" w:rsidRDefault="000405BD" w:rsidP="000405BD">
            <w:pPr>
              <w:pStyle w:val="TAL"/>
              <w:rPr>
                <w:szCs w:val="18"/>
                <w:lang w:eastAsia="zh-CN"/>
              </w:rPr>
            </w:pPr>
          </w:p>
        </w:tc>
      </w:tr>
      <w:tr w:rsidR="000405BD" w:rsidRPr="00E27964" w14:paraId="7FB5658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0E6CF06" w14:textId="77777777" w:rsidR="000405BD" w:rsidRPr="00E27964" w:rsidRDefault="000405BD" w:rsidP="000405BD">
            <w:pPr>
              <w:pStyle w:val="TAL"/>
              <w:rPr>
                <w:szCs w:val="18"/>
              </w:rPr>
            </w:pPr>
            <w:r w:rsidRPr="00E27964">
              <w:t>11.6.1.1</w:t>
            </w:r>
          </w:p>
        </w:tc>
        <w:tc>
          <w:tcPr>
            <w:tcW w:w="4418" w:type="dxa"/>
            <w:tcBorders>
              <w:top w:val="nil"/>
              <w:left w:val="single" w:sz="4" w:space="0" w:color="auto"/>
              <w:bottom w:val="single" w:sz="4" w:space="0" w:color="auto"/>
              <w:right w:val="single" w:sz="4" w:space="0" w:color="auto"/>
            </w:tcBorders>
            <w:shd w:val="clear" w:color="auto" w:fill="auto"/>
          </w:tcPr>
          <w:p w14:paraId="71A0F843" w14:textId="77777777" w:rsidR="000405BD" w:rsidRPr="00E27964" w:rsidRDefault="000405BD" w:rsidP="000405BD">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7610F6F"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A0125"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2AD0E4"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9C9CC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36A7D4" w14:textId="77777777" w:rsidR="000405BD" w:rsidRPr="00E27964" w:rsidRDefault="000405BD" w:rsidP="000405BD">
            <w:pPr>
              <w:pStyle w:val="TAL"/>
              <w:rPr>
                <w:lang w:eastAsia="zh-CN"/>
              </w:rPr>
            </w:pPr>
            <w:r w:rsidRPr="00E27964">
              <w:rPr>
                <w:lang w:eastAsia="zh-CN"/>
              </w:rPr>
              <w:t>2Rx</w:t>
            </w:r>
          </w:p>
          <w:p w14:paraId="4BD1325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8490D7" w14:textId="77777777" w:rsidR="000405BD" w:rsidRPr="00E27964" w:rsidRDefault="000405BD" w:rsidP="000405BD">
            <w:pPr>
              <w:pStyle w:val="TAL"/>
              <w:rPr>
                <w:szCs w:val="18"/>
                <w:lang w:eastAsia="zh-CN"/>
              </w:rPr>
            </w:pPr>
          </w:p>
        </w:tc>
      </w:tr>
      <w:tr w:rsidR="000405BD" w:rsidRPr="00E27964" w14:paraId="5B8D8B9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7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7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D054C60" w14:textId="77777777" w:rsidR="000405BD" w:rsidRPr="00E27964" w:rsidRDefault="000405BD" w:rsidP="000405BD">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E7E6E6"/>
            <w:tcPrChange w:id="427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7F4FF8C8" w14:textId="77777777" w:rsidR="000405BD" w:rsidRPr="00E27964" w:rsidRDefault="000405BD" w:rsidP="000405BD">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E7E6E6"/>
            <w:tcPrChange w:id="427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A07FEE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8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C9B8B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8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BFCFB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8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5190A91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8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5B4FDF4"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8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B7F3E7F" w14:textId="77777777" w:rsidR="000405BD" w:rsidRPr="00E27964" w:rsidRDefault="000405BD" w:rsidP="000405BD">
            <w:pPr>
              <w:pStyle w:val="TAL"/>
              <w:rPr>
                <w:szCs w:val="18"/>
                <w:lang w:eastAsia="zh-CN"/>
              </w:rPr>
            </w:pPr>
          </w:p>
        </w:tc>
      </w:tr>
      <w:tr w:rsidR="000405BD" w:rsidRPr="00E27964" w14:paraId="722B44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0301636" w14:textId="77777777" w:rsidR="000405BD" w:rsidRPr="00E27964" w:rsidRDefault="000405BD" w:rsidP="000405BD">
            <w:pPr>
              <w:pStyle w:val="TAL"/>
              <w:rPr>
                <w:szCs w:val="18"/>
              </w:rPr>
            </w:pPr>
            <w:r w:rsidRPr="00E27964">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2FD0FBF8" w14:textId="77777777" w:rsidR="000405BD" w:rsidRPr="00E27964" w:rsidRDefault="000405BD" w:rsidP="000405BD">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F5F3793"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4047B"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8CA2C0"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4C5ED8"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2DF4CB2" w14:textId="77777777" w:rsidR="000405BD" w:rsidRPr="00E27964" w:rsidRDefault="000405BD" w:rsidP="000405BD">
            <w:pPr>
              <w:pStyle w:val="TAL"/>
              <w:rPr>
                <w:lang w:eastAsia="zh-CN"/>
              </w:rPr>
            </w:pPr>
            <w:r w:rsidRPr="00E27964">
              <w:rPr>
                <w:lang w:eastAsia="zh-CN"/>
              </w:rPr>
              <w:t>2Rx</w:t>
            </w:r>
          </w:p>
          <w:p w14:paraId="0B8E1342"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858AD0" w14:textId="77777777" w:rsidR="000405BD" w:rsidRPr="00E27964" w:rsidRDefault="000405BD" w:rsidP="000405BD">
            <w:pPr>
              <w:pStyle w:val="TAL"/>
              <w:rPr>
                <w:szCs w:val="18"/>
                <w:lang w:eastAsia="zh-CN"/>
              </w:rPr>
            </w:pPr>
          </w:p>
        </w:tc>
      </w:tr>
      <w:tr w:rsidR="000405BD" w:rsidRPr="00E27964" w14:paraId="451F2C9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0EEB9EA" w14:textId="77777777" w:rsidR="000405BD" w:rsidRPr="00E27964" w:rsidRDefault="000405BD" w:rsidP="000405BD">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615F0578" w14:textId="77777777" w:rsidR="000405BD" w:rsidRPr="00E27964" w:rsidRDefault="000405BD" w:rsidP="000405BD">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561C708"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1D3534"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EE7A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5AC53E"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4DBCDC" w14:textId="77777777" w:rsidR="000405BD" w:rsidRPr="00E27964" w:rsidRDefault="000405BD" w:rsidP="000405BD">
            <w:pPr>
              <w:pStyle w:val="TAL"/>
              <w:rPr>
                <w:lang w:eastAsia="zh-CN"/>
              </w:rPr>
            </w:pPr>
            <w:r w:rsidRPr="00E27964">
              <w:rPr>
                <w:lang w:eastAsia="zh-CN"/>
              </w:rPr>
              <w:t>2Rx</w:t>
            </w:r>
          </w:p>
          <w:p w14:paraId="2952F59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4D8D4" w14:textId="77777777" w:rsidR="000405BD" w:rsidRPr="00E27964" w:rsidRDefault="000405BD" w:rsidP="000405BD">
            <w:pPr>
              <w:pStyle w:val="TAL"/>
              <w:rPr>
                <w:szCs w:val="18"/>
                <w:lang w:eastAsia="zh-CN"/>
              </w:rPr>
            </w:pPr>
          </w:p>
        </w:tc>
      </w:tr>
      <w:tr w:rsidR="000405BD" w:rsidRPr="00E27964" w14:paraId="7DE20D4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8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7FE3BCD" w14:textId="77777777" w:rsidR="000405BD" w:rsidRPr="00E27964" w:rsidRDefault="000405BD" w:rsidP="000405BD">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E7E6E6"/>
            <w:tcPrChange w:id="428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4F4901FC" w14:textId="77777777" w:rsidR="000405BD" w:rsidRPr="00E27964" w:rsidRDefault="000405BD" w:rsidP="000405BD">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28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EDE0A92"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9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485DB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9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3F93F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29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81D2355"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29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20E1463A"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29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D4FEA72" w14:textId="77777777" w:rsidR="000405BD" w:rsidRPr="00E27964" w:rsidRDefault="000405BD" w:rsidP="000405BD">
            <w:pPr>
              <w:pStyle w:val="TAL"/>
              <w:rPr>
                <w:szCs w:val="18"/>
                <w:lang w:eastAsia="zh-CN"/>
              </w:rPr>
            </w:pPr>
          </w:p>
        </w:tc>
      </w:tr>
      <w:tr w:rsidR="000405BD" w:rsidRPr="00E27964" w14:paraId="758AEEF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242BFE" w14:textId="77777777" w:rsidR="000405BD" w:rsidRPr="00E27964" w:rsidRDefault="000405BD" w:rsidP="000405BD">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AB888F6" w14:textId="77777777" w:rsidR="000405BD" w:rsidRPr="00E27964" w:rsidRDefault="000405BD" w:rsidP="000405BD">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46B2F76"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08C9DD" w14:textId="77777777" w:rsidR="000405BD" w:rsidRPr="00E27964" w:rsidRDefault="000405BD" w:rsidP="000405BD">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34F0D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4D081B81"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1414EE" w14:textId="77777777" w:rsidR="000405BD" w:rsidRPr="00E27964" w:rsidRDefault="000405BD" w:rsidP="000405BD">
            <w:pPr>
              <w:pStyle w:val="TAL"/>
              <w:rPr>
                <w:lang w:eastAsia="zh-CN"/>
              </w:rPr>
            </w:pPr>
            <w:r w:rsidRPr="00E27964">
              <w:rPr>
                <w:lang w:eastAsia="zh-CN"/>
              </w:rPr>
              <w:t>2Rx</w:t>
            </w:r>
          </w:p>
          <w:p w14:paraId="5C73CB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64DD4E" w14:textId="77777777" w:rsidR="000405BD" w:rsidRPr="00E27964" w:rsidRDefault="000405BD" w:rsidP="000405BD">
            <w:pPr>
              <w:pStyle w:val="TAL"/>
              <w:rPr>
                <w:szCs w:val="18"/>
                <w:lang w:eastAsia="zh-CN"/>
              </w:rPr>
            </w:pPr>
          </w:p>
        </w:tc>
      </w:tr>
      <w:tr w:rsidR="000405BD" w:rsidRPr="00E27964" w14:paraId="5D5B09B7"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6DFEA7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08909EA8" w14:textId="77777777" w:rsidR="000405BD" w:rsidRPr="00E27964" w:rsidRDefault="000405BD" w:rsidP="000405BD"/>
    <w:p w14:paraId="2F233919" w14:textId="77777777" w:rsidR="000405BD" w:rsidRPr="00E27964" w:rsidRDefault="000405BD" w:rsidP="000405BD">
      <w:pPr>
        <w:pStyle w:val="TH"/>
      </w:pPr>
      <w:r w:rsidRPr="00E27964">
        <w:t>Table 4.2-12: Applicability of E-UTRA – NR-U Inter-RAT FR1 conformance test cases, ref. TS 38.533 [</w:t>
      </w:r>
      <w:r w:rsidRPr="00E27964">
        <w:rPr>
          <w:rFonts w:eastAsia="SimSun"/>
          <w:lang w:eastAsia="zh-CN"/>
        </w:rPr>
        <w:t>5</w:t>
      </w:r>
      <w:r w:rsidRPr="00E27964">
        <w:t>]</w:t>
      </w:r>
    </w:p>
    <w:p w14:paraId="7552320B" w14:textId="77777777" w:rsidR="000405BD" w:rsidRPr="00E27964" w:rsidRDefault="000405BD" w:rsidP="000405BD">
      <w:pPr>
        <w:pStyle w:val="TH"/>
        <w:jc w:val="left"/>
        <w:rPr>
          <w:b w:val="0"/>
          <w:bCs/>
        </w:rPr>
      </w:pPr>
      <w:r w:rsidRPr="00E27964">
        <w:rPr>
          <w:b w:val="0"/>
          <w:bCs/>
        </w:rPr>
        <w:t>FFS</w:t>
      </w:r>
    </w:p>
    <w:p w14:paraId="6D56D883" w14:textId="77777777" w:rsidR="000405BD" w:rsidRPr="00E27964" w:rsidRDefault="000405BD" w:rsidP="000405BD">
      <w:pPr>
        <w:pStyle w:val="TH"/>
      </w:pPr>
      <w:r w:rsidRPr="00E27964">
        <w:t>Table 4.2-13: Applicability of NR-U unlicensed SCell FR1 conformance test cases, ref. TS 38.533 [</w:t>
      </w:r>
      <w:r w:rsidRPr="00E27964">
        <w:rPr>
          <w:rFonts w:eastAsia="SimSun"/>
          <w:lang w:eastAsia="zh-CN"/>
        </w:rPr>
        <w:t>5</w:t>
      </w:r>
      <w:r w:rsidRPr="00E27964">
        <w:t>]</w:t>
      </w:r>
    </w:p>
    <w:p w14:paraId="37BD17FF" w14:textId="77777777" w:rsidR="000405BD" w:rsidRPr="00E27964" w:rsidRDefault="000405BD" w:rsidP="000405BD">
      <w:pPr>
        <w:pStyle w:val="TH"/>
        <w:jc w:val="left"/>
        <w:rPr>
          <w:b w:val="0"/>
          <w:bCs/>
        </w:rPr>
      </w:pPr>
      <w:r w:rsidRPr="00E27964">
        <w:rPr>
          <w:b w:val="0"/>
          <w:bCs/>
        </w:rPr>
        <w:t>FFS</w:t>
      </w:r>
    </w:p>
    <w:p w14:paraId="6C4E5598" w14:textId="77777777" w:rsidR="000405BD" w:rsidRPr="00E27964" w:rsidRDefault="000405BD" w:rsidP="000405BD">
      <w:pPr>
        <w:pStyle w:val="TH"/>
      </w:pPr>
      <w:r w:rsidRPr="00E27964">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295">
          <w:tblGrid>
            <w:gridCol w:w="1157"/>
            <w:gridCol w:w="4418"/>
            <w:gridCol w:w="849"/>
            <w:gridCol w:w="1376"/>
            <w:gridCol w:w="3129"/>
            <w:gridCol w:w="1964"/>
            <w:gridCol w:w="1417"/>
            <w:gridCol w:w="1644"/>
          </w:tblGrid>
        </w:tblGridChange>
      </w:tblGrid>
      <w:tr w:rsidR="000405BD" w:rsidRPr="00E27964" w14:paraId="091B27CB"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14369EC2" w14:textId="77777777" w:rsidR="000405BD" w:rsidRPr="00E27964" w:rsidRDefault="000405BD" w:rsidP="000405BD">
            <w:pPr>
              <w:pStyle w:val="TAH"/>
              <w:rPr>
                <w:szCs w:val="18"/>
              </w:rPr>
            </w:pPr>
            <w:r w:rsidRPr="00E27964">
              <w:rPr>
                <w:szCs w:val="18"/>
              </w:rPr>
              <w:t>Clause</w:t>
            </w:r>
          </w:p>
        </w:tc>
        <w:tc>
          <w:tcPr>
            <w:tcW w:w="4418" w:type="dxa"/>
            <w:tcBorders>
              <w:top w:val="single" w:sz="4" w:space="0" w:color="auto"/>
              <w:left w:val="single" w:sz="4" w:space="0" w:color="auto"/>
              <w:bottom w:val="nil"/>
              <w:right w:val="single" w:sz="4" w:space="0" w:color="auto"/>
            </w:tcBorders>
            <w:hideMark/>
          </w:tcPr>
          <w:p w14:paraId="0E7539BE"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4234E984"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2EF4F57"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31C35CAD"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EC728CD"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297503AF"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0CBB864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71D25AB4"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2DEEA1E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36C6E8B9"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7DAE311"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345BF31"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55C4A798"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745E6887"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4DCFBFA" w14:textId="77777777" w:rsidR="000405BD" w:rsidRPr="00E27964" w:rsidRDefault="000405BD" w:rsidP="000405BD">
            <w:pPr>
              <w:pStyle w:val="TAH"/>
              <w:rPr>
                <w:szCs w:val="18"/>
              </w:rPr>
            </w:pPr>
          </w:p>
        </w:tc>
      </w:tr>
      <w:tr w:rsidR="000405BD" w:rsidRPr="00E27964" w14:paraId="69094C1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9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97"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298"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A3CB0" w14:textId="77777777" w:rsidR="000405BD" w:rsidRPr="00E27964" w:rsidRDefault="000405BD" w:rsidP="000405BD">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99"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96F3F2" w14:textId="77777777" w:rsidR="000405BD" w:rsidRPr="00E27964" w:rsidRDefault="000405BD" w:rsidP="000405BD">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300"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953BE"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0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AE8F24"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0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B6403A"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303"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ADD58"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304"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A3E80"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305"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CA3EB" w14:textId="77777777" w:rsidR="000405BD" w:rsidRPr="00E27964" w:rsidRDefault="000405BD" w:rsidP="000405BD">
            <w:pPr>
              <w:pStyle w:val="TAL"/>
              <w:rPr>
                <w:rFonts w:eastAsia="PMingLiU" w:cs="Arial"/>
                <w:b/>
                <w:bCs/>
                <w:szCs w:val="18"/>
                <w:lang w:eastAsia="zh-TW"/>
              </w:rPr>
            </w:pPr>
          </w:p>
        </w:tc>
      </w:tr>
      <w:tr w:rsidR="000405BD" w:rsidRPr="00E27964" w14:paraId="7A4499A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B98A91" w14:textId="77777777" w:rsidR="000405BD" w:rsidRPr="00E27964" w:rsidRDefault="000405BD" w:rsidP="000405BD">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059F95" w14:textId="77777777" w:rsidR="000405BD" w:rsidRPr="00E27964" w:rsidRDefault="000405BD" w:rsidP="000405BD">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C81F33"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1BBF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0E21"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ABFD8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AE3E9"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764BBE" w14:textId="77777777" w:rsidR="000405BD" w:rsidRPr="00E27964" w:rsidRDefault="000405BD" w:rsidP="000405BD">
            <w:pPr>
              <w:pStyle w:val="TAL"/>
              <w:rPr>
                <w:rFonts w:eastAsia="PMingLiU" w:cs="Arial"/>
                <w:szCs w:val="18"/>
                <w:lang w:eastAsia="zh-TW"/>
              </w:rPr>
            </w:pPr>
          </w:p>
        </w:tc>
      </w:tr>
      <w:tr w:rsidR="000405BD" w:rsidRPr="00E27964" w14:paraId="1EDE30F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C78F82" w14:textId="77777777" w:rsidR="000405BD" w:rsidRPr="00E27964" w:rsidRDefault="000405BD" w:rsidP="000405BD">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D9412C" w14:textId="77777777" w:rsidR="000405BD" w:rsidRPr="00E27964" w:rsidRDefault="000405BD" w:rsidP="000405BD">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A611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03A147"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F1948"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8995A1"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E1D59"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F8D3B3" w14:textId="77777777" w:rsidR="000405BD" w:rsidRPr="00E27964" w:rsidRDefault="000405BD" w:rsidP="000405BD">
            <w:pPr>
              <w:pStyle w:val="TAL"/>
              <w:rPr>
                <w:rFonts w:eastAsia="PMingLiU" w:cs="Arial"/>
                <w:szCs w:val="18"/>
                <w:lang w:eastAsia="zh-TW"/>
              </w:rPr>
            </w:pPr>
          </w:p>
        </w:tc>
      </w:tr>
      <w:tr w:rsidR="000405BD" w:rsidRPr="00E27964" w14:paraId="6F3541EC"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08B997" w14:textId="77777777" w:rsidR="000405BD" w:rsidRPr="00E27964" w:rsidRDefault="000405BD" w:rsidP="000405BD">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C4A221" w14:textId="77777777" w:rsidR="000405BD" w:rsidRPr="00E27964" w:rsidRDefault="000405BD" w:rsidP="000405BD">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8CC8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E0B6C"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90560"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20173B"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806BB"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96F4AC" w14:textId="77777777" w:rsidR="000405BD" w:rsidRPr="00E27964" w:rsidRDefault="000405BD" w:rsidP="000405BD">
            <w:pPr>
              <w:pStyle w:val="TAL"/>
              <w:rPr>
                <w:rFonts w:eastAsia="PMingLiU" w:cs="Arial"/>
                <w:szCs w:val="18"/>
                <w:lang w:eastAsia="zh-TW"/>
              </w:rPr>
            </w:pPr>
          </w:p>
        </w:tc>
      </w:tr>
      <w:tr w:rsidR="000405BD" w:rsidRPr="00E27964" w14:paraId="4D6F2D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2EF9F6" w14:textId="77777777" w:rsidR="000405BD" w:rsidRPr="00E27964" w:rsidRDefault="000405BD" w:rsidP="000405BD">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83CB1" w14:textId="77777777" w:rsidR="000405BD" w:rsidRPr="00E27964" w:rsidRDefault="000405BD" w:rsidP="000405BD">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7D2279"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0636E"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36D3E"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52CE26"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B4D91"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9B6B47" w14:textId="77777777" w:rsidR="000405BD" w:rsidRPr="00E27964" w:rsidRDefault="000405BD" w:rsidP="000405BD">
            <w:pPr>
              <w:pStyle w:val="TAL"/>
              <w:rPr>
                <w:rFonts w:eastAsia="PMingLiU" w:cs="Arial"/>
                <w:szCs w:val="18"/>
                <w:lang w:eastAsia="zh-TW"/>
              </w:rPr>
            </w:pPr>
          </w:p>
        </w:tc>
      </w:tr>
      <w:tr w:rsidR="000405BD" w:rsidRPr="00E27964" w14:paraId="044743F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3A157B" w14:textId="77777777" w:rsidR="000405BD" w:rsidRPr="00E27964" w:rsidRDefault="000405BD" w:rsidP="000405BD">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56F283" w14:textId="77777777" w:rsidR="000405BD" w:rsidRPr="00E27964" w:rsidRDefault="000405BD" w:rsidP="000405BD">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A27BD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75781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8DD34A"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FA72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C8B3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A6779A" w14:textId="77777777" w:rsidR="000405BD" w:rsidRPr="00E27964" w:rsidRDefault="000405BD" w:rsidP="000405BD">
            <w:pPr>
              <w:pStyle w:val="TAL"/>
              <w:rPr>
                <w:rFonts w:eastAsia="PMingLiU" w:cs="Arial"/>
                <w:b/>
                <w:bCs/>
                <w:szCs w:val="18"/>
                <w:lang w:eastAsia="zh-TW"/>
              </w:rPr>
            </w:pPr>
          </w:p>
        </w:tc>
      </w:tr>
      <w:tr w:rsidR="000405BD" w:rsidRPr="00E27964" w14:paraId="3367D499"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07E9BF" w14:textId="77777777" w:rsidR="000405BD" w:rsidRPr="00E27964" w:rsidRDefault="000405BD" w:rsidP="000405BD">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9F1E00" w14:textId="77777777" w:rsidR="000405BD" w:rsidRPr="00E27964" w:rsidRDefault="000405BD" w:rsidP="000405BD">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4EC921"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86DCD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211FE"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0935F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68D00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06678" w14:textId="77777777" w:rsidR="000405BD" w:rsidRPr="00E27964" w:rsidRDefault="000405BD" w:rsidP="000405BD">
            <w:pPr>
              <w:pStyle w:val="TAL"/>
              <w:rPr>
                <w:rFonts w:eastAsia="PMingLiU" w:cs="Arial"/>
                <w:b/>
                <w:bCs/>
                <w:szCs w:val="18"/>
                <w:lang w:eastAsia="zh-TW"/>
              </w:rPr>
            </w:pPr>
          </w:p>
        </w:tc>
      </w:tr>
      <w:tr w:rsidR="000405BD" w:rsidRPr="00E27964" w14:paraId="5BB3A98E"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53C49B" w14:textId="77777777" w:rsidR="000405BD" w:rsidRPr="00E27964" w:rsidRDefault="000405BD" w:rsidP="000405BD">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AA2BAC" w14:textId="77777777" w:rsidR="000405BD" w:rsidRPr="00E27964" w:rsidRDefault="000405BD" w:rsidP="000405BD">
            <w:pPr>
              <w:pStyle w:val="TAL"/>
              <w:rPr>
                <w:b/>
                <w:bCs/>
                <w:szCs w:val="18"/>
              </w:rPr>
            </w:pPr>
            <w:r w:rsidRPr="00E27964">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5A5C9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01268"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EF070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EDA34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F825"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456801" w14:textId="77777777" w:rsidR="000405BD" w:rsidRPr="00E27964" w:rsidRDefault="000405BD" w:rsidP="000405BD">
            <w:pPr>
              <w:pStyle w:val="TAL"/>
              <w:rPr>
                <w:rFonts w:eastAsia="PMingLiU" w:cs="Arial"/>
                <w:b/>
                <w:bCs/>
                <w:szCs w:val="18"/>
                <w:lang w:eastAsia="zh-TW"/>
              </w:rPr>
            </w:pPr>
          </w:p>
        </w:tc>
      </w:tr>
      <w:tr w:rsidR="000405BD" w:rsidRPr="00E27964" w14:paraId="3ED85EA0"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7C9976" w14:textId="77777777" w:rsidR="000405BD" w:rsidRPr="00E27964" w:rsidRDefault="000405BD" w:rsidP="000405BD">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17F46C" w14:textId="77777777" w:rsidR="000405BD" w:rsidRPr="00E27964" w:rsidRDefault="000405BD" w:rsidP="000405BD">
            <w:pPr>
              <w:pStyle w:val="TAL"/>
              <w:rPr>
                <w:b/>
                <w:bCs/>
                <w:szCs w:val="18"/>
              </w:rPr>
            </w:pPr>
            <w:r w:rsidRPr="00E27964">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08A1A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F973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C9986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E8D62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C601F"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B069D1" w14:textId="77777777" w:rsidR="000405BD" w:rsidRPr="00E27964" w:rsidRDefault="000405BD" w:rsidP="000405BD">
            <w:pPr>
              <w:pStyle w:val="TAL"/>
              <w:rPr>
                <w:rFonts w:eastAsia="PMingLiU" w:cs="Arial"/>
                <w:b/>
                <w:bCs/>
                <w:szCs w:val="18"/>
                <w:lang w:eastAsia="zh-TW"/>
              </w:rPr>
            </w:pPr>
          </w:p>
        </w:tc>
      </w:tr>
      <w:tr w:rsidR="000405BD" w:rsidRPr="00E27964" w14:paraId="66F4E85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308F4" w14:textId="77777777" w:rsidR="000405BD" w:rsidRPr="00E27964" w:rsidRDefault="000405BD" w:rsidP="000405BD">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6B308A" w14:textId="77777777" w:rsidR="000405BD" w:rsidRPr="00E27964" w:rsidRDefault="000405BD" w:rsidP="000405BD">
            <w:pPr>
              <w:pStyle w:val="TAL"/>
              <w:rPr>
                <w:b/>
                <w:bCs/>
                <w:szCs w:val="18"/>
              </w:rPr>
            </w:pPr>
            <w:r w:rsidRPr="00E27964">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1E4F1"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28BDF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0D042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6507F6"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F4042"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810049" w14:textId="77777777" w:rsidR="000405BD" w:rsidRPr="00E27964" w:rsidRDefault="000405BD" w:rsidP="000405BD">
            <w:pPr>
              <w:pStyle w:val="TAL"/>
              <w:rPr>
                <w:rFonts w:eastAsia="PMingLiU" w:cs="Arial"/>
                <w:b/>
                <w:bCs/>
                <w:szCs w:val="18"/>
                <w:lang w:eastAsia="zh-TW"/>
              </w:rPr>
            </w:pPr>
          </w:p>
        </w:tc>
      </w:tr>
      <w:tr w:rsidR="000405BD" w:rsidRPr="00E27964" w14:paraId="3475ABA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07"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4308"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C81C95D" w14:textId="77777777" w:rsidR="000405BD" w:rsidRPr="00E27964" w:rsidRDefault="000405BD" w:rsidP="000405BD">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4309"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A16CF5F" w14:textId="77777777" w:rsidR="000405BD" w:rsidRPr="00E27964" w:rsidRDefault="000405BD" w:rsidP="000405BD">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310"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E608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1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690B68"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1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E766C0"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313"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C90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314"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F55C4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315"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19749" w14:textId="77777777" w:rsidR="000405BD" w:rsidRPr="00E27964" w:rsidRDefault="000405BD" w:rsidP="000405BD">
            <w:pPr>
              <w:pStyle w:val="TAL"/>
              <w:rPr>
                <w:rFonts w:eastAsia="PMingLiU" w:cs="Arial"/>
                <w:b/>
                <w:bCs/>
                <w:szCs w:val="18"/>
                <w:lang w:eastAsia="zh-TW"/>
              </w:rPr>
            </w:pPr>
          </w:p>
        </w:tc>
      </w:tr>
      <w:tr w:rsidR="000405BD" w:rsidRPr="00E27964" w14:paraId="0FC4B1E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1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431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147013C" w14:textId="77777777" w:rsidR="000405BD" w:rsidRPr="00E27964" w:rsidRDefault="000405BD" w:rsidP="000405BD">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Change w:id="431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C070CED" w14:textId="77777777" w:rsidR="000405BD" w:rsidRPr="00E27964" w:rsidRDefault="000405BD" w:rsidP="000405BD">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E7E6E6"/>
            <w:tcPrChange w:id="432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A76D"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2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EFDCD"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2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B8F64"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432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48DB2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32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C2941"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32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97848B" w14:textId="77777777" w:rsidR="000405BD" w:rsidRPr="00E27964" w:rsidRDefault="000405BD" w:rsidP="000405BD">
            <w:pPr>
              <w:pStyle w:val="TAL"/>
              <w:rPr>
                <w:b/>
                <w:bCs/>
                <w:szCs w:val="18"/>
              </w:rPr>
            </w:pPr>
          </w:p>
        </w:tc>
      </w:tr>
      <w:tr w:rsidR="000405BD" w:rsidRPr="00E27964" w14:paraId="244CCB8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EA7405" w14:textId="77777777" w:rsidR="000405BD" w:rsidRPr="00E27964" w:rsidRDefault="000405BD" w:rsidP="000405BD">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189A8" w14:textId="77777777" w:rsidR="000405BD" w:rsidRPr="00E27964" w:rsidRDefault="000405BD" w:rsidP="000405BD">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AC17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6DA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27C32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76E2C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E6887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0E2275" w14:textId="77777777" w:rsidR="000405BD" w:rsidRPr="00E27964" w:rsidRDefault="000405BD" w:rsidP="000405BD">
            <w:pPr>
              <w:pStyle w:val="TAL"/>
              <w:rPr>
                <w:szCs w:val="18"/>
                <w:lang w:eastAsia="zh-CN"/>
              </w:rPr>
            </w:pPr>
          </w:p>
        </w:tc>
      </w:tr>
      <w:tr w:rsidR="000405BD" w:rsidRPr="00E27964" w14:paraId="65BF5E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29D363" w14:textId="77777777" w:rsidR="000405BD" w:rsidRPr="00E27964" w:rsidRDefault="000405BD" w:rsidP="000405BD">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9F5DC6" w14:textId="77777777" w:rsidR="000405BD" w:rsidRPr="00E27964" w:rsidRDefault="000405BD" w:rsidP="000405BD">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DD427A"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C427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9E00A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8B0BF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5BBC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125121" w14:textId="77777777" w:rsidR="000405BD" w:rsidRPr="00E27964" w:rsidRDefault="000405BD" w:rsidP="000405BD">
            <w:pPr>
              <w:pStyle w:val="TAL"/>
              <w:rPr>
                <w:szCs w:val="18"/>
                <w:lang w:eastAsia="zh-CN"/>
              </w:rPr>
            </w:pPr>
          </w:p>
        </w:tc>
      </w:tr>
      <w:tr w:rsidR="000405BD" w:rsidRPr="00E27964" w14:paraId="4AD87E4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A82D10" w14:textId="77777777" w:rsidR="000405BD" w:rsidRPr="00E27964" w:rsidRDefault="000405BD" w:rsidP="000405BD">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D5AFA8" w14:textId="77777777" w:rsidR="000405BD" w:rsidRPr="00E27964" w:rsidRDefault="000405BD" w:rsidP="000405BD">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088C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6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B10A"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1C676"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27AA8E"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C6F601" w14:textId="77777777" w:rsidR="000405BD" w:rsidRPr="00E27964" w:rsidRDefault="000405BD" w:rsidP="000405BD">
            <w:pPr>
              <w:pStyle w:val="TAL"/>
              <w:rPr>
                <w:szCs w:val="18"/>
                <w:lang w:eastAsia="zh-CN"/>
              </w:rPr>
            </w:pPr>
          </w:p>
        </w:tc>
      </w:tr>
      <w:tr w:rsidR="000405BD" w:rsidRPr="00E27964" w14:paraId="6DD1BC0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710B49" w14:textId="77777777" w:rsidR="000405BD" w:rsidRPr="00E27964" w:rsidRDefault="000405BD" w:rsidP="000405BD">
            <w:pPr>
              <w:pStyle w:val="TAL"/>
              <w:rPr>
                <w:rFonts w:eastAsia="SimSun"/>
                <w:szCs w:val="18"/>
                <w:lang w:eastAsia="zh-CN"/>
              </w:rPr>
            </w:pPr>
            <w:r w:rsidRPr="00E27964">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CAD0C8" w14:textId="77777777" w:rsidR="000405BD" w:rsidRPr="00E27964" w:rsidRDefault="000405BD" w:rsidP="000405BD">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8337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9A45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6F942"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A5190A"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BE7A15"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5E7596" w14:textId="77777777" w:rsidR="000405BD" w:rsidRPr="00E27964" w:rsidRDefault="000405BD" w:rsidP="000405BD">
            <w:pPr>
              <w:pStyle w:val="TAL"/>
              <w:rPr>
                <w:szCs w:val="18"/>
                <w:lang w:eastAsia="zh-CN"/>
              </w:rPr>
            </w:pPr>
          </w:p>
        </w:tc>
      </w:tr>
      <w:tr w:rsidR="000405BD" w:rsidRPr="00E27964" w14:paraId="2376BE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265B44" w14:textId="77777777" w:rsidR="000405BD" w:rsidRPr="00E27964" w:rsidRDefault="000405BD" w:rsidP="000405BD">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3487FE92" w14:textId="77777777" w:rsidR="000405BD" w:rsidRPr="00E27964" w:rsidRDefault="000405BD" w:rsidP="000405BD">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3DE9B9" w14:textId="77777777" w:rsidR="000405BD" w:rsidRPr="00E27964" w:rsidRDefault="000405BD" w:rsidP="000405BD">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3C515F" w14:textId="77777777" w:rsidR="000405BD" w:rsidRPr="00E27964" w:rsidRDefault="000405BD" w:rsidP="000405BD">
            <w:pPr>
              <w:pStyle w:val="TAL"/>
              <w:rPr>
                <w:b/>
                <w:bCs/>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0A8A52" w14:textId="77777777" w:rsidR="000405BD" w:rsidRPr="00E27964" w:rsidRDefault="000405BD" w:rsidP="000405BD">
            <w:pPr>
              <w:pStyle w:val="TAL"/>
              <w:rPr>
                <w:szCs w:val="18"/>
                <w:lang w:eastAsia="zh-CN"/>
              </w:rPr>
            </w:pPr>
            <w:r w:rsidRPr="00E27964">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72693956" w14:textId="77777777" w:rsidR="000405BD" w:rsidRPr="00E27964" w:rsidRDefault="000405BD" w:rsidP="000405BD">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C9985F" w14:textId="77777777" w:rsidR="000405BD" w:rsidRPr="00E27964" w:rsidRDefault="000405BD" w:rsidP="000405BD">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73F5D" w14:textId="77777777" w:rsidR="000405BD" w:rsidRPr="00E27964" w:rsidRDefault="000405BD" w:rsidP="000405BD">
            <w:pPr>
              <w:pStyle w:val="TAL"/>
              <w:rPr>
                <w:b/>
                <w:bCs/>
                <w:szCs w:val="18"/>
              </w:rPr>
            </w:pPr>
          </w:p>
        </w:tc>
      </w:tr>
      <w:tr w:rsidR="000405BD" w:rsidRPr="00E27964" w14:paraId="2B9A956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6CC968" w14:textId="77777777" w:rsidR="000405BD" w:rsidRPr="00E27964" w:rsidRDefault="000405BD" w:rsidP="000405BD">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776ACD" w14:textId="77777777" w:rsidR="000405BD" w:rsidRPr="00E27964" w:rsidRDefault="000405BD" w:rsidP="000405BD">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493A6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1511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19004" w14:textId="77777777" w:rsidR="000405BD" w:rsidRPr="00E27964" w:rsidRDefault="000405BD" w:rsidP="000405BD">
            <w:pPr>
              <w:pStyle w:val="TAL"/>
              <w:rPr>
                <w:szCs w:val="18"/>
                <w:lang w:eastAsia="zh-CN"/>
              </w:rPr>
            </w:pPr>
            <w:r w:rsidRPr="00E27964">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EB20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1C3A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DC1EE9" w14:textId="77777777" w:rsidR="000405BD" w:rsidRPr="00E27964" w:rsidRDefault="000405BD" w:rsidP="000405BD">
            <w:pPr>
              <w:pStyle w:val="TAL"/>
              <w:rPr>
                <w:szCs w:val="18"/>
                <w:lang w:eastAsia="zh-CN"/>
              </w:rPr>
            </w:pPr>
          </w:p>
        </w:tc>
      </w:tr>
      <w:tr w:rsidR="000405BD" w:rsidRPr="00E27964" w14:paraId="3DEDC1A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2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2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2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636D0F" w14:textId="77777777" w:rsidR="000405BD" w:rsidRPr="00E27964" w:rsidRDefault="000405BD" w:rsidP="000405BD">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E7E6E6"/>
            <w:tcPrChange w:id="432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5BB8F5" w14:textId="77777777" w:rsidR="000405BD" w:rsidRPr="00E27964" w:rsidRDefault="000405BD" w:rsidP="000405BD">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33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D3670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3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4FB3E"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3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7691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3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1782F3"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3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079E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3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4C5F38" w14:textId="77777777" w:rsidR="000405BD" w:rsidRPr="00E27964" w:rsidRDefault="000405BD" w:rsidP="000405BD">
            <w:pPr>
              <w:pStyle w:val="TAL"/>
              <w:rPr>
                <w:b/>
                <w:bCs/>
                <w:szCs w:val="18"/>
                <w:lang w:eastAsia="zh-CN"/>
              </w:rPr>
            </w:pPr>
          </w:p>
        </w:tc>
      </w:tr>
      <w:tr w:rsidR="000405BD" w:rsidRPr="00E27964" w14:paraId="14555B7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3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3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2A38F8" w14:textId="77777777" w:rsidR="000405BD" w:rsidRPr="00E27964" w:rsidRDefault="000405BD" w:rsidP="000405BD">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E7E6E6"/>
            <w:tcPrChange w:id="433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D8691F"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34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59AB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4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4DFB49"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4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E2F5"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4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E896C4"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4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DEC94CD"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4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154DC5" w14:textId="77777777" w:rsidR="000405BD" w:rsidRPr="00E27964" w:rsidRDefault="000405BD" w:rsidP="000405BD">
            <w:pPr>
              <w:pStyle w:val="TAL"/>
              <w:rPr>
                <w:b/>
                <w:bCs/>
                <w:szCs w:val="18"/>
                <w:lang w:eastAsia="zh-CN"/>
              </w:rPr>
            </w:pPr>
          </w:p>
        </w:tc>
      </w:tr>
      <w:tr w:rsidR="000405BD" w:rsidRPr="00E27964" w14:paraId="7FA38B9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9A33A27" w14:textId="77777777" w:rsidR="000405BD" w:rsidRPr="00E27964" w:rsidRDefault="000405BD" w:rsidP="000405BD">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75FAB40B" w14:textId="77777777" w:rsidR="000405BD" w:rsidRPr="00E27964" w:rsidRDefault="000405BD" w:rsidP="000405BD">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DDA0DF2"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55D1CF"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EC451"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29E5A9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07881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FBA2DA" w14:textId="77777777" w:rsidR="000405BD" w:rsidRPr="00E27964" w:rsidRDefault="000405BD" w:rsidP="000405BD">
            <w:pPr>
              <w:pStyle w:val="TAL"/>
              <w:rPr>
                <w:szCs w:val="18"/>
                <w:lang w:eastAsia="zh-CN"/>
              </w:rPr>
            </w:pPr>
            <w:r w:rsidRPr="00E27964">
              <w:rPr>
                <w:szCs w:val="18"/>
                <w:lang w:eastAsia="zh-CN"/>
              </w:rPr>
              <w:t>Subtest 2: FFS</w:t>
            </w:r>
          </w:p>
        </w:tc>
      </w:tr>
      <w:tr w:rsidR="000405BD" w:rsidRPr="00E27964" w14:paraId="3219CB7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4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4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300125" w14:textId="77777777" w:rsidR="000405BD" w:rsidRPr="00E27964" w:rsidRDefault="000405BD" w:rsidP="000405BD">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E7E6E6"/>
            <w:tcPrChange w:id="434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A8ACB4"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35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63B13"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5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51EE5"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5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F0C9C"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5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53993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5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296C9B"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5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3854CB" w14:textId="77777777" w:rsidR="000405BD" w:rsidRPr="00E27964" w:rsidRDefault="000405BD" w:rsidP="000405BD">
            <w:pPr>
              <w:pStyle w:val="TAL"/>
              <w:rPr>
                <w:b/>
                <w:bCs/>
                <w:szCs w:val="18"/>
                <w:lang w:eastAsia="zh-CN"/>
              </w:rPr>
            </w:pPr>
          </w:p>
        </w:tc>
      </w:tr>
      <w:tr w:rsidR="000405BD" w:rsidRPr="00E27964" w14:paraId="34CFCAC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9F2DEF" w14:textId="77777777" w:rsidR="000405BD" w:rsidRPr="00E27964" w:rsidRDefault="000405BD" w:rsidP="000405BD">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4FB1E8EA" w14:textId="77777777" w:rsidR="000405BD" w:rsidRPr="00E27964" w:rsidRDefault="000405BD" w:rsidP="000405BD">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41309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F24463"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64588"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C165BC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AE3C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918CB5" w14:textId="77777777" w:rsidR="000405BD" w:rsidRPr="00E27964" w:rsidRDefault="000405BD" w:rsidP="000405BD">
            <w:pPr>
              <w:pStyle w:val="TAL"/>
              <w:rPr>
                <w:szCs w:val="18"/>
                <w:lang w:eastAsia="zh-CN"/>
              </w:rPr>
            </w:pPr>
          </w:p>
        </w:tc>
      </w:tr>
      <w:tr w:rsidR="000405BD" w:rsidRPr="00E27964" w14:paraId="5897455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5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5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5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A40C84" w14:textId="77777777" w:rsidR="000405BD" w:rsidRPr="00E27964" w:rsidRDefault="000405BD" w:rsidP="000405BD">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E7E6E6"/>
            <w:tcPrChange w:id="435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0E8F7" w14:textId="77777777" w:rsidR="000405BD" w:rsidRPr="00E27964" w:rsidRDefault="000405BD" w:rsidP="000405BD">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Change w:id="436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760A60"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6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8B2A8"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6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AB03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6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F64DD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6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155606"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6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1F600" w14:textId="77777777" w:rsidR="000405BD" w:rsidRPr="00E27964" w:rsidRDefault="000405BD" w:rsidP="000405BD">
            <w:pPr>
              <w:pStyle w:val="TAL"/>
              <w:rPr>
                <w:b/>
                <w:bCs/>
                <w:szCs w:val="18"/>
                <w:lang w:eastAsia="zh-CN"/>
              </w:rPr>
            </w:pPr>
          </w:p>
        </w:tc>
      </w:tr>
      <w:tr w:rsidR="000405BD" w:rsidRPr="00E27964" w14:paraId="76E82EEE"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6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6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E4B6D93" w14:textId="77777777" w:rsidR="000405BD" w:rsidRPr="00E27964" w:rsidRDefault="000405BD" w:rsidP="000405BD">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E7E6E6"/>
            <w:tcPrChange w:id="436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B773DF" w14:textId="77777777" w:rsidR="000405BD" w:rsidRPr="00E27964" w:rsidRDefault="000405BD" w:rsidP="000405BD">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437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E51931"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7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0424ED"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7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94D7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7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ECF4D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7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79C18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7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03628B" w14:textId="77777777" w:rsidR="000405BD" w:rsidRPr="00E27964" w:rsidRDefault="000405BD" w:rsidP="000405BD">
            <w:pPr>
              <w:pStyle w:val="TAL"/>
              <w:rPr>
                <w:b/>
                <w:bCs/>
                <w:szCs w:val="18"/>
                <w:lang w:eastAsia="zh-CN"/>
              </w:rPr>
            </w:pPr>
          </w:p>
        </w:tc>
      </w:tr>
      <w:tr w:rsidR="000405BD" w:rsidRPr="00E27964" w14:paraId="79AE9E6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7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7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7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5D68C1" w14:textId="77777777" w:rsidR="000405BD" w:rsidRPr="00E27964" w:rsidRDefault="000405BD" w:rsidP="000405BD">
            <w:pPr>
              <w:pStyle w:val="TAL"/>
              <w:rPr>
                <w:b/>
                <w:bCs/>
                <w:szCs w:val="18"/>
              </w:rPr>
            </w:pPr>
            <w:r w:rsidRPr="00E27964">
              <w:rPr>
                <w:b/>
                <w:bCs/>
              </w:rPr>
              <w:t>14.5.1</w:t>
            </w:r>
          </w:p>
        </w:tc>
        <w:tc>
          <w:tcPr>
            <w:tcW w:w="4418" w:type="dxa"/>
            <w:tcBorders>
              <w:top w:val="nil"/>
              <w:left w:val="single" w:sz="4" w:space="0" w:color="auto"/>
              <w:bottom w:val="single" w:sz="4" w:space="0" w:color="auto"/>
              <w:right w:val="single" w:sz="4" w:space="0" w:color="auto"/>
            </w:tcBorders>
            <w:shd w:val="clear" w:color="auto" w:fill="E7E6E6"/>
            <w:tcPrChange w:id="437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889D89" w14:textId="77777777" w:rsidR="000405BD" w:rsidRPr="00E27964" w:rsidRDefault="000405BD" w:rsidP="000405BD">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38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108069"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8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1B2EB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8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BCB8B" w14:textId="77777777" w:rsidR="000405BD" w:rsidRPr="00E27964" w:rsidRDefault="000405BD" w:rsidP="000405B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8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A1C5BA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8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F4EC70"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8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F4533" w14:textId="77777777" w:rsidR="000405BD" w:rsidRPr="00E27964" w:rsidRDefault="000405BD" w:rsidP="000405BD">
            <w:pPr>
              <w:pStyle w:val="TAL"/>
              <w:rPr>
                <w:b/>
                <w:bCs/>
                <w:szCs w:val="18"/>
                <w:lang w:eastAsia="zh-CN"/>
              </w:rPr>
            </w:pPr>
          </w:p>
        </w:tc>
      </w:tr>
      <w:tr w:rsidR="000405BD" w:rsidRPr="00E27964" w14:paraId="4DAD1DC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B00A0D4" w14:textId="77777777" w:rsidR="000405BD" w:rsidRPr="00E27964" w:rsidRDefault="000405BD" w:rsidP="000405BD">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2226A7C7" w14:textId="77777777" w:rsidR="000405BD" w:rsidRPr="00E27964" w:rsidRDefault="000405BD" w:rsidP="000405BD">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FFF511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D5AF80"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BA8F6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01D1ED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34FA92"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7D6C36" w14:textId="77777777" w:rsidR="000405BD" w:rsidRPr="00E27964" w:rsidRDefault="000405BD" w:rsidP="000405BD">
            <w:pPr>
              <w:pStyle w:val="TAL"/>
              <w:rPr>
                <w:szCs w:val="18"/>
                <w:lang w:eastAsia="zh-CN"/>
              </w:rPr>
            </w:pPr>
          </w:p>
        </w:tc>
      </w:tr>
      <w:tr w:rsidR="000405BD" w:rsidRPr="00E27964" w14:paraId="41000F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55CEE35" w14:textId="77777777" w:rsidR="000405BD" w:rsidRPr="00E27964" w:rsidRDefault="000405BD" w:rsidP="000405BD">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592B2B96" w14:textId="77777777" w:rsidR="000405BD" w:rsidRPr="00E27964" w:rsidRDefault="000405BD" w:rsidP="000405BD">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8340C8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D0AA1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1A56DF" w14:textId="77777777" w:rsidR="000405BD" w:rsidRPr="00E27964" w:rsidRDefault="000405BD" w:rsidP="000405BD">
            <w:pPr>
              <w:pStyle w:val="TAL"/>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483A864"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FD613"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247742" w14:textId="77777777" w:rsidR="000405BD" w:rsidRPr="00E27964" w:rsidRDefault="000405BD" w:rsidP="000405BD">
            <w:pPr>
              <w:pStyle w:val="TAL"/>
              <w:rPr>
                <w:szCs w:val="18"/>
                <w:lang w:eastAsia="zh-CN"/>
              </w:rPr>
            </w:pPr>
          </w:p>
        </w:tc>
      </w:tr>
      <w:tr w:rsidR="000405BD" w:rsidRPr="00E27964" w14:paraId="233A0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D549E" w14:textId="77777777" w:rsidR="000405BD" w:rsidRPr="00E27964" w:rsidRDefault="000405BD" w:rsidP="000405BD">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298400D3" w14:textId="77777777" w:rsidR="000405BD" w:rsidRPr="00E27964" w:rsidRDefault="000405BD" w:rsidP="000405BD">
            <w:pPr>
              <w:pStyle w:val="TAL"/>
              <w:rPr>
                <w:szCs w:val="18"/>
              </w:rPr>
            </w:pPr>
            <w:r w:rsidRPr="00E27964">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82066C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14E9F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08F9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A72163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CAD47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1465BBC" w14:textId="77777777" w:rsidR="000405BD" w:rsidRPr="00E27964" w:rsidRDefault="000405BD" w:rsidP="000405BD">
            <w:pPr>
              <w:pStyle w:val="TAL"/>
              <w:rPr>
                <w:szCs w:val="18"/>
                <w:lang w:eastAsia="zh-CN"/>
              </w:rPr>
            </w:pPr>
          </w:p>
        </w:tc>
      </w:tr>
      <w:tr w:rsidR="000405BD" w:rsidRPr="00E27964" w14:paraId="0C63740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5587E5" w14:textId="77777777" w:rsidR="000405BD" w:rsidRPr="00E27964" w:rsidRDefault="000405BD" w:rsidP="000405BD">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604B0361" w14:textId="77777777" w:rsidR="000405BD" w:rsidRPr="00E27964" w:rsidRDefault="000405BD" w:rsidP="000405BD">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CD7A0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CE431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FC0B0"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4BFEDC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122DA8"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6E669E" w14:textId="77777777" w:rsidR="000405BD" w:rsidRPr="00E27964" w:rsidRDefault="000405BD" w:rsidP="000405BD">
            <w:pPr>
              <w:pStyle w:val="TAL"/>
              <w:rPr>
                <w:szCs w:val="18"/>
                <w:lang w:eastAsia="zh-CN"/>
              </w:rPr>
            </w:pPr>
          </w:p>
        </w:tc>
      </w:tr>
      <w:tr w:rsidR="000405BD" w:rsidRPr="00E27964" w14:paraId="3A6174B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E67B01F" w14:textId="77777777" w:rsidR="000405BD" w:rsidRPr="00E27964" w:rsidRDefault="000405BD" w:rsidP="000405BD">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4ADC8534" w14:textId="77777777" w:rsidR="000405BD" w:rsidRPr="00E27964" w:rsidRDefault="000405BD" w:rsidP="000405BD">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EF03F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7800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622ED" w14:textId="77777777" w:rsidR="000405BD" w:rsidRPr="00E27964" w:rsidRDefault="000405BD" w:rsidP="000405BD">
            <w:pPr>
              <w:pStyle w:val="TAL"/>
              <w:rPr>
                <w:szCs w:val="18"/>
                <w:lang w:eastAsia="zh-CN"/>
              </w:rPr>
            </w:pPr>
            <w:r w:rsidRPr="00E27964">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296A6C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89017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0A6F6C" w14:textId="77777777" w:rsidR="000405BD" w:rsidRPr="00E27964" w:rsidRDefault="000405BD" w:rsidP="000405BD">
            <w:pPr>
              <w:pStyle w:val="TAL"/>
              <w:rPr>
                <w:szCs w:val="18"/>
                <w:lang w:eastAsia="zh-CN"/>
              </w:rPr>
            </w:pPr>
          </w:p>
        </w:tc>
      </w:tr>
      <w:tr w:rsidR="000405BD" w:rsidRPr="00E27964" w14:paraId="51DE5A5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7C7CC07" w14:textId="77777777" w:rsidR="000405BD" w:rsidRPr="00E27964" w:rsidRDefault="000405BD" w:rsidP="000405BD">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56EAF4D2" w14:textId="77777777" w:rsidR="000405BD" w:rsidRPr="00E27964" w:rsidRDefault="000405BD" w:rsidP="000405BD">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EBEF2A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70E79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7222D0" w14:textId="77777777" w:rsidR="000405BD" w:rsidRPr="00E27964" w:rsidRDefault="000405BD" w:rsidP="000405BD">
            <w:pPr>
              <w:pStyle w:val="TAL"/>
              <w:rPr>
                <w:szCs w:val="18"/>
                <w:lang w:eastAsia="zh-CN"/>
              </w:rPr>
            </w:pPr>
            <w:r w:rsidRPr="00E27964">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1AE68E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FBD3A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F407DB" w14:textId="77777777" w:rsidR="000405BD" w:rsidRPr="00E27964" w:rsidRDefault="000405BD" w:rsidP="000405BD">
            <w:pPr>
              <w:pStyle w:val="TAL"/>
              <w:rPr>
                <w:szCs w:val="18"/>
                <w:lang w:eastAsia="zh-CN"/>
              </w:rPr>
            </w:pPr>
          </w:p>
        </w:tc>
      </w:tr>
      <w:tr w:rsidR="000405BD" w:rsidRPr="00E27964" w14:paraId="1B33429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8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8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8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3D7AA6" w14:textId="77777777" w:rsidR="000405BD" w:rsidRPr="00E27964" w:rsidRDefault="000405BD" w:rsidP="000405BD">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E7E6E6"/>
            <w:tcPrChange w:id="438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71C7B" w14:textId="77777777" w:rsidR="000405BD" w:rsidRPr="00E27964" w:rsidRDefault="000405BD" w:rsidP="000405BD">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39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C5CEB"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9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5931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9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18AC86"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9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9F825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9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5858E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9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58C966" w14:textId="77777777" w:rsidR="000405BD" w:rsidRPr="00E27964" w:rsidRDefault="000405BD" w:rsidP="000405BD">
            <w:pPr>
              <w:pStyle w:val="TAL"/>
              <w:rPr>
                <w:b/>
                <w:bCs/>
                <w:szCs w:val="18"/>
                <w:lang w:eastAsia="zh-CN"/>
              </w:rPr>
            </w:pPr>
          </w:p>
        </w:tc>
      </w:tr>
      <w:tr w:rsidR="000405BD" w:rsidRPr="00E27964" w14:paraId="530820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88D9FD3" w14:textId="77777777" w:rsidR="000405BD" w:rsidRPr="00E27964" w:rsidRDefault="000405BD" w:rsidP="000405BD">
            <w:pPr>
              <w:pStyle w:val="TAL"/>
              <w:rPr>
                <w:szCs w:val="18"/>
              </w:rPr>
            </w:pPr>
            <w:r w:rsidRPr="00E27964">
              <w:t>14.5.2.1</w:t>
            </w:r>
          </w:p>
        </w:tc>
        <w:tc>
          <w:tcPr>
            <w:tcW w:w="4418" w:type="dxa"/>
            <w:tcBorders>
              <w:top w:val="nil"/>
              <w:left w:val="single" w:sz="4" w:space="0" w:color="auto"/>
              <w:bottom w:val="single" w:sz="4" w:space="0" w:color="auto"/>
              <w:right w:val="single" w:sz="4" w:space="0" w:color="auto"/>
            </w:tcBorders>
            <w:shd w:val="clear" w:color="auto" w:fill="auto"/>
          </w:tcPr>
          <w:p w14:paraId="0C3931C1" w14:textId="77777777" w:rsidR="000405BD" w:rsidRPr="00E27964" w:rsidRDefault="000405BD" w:rsidP="000405BD">
            <w:pPr>
              <w:pStyle w:val="TAL"/>
              <w:rPr>
                <w:szCs w:val="18"/>
              </w:rPr>
            </w:pPr>
            <w:r w:rsidRPr="00E27964">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367343"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08305"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F1AB4"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310349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BE96D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ACA379" w14:textId="77777777" w:rsidR="000405BD" w:rsidRPr="00E27964" w:rsidRDefault="000405BD" w:rsidP="000405BD">
            <w:pPr>
              <w:pStyle w:val="TAL"/>
              <w:rPr>
                <w:szCs w:val="18"/>
                <w:lang w:eastAsia="zh-CN"/>
              </w:rPr>
            </w:pPr>
          </w:p>
        </w:tc>
      </w:tr>
      <w:tr w:rsidR="000405BD" w:rsidRPr="00E27964" w14:paraId="0920C3B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9DCCCF2" w14:textId="77777777" w:rsidR="000405BD" w:rsidRPr="00E27964" w:rsidRDefault="000405BD" w:rsidP="000405BD">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6AF5B66" w14:textId="77777777" w:rsidR="000405BD" w:rsidRPr="00E27964" w:rsidRDefault="000405BD" w:rsidP="000405BD">
            <w:pPr>
              <w:pStyle w:val="TAL"/>
              <w:rPr>
                <w:szCs w:val="18"/>
              </w:rPr>
            </w:pPr>
            <w:r w:rsidRPr="00E27964">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05218B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B1B5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A3CF69" w14:textId="77777777" w:rsidR="000405BD" w:rsidRPr="00E27964" w:rsidRDefault="000405BD" w:rsidP="000405BD">
            <w:pPr>
              <w:pStyle w:val="TAL"/>
              <w:tabs>
                <w:tab w:val="left" w:pos="593"/>
              </w:tabs>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658D8F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8781A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868171" w14:textId="77777777" w:rsidR="000405BD" w:rsidRPr="00E27964" w:rsidRDefault="000405BD" w:rsidP="000405BD">
            <w:pPr>
              <w:pStyle w:val="TAL"/>
              <w:rPr>
                <w:szCs w:val="18"/>
                <w:lang w:eastAsia="zh-CN"/>
              </w:rPr>
            </w:pPr>
          </w:p>
        </w:tc>
      </w:tr>
      <w:tr w:rsidR="000405BD" w:rsidRPr="00E27964" w14:paraId="3AB12EC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900FA1A" w14:textId="77777777" w:rsidR="000405BD" w:rsidRPr="00E27964" w:rsidRDefault="000405BD" w:rsidP="000405BD">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4587A13E" w14:textId="77777777" w:rsidR="000405BD" w:rsidRPr="00E27964" w:rsidRDefault="000405BD" w:rsidP="000405BD">
            <w:pPr>
              <w:pStyle w:val="TAL"/>
              <w:rPr>
                <w:szCs w:val="18"/>
              </w:rPr>
            </w:pPr>
            <w:r w:rsidRPr="00E27964">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41B3A4"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959EE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DD55E"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8EF3BA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F9071"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E509AE" w14:textId="77777777" w:rsidR="000405BD" w:rsidRPr="00E27964" w:rsidRDefault="000405BD" w:rsidP="000405BD">
            <w:pPr>
              <w:pStyle w:val="TAL"/>
              <w:rPr>
                <w:szCs w:val="18"/>
                <w:lang w:eastAsia="zh-CN"/>
              </w:rPr>
            </w:pPr>
          </w:p>
        </w:tc>
      </w:tr>
      <w:tr w:rsidR="000405BD" w:rsidRPr="00E27964" w14:paraId="77E35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B7416" w14:textId="77777777" w:rsidR="000405BD" w:rsidRPr="00E27964" w:rsidRDefault="000405BD" w:rsidP="000405BD">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61813EE4" w14:textId="77777777" w:rsidR="000405BD" w:rsidRPr="00E27964" w:rsidRDefault="000405BD" w:rsidP="000405BD">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5694E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9C621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6B5728"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FB74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992D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343B77F" w14:textId="77777777" w:rsidR="000405BD" w:rsidRPr="00E27964" w:rsidRDefault="000405BD" w:rsidP="000405BD">
            <w:pPr>
              <w:pStyle w:val="TAL"/>
              <w:rPr>
                <w:szCs w:val="18"/>
                <w:lang w:eastAsia="zh-CN"/>
              </w:rPr>
            </w:pPr>
          </w:p>
        </w:tc>
      </w:tr>
      <w:tr w:rsidR="000405BD" w:rsidRPr="00E27964" w14:paraId="4BD5ECC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7B7DCE5" w14:textId="77777777" w:rsidR="000405BD" w:rsidRPr="00E27964" w:rsidRDefault="000405BD" w:rsidP="000405BD">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13A23C59" w14:textId="77777777" w:rsidR="000405BD" w:rsidRPr="00E27964" w:rsidRDefault="000405BD" w:rsidP="000405BD">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51F1DF2C" w14:textId="7C2F6916" w:rsidR="000405BD" w:rsidRPr="00E27964" w:rsidRDefault="000405BD" w:rsidP="000405BD">
            <w:pPr>
              <w:pStyle w:val="TAL"/>
              <w:rPr>
                <w:szCs w:val="18"/>
                <w:lang w:eastAsia="zh-CN"/>
              </w:rPr>
            </w:pPr>
            <w:del w:id="4396" w:author="Amy TAO" w:date="2024-08-02T14:18:00Z">
              <w:r w:rsidRPr="00E27964" w:rsidDel="000405BD">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B87B5" w14:textId="3D90EF0C" w:rsidR="000405BD" w:rsidRPr="00E27964" w:rsidRDefault="000405BD" w:rsidP="000405BD">
            <w:pPr>
              <w:pStyle w:val="TAL"/>
              <w:rPr>
                <w:szCs w:val="18"/>
                <w:lang w:eastAsia="zh-CN"/>
              </w:rPr>
            </w:pPr>
            <w:del w:id="4397" w:author="Amy TAO" w:date="2024-08-02T14:18:00Z">
              <w:r w:rsidRPr="00E27964" w:rsidDel="000405B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61F3B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D049FD" w14:textId="51EE49C5" w:rsidR="000405BD" w:rsidRPr="00E27964" w:rsidRDefault="000405BD" w:rsidP="000405BD">
            <w:pPr>
              <w:pStyle w:val="TAL"/>
              <w:rPr>
                <w:szCs w:val="18"/>
                <w:lang w:eastAsia="zh-TW"/>
              </w:rPr>
            </w:pPr>
            <w:del w:id="4398" w:author="Amy TAO" w:date="2024-08-02T14:18:00Z">
              <w:r w:rsidRPr="00E27964" w:rsidDel="000405B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9B34ED2" w14:textId="27ADCF16" w:rsidR="000405BD" w:rsidRPr="00E27964" w:rsidRDefault="000405BD" w:rsidP="000405BD">
            <w:pPr>
              <w:pStyle w:val="TAL"/>
              <w:rPr>
                <w:szCs w:val="18"/>
                <w:lang w:eastAsia="zh-CN"/>
              </w:rPr>
            </w:pPr>
            <w:del w:id="4399" w:author="Amy TAO" w:date="2024-08-02T14:18:00Z">
              <w:r w:rsidRPr="00E27964" w:rsidDel="000405BD">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E394F3" w14:textId="77777777" w:rsidR="000405BD" w:rsidRPr="00E27964" w:rsidRDefault="000405BD" w:rsidP="000405BD">
            <w:pPr>
              <w:pStyle w:val="TAL"/>
              <w:rPr>
                <w:szCs w:val="18"/>
                <w:lang w:eastAsia="zh-CN"/>
              </w:rPr>
            </w:pPr>
          </w:p>
        </w:tc>
      </w:tr>
      <w:tr w:rsidR="000405BD" w:rsidRPr="00E27964" w14:paraId="551B408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8E907C6" w14:textId="77777777" w:rsidR="000405BD" w:rsidRPr="00E27964" w:rsidRDefault="000405BD" w:rsidP="000405BD">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4EDC1856" w14:textId="77777777" w:rsidR="000405BD" w:rsidRPr="00E27964" w:rsidRDefault="000405BD" w:rsidP="000405BD">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9E7A2D"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C1EF8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0E1C14"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D57FA8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3360B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122B7D" w14:textId="77777777" w:rsidR="000405BD" w:rsidRPr="00E27964" w:rsidRDefault="000405BD" w:rsidP="000405BD">
            <w:pPr>
              <w:pStyle w:val="TAL"/>
              <w:rPr>
                <w:szCs w:val="18"/>
                <w:lang w:eastAsia="zh-CN"/>
              </w:rPr>
            </w:pPr>
          </w:p>
        </w:tc>
      </w:tr>
      <w:tr w:rsidR="000405BD" w:rsidRPr="00E27964" w14:paraId="26A50BE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0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0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0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7B7CA" w14:textId="77777777" w:rsidR="000405BD" w:rsidRPr="00E27964" w:rsidRDefault="000405BD" w:rsidP="000405BD">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E7E6E6"/>
            <w:tcPrChange w:id="440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A28911" w14:textId="77777777" w:rsidR="000405BD" w:rsidRPr="00E27964" w:rsidRDefault="000405BD" w:rsidP="000405BD">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Change w:id="440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710BFE"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0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5FFAA"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0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E084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0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E07ECE"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0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6D9E12"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0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55EE55" w14:textId="77777777" w:rsidR="000405BD" w:rsidRPr="00E27964" w:rsidRDefault="000405BD" w:rsidP="000405BD">
            <w:pPr>
              <w:pStyle w:val="TAL"/>
              <w:rPr>
                <w:b/>
                <w:bCs/>
                <w:szCs w:val="18"/>
                <w:lang w:eastAsia="zh-CN"/>
              </w:rPr>
            </w:pPr>
          </w:p>
        </w:tc>
      </w:tr>
      <w:tr w:rsidR="000405BD" w:rsidRPr="00E27964" w14:paraId="0EED90B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1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1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C621F1" w14:textId="77777777" w:rsidR="000405BD" w:rsidRPr="00E27964" w:rsidRDefault="000405BD" w:rsidP="000405BD">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E7E6E6"/>
            <w:tcPrChange w:id="441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10D48B" w14:textId="77777777" w:rsidR="000405BD" w:rsidRPr="00E27964" w:rsidRDefault="000405BD" w:rsidP="000405BD">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41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B6C8F8"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1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4877DB"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1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AFB6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1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A9020"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1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781E4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1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2F416B" w14:textId="77777777" w:rsidR="000405BD" w:rsidRPr="00E27964" w:rsidRDefault="000405BD" w:rsidP="000405BD">
            <w:pPr>
              <w:pStyle w:val="TAL"/>
              <w:rPr>
                <w:b/>
                <w:bCs/>
                <w:szCs w:val="18"/>
                <w:lang w:eastAsia="zh-CN"/>
              </w:rPr>
            </w:pPr>
          </w:p>
        </w:tc>
      </w:tr>
      <w:tr w:rsidR="000405BD" w:rsidRPr="00E27964" w14:paraId="43DBDC0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AD5BD95" w14:textId="77777777" w:rsidR="000405BD" w:rsidRPr="00E27964" w:rsidRDefault="000405BD" w:rsidP="000405BD">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04D6D5B3" w14:textId="77777777" w:rsidR="000405BD" w:rsidRPr="00E27964" w:rsidRDefault="000405BD" w:rsidP="000405BD">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0D0DB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3657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A7DAFF"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E8949E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E4A73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EC3D6" w14:textId="77777777" w:rsidR="000405BD" w:rsidRPr="00E27964" w:rsidRDefault="000405BD" w:rsidP="000405BD">
            <w:pPr>
              <w:pStyle w:val="TAL"/>
              <w:rPr>
                <w:szCs w:val="18"/>
                <w:lang w:eastAsia="zh-CN"/>
              </w:rPr>
            </w:pPr>
          </w:p>
        </w:tc>
      </w:tr>
      <w:tr w:rsidR="000405BD" w:rsidRPr="00E27964" w14:paraId="650761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95F3D4" w14:textId="77777777" w:rsidR="000405BD" w:rsidRPr="00E27964" w:rsidRDefault="000405BD" w:rsidP="000405BD">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67B7F7AF" w14:textId="77777777" w:rsidR="000405BD" w:rsidRPr="00E27964" w:rsidRDefault="000405BD" w:rsidP="000405BD">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A5F57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C626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CB6123"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55A4D5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54C87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C0F65" w14:textId="77777777" w:rsidR="000405BD" w:rsidRPr="00E27964" w:rsidRDefault="000405BD" w:rsidP="000405BD">
            <w:pPr>
              <w:pStyle w:val="TAL"/>
              <w:rPr>
                <w:szCs w:val="18"/>
                <w:lang w:eastAsia="zh-CN"/>
              </w:rPr>
            </w:pPr>
          </w:p>
        </w:tc>
      </w:tr>
      <w:tr w:rsidR="000405BD" w:rsidRPr="00E27964" w14:paraId="2A5D111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20" w:author="Amy TAO" w:date="2024-08-10T02:0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1" w:author="Amy TAO" w:date="2024-08-10T02:03: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22" w:author="Amy TAO" w:date="2024-08-10T02:03: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23BF09" w14:textId="77777777" w:rsidR="000405BD" w:rsidRPr="00E27964" w:rsidRDefault="000405BD" w:rsidP="000405BD">
            <w:pPr>
              <w:pStyle w:val="TAL"/>
              <w:rPr>
                <w:b/>
                <w:bCs/>
                <w:szCs w:val="18"/>
              </w:rPr>
            </w:pPr>
            <w:r w:rsidRPr="00E27964">
              <w:rPr>
                <w:b/>
                <w:bCs/>
              </w:rPr>
              <w:t>14.6.4</w:t>
            </w:r>
          </w:p>
        </w:tc>
        <w:tc>
          <w:tcPr>
            <w:tcW w:w="4418" w:type="dxa"/>
            <w:tcBorders>
              <w:top w:val="nil"/>
              <w:left w:val="single" w:sz="4" w:space="0" w:color="auto"/>
              <w:bottom w:val="single" w:sz="4" w:space="0" w:color="auto"/>
              <w:right w:val="single" w:sz="4" w:space="0" w:color="auto"/>
            </w:tcBorders>
            <w:shd w:val="clear" w:color="auto" w:fill="E7E6E6"/>
            <w:tcPrChange w:id="4423" w:author="Amy TAO" w:date="2024-08-10T02:03: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64B1C1" w14:textId="77777777" w:rsidR="000405BD" w:rsidRPr="00E27964" w:rsidRDefault="000405BD" w:rsidP="000405BD">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Change w:id="4424" w:author="Amy TAO" w:date="2024-08-10T02:03: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4321F"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25" w:author="Amy TAO" w:date="2024-08-10T02:0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3B684"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26" w:author="Amy TAO" w:date="2024-08-10T02:0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7DA51F"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27" w:author="Amy TAO" w:date="2024-08-10T02:03: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344E7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28" w:author="Amy TAO" w:date="2024-08-10T02:03: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B2C1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29" w:author="Amy TAO" w:date="2024-08-10T02:03: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AA0A62" w14:textId="77777777" w:rsidR="000405BD" w:rsidRPr="00E27964" w:rsidRDefault="000405BD" w:rsidP="000405BD">
            <w:pPr>
              <w:pStyle w:val="TAL"/>
              <w:rPr>
                <w:b/>
                <w:bCs/>
                <w:szCs w:val="18"/>
                <w:lang w:eastAsia="zh-CN"/>
              </w:rPr>
            </w:pPr>
          </w:p>
        </w:tc>
      </w:tr>
      <w:tr w:rsidR="000405BD" w:rsidRPr="00E27964" w14:paraId="7CC97B8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648D3F" w14:textId="77777777" w:rsidR="000405BD" w:rsidRPr="00E27964" w:rsidRDefault="000405BD" w:rsidP="000405BD">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5F8B7C15" w14:textId="77777777" w:rsidR="000405BD" w:rsidRPr="00E27964" w:rsidRDefault="000405BD" w:rsidP="000405BD">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24157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571B1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B6298D" w14:textId="77777777" w:rsidR="000405BD" w:rsidRPr="00E27964" w:rsidRDefault="000405BD" w:rsidP="000405BD">
            <w:pPr>
              <w:pStyle w:val="TAL"/>
              <w:rPr>
                <w:szCs w:val="18"/>
                <w:lang w:eastAsia="zh-CN"/>
              </w:rPr>
            </w:pPr>
            <w:r w:rsidRPr="00E27964">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6364DFE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EED7BF"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8D775A7" w14:textId="77777777" w:rsidR="000405BD" w:rsidRPr="00E27964" w:rsidRDefault="000405BD" w:rsidP="000405BD">
            <w:pPr>
              <w:pStyle w:val="TAL"/>
              <w:rPr>
                <w:szCs w:val="18"/>
                <w:lang w:eastAsia="zh-CN"/>
              </w:rPr>
            </w:pPr>
          </w:p>
        </w:tc>
      </w:tr>
      <w:tr w:rsidR="000405BD" w:rsidRPr="00E27964" w14:paraId="0925C2A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893FD2C" w14:textId="77777777" w:rsidR="000405BD" w:rsidRPr="00E27964" w:rsidRDefault="000405BD" w:rsidP="000405BD">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40645DD2" w14:textId="77777777" w:rsidR="000405BD" w:rsidRPr="00E27964" w:rsidRDefault="000405BD" w:rsidP="000405BD">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701D2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1B2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D61D5" w14:textId="77777777" w:rsidR="000405BD" w:rsidRPr="00E27964" w:rsidRDefault="000405BD" w:rsidP="000405BD">
            <w:pPr>
              <w:pStyle w:val="TAL"/>
              <w:rPr>
                <w:szCs w:val="18"/>
                <w:lang w:eastAsia="zh-CN"/>
              </w:rPr>
            </w:pPr>
            <w:r w:rsidRPr="00E27964">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27CF00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5B729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85D08" w14:textId="77777777" w:rsidR="000405BD" w:rsidRPr="00E27964" w:rsidRDefault="000405BD" w:rsidP="000405BD">
            <w:pPr>
              <w:pStyle w:val="TAL"/>
              <w:rPr>
                <w:szCs w:val="18"/>
                <w:lang w:eastAsia="zh-CN"/>
              </w:rPr>
            </w:pPr>
          </w:p>
        </w:tc>
      </w:tr>
      <w:tr w:rsidR="000405BD" w:rsidRPr="00E27964" w14:paraId="4FB4E8B8"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08A8D3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6A50BC9F" w14:textId="77777777" w:rsidR="000405BD" w:rsidRPr="00E27964" w:rsidRDefault="000405BD" w:rsidP="000405BD"/>
    <w:p w14:paraId="3661218A" w14:textId="77777777" w:rsidR="000405BD" w:rsidRPr="00E27964" w:rsidRDefault="000405BD" w:rsidP="000405BD">
      <w:pPr>
        <w:pStyle w:val="Heading2"/>
      </w:pPr>
      <w:bookmarkStart w:id="4430" w:name="_Toc171445615"/>
      <w:r w:rsidRPr="00E27964">
        <w:t>4.3</w:t>
      </w:r>
      <w:r w:rsidRPr="00E27964">
        <w:tab/>
        <w:t>RF conformance test cases for Satellite Access</w:t>
      </w:r>
      <w:bookmarkEnd w:id="4430"/>
    </w:p>
    <w:p w14:paraId="475075B0"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taken into account.</w:t>
      </w:r>
    </w:p>
    <w:p w14:paraId="74BFB082" w14:textId="77777777" w:rsidR="000405BD" w:rsidRPr="00E27964" w:rsidRDefault="000405BD" w:rsidP="000405BD">
      <w:pPr>
        <w:pStyle w:val="Heading3"/>
        <w:rPr>
          <w:rFonts w:eastAsia="Batang"/>
          <w:lang w:eastAsia="ja-JP"/>
        </w:rPr>
      </w:pPr>
      <w:bookmarkStart w:id="4431" w:name="_Toc171445616"/>
      <w:r w:rsidRPr="00E27964">
        <w:rPr>
          <w:rFonts w:eastAsia="Batang"/>
          <w:lang w:eastAsia="ja-JP"/>
        </w:rPr>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4431"/>
    </w:p>
    <w:p w14:paraId="78E367AE" w14:textId="77777777" w:rsidR="000405BD" w:rsidRPr="00E27964" w:rsidRDefault="000405BD" w:rsidP="000405BD">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432">
          <w:tblGrid>
            <w:gridCol w:w="1348"/>
            <w:gridCol w:w="4467"/>
            <w:gridCol w:w="852"/>
            <w:gridCol w:w="1130"/>
            <w:gridCol w:w="2970"/>
            <w:gridCol w:w="1556"/>
            <w:gridCol w:w="1563"/>
            <w:gridCol w:w="2086"/>
          </w:tblGrid>
        </w:tblGridChange>
      </w:tblGrid>
      <w:tr w:rsidR="000405BD" w:rsidRPr="00E27964" w14:paraId="638083B8" w14:textId="77777777" w:rsidTr="000405BD">
        <w:trPr>
          <w:tblHeader/>
          <w:jc w:val="center"/>
        </w:trPr>
        <w:tc>
          <w:tcPr>
            <w:tcW w:w="1348" w:type="dxa"/>
            <w:tcBorders>
              <w:top w:val="single" w:sz="4" w:space="0" w:color="auto"/>
              <w:left w:val="single" w:sz="4" w:space="0" w:color="auto"/>
              <w:bottom w:val="nil"/>
              <w:right w:val="single" w:sz="4" w:space="0" w:color="auto"/>
            </w:tcBorders>
            <w:hideMark/>
          </w:tcPr>
          <w:p w14:paraId="470D732D" w14:textId="77777777" w:rsidR="000405BD" w:rsidRPr="00E27964" w:rsidRDefault="000405BD" w:rsidP="000405BD">
            <w:pPr>
              <w:pStyle w:val="TAH"/>
            </w:pPr>
            <w:r w:rsidRPr="00E27964">
              <w:t>Clause</w:t>
            </w:r>
          </w:p>
        </w:tc>
        <w:tc>
          <w:tcPr>
            <w:tcW w:w="4467" w:type="dxa"/>
            <w:tcBorders>
              <w:top w:val="single" w:sz="4" w:space="0" w:color="auto"/>
              <w:left w:val="single" w:sz="4" w:space="0" w:color="auto"/>
              <w:bottom w:val="nil"/>
              <w:right w:val="single" w:sz="4" w:space="0" w:color="auto"/>
            </w:tcBorders>
            <w:hideMark/>
          </w:tcPr>
          <w:p w14:paraId="6A084DA7"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5B97E45F" w14:textId="77777777" w:rsidR="000405BD" w:rsidRPr="00E27964" w:rsidRDefault="000405BD" w:rsidP="000405BD">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20EF25"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383481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7E7178B0" w14:textId="77777777" w:rsidR="000405BD" w:rsidRPr="00E27964" w:rsidRDefault="000405BD" w:rsidP="000405BD">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622FEC13" w14:textId="77777777" w:rsidR="000405BD" w:rsidRPr="00E27964" w:rsidRDefault="000405BD" w:rsidP="000405BD">
            <w:pPr>
              <w:pStyle w:val="TAH"/>
            </w:pPr>
            <w:r w:rsidRPr="00E27964">
              <w:t>Additional Information</w:t>
            </w:r>
          </w:p>
        </w:tc>
      </w:tr>
      <w:tr w:rsidR="000405BD" w:rsidRPr="00E27964" w14:paraId="4AED4674" w14:textId="77777777" w:rsidTr="000405BD">
        <w:trPr>
          <w:tblHeader/>
          <w:jc w:val="center"/>
        </w:trPr>
        <w:tc>
          <w:tcPr>
            <w:tcW w:w="1348" w:type="dxa"/>
            <w:tcBorders>
              <w:top w:val="nil"/>
              <w:left w:val="single" w:sz="4" w:space="0" w:color="auto"/>
              <w:bottom w:val="single" w:sz="4" w:space="0" w:color="auto"/>
              <w:right w:val="single" w:sz="4" w:space="0" w:color="auto"/>
            </w:tcBorders>
          </w:tcPr>
          <w:p w14:paraId="544A1C7C" w14:textId="77777777" w:rsidR="000405BD" w:rsidRPr="00E27964" w:rsidRDefault="000405BD" w:rsidP="000405BD">
            <w:pPr>
              <w:pStyle w:val="TAH"/>
            </w:pPr>
          </w:p>
        </w:tc>
        <w:tc>
          <w:tcPr>
            <w:tcW w:w="4467" w:type="dxa"/>
            <w:tcBorders>
              <w:top w:val="nil"/>
              <w:left w:val="single" w:sz="4" w:space="0" w:color="auto"/>
              <w:bottom w:val="single" w:sz="4" w:space="0" w:color="auto"/>
              <w:right w:val="single" w:sz="4" w:space="0" w:color="auto"/>
            </w:tcBorders>
          </w:tcPr>
          <w:p w14:paraId="3A339771"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68458E15"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F68B922" w14:textId="77777777" w:rsidR="000405BD" w:rsidRPr="00E27964" w:rsidRDefault="000405BD" w:rsidP="000405BD">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7F9330B4"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CC0640C"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0BCB078A" w14:textId="77777777" w:rsidR="000405BD" w:rsidRPr="00E27964" w:rsidRDefault="000405BD" w:rsidP="000405BD">
            <w:pPr>
              <w:pStyle w:val="TAH"/>
            </w:pPr>
          </w:p>
        </w:tc>
        <w:tc>
          <w:tcPr>
            <w:tcW w:w="2086" w:type="dxa"/>
            <w:tcBorders>
              <w:top w:val="nil"/>
              <w:left w:val="single" w:sz="4" w:space="0" w:color="auto"/>
              <w:bottom w:val="single" w:sz="4" w:space="0" w:color="auto"/>
              <w:right w:val="single" w:sz="4" w:space="0" w:color="auto"/>
            </w:tcBorders>
          </w:tcPr>
          <w:p w14:paraId="06ECF12F" w14:textId="77777777" w:rsidR="000405BD" w:rsidRPr="00E27964" w:rsidRDefault="000405BD" w:rsidP="000405BD">
            <w:pPr>
              <w:pStyle w:val="TAH"/>
            </w:pPr>
          </w:p>
        </w:tc>
      </w:tr>
      <w:tr w:rsidR="000405BD" w:rsidRPr="00E27964" w14:paraId="76DD4099" w14:textId="77777777" w:rsidTr="000405B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BB4BAB1" w14:textId="77777777" w:rsidR="000405BD" w:rsidRPr="00E27964" w:rsidRDefault="000405BD" w:rsidP="000405BD">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AD704"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C78F91"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DB82B7" w14:textId="77777777" w:rsidR="000405BD" w:rsidRPr="00E27964" w:rsidRDefault="000405BD" w:rsidP="000405B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A32ACE6"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1FEEAA"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13B3F2" w14:textId="77777777" w:rsidR="000405BD" w:rsidRPr="00E27964" w:rsidRDefault="000405BD" w:rsidP="000405B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FEB09A0" w14:textId="77777777" w:rsidR="000405BD" w:rsidRPr="00E27964" w:rsidRDefault="000405BD" w:rsidP="000405BD">
            <w:pPr>
              <w:pStyle w:val="TAL"/>
              <w:rPr>
                <w:b/>
                <w:lang w:eastAsia="zh-CN"/>
              </w:rPr>
            </w:pPr>
          </w:p>
        </w:tc>
      </w:tr>
      <w:tr w:rsidR="000405BD" w:rsidRPr="00E27964" w14:paraId="6C755E2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hideMark/>
          </w:tcPr>
          <w:p w14:paraId="210428FE" w14:textId="77777777" w:rsidR="000405BD" w:rsidRPr="00E27964" w:rsidRDefault="000405BD" w:rsidP="000405BD">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7A5520B"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C494B8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02E4857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13E00763"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1488117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431220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84F345" w14:textId="77777777" w:rsidR="000405BD" w:rsidRPr="00E27964" w:rsidRDefault="000405BD" w:rsidP="000405BD">
            <w:pPr>
              <w:pStyle w:val="TAL"/>
            </w:pPr>
          </w:p>
        </w:tc>
      </w:tr>
      <w:tr w:rsidR="000405BD" w:rsidRPr="00E27964" w14:paraId="0EBEA628"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DA8FD70" w14:textId="77777777" w:rsidR="000405BD" w:rsidRPr="00E27964" w:rsidRDefault="000405BD" w:rsidP="000405BD">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070FAFCC" w14:textId="77777777" w:rsidR="000405BD" w:rsidRPr="00E27964" w:rsidRDefault="000405BD" w:rsidP="000405BD">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7FD7CD3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E7D7D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D4F796B"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F1C77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7D6EDB"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128680" w14:textId="77777777" w:rsidR="000405BD" w:rsidRPr="00E27964" w:rsidDel="008E74D8" w:rsidRDefault="000405BD" w:rsidP="000405BD">
            <w:pPr>
              <w:pStyle w:val="TAL"/>
            </w:pPr>
          </w:p>
        </w:tc>
      </w:tr>
      <w:tr w:rsidR="000405BD" w:rsidRPr="00E27964" w14:paraId="5C14972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2F91536" w14:textId="77777777" w:rsidR="000405BD" w:rsidRPr="00E27964" w:rsidRDefault="000405BD" w:rsidP="000405BD">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68AF99CC" w14:textId="77777777" w:rsidR="000405BD" w:rsidRPr="00E27964" w:rsidRDefault="000405BD" w:rsidP="000405BD">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3AC178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C0E750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1AC33C3"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4A658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F25D3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3EDF97" w14:textId="77777777" w:rsidR="000405BD" w:rsidRPr="00E27964" w:rsidDel="008E74D8" w:rsidRDefault="000405BD" w:rsidP="000405BD">
            <w:pPr>
              <w:pStyle w:val="TAL"/>
            </w:pPr>
          </w:p>
        </w:tc>
      </w:tr>
      <w:tr w:rsidR="000405BD" w:rsidRPr="00E27964" w14:paraId="2003814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CF83B5E" w14:textId="77777777" w:rsidR="000405BD" w:rsidRPr="00E27964" w:rsidRDefault="000405BD" w:rsidP="000405BD">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7A0A4A74" w14:textId="77777777" w:rsidR="000405BD" w:rsidRPr="00E27964" w:rsidRDefault="000405BD" w:rsidP="000405BD">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D74504"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7F947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16FE70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00030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807EE7"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144A7" w14:textId="77777777" w:rsidR="000405BD" w:rsidRPr="00E27964" w:rsidDel="008E74D8" w:rsidRDefault="000405BD" w:rsidP="000405BD">
            <w:pPr>
              <w:pStyle w:val="TAL"/>
            </w:pPr>
          </w:p>
        </w:tc>
      </w:tr>
      <w:tr w:rsidR="000405BD" w:rsidRPr="00E27964" w14:paraId="32BA70B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1825223" w14:textId="77777777" w:rsidR="000405BD" w:rsidRPr="00E27964" w:rsidRDefault="000405BD" w:rsidP="000405BD">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3F95D30B" w14:textId="77777777" w:rsidR="000405BD" w:rsidRPr="00E27964" w:rsidRDefault="000405BD" w:rsidP="000405BD">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71CE2E0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C8A50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56EBE8C"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9100FC"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9DFB49E"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20C88D" w14:textId="77777777" w:rsidR="000405BD" w:rsidRPr="00E27964" w:rsidRDefault="000405BD" w:rsidP="000405BD">
            <w:pPr>
              <w:pStyle w:val="TAL"/>
            </w:pPr>
          </w:p>
        </w:tc>
      </w:tr>
      <w:tr w:rsidR="000405BD" w:rsidRPr="00E27964" w14:paraId="00C8B40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582C564" w14:textId="77777777" w:rsidR="000405BD" w:rsidRPr="00E27964" w:rsidRDefault="000405BD" w:rsidP="000405BD">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74DB6DE8" w14:textId="77777777" w:rsidR="000405BD" w:rsidRPr="00E27964" w:rsidRDefault="000405BD" w:rsidP="000405BD">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211462A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1986CC"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C5509B1"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618D0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A6B916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BB59958" w14:textId="77777777" w:rsidR="000405BD" w:rsidRPr="00E27964" w:rsidRDefault="000405BD" w:rsidP="000405BD">
            <w:pPr>
              <w:pStyle w:val="TAL"/>
            </w:pPr>
            <w:r w:rsidRPr="00E27964">
              <w:t>NOTE 1</w:t>
            </w:r>
          </w:p>
        </w:tc>
      </w:tr>
      <w:tr w:rsidR="000405BD" w:rsidRPr="00E27964" w14:paraId="60FA483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EAEB86C" w14:textId="77777777" w:rsidR="000405BD" w:rsidRPr="00E27964" w:rsidRDefault="000405BD" w:rsidP="000405BD">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7FE5DF33" w14:textId="77777777" w:rsidR="000405BD" w:rsidRPr="00E27964" w:rsidRDefault="000405BD" w:rsidP="000405BD">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0B0964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8330CA" w14:textId="77777777" w:rsidR="000405BD" w:rsidRPr="00E27964" w:rsidRDefault="000405BD" w:rsidP="000405BD">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20F371ED"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366661F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0C865E2"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F94C8A" w14:textId="77777777" w:rsidR="000405BD" w:rsidRPr="00E27964" w:rsidRDefault="000405BD" w:rsidP="000405BD">
            <w:pPr>
              <w:pStyle w:val="TAL"/>
            </w:pPr>
          </w:p>
        </w:tc>
      </w:tr>
      <w:tr w:rsidR="000405BD" w:rsidRPr="00E27964" w14:paraId="5F25C71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CB21A9B" w14:textId="77777777" w:rsidR="000405BD" w:rsidRPr="00E27964" w:rsidRDefault="000405BD" w:rsidP="000405BD">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57B3B354" w14:textId="77777777" w:rsidR="000405BD" w:rsidRPr="00E27964" w:rsidRDefault="000405BD" w:rsidP="000405BD">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3F383A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0E1A85" w14:textId="77777777" w:rsidR="000405BD" w:rsidRPr="00E27964" w:rsidRDefault="000405BD" w:rsidP="000405BD">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81C4864" w14:textId="77777777" w:rsidR="000405BD" w:rsidRPr="00E27964" w:rsidRDefault="000405BD" w:rsidP="000405BD">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01209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F085581"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C524E9" w14:textId="77777777" w:rsidR="000405BD" w:rsidRPr="00E27964" w:rsidDel="00A56588" w:rsidRDefault="000405BD" w:rsidP="000405BD">
            <w:pPr>
              <w:pStyle w:val="TAL"/>
            </w:pPr>
          </w:p>
        </w:tc>
      </w:tr>
      <w:tr w:rsidR="000405BD" w:rsidRPr="00E27964" w14:paraId="69E3BB1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753FCB9" w14:textId="77777777" w:rsidR="000405BD" w:rsidRPr="00E27964" w:rsidRDefault="000405BD" w:rsidP="000405BD">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7C131B99"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0416A6F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10C25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1FBCD82"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07C8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9AA3D28"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F91D3E" w14:textId="77777777" w:rsidR="000405BD" w:rsidRPr="00E27964" w:rsidDel="00A56588" w:rsidRDefault="000405BD" w:rsidP="000405BD">
            <w:pPr>
              <w:pStyle w:val="TAL"/>
            </w:pPr>
          </w:p>
        </w:tc>
      </w:tr>
      <w:tr w:rsidR="000405BD" w:rsidRPr="00E27964" w14:paraId="6463AE4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8CA2CA" w14:textId="77777777" w:rsidR="000405BD" w:rsidRPr="00E27964" w:rsidRDefault="000405BD" w:rsidP="000405BD">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0E4E05E3"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449B8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0F372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BC393FB"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10E2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7D495D6"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84F2CF" w14:textId="77777777" w:rsidR="000405BD" w:rsidRPr="00E27964" w:rsidDel="00A56588" w:rsidRDefault="000405BD" w:rsidP="000405BD">
            <w:pPr>
              <w:pStyle w:val="TAL"/>
            </w:pPr>
          </w:p>
        </w:tc>
      </w:tr>
      <w:tr w:rsidR="000405BD" w:rsidRPr="00E27964" w14:paraId="7896427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F222479" w14:textId="77777777" w:rsidR="000405BD" w:rsidRPr="00E27964" w:rsidRDefault="000405BD" w:rsidP="000405BD">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3BDE2839"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54B9EC9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BB76866"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62D0CB0"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4C8AB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871581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4DD94D" w14:textId="77777777" w:rsidR="000405BD" w:rsidRPr="00E27964" w:rsidDel="00A56588" w:rsidRDefault="000405BD" w:rsidP="000405BD">
            <w:pPr>
              <w:pStyle w:val="TAL"/>
            </w:pPr>
          </w:p>
        </w:tc>
      </w:tr>
      <w:tr w:rsidR="000405BD" w:rsidRPr="00E27964" w14:paraId="0BC1CE6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781248D" w14:textId="77777777" w:rsidR="000405BD" w:rsidRPr="00E27964" w:rsidRDefault="000405BD" w:rsidP="000405BD">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70641427"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4A6621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275127"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E611471"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5A13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B00CD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EA3A0D" w14:textId="77777777" w:rsidR="000405BD" w:rsidRPr="00E27964" w:rsidDel="00A56588" w:rsidRDefault="000405BD" w:rsidP="000405BD">
            <w:pPr>
              <w:pStyle w:val="TAL"/>
            </w:pPr>
          </w:p>
        </w:tc>
      </w:tr>
      <w:tr w:rsidR="000405BD" w:rsidRPr="00E27964" w14:paraId="5949D1A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51727EC" w14:textId="77777777" w:rsidR="000405BD" w:rsidRPr="00E27964" w:rsidRDefault="000405BD" w:rsidP="000405BD">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0463438F"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F23689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713A8F"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EE04C99"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E78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59261B9"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BBA8DC" w14:textId="77777777" w:rsidR="000405BD" w:rsidRPr="00E27964" w:rsidDel="00A56588" w:rsidRDefault="000405BD" w:rsidP="000405BD">
            <w:pPr>
              <w:pStyle w:val="TAL"/>
            </w:pPr>
          </w:p>
        </w:tc>
      </w:tr>
      <w:tr w:rsidR="000405BD" w:rsidRPr="00E27964" w14:paraId="07F932F5"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FFD6D7A" w14:textId="77777777" w:rsidR="000405BD" w:rsidRPr="00E27964" w:rsidRDefault="000405BD" w:rsidP="000405BD">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385DD1CA"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245FE9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448FEA" w14:textId="77777777" w:rsidR="000405BD" w:rsidRPr="00E27964" w:rsidRDefault="000405BD" w:rsidP="000405BD">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2B51F288"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01D21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28935F"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AA8D3C" w14:textId="77777777" w:rsidR="000405BD" w:rsidRPr="00E27964" w:rsidDel="00A56588" w:rsidRDefault="000405BD" w:rsidP="000405BD">
            <w:pPr>
              <w:pStyle w:val="TAL"/>
            </w:pPr>
          </w:p>
        </w:tc>
      </w:tr>
      <w:tr w:rsidR="000405BD" w:rsidRPr="00E27964" w14:paraId="3075F3C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E2493BA" w14:textId="77777777" w:rsidR="000405BD" w:rsidRPr="00E27964" w:rsidRDefault="000405BD" w:rsidP="000405BD">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5C4445A6"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4230CD8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54A17F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869A6C"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DF21C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20F6B7"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EA58F43" w14:textId="77777777" w:rsidR="000405BD" w:rsidRPr="00E27964" w:rsidDel="00A56588" w:rsidRDefault="000405BD" w:rsidP="000405BD">
            <w:pPr>
              <w:pStyle w:val="TAL"/>
            </w:pPr>
          </w:p>
        </w:tc>
      </w:tr>
      <w:tr w:rsidR="000405BD" w:rsidRPr="00E27964" w14:paraId="493DB98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816E00E" w14:textId="77777777" w:rsidR="000405BD" w:rsidRPr="00E27964" w:rsidRDefault="000405BD" w:rsidP="000405BD">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609E5818" w14:textId="77777777" w:rsidR="000405BD" w:rsidRPr="00E27964" w:rsidRDefault="000405BD" w:rsidP="000405BD">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35A676D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2A2C6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2F6A038"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A6D69A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27ACEF6"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C627C0C" w14:textId="77777777" w:rsidR="000405BD" w:rsidRPr="00E27964" w:rsidDel="00A56588" w:rsidRDefault="000405BD" w:rsidP="000405BD">
            <w:pPr>
              <w:pStyle w:val="TAL"/>
            </w:pPr>
            <w:r w:rsidRPr="00E27964">
              <w:t>NOTE 1</w:t>
            </w:r>
          </w:p>
        </w:tc>
      </w:tr>
      <w:tr w:rsidR="000405BD" w:rsidRPr="00E27964" w14:paraId="008F0DB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03D386" w14:textId="77777777" w:rsidR="000405BD" w:rsidRPr="00E27964" w:rsidRDefault="000405BD" w:rsidP="000405BD">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DD6A735" w14:textId="77777777" w:rsidR="000405BD" w:rsidRPr="00E27964" w:rsidRDefault="000405BD" w:rsidP="000405BD">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D9427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FD7C17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326FF20"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164E4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4C704D0"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21090C7" w14:textId="77777777" w:rsidR="000405BD" w:rsidRPr="00E27964" w:rsidDel="00A56588" w:rsidRDefault="000405BD" w:rsidP="000405BD">
            <w:pPr>
              <w:pStyle w:val="TAL"/>
            </w:pPr>
            <w:r w:rsidRPr="00E27964">
              <w:t>NOTE 1</w:t>
            </w:r>
          </w:p>
        </w:tc>
      </w:tr>
      <w:tr w:rsidR="000405BD" w:rsidRPr="00E27964" w14:paraId="6A8E89B3"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B0EF7C9" w14:textId="77777777" w:rsidR="000405BD" w:rsidRPr="00E27964" w:rsidRDefault="000405BD" w:rsidP="000405BD">
            <w:pPr>
              <w:pStyle w:val="TAL"/>
              <w:rPr>
                <w:lang w:eastAsia="zh-CN"/>
              </w:rPr>
            </w:pPr>
            <w:r w:rsidRPr="00E27964">
              <w:t>6.5.3.1</w:t>
            </w:r>
          </w:p>
        </w:tc>
        <w:tc>
          <w:tcPr>
            <w:tcW w:w="4467" w:type="dxa"/>
            <w:tcBorders>
              <w:top w:val="single" w:sz="4" w:space="0" w:color="auto"/>
              <w:left w:val="single" w:sz="4" w:space="0" w:color="auto"/>
              <w:bottom w:val="single" w:sz="4" w:space="0" w:color="auto"/>
              <w:right w:val="single" w:sz="4" w:space="0" w:color="auto"/>
            </w:tcBorders>
          </w:tcPr>
          <w:p w14:paraId="5844919E" w14:textId="77777777" w:rsidR="000405BD" w:rsidRPr="00E27964" w:rsidRDefault="000405BD" w:rsidP="000405BD">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5993373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FB964C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5B606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8D7D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120C28C"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0D44603" w14:textId="77777777" w:rsidR="000405BD" w:rsidRPr="00E27964" w:rsidDel="00A56588" w:rsidRDefault="000405BD" w:rsidP="000405BD">
            <w:pPr>
              <w:pStyle w:val="TAL"/>
            </w:pPr>
          </w:p>
        </w:tc>
      </w:tr>
      <w:tr w:rsidR="000405BD" w:rsidRPr="00E27964" w14:paraId="464882D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9458319" w14:textId="77777777" w:rsidR="000405BD" w:rsidRPr="00E27964" w:rsidRDefault="000405BD" w:rsidP="000405BD">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7AC35109" w14:textId="77777777" w:rsidR="000405BD" w:rsidRPr="00E27964" w:rsidRDefault="000405BD" w:rsidP="000405BD">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208C95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201CC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8FD4E97"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8BCF58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254EB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4954D7" w14:textId="77777777" w:rsidR="000405BD" w:rsidRPr="00E27964" w:rsidDel="00A56588" w:rsidRDefault="000405BD" w:rsidP="000405BD">
            <w:pPr>
              <w:pStyle w:val="TAL"/>
            </w:pPr>
          </w:p>
        </w:tc>
      </w:tr>
      <w:tr w:rsidR="000405BD" w:rsidRPr="00E27964" w14:paraId="5643F4E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6D03790" w14:textId="77777777" w:rsidR="000405BD" w:rsidRPr="00E27964" w:rsidRDefault="000405BD" w:rsidP="000405BD">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CF077C3" w14:textId="77777777" w:rsidR="000405BD" w:rsidRPr="00E27964" w:rsidRDefault="000405BD" w:rsidP="000405BD">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02F55A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2F4902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B4BD8E6"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7CCE57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8CFFF1"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43B358" w14:textId="77777777" w:rsidR="000405BD" w:rsidRPr="00E27964" w:rsidRDefault="000405BD" w:rsidP="000405BD">
            <w:pPr>
              <w:pStyle w:val="TAL"/>
            </w:pPr>
            <w:r w:rsidRPr="00E27964">
              <w:t>NOTE 1</w:t>
            </w:r>
          </w:p>
        </w:tc>
      </w:tr>
      <w:tr w:rsidR="000405BD" w:rsidRPr="00E27964" w14:paraId="6A42FC0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81856FC" w14:textId="77777777" w:rsidR="000405BD" w:rsidRPr="00E27964" w:rsidRDefault="000405BD" w:rsidP="000405BD">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28CDB314" w14:textId="77777777" w:rsidR="000405BD" w:rsidRPr="00E27964" w:rsidRDefault="000405BD" w:rsidP="000405BD">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765BBC3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505B6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DD04F8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B8782E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8B4920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25321C3" w14:textId="77777777" w:rsidR="000405BD" w:rsidRPr="00E27964" w:rsidRDefault="000405BD" w:rsidP="000405BD">
            <w:pPr>
              <w:pStyle w:val="TAL"/>
            </w:pPr>
          </w:p>
        </w:tc>
      </w:tr>
      <w:tr w:rsidR="000405BD" w:rsidRPr="00E27964" w14:paraId="50B73654" w14:textId="77777777" w:rsidTr="00D84A3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33" w:author="Amy TAO" w:date="2024-08-10T02:0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34" w:author="Amy TAO" w:date="2024-08-10T02:03:00Z">
            <w:trPr>
              <w:jc w:val="center"/>
            </w:trPr>
          </w:trPrChange>
        </w:trPr>
        <w:tc>
          <w:tcPr>
            <w:tcW w:w="1348" w:type="dxa"/>
            <w:tcBorders>
              <w:top w:val="single" w:sz="4" w:space="0" w:color="auto"/>
              <w:left w:val="single" w:sz="4" w:space="0" w:color="auto"/>
              <w:bottom w:val="single" w:sz="4" w:space="0" w:color="auto"/>
              <w:right w:val="single" w:sz="4" w:space="0" w:color="auto"/>
            </w:tcBorders>
            <w:shd w:val="clear" w:color="auto" w:fill="E7E6E6"/>
            <w:tcPrChange w:id="4435" w:author="Amy TAO" w:date="2024-08-10T02:03:00Z">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C39C5" w14:textId="77777777" w:rsidR="000405BD" w:rsidRPr="00E27964" w:rsidRDefault="000405BD" w:rsidP="000405BD">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E7E6E6"/>
            <w:tcPrChange w:id="4436" w:author="Amy TAO" w:date="2024-08-10T02:03:00Z">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0F324" w14:textId="77777777" w:rsidR="000405BD" w:rsidRPr="00E27964" w:rsidRDefault="000405BD" w:rsidP="000405BD">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Change w:id="4437" w:author="Amy TAO" w:date="2024-08-10T02:03:00Z">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C64E1"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E7E6E6"/>
            <w:tcPrChange w:id="4438" w:author="Amy TAO" w:date="2024-08-10T02:03:00Z">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6B314" w14:textId="600E8269" w:rsidR="000405BD" w:rsidRPr="00E27964" w:rsidRDefault="000405BD" w:rsidP="000405BD">
            <w:pPr>
              <w:pStyle w:val="TAL"/>
            </w:pPr>
            <w:del w:id="4439" w:author="Amy TAO" w:date="2024-08-02T14:18:00Z">
              <w:r w:rsidRPr="00E27964" w:rsidDel="000405BD">
                <w:delText>C001o</w:delText>
              </w:r>
            </w:del>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4440" w:author="Amy TAO" w:date="2024-08-10T02:03:00Z">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0C79B"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4441" w:author="Amy TAO" w:date="2024-08-10T02:03:00Z">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465EC5" w14:textId="77777777" w:rsidR="000405BD" w:rsidRPr="00E27964" w:rsidRDefault="000405BD" w:rsidP="000405B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4442" w:author="Amy TAO" w:date="2024-08-10T02:03:00Z">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EA720" w14:textId="77777777" w:rsidR="000405BD" w:rsidRPr="00E27964" w:rsidRDefault="000405BD" w:rsidP="000405B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Change w:id="4443" w:author="Amy TAO" w:date="2024-08-10T02:03:00Z">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4E3E42" w14:textId="77777777" w:rsidR="000405BD" w:rsidRPr="00E27964" w:rsidRDefault="000405BD" w:rsidP="000405BD">
            <w:pPr>
              <w:pStyle w:val="TAL"/>
            </w:pPr>
          </w:p>
        </w:tc>
      </w:tr>
      <w:tr w:rsidR="000405BD" w:rsidRPr="00E27964" w14:paraId="643B6F4D"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FAC11E1" w14:textId="77777777" w:rsidR="000405BD" w:rsidRPr="00E27964" w:rsidRDefault="000405BD" w:rsidP="000405BD">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736A4A7" w14:textId="77777777" w:rsidR="000405BD" w:rsidRPr="00E27964" w:rsidRDefault="000405BD" w:rsidP="000405BD">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657722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3C454E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DFA2E68"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D33BB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71070"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2E3F34" w14:textId="77777777" w:rsidR="000405BD" w:rsidRPr="00E27964" w:rsidRDefault="000405BD" w:rsidP="000405BD">
            <w:pPr>
              <w:pStyle w:val="TAL"/>
            </w:pPr>
          </w:p>
        </w:tc>
      </w:tr>
      <w:tr w:rsidR="000405BD" w:rsidRPr="00E27964" w14:paraId="22F5C5D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729CCC4" w14:textId="77777777" w:rsidR="000405BD" w:rsidRPr="00E27964" w:rsidRDefault="000405BD" w:rsidP="000405BD">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79A15557"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3D53D82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98193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A0C7D5D"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325AE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D7703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F8F5AE" w14:textId="77777777" w:rsidR="000405BD" w:rsidRPr="00E27964" w:rsidDel="00A56588" w:rsidRDefault="000405BD" w:rsidP="000405BD">
            <w:pPr>
              <w:pStyle w:val="TAL"/>
            </w:pPr>
          </w:p>
        </w:tc>
      </w:tr>
      <w:tr w:rsidR="000405BD" w:rsidRPr="00E27964" w14:paraId="36CA5DB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9B29FD8" w14:textId="77777777" w:rsidR="000405BD" w:rsidRPr="00E27964" w:rsidRDefault="000405BD" w:rsidP="000405BD">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4AAEECB" w14:textId="77777777" w:rsidR="000405BD" w:rsidRPr="00E27964" w:rsidRDefault="000405BD" w:rsidP="000405BD">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C97CCF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69F1D2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12E8A49"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7BC49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430FBC4"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7692B" w14:textId="77777777" w:rsidR="000405BD" w:rsidRPr="00E27964" w:rsidRDefault="000405BD" w:rsidP="000405BD">
            <w:pPr>
              <w:pStyle w:val="TAL"/>
            </w:pPr>
          </w:p>
        </w:tc>
      </w:tr>
      <w:tr w:rsidR="000405BD" w:rsidRPr="00E27964" w14:paraId="7EF0095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C7A90E0" w14:textId="77777777" w:rsidR="000405BD" w:rsidRPr="00E27964" w:rsidRDefault="000405BD" w:rsidP="000405BD">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5148EDB"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10B94B3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F8746C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B363A2"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023D28"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4F0F263"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8F850C" w14:textId="77777777" w:rsidR="000405BD" w:rsidRPr="00E27964" w:rsidRDefault="000405BD" w:rsidP="000405BD">
            <w:pPr>
              <w:pStyle w:val="TAL"/>
            </w:pPr>
          </w:p>
        </w:tc>
      </w:tr>
      <w:tr w:rsidR="000405BD" w:rsidRPr="00E27964" w14:paraId="6A4E5B5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9A2D1E7" w14:textId="77777777" w:rsidR="000405BD" w:rsidRPr="00E27964" w:rsidRDefault="000405BD" w:rsidP="000405BD">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565B6475"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0B29B8A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9E3BA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3628295"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38419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39A8FC"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147EB9" w14:textId="77777777" w:rsidR="000405BD" w:rsidRPr="00E27964" w:rsidRDefault="000405BD" w:rsidP="000405BD">
            <w:pPr>
              <w:pStyle w:val="TAL"/>
            </w:pPr>
          </w:p>
        </w:tc>
      </w:tr>
      <w:tr w:rsidR="000405BD" w:rsidRPr="00E27964" w14:paraId="48A540E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B140F05" w14:textId="77777777" w:rsidR="000405BD" w:rsidRPr="00E27964" w:rsidRDefault="000405BD" w:rsidP="000405BD">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B9125E8" w14:textId="77777777" w:rsidR="000405BD" w:rsidRPr="00E27964" w:rsidRDefault="000405BD" w:rsidP="000405BD">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7A680F1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18E9F0"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7D34F5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0987EF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54AF3CA"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77592F" w14:textId="77777777" w:rsidR="000405BD" w:rsidRPr="00E27964" w:rsidRDefault="000405BD" w:rsidP="000405BD">
            <w:pPr>
              <w:pStyle w:val="TAL"/>
            </w:pPr>
          </w:p>
        </w:tc>
      </w:tr>
      <w:tr w:rsidR="000405BD" w:rsidRPr="00E27964" w14:paraId="327B3F6F" w14:textId="77777777" w:rsidTr="000405B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6B6EBA8" w14:textId="77777777" w:rsidR="000405BD" w:rsidRPr="00E27964" w:rsidRDefault="000405BD" w:rsidP="000405BD">
            <w:pPr>
              <w:pStyle w:val="TAN"/>
            </w:pPr>
            <w:r w:rsidRPr="00E27964">
              <w:t>Note 1:</w:t>
            </w:r>
            <w:r w:rsidRPr="00E27964">
              <w:tab/>
              <w:t xml:space="preserve">Some aspect of the test case is incomplete. </w:t>
            </w:r>
          </w:p>
        </w:tc>
      </w:tr>
    </w:tbl>
    <w:p w14:paraId="3D3D5007" w14:textId="77777777" w:rsidR="000405BD" w:rsidRPr="00E27964" w:rsidRDefault="000405BD" w:rsidP="000405BD"/>
    <w:p w14:paraId="7433FA0D" w14:textId="77777777" w:rsidR="000405BD" w:rsidRPr="00E27964" w:rsidRDefault="000405BD" w:rsidP="000405BD">
      <w:pPr>
        <w:pStyle w:val="Heading3"/>
        <w:rPr>
          <w:rFonts w:eastAsia="Batang"/>
          <w:lang w:eastAsia="ja-JP"/>
        </w:rPr>
      </w:pPr>
      <w:bookmarkStart w:id="4444" w:name="_Toc171445617"/>
      <w:r w:rsidRPr="00E27964">
        <w:rPr>
          <w:rFonts w:eastAsia="Batang"/>
          <w:lang w:eastAsia="ja-JP"/>
        </w:rPr>
        <w:t>4.3.2</w:t>
      </w:r>
      <w:r w:rsidRPr="00E27964">
        <w:rPr>
          <w:rFonts w:eastAsia="Batang"/>
          <w:lang w:eastAsia="ja-JP"/>
        </w:rPr>
        <w:tab/>
        <w:t>Performance conformance test cases for Satellite Access</w:t>
      </w:r>
      <w:bookmarkEnd w:id="4444"/>
    </w:p>
    <w:p w14:paraId="090CB8F1" w14:textId="77777777" w:rsidR="000405BD" w:rsidRPr="00E27964" w:rsidRDefault="000405BD" w:rsidP="000405BD">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05BD" w:rsidRPr="00E27964" w14:paraId="6B996C67"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481F9E89" w14:textId="77777777" w:rsidR="000405BD" w:rsidRPr="00E27964" w:rsidRDefault="000405BD" w:rsidP="000405BD">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0011D553"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73185AD" w14:textId="77777777" w:rsidR="000405BD" w:rsidRPr="00E27964" w:rsidRDefault="000405BD" w:rsidP="000405BD">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1E2245A" w14:textId="77777777" w:rsidR="000405BD" w:rsidRPr="00E27964" w:rsidRDefault="000405BD" w:rsidP="000405BD">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6B996463" w14:textId="77777777" w:rsidR="000405BD" w:rsidRPr="00E27964" w:rsidRDefault="000405BD" w:rsidP="000405BD">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76AD260B" w14:textId="77777777" w:rsidR="000405BD" w:rsidRPr="00E27964" w:rsidRDefault="000405BD" w:rsidP="000405BD">
            <w:pPr>
              <w:pStyle w:val="TAH"/>
            </w:pPr>
            <w:r w:rsidRPr="00E27964">
              <w:t>Additional Information</w:t>
            </w:r>
          </w:p>
        </w:tc>
      </w:tr>
      <w:tr w:rsidR="000405BD" w:rsidRPr="00E27964" w14:paraId="40858194"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77E0A7B9" w14:textId="77777777" w:rsidR="000405BD" w:rsidRPr="00E27964" w:rsidRDefault="000405BD" w:rsidP="000405BD">
            <w:pPr>
              <w:pStyle w:val="TAH"/>
            </w:pPr>
          </w:p>
        </w:tc>
        <w:tc>
          <w:tcPr>
            <w:tcW w:w="4520" w:type="dxa"/>
            <w:tcBorders>
              <w:top w:val="nil"/>
              <w:left w:val="single" w:sz="4" w:space="0" w:color="auto"/>
              <w:bottom w:val="single" w:sz="4" w:space="0" w:color="auto"/>
              <w:right w:val="single" w:sz="4" w:space="0" w:color="auto"/>
            </w:tcBorders>
          </w:tcPr>
          <w:p w14:paraId="008F4B3D"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14460D59"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7ACCEC"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28146AEA" w14:textId="77777777" w:rsidR="000405BD" w:rsidRPr="00E27964" w:rsidRDefault="000405BD" w:rsidP="000405BD">
            <w:pPr>
              <w:pStyle w:val="TAH"/>
            </w:pPr>
            <w:r w:rsidRPr="00E27964">
              <w:t>Comment</w:t>
            </w:r>
          </w:p>
        </w:tc>
        <w:tc>
          <w:tcPr>
            <w:tcW w:w="1559" w:type="dxa"/>
            <w:tcBorders>
              <w:top w:val="nil"/>
              <w:left w:val="single" w:sz="4" w:space="0" w:color="auto"/>
              <w:bottom w:val="single" w:sz="4" w:space="0" w:color="auto"/>
              <w:right w:val="single" w:sz="4" w:space="0" w:color="auto"/>
            </w:tcBorders>
          </w:tcPr>
          <w:p w14:paraId="325667D4"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37D9FB2B" w14:textId="77777777" w:rsidR="000405BD" w:rsidRPr="00E27964" w:rsidRDefault="000405BD" w:rsidP="000405BD">
            <w:pPr>
              <w:pStyle w:val="TAH"/>
            </w:pPr>
          </w:p>
        </w:tc>
      </w:tr>
      <w:tr w:rsidR="000405BD" w:rsidRPr="00E27964" w14:paraId="08CF9F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8E640" w14:textId="77777777" w:rsidR="000405BD" w:rsidRPr="00E27964" w:rsidRDefault="000405BD" w:rsidP="000405BD">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361D23" w14:textId="77777777" w:rsidR="000405BD" w:rsidRPr="00E27964" w:rsidRDefault="000405BD" w:rsidP="000405BD">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8932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2A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3D05C"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05D2C71"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7ECEC8" w14:textId="77777777" w:rsidR="000405BD" w:rsidRPr="00E27964" w:rsidRDefault="000405BD" w:rsidP="000405BD">
            <w:pPr>
              <w:pStyle w:val="TAL"/>
              <w:rPr>
                <w:b/>
                <w:lang w:eastAsia="zh-CN"/>
              </w:rPr>
            </w:pPr>
          </w:p>
        </w:tc>
      </w:tr>
      <w:tr w:rsidR="000405BD" w:rsidRPr="00E27964" w14:paraId="0E53B0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241176" w14:textId="77777777" w:rsidR="000405BD" w:rsidRPr="00E27964" w:rsidRDefault="000405BD" w:rsidP="000405BD">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BE8ED2" w14:textId="77777777" w:rsidR="000405BD" w:rsidRPr="00E27964" w:rsidRDefault="000405BD" w:rsidP="000405BD">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9D58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022B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496E7"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22DDA08"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125500" w14:textId="77777777" w:rsidR="000405BD" w:rsidRPr="00E27964" w:rsidRDefault="000405BD" w:rsidP="000405BD">
            <w:pPr>
              <w:pStyle w:val="TAL"/>
              <w:rPr>
                <w:b/>
                <w:lang w:eastAsia="zh-CN"/>
              </w:rPr>
            </w:pPr>
          </w:p>
        </w:tc>
      </w:tr>
      <w:tr w:rsidR="000405BD" w:rsidRPr="00E27964" w14:paraId="7F4A6C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BACAD5E"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A83B98D"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5A723E3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9EF0A" w14:textId="77777777" w:rsidR="000405BD" w:rsidRPr="00E27964" w:rsidRDefault="000405BD" w:rsidP="000405BD">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3CE446C6" w14:textId="77777777" w:rsidR="000405BD" w:rsidRPr="00E27964" w:rsidRDefault="000405BD" w:rsidP="000405BD">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C7BE263"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7A8BC3E" w14:textId="77777777" w:rsidR="000405BD" w:rsidRPr="00E27964" w:rsidRDefault="000405BD" w:rsidP="000405BD">
            <w:pPr>
              <w:keepNext/>
              <w:keepLines/>
              <w:spacing w:after="0"/>
              <w:rPr>
                <w:rFonts w:ascii="Arial" w:hAnsi="Arial"/>
                <w:sz w:val="18"/>
              </w:rPr>
            </w:pPr>
          </w:p>
        </w:tc>
      </w:tr>
      <w:tr w:rsidR="000405BD" w:rsidRPr="00E27964" w14:paraId="11F767ED" w14:textId="77777777" w:rsidTr="000405BD">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5413767" w14:textId="77777777" w:rsidR="000405BD" w:rsidRPr="00E27964" w:rsidRDefault="000405BD" w:rsidP="000405BD">
            <w:pPr>
              <w:pStyle w:val="TAN"/>
            </w:pPr>
            <w:r w:rsidRPr="00E27964">
              <w:t>Note 1:</w:t>
            </w:r>
            <w:r w:rsidRPr="00E27964">
              <w:tab/>
              <w:t>Some aspect of the test case is incomplete.</w:t>
            </w:r>
          </w:p>
        </w:tc>
      </w:tr>
    </w:tbl>
    <w:p w14:paraId="5B5AAC17" w14:textId="77777777" w:rsidR="000405BD" w:rsidRPr="00E27964" w:rsidRDefault="000405BD" w:rsidP="000405BD"/>
    <w:p w14:paraId="4088C2A6" w14:textId="77777777" w:rsidR="000405BD" w:rsidRPr="00E27964" w:rsidRDefault="000405BD" w:rsidP="000405BD">
      <w:pPr>
        <w:sectPr w:rsidR="000405BD" w:rsidRPr="00E27964" w:rsidSect="000405BD">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9A04168" w14:textId="77777777" w:rsidR="000405BD" w:rsidRPr="00E27964" w:rsidRDefault="000405BD" w:rsidP="000405BD">
      <w:pPr>
        <w:pStyle w:val="Heading8"/>
      </w:pPr>
      <w:bookmarkStart w:id="4445" w:name="_Toc20936813"/>
      <w:bookmarkStart w:id="4446" w:name="_Toc36713258"/>
      <w:bookmarkStart w:id="4447" w:name="_Toc36713661"/>
      <w:bookmarkStart w:id="4448" w:name="_Toc52217974"/>
      <w:bookmarkStart w:id="4449" w:name="_Toc58499586"/>
      <w:bookmarkStart w:id="4450" w:name="_Toc68538443"/>
      <w:bookmarkStart w:id="4451" w:name="_Toc90971504"/>
      <w:bookmarkStart w:id="4452" w:name="_Toc100158412"/>
      <w:bookmarkStart w:id="4453" w:name="_Toc171445618"/>
      <w:r w:rsidRPr="00E27964">
        <w:t>Annex A (informative): Change history</w:t>
      </w:r>
      <w:bookmarkEnd w:id="4445"/>
      <w:bookmarkEnd w:id="4446"/>
      <w:bookmarkEnd w:id="4447"/>
      <w:bookmarkEnd w:id="4448"/>
      <w:bookmarkEnd w:id="4449"/>
      <w:bookmarkEnd w:id="4450"/>
      <w:bookmarkEnd w:id="4451"/>
      <w:bookmarkEnd w:id="4452"/>
      <w:bookmarkEnd w:id="4453"/>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7E3F0" w14:textId="77777777" w:rsidR="00AF5474" w:rsidRDefault="00AF5474">
      <w:r>
        <w:separator/>
      </w:r>
    </w:p>
  </w:endnote>
  <w:endnote w:type="continuationSeparator" w:id="0">
    <w:p w14:paraId="4AB0B661" w14:textId="77777777" w:rsidR="00AF5474" w:rsidRDefault="00AF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D7B" w14:textId="77777777" w:rsidR="00BA37F2" w:rsidRDefault="00BA37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A00AB9A" w14:textId="77777777" w:rsidR="00BA37F2" w:rsidRDefault="00BA37F2">
    <w:pPr>
      <w:pStyle w:val="Footer"/>
    </w:pPr>
  </w:p>
  <w:p w14:paraId="16C41D92" w14:textId="77777777" w:rsidR="00BA37F2" w:rsidRDefault="00BA37F2"/>
  <w:p w14:paraId="7CAF2FB8" w14:textId="77777777" w:rsidR="00BA37F2" w:rsidRDefault="00BA37F2"/>
  <w:p w14:paraId="67C6A332" w14:textId="77777777" w:rsidR="00BA37F2" w:rsidRDefault="00BA37F2"/>
  <w:p w14:paraId="4A6FB105" w14:textId="77777777" w:rsidR="00BA37F2" w:rsidRDefault="00BA37F2"/>
  <w:p w14:paraId="39E6F052" w14:textId="77777777" w:rsidR="00BA37F2" w:rsidRDefault="00BA37F2"/>
  <w:p w14:paraId="6B9E5C05" w14:textId="77777777" w:rsidR="00BA37F2" w:rsidRDefault="00BA37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6731" w14:textId="77777777" w:rsidR="00BA37F2" w:rsidRDefault="00BA3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D4131" w14:textId="77777777" w:rsidR="00AF5474" w:rsidRDefault="00AF5474">
      <w:r>
        <w:separator/>
      </w:r>
    </w:p>
  </w:footnote>
  <w:footnote w:type="continuationSeparator" w:id="0">
    <w:p w14:paraId="6D517A6A" w14:textId="77777777" w:rsidR="00AF5474" w:rsidRDefault="00AF5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37F2" w:rsidRDefault="00BA3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A37F2" w:rsidRDefault="00BA37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A37F2" w:rsidRDefault="00BA37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A37F2" w:rsidRDefault="00BA3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8232DA"/>
    <w:multiLevelType w:val="hybridMultilevel"/>
    <w:tmpl w:val="A1CA4E4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13"/>
  </w:num>
  <w:num w:numId="4">
    <w:abstractNumId w:val="18"/>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num>
  <w:num w:numId="13">
    <w:abstractNumId w:val="14"/>
  </w:num>
  <w:num w:numId="14">
    <w:abstractNumId w:val="16"/>
  </w:num>
  <w:num w:numId="15">
    <w:abstractNumId w:val="11"/>
  </w:num>
  <w:num w:numId="16">
    <w:abstractNumId w:val="17"/>
  </w:num>
  <w:num w:numId="17">
    <w:abstractNumId w:val="12"/>
  </w:num>
  <w:num w:numId="18">
    <w:abstractNumId w:val="19"/>
  </w:num>
  <w:num w:numId="19">
    <w:abstractNumId w:val="10"/>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5D"/>
    <w:rsid w:val="00010000"/>
    <w:rsid w:val="000159F7"/>
    <w:rsid w:val="00022B4B"/>
    <w:rsid w:val="00022E4A"/>
    <w:rsid w:val="000405BD"/>
    <w:rsid w:val="0004192D"/>
    <w:rsid w:val="000A186D"/>
    <w:rsid w:val="000A1896"/>
    <w:rsid w:val="000A6394"/>
    <w:rsid w:val="000B33B3"/>
    <w:rsid w:val="000B7FED"/>
    <w:rsid w:val="000C038A"/>
    <w:rsid w:val="000C3961"/>
    <w:rsid w:val="000C6598"/>
    <w:rsid w:val="000D44B3"/>
    <w:rsid w:val="000D5D93"/>
    <w:rsid w:val="000F2997"/>
    <w:rsid w:val="001054AC"/>
    <w:rsid w:val="001308DD"/>
    <w:rsid w:val="001329D4"/>
    <w:rsid w:val="00135927"/>
    <w:rsid w:val="00136FC3"/>
    <w:rsid w:val="00140C9D"/>
    <w:rsid w:val="00145D43"/>
    <w:rsid w:val="001544DD"/>
    <w:rsid w:val="00154A63"/>
    <w:rsid w:val="00192C46"/>
    <w:rsid w:val="0019458F"/>
    <w:rsid w:val="001A08B3"/>
    <w:rsid w:val="001A7B60"/>
    <w:rsid w:val="001B52F0"/>
    <w:rsid w:val="001B7A65"/>
    <w:rsid w:val="001D3251"/>
    <w:rsid w:val="001D3AE4"/>
    <w:rsid w:val="001D4344"/>
    <w:rsid w:val="001D78B5"/>
    <w:rsid w:val="001E41F3"/>
    <w:rsid w:val="001F2D64"/>
    <w:rsid w:val="00220A1D"/>
    <w:rsid w:val="002261EB"/>
    <w:rsid w:val="0026004D"/>
    <w:rsid w:val="002640DD"/>
    <w:rsid w:val="00265F8C"/>
    <w:rsid w:val="00275D12"/>
    <w:rsid w:val="00276A6D"/>
    <w:rsid w:val="0028271E"/>
    <w:rsid w:val="00284FEB"/>
    <w:rsid w:val="002860C4"/>
    <w:rsid w:val="00286783"/>
    <w:rsid w:val="002B0D6E"/>
    <w:rsid w:val="002B1D4C"/>
    <w:rsid w:val="002B5741"/>
    <w:rsid w:val="002D3645"/>
    <w:rsid w:val="002D6B57"/>
    <w:rsid w:val="002E472E"/>
    <w:rsid w:val="002F4EBD"/>
    <w:rsid w:val="002F6312"/>
    <w:rsid w:val="0030202F"/>
    <w:rsid w:val="0030437A"/>
    <w:rsid w:val="00305409"/>
    <w:rsid w:val="00312BE4"/>
    <w:rsid w:val="00316DC8"/>
    <w:rsid w:val="00342364"/>
    <w:rsid w:val="003609EF"/>
    <w:rsid w:val="0036231A"/>
    <w:rsid w:val="00373C5A"/>
    <w:rsid w:val="00374DD4"/>
    <w:rsid w:val="003A2905"/>
    <w:rsid w:val="003C3D4D"/>
    <w:rsid w:val="003E1A36"/>
    <w:rsid w:val="003F65FF"/>
    <w:rsid w:val="00402AB2"/>
    <w:rsid w:val="00410371"/>
    <w:rsid w:val="00415FA9"/>
    <w:rsid w:val="004242F1"/>
    <w:rsid w:val="00436480"/>
    <w:rsid w:val="0043724F"/>
    <w:rsid w:val="00441775"/>
    <w:rsid w:val="004424C7"/>
    <w:rsid w:val="00442C12"/>
    <w:rsid w:val="004B75B7"/>
    <w:rsid w:val="004D4532"/>
    <w:rsid w:val="004E24FF"/>
    <w:rsid w:val="004E40ED"/>
    <w:rsid w:val="004E71B7"/>
    <w:rsid w:val="005141D9"/>
    <w:rsid w:val="0051580D"/>
    <w:rsid w:val="005216F6"/>
    <w:rsid w:val="00535382"/>
    <w:rsid w:val="005416F5"/>
    <w:rsid w:val="00547111"/>
    <w:rsid w:val="00552560"/>
    <w:rsid w:val="00555836"/>
    <w:rsid w:val="00592D74"/>
    <w:rsid w:val="00597A8C"/>
    <w:rsid w:val="005B3569"/>
    <w:rsid w:val="005B6A5F"/>
    <w:rsid w:val="005C067B"/>
    <w:rsid w:val="005C136B"/>
    <w:rsid w:val="005D7E50"/>
    <w:rsid w:val="005E2C44"/>
    <w:rsid w:val="005E549C"/>
    <w:rsid w:val="00621188"/>
    <w:rsid w:val="00624192"/>
    <w:rsid w:val="006257ED"/>
    <w:rsid w:val="00653CB1"/>
    <w:rsid w:val="00653DE4"/>
    <w:rsid w:val="00665C47"/>
    <w:rsid w:val="00690801"/>
    <w:rsid w:val="0069140E"/>
    <w:rsid w:val="00691552"/>
    <w:rsid w:val="00695808"/>
    <w:rsid w:val="006A512C"/>
    <w:rsid w:val="006B46FB"/>
    <w:rsid w:val="006D1127"/>
    <w:rsid w:val="006D6EA6"/>
    <w:rsid w:val="006E21FB"/>
    <w:rsid w:val="006F1FEC"/>
    <w:rsid w:val="0071394D"/>
    <w:rsid w:val="00727F0E"/>
    <w:rsid w:val="00754003"/>
    <w:rsid w:val="00755506"/>
    <w:rsid w:val="0076117B"/>
    <w:rsid w:val="0076230D"/>
    <w:rsid w:val="007675B6"/>
    <w:rsid w:val="00792342"/>
    <w:rsid w:val="007935FB"/>
    <w:rsid w:val="007977A8"/>
    <w:rsid w:val="007A5673"/>
    <w:rsid w:val="007B512A"/>
    <w:rsid w:val="007C2097"/>
    <w:rsid w:val="007C6191"/>
    <w:rsid w:val="007D6066"/>
    <w:rsid w:val="007D6A07"/>
    <w:rsid w:val="007E54DC"/>
    <w:rsid w:val="007F3D54"/>
    <w:rsid w:val="007F7259"/>
    <w:rsid w:val="008015CA"/>
    <w:rsid w:val="008040A8"/>
    <w:rsid w:val="00804245"/>
    <w:rsid w:val="008279FA"/>
    <w:rsid w:val="008319D3"/>
    <w:rsid w:val="00831AB2"/>
    <w:rsid w:val="008326E7"/>
    <w:rsid w:val="00836969"/>
    <w:rsid w:val="008626E7"/>
    <w:rsid w:val="00870EE7"/>
    <w:rsid w:val="008863B9"/>
    <w:rsid w:val="0089295E"/>
    <w:rsid w:val="008A3189"/>
    <w:rsid w:val="008A45A6"/>
    <w:rsid w:val="008B15CE"/>
    <w:rsid w:val="008C25A9"/>
    <w:rsid w:val="008C3E98"/>
    <w:rsid w:val="008D3CCC"/>
    <w:rsid w:val="008D6AB8"/>
    <w:rsid w:val="008F3789"/>
    <w:rsid w:val="008F686C"/>
    <w:rsid w:val="009016F9"/>
    <w:rsid w:val="00902765"/>
    <w:rsid w:val="0091042A"/>
    <w:rsid w:val="00913E84"/>
    <w:rsid w:val="009148DE"/>
    <w:rsid w:val="00927AF4"/>
    <w:rsid w:val="00941E30"/>
    <w:rsid w:val="0097465F"/>
    <w:rsid w:val="009777D9"/>
    <w:rsid w:val="00981BFD"/>
    <w:rsid w:val="00991B88"/>
    <w:rsid w:val="009A1D0E"/>
    <w:rsid w:val="009A5753"/>
    <w:rsid w:val="009A579D"/>
    <w:rsid w:val="009B6163"/>
    <w:rsid w:val="009B7A46"/>
    <w:rsid w:val="009D0F5A"/>
    <w:rsid w:val="009E3297"/>
    <w:rsid w:val="009F734F"/>
    <w:rsid w:val="00A05AB5"/>
    <w:rsid w:val="00A06AD9"/>
    <w:rsid w:val="00A078D6"/>
    <w:rsid w:val="00A07D16"/>
    <w:rsid w:val="00A178DE"/>
    <w:rsid w:val="00A246B6"/>
    <w:rsid w:val="00A25448"/>
    <w:rsid w:val="00A47E70"/>
    <w:rsid w:val="00A50CF0"/>
    <w:rsid w:val="00A7671C"/>
    <w:rsid w:val="00A77C7F"/>
    <w:rsid w:val="00A82E82"/>
    <w:rsid w:val="00AA2CBC"/>
    <w:rsid w:val="00AA302A"/>
    <w:rsid w:val="00AB3E0D"/>
    <w:rsid w:val="00AB4D62"/>
    <w:rsid w:val="00AC3E83"/>
    <w:rsid w:val="00AC5820"/>
    <w:rsid w:val="00AD1CD8"/>
    <w:rsid w:val="00AF26AE"/>
    <w:rsid w:val="00AF5474"/>
    <w:rsid w:val="00B258BB"/>
    <w:rsid w:val="00B466D1"/>
    <w:rsid w:val="00B67B15"/>
    <w:rsid w:val="00B67B97"/>
    <w:rsid w:val="00B747F8"/>
    <w:rsid w:val="00B80093"/>
    <w:rsid w:val="00B968C8"/>
    <w:rsid w:val="00BA20FB"/>
    <w:rsid w:val="00BA2A6B"/>
    <w:rsid w:val="00BA37F2"/>
    <w:rsid w:val="00BA3EC5"/>
    <w:rsid w:val="00BA42A7"/>
    <w:rsid w:val="00BA51D9"/>
    <w:rsid w:val="00BB5DFC"/>
    <w:rsid w:val="00BD119E"/>
    <w:rsid w:val="00BD279D"/>
    <w:rsid w:val="00BD33AE"/>
    <w:rsid w:val="00BD352F"/>
    <w:rsid w:val="00BD486B"/>
    <w:rsid w:val="00BD6BB8"/>
    <w:rsid w:val="00BF733C"/>
    <w:rsid w:val="00C129CE"/>
    <w:rsid w:val="00C1313F"/>
    <w:rsid w:val="00C40605"/>
    <w:rsid w:val="00C40CBD"/>
    <w:rsid w:val="00C50855"/>
    <w:rsid w:val="00C56244"/>
    <w:rsid w:val="00C66BA2"/>
    <w:rsid w:val="00C870F6"/>
    <w:rsid w:val="00C907A7"/>
    <w:rsid w:val="00C95985"/>
    <w:rsid w:val="00CA5B12"/>
    <w:rsid w:val="00CC5026"/>
    <w:rsid w:val="00CC68D0"/>
    <w:rsid w:val="00CE63DD"/>
    <w:rsid w:val="00CF653C"/>
    <w:rsid w:val="00D03F9A"/>
    <w:rsid w:val="00D0550C"/>
    <w:rsid w:val="00D06D51"/>
    <w:rsid w:val="00D122C9"/>
    <w:rsid w:val="00D12FBE"/>
    <w:rsid w:val="00D24991"/>
    <w:rsid w:val="00D270D6"/>
    <w:rsid w:val="00D50255"/>
    <w:rsid w:val="00D630DF"/>
    <w:rsid w:val="00D66520"/>
    <w:rsid w:val="00D76834"/>
    <w:rsid w:val="00D84A34"/>
    <w:rsid w:val="00D84AE9"/>
    <w:rsid w:val="00DA075E"/>
    <w:rsid w:val="00DD1FB8"/>
    <w:rsid w:val="00DE00C5"/>
    <w:rsid w:val="00DE0B63"/>
    <w:rsid w:val="00DE253C"/>
    <w:rsid w:val="00DE34CF"/>
    <w:rsid w:val="00DF15A0"/>
    <w:rsid w:val="00E0634E"/>
    <w:rsid w:val="00E11E21"/>
    <w:rsid w:val="00E13F3D"/>
    <w:rsid w:val="00E31BD8"/>
    <w:rsid w:val="00E34898"/>
    <w:rsid w:val="00E42288"/>
    <w:rsid w:val="00E46C2C"/>
    <w:rsid w:val="00E65FFF"/>
    <w:rsid w:val="00E74D0A"/>
    <w:rsid w:val="00E8239F"/>
    <w:rsid w:val="00EA4E7F"/>
    <w:rsid w:val="00EB09B7"/>
    <w:rsid w:val="00EB370E"/>
    <w:rsid w:val="00EB61B0"/>
    <w:rsid w:val="00EE2728"/>
    <w:rsid w:val="00EE7D7C"/>
    <w:rsid w:val="00EF20A8"/>
    <w:rsid w:val="00EF6231"/>
    <w:rsid w:val="00F02F60"/>
    <w:rsid w:val="00F25D98"/>
    <w:rsid w:val="00F300FB"/>
    <w:rsid w:val="00F33184"/>
    <w:rsid w:val="00F37236"/>
    <w:rsid w:val="00F85825"/>
    <w:rsid w:val="00FB547F"/>
    <w:rsid w:val="00FB6386"/>
    <w:rsid w:val="00FD4787"/>
    <w:rsid w:val="00FE3184"/>
    <w:rsid w:val="00FE4783"/>
    <w:rsid w:val="00FF0F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4A333-6D87-4F81-B4C0-88DB03F6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76178</Words>
  <Characters>434218</Characters>
  <Application>Microsoft Office Word</Application>
  <DocSecurity>0</DocSecurity>
  <Lines>3618</Lines>
  <Paragraphs>1018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2024-08-22T07:03:00Z</dcterms:created>
  <dcterms:modified xsi:type="dcterms:W3CDTF">2024-08-22T12:08:00Z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