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63BD03F" w:rsidR="001E41F3" w:rsidRDefault="001E41F3">
      <w:pPr>
        <w:pStyle w:val="CRCoverPage"/>
        <w:tabs>
          <w:tab w:val="right" w:pos="9639"/>
        </w:tabs>
        <w:spacing w:after="0"/>
        <w:rPr>
          <w:b/>
          <w:i/>
          <w:noProof/>
          <w:sz w:val="28"/>
        </w:rPr>
      </w:pPr>
      <w:r>
        <w:rPr>
          <w:b/>
          <w:noProof/>
          <w:sz w:val="24"/>
        </w:rPr>
        <w:t>3GPP TSG-</w:t>
      </w:r>
      <w:fldSimple w:instr=" DOCPROPERTY  TSG/WGRef  \* MERGEFORMAT ">
        <w:r w:rsidR="00FA306A">
          <w:rPr>
            <w:rFonts w:hint="eastAsia"/>
            <w:b/>
            <w:noProof/>
            <w:sz w:val="24"/>
            <w:lang w:eastAsia="ja-JP"/>
          </w:rPr>
          <w:t>RAN5</w:t>
        </w:r>
      </w:fldSimple>
      <w:r w:rsidR="00C66BA2">
        <w:rPr>
          <w:b/>
          <w:noProof/>
          <w:sz w:val="24"/>
        </w:rPr>
        <w:t xml:space="preserve"> </w:t>
      </w:r>
      <w:r>
        <w:rPr>
          <w:b/>
          <w:noProof/>
          <w:sz w:val="24"/>
        </w:rPr>
        <w:t>Meeting #</w:t>
      </w:r>
      <w:fldSimple w:instr=" DOCPROPERTY  MtgSeq  \* MERGEFORMAT ">
        <w:r w:rsidR="00FA306A">
          <w:rPr>
            <w:rFonts w:hint="eastAsia"/>
            <w:b/>
            <w:noProof/>
            <w:sz w:val="24"/>
            <w:lang w:eastAsia="ja-JP"/>
          </w:rPr>
          <w:t>10</w:t>
        </w:r>
      </w:fldSimple>
      <w:r w:rsidR="00BF50D2">
        <w:rPr>
          <w:b/>
          <w:noProof/>
          <w:sz w:val="24"/>
          <w:lang w:eastAsia="ja-JP"/>
        </w:rPr>
        <w:t>4</w:t>
      </w:r>
      <w:r>
        <w:rPr>
          <w:b/>
          <w:i/>
          <w:noProof/>
          <w:sz w:val="28"/>
        </w:rPr>
        <w:tab/>
      </w:r>
      <w:r w:rsidR="00235D45" w:rsidRPr="00235D45">
        <w:t xml:space="preserve"> </w:t>
      </w:r>
      <w:r w:rsidR="00B96FF4" w:rsidRPr="00B96FF4">
        <w:rPr>
          <w:b/>
          <w:i/>
          <w:noProof/>
          <w:sz w:val="28"/>
        </w:rPr>
        <w:t>R5-245041</w:t>
      </w:r>
      <w:r w:rsidR="00DE7BEB">
        <w:rPr>
          <w:b/>
          <w:i/>
          <w:noProof/>
          <w:sz w:val="28"/>
        </w:rPr>
        <w:t>r1</w:t>
      </w:r>
    </w:p>
    <w:p w14:paraId="5510B565" w14:textId="51612F8F" w:rsidR="004763AE" w:rsidRDefault="009D6EFA" w:rsidP="004763AE">
      <w:pPr>
        <w:pStyle w:val="CRCoverPage"/>
        <w:outlineLvl w:val="0"/>
        <w:rPr>
          <w:b/>
          <w:noProof/>
          <w:sz w:val="24"/>
        </w:rPr>
      </w:pPr>
      <w:r w:rsidRPr="009D6EFA">
        <w:rPr>
          <w:b/>
          <w:noProof/>
          <w:sz w:val="24"/>
        </w:rPr>
        <w:t>Maastricht, Netherlands</w:t>
      </w:r>
      <w:r w:rsidR="004763AE">
        <w:rPr>
          <w:b/>
          <w:noProof/>
          <w:sz w:val="24"/>
        </w:rPr>
        <w:t xml:space="preserve">, </w:t>
      </w:r>
      <w:r w:rsidR="00F063A5">
        <w:rPr>
          <w:b/>
          <w:noProof/>
          <w:sz w:val="24"/>
        </w:rPr>
        <w:t>August</w:t>
      </w:r>
      <w:r w:rsidR="00F063A5" w:rsidRPr="006F1740">
        <w:rPr>
          <w:b/>
          <w:noProof/>
          <w:sz w:val="24"/>
        </w:rPr>
        <w:t xml:space="preserve"> </w:t>
      </w:r>
      <w:r w:rsidR="006255A7">
        <w:rPr>
          <w:b/>
          <w:noProof/>
          <w:sz w:val="24"/>
        </w:rPr>
        <w:t>19</w:t>
      </w:r>
      <w:r w:rsidR="004763AE">
        <w:rPr>
          <w:b/>
          <w:noProof/>
          <w:sz w:val="24"/>
          <w:vertAlign w:val="superscript"/>
        </w:rPr>
        <w:t>th</w:t>
      </w:r>
      <w:r w:rsidR="004763AE">
        <w:rPr>
          <w:b/>
          <w:noProof/>
          <w:sz w:val="24"/>
        </w:rPr>
        <w:t xml:space="preserve"> - </w:t>
      </w:r>
      <w:r w:rsidR="00B2437B">
        <w:rPr>
          <w:b/>
          <w:noProof/>
          <w:sz w:val="24"/>
        </w:rPr>
        <w:t>August</w:t>
      </w:r>
      <w:r w:rsidR="00B2437B" w:rsidRPr="006F1740">
        <w:rPr>
          <w:b/>
          <w:noProof/>
          <w:sz w:val="24"/>
        </w:rPr>
        <w:t xml:space="preserve"> </w:t>
      </w:r>
      <w:r w:rsidR="004763AE">
        <w:rPr>
          <w:b/>
          <w:noProof/>
          <w:sz w:val="24"/>
        </w:rPr>
        <w:t>2</w:t>
      </w:r>
      <w:r w:rsidR="00830596">
        <w:rPr>
          <w:b/>
          <w:noProof/>
          <w:sz w:val="24"/>
        </w:rPr>
        <w:t>3</w:t>
      </w:r>
      <w:r w:rsidR="00830596">
        <w:rPr>
          <w:b/>
          <w:noProof/>
          <w:sz w:val="24"/>
          <w:vertAlign w:val="superscript"/>
        </w:rPr>
        <w:t>rd</w:t>
      </w:r>
      <w:r w:rsidR="004763AE">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1FF6D5" w:rsidR="001E41F3" w:rsidRPr="00410371" w:rsidRDefault="00C31C61" w:rsidP="00E13F3D">
            <w:pPr>
              <w:pStyle w:val="CRCoverPage"/>
              <w:spacing w:after="0"/>
              <w:jc w:val="right"/>
              <w:rPr>
                <w:b/>
                <w:noProof/>
                <w:sz w:val="28"/>
              </w:rPr>
            </w:pPr>
            <w:fldSimple w:instr=" DOCPROPERTY  Spec#  \* MERGEFORMAT ">
              <w:r w:rsidR="00D46033">
                <w:rPr>
                  <w:rFonts w:hint="eastAsia"/>
                  <w:b/>
                  <w:noProof/>
                  <w:sz w:val="28"/>
                  <w:lang w:eastAsia="ja-JP"/>
                </w:rPr>
                <w:t>38.</w:t>
              </w:r>
            </w:fldSimple>
            <w:r w:rsidR="00F37610">
              <w:rPr>
                <w:b/>
                <w:noProof/>
                <w:sz w:val="28"/>
                <w:lang w:eastAsia="ja-JP"/>
              </w:rPr>
              <w:t>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856AA4" w:rsidR="001E41F3" w:rsidRPr="00410371" w:rsidRDefault="00C31C61" w:rsidP="00547111">
            <w:pPr>
              <w:pStyle w:val="CRCoverPage"/>
              <w:spacing w:after="0"/>
              <w:rPr>
                <w:noProof/>
              </w:rPr>
            </w:pPr>
            <w:r>
              <w:rPr>
                <w:noProof/>
              </w:rPr>
              <w:t>3379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12F77A"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EC05FA" w:rsidR="001E41F3" w:rsidRPr="00410371" w:rsidRDefault="00C31C61">
            <w:pPr>
              <w:pStyle w:val="CRCoverPage"/>
              <w:spacing w:after="0"/>
              <w:jc w:val="center"/>
              <w:rPr>
                <w:noProof/>
                <w:sz w:val="28"/>
              </w:rPr>
            </w:pPr>
            <w:fldSimple w:instr=" DOCPROPERTY  Version  \* MERGEFORMAT ">
              <w:r w:rsidR="00D46033">
                <w:rPr>
                  <w:rFonts w:hint="eastAsia"/>
                  <w:b/>
                  <w:noProof/>
                  <w:sz w:val="28"/>
                  <w:lang w:eastAsia="ja-JP"/>
                </w:rPr>
                <w:t>18.</w:t>
              </w:r>
              <w:r w:rsidR="0068335E">
                <w:rPr>
                  <w:b/>
                  <w:noProof/>
                  <w:sz w:val="28"/>
                  <w:lang w:eastAsia="ja-JP"/>
                </w:rPr>
                <w:t>3</w:t>
              </w:r>
              <w:r w:rsidR="00D46033">
                <w:rPr>
                  <w:rFonts w:hint="eastAsia"/>
                  <w:b/>
                  <w:noProof/>
                  <w:sz w:val="28"/>
                  <w:lang w:eastAsia="ja-JP"/>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003DE8"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1154E9" w:rsidR="001E41F3" w:rsidRDefault="008F5486">
            <w:pPr>
              <w:pStyle w:val="CRCoverPage"/>
              <w:spacing w:after="0"/>
              <w:ind w:left="100"/>
              <w:rPr>
                <w:noProof/>
              </w:rPr>
            </w:pPr>
            <w:r>
              <w:t xml:space="preserve">Update </w:t>
            </w:r>
            <w:r w:rsidR="009A68B3">
              <w:t xml:space="preserve">to </w:t>
            </w:r>
            <w:r w:rsidR="0037747F">
              <w:t xml:space="preserve">NR-U </w:t>
            </w:r>
            <w:r w:rsidR="00913A75">
              <w:rPr>
                <w:snapToGrid w:val="0"/>
              </w:rPr>
              <w:t xml:space="preserve">ENDC </w:t>
            </w:r>
            <w:r w:rsidR="00913A75" w:rsidRPr="007275DF">
              <w:rPr>
                <w:snapToGrid w:val="0"/>
              </w:rPr>
              <w:t>FR</w:t>
            </w:r>
            <w:r w:rsidR="00913A75" w:rsidRPr="00913A75">
              <w:rPr>
                <w:snapToGrid w:val="0"/>
              </w:rPr>
              <w:t xml:space="preserve">1 </w:t>
            </w:r>
            <w:r w:rsidR="00C07164" w:rsidRPr="00C07164">
              <w:rPr>
                <w:snapToGrid w:val="0"/>
              </w:rPr>
              <w:t xml:space="preserve">Channel occupancy measurement </w:t>
            </w:r>
            <w:r w:rsidR="00913A75">
              <w:rPr>
                <w:snapToGrid w:val="0"/>
              </w:rPr>
              <w:t xml:space="preserve">on </w:t>
            </w:r>
            <w:proofErr w:type="spellStart"/>
            <w:r w:rsidR="0040575F" w:rsidRPr="007275DF">
              <w:t>P</w:t>
            </w:r>
            <w:r>
              <w:t>S</w:t>
            </w:r>
            <w:r w:rsidR="0040575F" w:rsidRPr="007275DF">
              <w:t>Cell</w:t>
            </w:r>
            <w:proofErr w:type="spellEnd"/>
            <w:r w:rsidR="0040575F" w:rsidRPr="007275DF">
              <w:t xml:space="preserve"> </w:t>
            </w:r>
            <w:r w:rsidR="0037747F" w:rsidRPr="007275DF">
              <w:rPr>
                <w:snapToGrid w:val="0"/>
              </w:rPr>
              <w:t>under DL CCA</w:t>
            </w:r>
            <w:r w:rsidR="00884592">
              <w:rPr>
                <w:snapToGrid w:val="0"/>
              </w:rPr>
              <w:t xml:space="preserve"> </w:t>
            </w:r>
            <w:r w:rsidR="00884592">
              <w:t>including Test Tolerance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0CFFE8" w:rsidR="001E41F3" w:rsidRDefault="00FE307B">
            <w:pPr>
              <w:pStyle w:val="CRCoverPage"/>
              <w:spacing w:after="0"/>
              <w:ind w:left="100"/>
              <w:rPr>
                <w:noProof/>
              </w:rPr>
            </w:pPr>
            <w:r w:rsidRPr="00FE307B">
              <w:t>Qualcomm Korea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316653" w:rsidR="001E41F3" w:rsidRDefault="00C31C61" w:rsidP="00547111">
            <w:pPr>
              <w:pStyle w:val="CRCoverPage"/>
              <w:spacing w:after="0"/>
              <w:ind w:left="100"/>
              <w:rPr>
                <w:noProof/>
              </w:rPr>
            </w:pPr>
            <w:fldSimple w:instr=" DOCPROPERTY  SourceIfTsg  \* MERGEFORMAT ">
              <w:r w:rsidR="00D46033">
                <w:rPr>
                  <w:rFonts w:hint="eastAsia"/>
                  <w:noProof/>
                  <w:lang w:eastAsia="ja-JP"/>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9A08FA" w:rsidR="001E41F3" w:rsidRDefault="00C31C61">
            <w:pPr>
              <w:pStyle w:val="CRCoverPage"/>
              <w:spacing w:after="0"/>
              <w:ind w:left="100"/>
              <w:rPr>
                <w:noProof/>
              </w:rPr>
            </w:pPr>
            <w:fldSimple w:instr=" DOCPROPERTY  RelatedWis  \* MERGEFORMAT ">
              <w:fldSimple w:instr=" DOCPROPERTY  RelatedWis  \* MERGEFORMAT ">
                <w:fldSimple w:instr=" DOCPROPERTY  RelatedWis  \* MERGEFORMAT ">
                  <w:fldSimple w:instr=" DOCPROPERTY  RelatedWis  \* MERGEFORMAT ">
                    <w:fldSimple w:instr=" DOCPROPERTY  RelatedWis  \* MERGEFORMAT ">
                      <w:r w:rsidR="009D52FD">
                        <w:rPr>
                          <w:noProof/>
                        </w:rPr>
                        <w:t>NR_unlic-UEConTest</w:t>
                      </w:r>
                    </w:fldSimple>
                  </w:fldSimple>
                </w:fldSimple>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482233" w:rsidR="001E41F3" w:rsidRDefault="00C31C61">
            <w:pPr>
              <w:pStyle w:val="CRCoverPage"/>
              <w:spacing w:after="0"/>
              <w:ind w:left="100"/>
              <w:rPr>
                <w:noProof/>
              </w:rPr>
            </w:pPr>
            <w:fldSimple w:instr=" DOCPROPERTY  ResDate  \* MERGEFORMAT ">
              <w:r w:rsidR="008B5F13">
                <w:rPr>
                  <w:noProof/>
                </w:rPr>
                <w:t>2024-0</w:t>
              </w:r>
              <w:r w:rsidR="00C824EB">
                <w:rPr>
                  <w:noProof/>
                </w:rPr>
                <w:t>8</w:t>
              </w:r>
              <w:r w:rsidR="008B5F13">
                <w:rPr>
                  <w:noProof/>
                </w:rPr>
                <w:t>-</w:t>
              </w:r>
            </w:fldSimple>
            <w:r w:rsidR="00C824EB">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25A517" w:rsidR="001E41F3" w:rsidRDefault="00C31C61" w:rsidP="00D24991">
            <w:pPr>
              <w:pStyle w:val="CRCoverPage"/>
              <w:spacing w:after="0"/>
              <w:ind w:left="100" w:right="-609"/>
              <w:rPr>
                <w:b/>
                <w:noProof/>
              </w:rPr>
            </w:pPr>
            <w:fldSimple w:instr=" DOCPROPERTY  Cat  \* MERGEFORMAT ">
              <w:r w:rsidR="00D46033">
                <w:rPr>
                  <w:rFonts w:hint="eastAsia"/>
                  <w:b/>
                  <w:noProof/>
                  <w:lang w:eastAsia="ja-JP"/>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951B5A" w:rsidR="001E41F3" w:rsidRDefault="00C31C61">
            <w:pPr>
              <w:pStyle w:val="CRCoverPage"/>
              <w:spacing w:after="0"/>
              <w:ind w:left="100"/>
              <w:rPr>
                <w:noProof/>
              </w:rPr>
            </w:pPr>
            <w:fldSimple w:instr=" DOCPROPERTY  Release  \* MERGEFORMAT ">
              <w:r w:rsidR="00224855">
                <w:rPr>
                  <w:rFonts w:hint="eastAsia"/>
                  <w:noProof/>
                  <w:lang w:eastAsia="ja-JP"/>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A203FF" w14:textId="77777777" w:rsidR="00C07164" w:rsidRDefault="003F75A7" w:rsidP="003F75A7">
            <w:pPr>
              <w:pStyle w:val="CRCoverPage"/>
              <w:spacing w:after="0"/>
              <w:rPr>
                <w:snapToGrid w:val="0"/>
              </w:rPr>
            </w:pPr>
            <w:r w:rsidRPr="003F75A7">
              <w:rPr>
                <w:lang w:val="en-US" w:eastAsia="zh-CN"/>
              </w:rPr>
              <w:t>-</w:t>
            </w:r>
            <w:r w:rsidRPr="003F75A7">
              <w:rPr>
                <w:lang w:val="en-US" w:eastAsia="zh-CN"/>
              </w:rPr>
              <w:tab/>
            </w:r>
            <w:r w:rsidR="002B7305">
              <w:rPr>
                <w:lang w:val="en-US" w:eastAsia="zh-CN"/>
              </w:rPr>
              <w:t xml:space="preserve">There are several open aspects of NR-U </w:t>
            </w:r>
            <w:r w:rsidR="002B7305">
              <w:rPr>
                <w:snapToGrid w:val="0"/>
              </w:rPr>
              <w:t xml:space="preserve">ENDC </w:t>
            </w:r>
            <w:r w:rsidR="002B7305" w:rsidRPr="007275DF">
              <w:rPr>
                <w:snapToGrid w:val="0"/>
              </w:rPr>
              <w:t>FR</w:t>
            </w:r>
            <w:r w:rsidR="002B7305" w:rsidRPr="00913A75">
              <w:rPr>
                <w:snapToGrid w:val="0"/>
              </w:rPr>
              <w:t xml:space="preserve">1 </w:t>
            </w:r>
            <w:r w:rsidR="00C07164" w:rsidRPr="00C07164">
              <w:rPr>
                <w:snapToGrid w:val="0"/>
              </w:rPr>
              <w:t xml:space="preserve">Channel </w:t>
            </w:r>
          </w:p>
          <w:p w14:paraId="36A62E62" w14:textId="6F419662" w:rsidR="002B7305" w:rsidRDefault="00C07164" w:rsidP="003F75A7">
            <w:pPr>
              <w:pStyle w:val="CRCoverPage"/>
              <w:spacing w:after="0"/>
              <w:rPr>
                <w:snapToGrid w:val="0"/>
              </w:rPr>
            </w:pPr>
            <w:r>
              <w:rPr>
                <w:snapToGrid w:val="0"/>
              </w:rPr>
              <w:t xml:space="preserve">      </w:t>
            </w:r>
            <w:r w:rsidRPr="00C07164">
              <w:rPr>
                <w:snapToGrid w:val="0"/>
              </w:rPr>
              <w:t xml:space="preserve">occupancy measurement </w:t>
            </w:r>
            <w:r w:rsidR="002B7305">
              <w:rPr>
                <w:snapToGrid w:val="0"/>
              </w:rPr>
              <w:t xml:space="preserve">on </w:t>
            </w:r>
            <w:proofErr w:type="spellStart"/>
            <w:r w:rsidR="002B7305" w:rsidRPr="007275DF">
              <w:t>P</w:t>
            </w:r>
            <w:r w:rsidR="002B7305">
              <w:t>S</w:t>
            </w:r>
            <w:r w:rsidR="002B7305" w:rsidRPr="007275DF">
              <w:t>Cell</w:t>
            </w:r>
            <w:proofErr w:type="spellEnd"/>
            <w:r w:rsidR="002B7305" w:rsidRPr="007275DF">
              <w:t xml:space="preserve"> </w:t>
            </w:r>
            <w:r w:rsidR="002B7305" w:rsidRPr="007275DF">
              <w:rPr>
                <w:snapToGrid w:val="0"/>
              </w:rPr>
              <w:t>under DL CCA</w:t>
            </w:r>
            <w:r w:rsidR="002B7305">
              <w:rPr>
                <w:snapToGrid w:val="0"/>
              </w:rPr>
              <w:t xml:space="preserve"> TCs</w:t>
            </w:r>
            <w:r>
              <w:rPr>
                <w:snapToGrid w:val="0"/>
              </w:rPr>
              <w:t>.</w:t>
            </w:r>
            <w:r w:rsidR="002B7305">
              <w:rPr>
                <w:snapToGrid w:val="0"/>
              </w:rPr>
              <w:t xml:space="preserve"> </w:t>
            </w:r>
          </w:p>
          <w:p w14:paraId="708AA7DE" w14:textId="40BBEE75" w:rsidR="007239B9" w:rsidRDefault="002B7305" w:rsidP="00B44F54">
            <w:pPr>
              <w:pStyle w:val="CRCoverPage"/>
              <w:spacing w:after="0"/>
              <w:rPr>
                <w:noProof/>
                <w:lang w:eastAsia="ja-JP"/>
              </w:rPr>
            </w:pPr>
            <w:r>
              <w:rPr>
                <w:snapToGrid w:val="0"/>
              </w:rPr>
              <w:t xml:space="preserve">      </w:t>
            </w:r>
            <w:r w:rsidRPr="0018392E">
              <w:t>10.</w:t>
            </w:r>
            <w:r>
              <w:t>5.</w:t>
            </w:r>
            <w:r w:rsidR="002B1352">
              <w:t>6</w:t>
            </w:r>
            <w:r>
              <w:t>.1,10.5.</w:t>
            </w:r>
            <w:r w:rsidR="002B1352">
              <w:t>6</w:t>
            </w:r>
            <w:r>
              <w:t xml:space="preserve">.2 and </w:t>
            </w:r>
            <w:r w:rsidRPr="009A6D8C">
              <w:t>10.5.</w:t>
            </w:r>
            <w:r w:rsidR="002B1352">
              <w:t>6</w:t>
            </w:r>
            <w:r w:rsidRPr="009A6D8C">
              <w:t>.3</w:t>
            </w:r>
            <w:r>
              <w:t xml:space="preserve"> that</w:t>
            </w:r>
            <w:r>
              <w:rPr>
                <w:lang w:val="en-US" w:eastAsia="zh-CN"/>
              </w:rPr>
              <w:t xml:space="preserve"> need to be updated.</w:t>
            </w:r>
            <w:r w:rsidR="00367D74">
              <w:rPr>
                <w:snapToGrid w:val="0"/>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620F5E" w14:paraId="21016551" w14:textId="77777777" w:rsidTr="00547111">
        <w:tc>
          <w:tcPr>
            <w:tcW w:w="2694" w:type="dxa"/>
            <w:gridSpan w:val="2"/>
            <w:tcBorders>
              <w:left w:val="single" w:sz="4" w:space="0" w:color="auto"/>
            </w:tcBorders>
          </w:tcPr>
          <w:p w14:paraId="49433147" w14:textId="77777777" w:rsidR="00620F5E" w:rsidRDefault="00620F5E" w:rsidP="00620F5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7821D6" w14:textId="5A6DBE15" w:rsidR="00E96052" w:rsidRDefault="009F7AAE" w:rsidP="00336CB1">
            <w:pPr>
              <w:pStyle w:val="CRCoverPage"/>
              <w:numPr>
                <w:ilvl w:val="0"/>
                <w:numId w:val="1"/>
              </w:numPr>
              <w:spacing w:after="0"/>
              <w:rPr>
                <w:noProof/>
              </w:rPr>
            </w:pPr>
            <w:r>
              <w:rPr>
                <w:noProof/>
              </w:rPr>
              <w:t>Test case</w:t>
            </w:r>
            <w:r w:rsidR="002C2FFA">
              <w:rPr>
                <w:noProof/>
              </w:rPr>
              <w:t>s</w:t>
            </w:r>
            <w:r>
              <w:rPr>
                <w:noProof/>
              </w:rPr>
              <w:t xml:space="preserve"> has been </w:t>
            </w:r>
            <w:r w:rsidR="003C4AA6">
              <w:rPr>
                <w:noProof/>
              </w:rPr>
              <w:t>corrrected with following updates</w:t>
            </w:r>
            <w:r w:rsidR="00A17379">
              <w:rPr>
                <w:noProof/>
              </w:rPr>
              <w:t>.</w:t>
            </w:r>
          </w:p>
          <w:p w14:paraId="6D9198CE" w14:textId="46D477FF" w:rsidR="00620F5E" w:rsidRDefault="00A17379" w:rsidP="00336CB1">
            <w:pPr>
              <w:pStyle w:val="CRCoverPage"/>
              <w:numPr>
                <w:ilvl w:val="0"/>
                <w:numId w:val="1"/>
              </w:numPr>
              <w:spacing w:after="0"/>
              <w:rPr>
                <w:noProof/>
              </w:rPr>
            </w:pPr>
            <w:r>
              <w:rPr>
                <w:noProof/>
              </w:rPr>
              <w:t xml:space="preserve">Test tolerance </w:t>
            </w:r>
            <w:r w:rsidR="00B52243">
              <w:rPr>
                <w:noProof/>
              </w:rPr>
              <w:t>is</w:t>
            </w:r>
            <w:r>
              <w:rPr>
                <w:noProof/>
              </w:rPr>
              <w:t xml:space="preserve"> added</w:t>
            </w:r>
            <w:r w:rsidR="00E96052">
              <w:rPr>
                <w:noProof/>
              </w:rPr>
              <w:t>.</w:t>
            </w:r>
          </w:p>
          <w:p w14:paraId="1D416A1B" w14:textId="601F3143" w:rsidR="002C2FFA" w:rsidRPr="002C2FFA" w:rsidRDefault="00B52243" w:rsidP="00336CB1">
            <w:pPr>
              <w:pStyle w:val="CRCoverPage"/>
              <w:numPr>
                <w:ilvl w:val="0"/>
                <w:numId w:val="1"/>
              </w:numPr>
              <w:spacing w:after="0"/>
              <w:rPr>
                <w:noProof/>
              </w:rPr>
            </w:pPr>
            <w:r>
              <w:t>Editor’s</w:t>
            </w:r>
            <w:r w:rsidR="00385094">
              <w:t xml:space="preserve"> note for </w:t>
            </w:r>
            <w:r w:rsidRPr="0018392E">
              <w:rPr>
                <w:rFonts w:eastAsia="SimSun"/>
                <w:lang w:eastAsia="zh-CN"/>
              </w:rPr>
              <w:t>Message contents</w:t>
            </w:r>
            <w:r>
              <w:rPr>
                <w:rFonts w:eastAsia="SimSun"/>
                <w:lang w:eastAsia="zh-CN"/>
              </w:rPr>
              <w:t xml:space="preserve">, </w:t>
            </w:r>
            <w:r w:rsidRPr="0018392E">
              <w:rPr>
                <w:rFonts w:eastAsia="SimSun"/>
                <w:lang w:eastAsia="zh-CN"/>
              </w:rPr>
              <w:t xml:space="preserve">Test procedure </w:t>
            </w:r>
            <w:r>
              <w:rPr>
                <w:rFonts w:eastAsia="SimSun"/>
                <w:lang w:eastAsia="zh-CN"/>
              </w:rPr>
              <w:t xml:space="preserve">and </w:t>
            </w:r>
          </w:p>
          <w:p w14:paraId="31C656EC" w14:textId="27B1B347" w:rsidR="00A17379" w:rsidRDefault="00D30953" w:rsidP="002C2FFA">
            <w:pPr>
              <w:pStyle w:val="CRCoverPage"/>
              <w:spacing w:after="0"/>
              <w:ind w:left="460"/>
              <w:rPr>
                <w:noProof/>
              </w:rPr>
            </w:pPr>
            <w:r w:rsidRPr="0018392E">
              <w:rPr>
                <w:rFonts w:eastAsia="SimSun"/>
                <w:lang w:eastAsia="zh-CN"/>
              </w:rPr>
              <w:t xml:space="preserve">Test </w:t>
            </w:r>
            <w:r>
              <w:rPr>
                <w:rFonts w:eastAsia="SimSun"/>
                <w:lang w:eastAsia="zh-CN"/>
              </w:rPr>
              <w:t>requirement</w:t>
            </w:r>
            <w:r w:rsidR="00B52243" w:rsidRPr="0018392E">
              <w:rPr>
                <w:rFonts w:eastAsia="SimSun"/>
                <w:lang w:eastAsia="zh-CN"/>
              </w:rPr>
              <w:t xml:space="preserve"> </w:t>
            </w:r>
            <w:r w:rsidR="00385094">
              <w:rPr>
                <w:noProof/>
              </w:rPr>
              <w:t>ha</w:t>
            </w:r>
            <w:r w:rsidR="00B52243">
              <w:rPr>
                <w:noProof/>
              </w:rPr>
              <w:t>ve</w:t>
            </w:r>
            <w:r w:rsidR="00385094">
              <w:rPr>
                <w:noProof/>
              </w:rPr>
              <w:t xml:space="preserve"> been removed</w:t>
            </w:r>
          </w:p>
        </w:tc>
      </w:tr>
      <w:tr w:rsidR="00620F5E" w14:paraId="1F886379" w14:textId="77777777" w:rsidTr="00547111">
        <w:tc>
          <w:tcPr>
            <w:tcW w:w="2694" w:type="dxa"/>
            <w:gridSpan w:val="2"/>
            <w:tcBorders>
              <w:left w:val="single" w:sz="4" w:space="0" w:color="auto"/>
            </w:tcBorders>
          </w:tcPr>
          <w:p w14:paraId="4D989623" w14:textId="77777777" w:rsidR="00620F5E" w:rsidRDefault="00620F5E" w:rsidP="00620F5E">
            <w:pPr>
              <w:pStyle w:val="CRCoverPage"/>
              <w:spacing w:after="0"/>
              <w:rPr>
                <w:b/>
                <w:i/>
                <w:noProof/>
                <w:sz w:val="8"/>
                <w:szCs w:val="8"/>
              </w:rPr>
            </w:pPr>
          </w:p>
        </w:tc>
        <w:tc>
          <w:tcPr>
            <w:tcW w:w="6946" w:type="dxa"/>
            <w:gridSpan w:val="9"/>
            <w:tcBorders>
              <w:right w:val="single" w:sz="4" w:space="0" w:color="auto"/>
            </w:tcBorders>
          </w:tcPr>
          <w:p w14:paraId="71C4A204" w14:textId="77777777" w:rsidR="00620F5E" w:rsidRDefault="00620F5E" w:rsidP="00620F5E">
            <w:pPr>
              <w:pStyle w:val="CRCoverPage"/>
              <w:spacing w:after="0"/>
              <w:rPr>
                <w:noProof/>
                <w:sz w:val="8"/>
                <w:szCs w:val="8"/>
              </w:rPr>
            </w:pPr>
          </w:p>
        </w:tc>
      </w:tr>
      <w:tr w:rsidR="00620F5E" w14:paraId="678D7BF9" w14:textId="77777777" w:rsidTr="00547111">
        <w:tc>
          <w:tcPr>
            <w:tcW w:w="2694" w:type="dxa"/>
            <w:gridSpan w:val="2"/>
            <w:tcBorders>
              <w:left w:val="single" w:sz="4" w:space="0" w:color="auto"/>
              <w:bottom w:val="single" w:sz="4" w:space="0" w:color="auto"/>
            </w:tcBorders>
          </w:tcPr>
          <w:p w14:paraId="4E5CE1B6" w14:textId="77777777" w:rsidR="00620F5E" w:rsidRDefault="00620F5E" w:rsidP="00620F5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9D0437" w14:textId="2A5C809F" w:rsidR="00EB08EC" w:rsidRDefault="00C654B8" w:rsidP="00C654B8">
            <w:pPr>
              <w:pStyle w:val="CRCoverPage"/>
              <w:spacing w:after="0"/>
              <w:rPr>
                <w:noProof/>
              </w:rPr>
            </w:pPr>
            <w:r w:rsidRPr="00272C64">
              <w:rPr>
                <w:noProof/>
                <w:lang w:eastAsia="fr-FR"/>
              </w:rPr>
              <w:t>Test case</w:t>
            </w:r>
            <w:r>
              <w:rPr>
                <w:noProof/>
                <w:lang w:eastAsia="fr-FR"/>
              </w:rPr>
              <w:t>s</w:t>
            </w:r>
            <w:r>
              <w:rPr>
                <w:lang w:eastAsia="sv-SE"/>
              </w:rPr>
              <w:t xml:space="preserve"> </w:t>
            </w:r>
            <w:r w:rsidR="002B1352" w:rsidRPr="0018392E">
              <w:t>10.</w:t>
            </w:r>
            <w:r w:rsidR="002B1352">
              <w:t xml:space="preserve">5.6.1,10.5.6.2 and </w:t>
            </w:r>
            <w:r w:rsidR="002B1352" w:rsidRPr="009A6D8C">
              <w:t>10.5.</w:t>
            </w:r>
            <w:r w:rsidR="002B1352">
              <w:t>6</w:t>
            </w:r>
            <w:r w:rsidR="002B1352" w:rsidRPr="009A6D8C">
              <w:t>.3</w:t>
            </w:r>
            <w:r w:rsidR="002B1352">
              <w:t xml:space="preserve"> </w:t>
            </w:r>
            <w:r w:rsidR="00B72CAF">
              <w:rPr>
                <w:lang w:eastAsia="sv-SE"/>
              </w:rPr>
              <w:t>will remain incomplete. WP cannot be completed</w:t>
            </w:r>
            <w:r>
              <w:rPr>
                <w:lang w:eastAsia="sv-SE"/>
              </w:rPr>
              <w:t>.</w:t>
            </w:r>
          </w:p>
          <w:p w14:paraId="5C4BEB44" w14:textId="178B346A" w:rsidR="00620F5E" w:rsidRDefault="00620F5E" w:rsidP="00620F5E">
            <w:pPr>
              <w:pStyle w:val="CRCoverPage"/>
              <w:spacing w:after="0"/>
              <w:ind w:left="100"/>
              <w:rPr>
                <w:noProof/>
              </w:rPr>
            </w:pPr>
          </w:p>
        </w:tc>
      </w:tr>
      <w:tr w:rsidR="00620F5E" w14:paraId="034AF533" w14:textId="77777777" w:rsidTr="00547111">
        <w:tc>
          <w:tcPr>
            <w:tcW w:w="2694" w:type="dxa"/>
            <w:gridSpan w:val="2"/>
          </w:tcPr>
          <w:p w14:paraId="39D9EB5B" w14:textId="77777777" w:rsidR="00620F5E" w:rsidRDefault="00620F5E" w:rsidP="00620F5E">
            <w:pPr>
              <w:pStyle w:val="CRCoverPage"/>
              <w:spacing w:after="0"/>
              <w:rPr>
                <w:b/>
                <w:i/>
                <w:noProof/>
                <w:sz w:val="8"/>
                <w:szCs w:val="8"/>
              </w:rPr>
            </w:pPr>
          </w:p>
        </w:tc>
        <w:tc>
          <w:tcPr>
            <w:tcW w:w="6946" w:type="dxa"/>
            <w:gridSpan w:val="9"/>
          </w:tcPr>
          <w:p w14:paraId="7826CB1C" w14:textId="77777777" w:rsidR="00620F5E" w:rsidRDefault="00620F5E" w:rsidP="00620F5E">
            <w:pPr>
              <w:pStyle w:val="CRCoverPage"/>
              <w:spacing w:after="0"/>
              <w:rPr>
                <w:noProof/>
                <w:sz w:val="8"/>
                <w:szCs w:val="8"/>
              </w:rPr>
            </w:pPr>
          </w:p>
        </w:tc>
      </w:tr>
      <w:tr w:rsidR="00620F5E" w14:paraId="6A17D7AC" w14:textId="77777777" w:rsidTr="00547111">
        <w:tc>
          <w:tcPr>
            <w:tcW w:w="2694" w:type="dxa"/>
            <w:gridSpan w:val="2"/>
            <w:tcBorders>
              <w:top w:val="single" w:sz="4" w:space="0" w:color="auto"/>
              <w:left w:val="single" w:sz="4" w:space="0" w:color="auto"/>
            </w:tcBorders>
          </w:tcPr>
          <w:p w14:paraId="6DAD5B19" w14:textId="77777777" w:rsidR="00620F5E" w:rsidRDefault="00620F5E" w:rsidP="00620F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F57047" w:rsidR="00620F5E" w:rsidRDefault="002B1352" w:rsidP="00620F5E">
            <w:pPr>
              <w:pStyle w:val="CRCoverPage"/>
              <w:spacing w:after="0"/>
              <w:ind w:left="100"/>
              <w:rPr>
                <w:noProof/>
                <w:lang w:eastAsia="ja-JP"/>
              </w:rPr>
            </w:pPr>
            <w:r w:rsidRPr="0018392E">
              <w:t>10.</w:t>
            </w:r>
            <w:r>
              <w:t xml:space="preserve">5.6.1,10.5.6.2 and </w:t>
            </w:r>
            <w:r w:rsidRPr="009A6D8C">
              <w:t>10.5.</w:t>
            </w:r>
            <w:r>
              <w:t>6</w:t>
            </w:r>
            <w:r w:rsidRPr="009A6D8C">
              <w:t>.3</w:t>
            </w:r>
          </w:p>
        </w:tc>
      </w:tr>
      <w:tr w:rsidR="00620F5E" w14:paraId="56E1E6C3" w14:textId="77777777" w:rsidTr="00547111">
        <w:tc>
          <w:tcPr>
            <w:tcW w:w="2694" w:type="dxa"/>
            <w:gridSpan w:val="2"/>
            <w:tcBorders>
              <w:left w:val="single" w:sz="4" w:space="0" w:color="auto"/>
            </w:tcBorders>
          </w:tcPr>
          <w:p w14:paraId="2FB9DE77" w14:textId="77777777" w:rsidR="00620F5E" w:rsidRDefault="00620F5E" w:rsidP="00620F5E">
            <w:pPr>
              <w:pStyle w:val="CRCoverPage"/>
              <w:spacing w:after="0"/>
              <w:rPr>
                <w:b/>
                <w:i/>
                <w:noProof/>
                <w:sz w:val="8"/>
                <w:szCs w:val="8"/>
              </w:rPr>
            </w:pPr>
          </w:p>
        </w:tc>
        <w:tc>
          <w:tcPr>
            <w:tcW w:w="6946" w:type="dxa"/>
            <w:gridSpan w:val="9"/>
            <w:tcBorders>
              <w:right w:val="single" w:sz="4" w:space="0" w:color="auto"/>
            </w:tcBorders>
          </w:tcPr>
          <w:p w14:paraId="0898542D" w14:textId="77777777" w:rsidR="00620F5E" w:rsidRDefault="00620F5E" w:rsidP="00620F5E">
            <w:pPr>
              <w:pStyle w:val="CRCoverPage"/>
              <w:spacing w:after="0"/>
              <w:rPr>
                <w:noProof/>
                <w:sz w:val="8"/>
                <w:szCs w:val="8"/>
              </w:rPr>
            </w:pPr>
          </w:p>
        </w:tc>
      </w:tr>
      <w:tr w:rsidR="00620F5E" w14:paraId="76F95A8B" w14:textId="77777777" w:rsidTr="00547111">
        <w:tc>
          <w:tcPr>
            <w:tcW w:w="2694" w:type="dxa"/>
            <w:gridSpan w:val="2"/>
            <w:tcBorders>
              <w:left w:val="single" w:sz="4" w:space="0" w:color="auto"/>
            </w:tcBorders>
          </w:tcPr>
          <w:p w14:paraId="335EAB52" w14:textId="77777777" w:rsidR="00620F5E" w:rsidRDefault="00620F5E" w:rsidP="00620F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20F5E" w:rsidRDefault="00620F5E" w:rsidP="00620F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20F5E" w:rsidRDefault="00620F5E" w:rsidP="00620F5E">
            <w:pPr>
              <w:pStyle w:val="CRCoverPage"/>
              <w:spacing w:after="0"/>
              <w:jc w:val="center"/>
              <w:rPr>
                <w:b/>
                <w:caps/>
                <w:noProof/>
              </w:rPr>
            </w:pPr>
            <w:r>
              <w:rPr>
                <w:b/>
                <w:caps/>
                <w:noProof/>
              </w:rPr>
              <w:t>N</w:t>
            </w:r>
          </w:p>
        </w:tc>
        <w:tc>
          <w:tcPr>
            <w:tcW w:w="2977" w:type="dxa"/>
            <w:gridSpan w:val="4"/>
          </w:tcPr>
          <w:p w14:paraId="304CCBCB" w14:textId="77777777" w:rsidR="00620F5E" w:rsidRDefault="00620F5E" w:rsidP="00620F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20F5E" w:rsidRDefault="00620F5E" w:rsidP="00620F5E">
            <w:pPr>
              <w:pStyle w:val="CRCoverPage"/>
              <w:spacing w:after="0"/>
              <w:ind w:left="99"/>
              <w:rPr>
                <w:noProof/>
              </w:rPr>
            </w:pPr>
          </w:p>
        </w:tc>
      </w:tr>
      <w:tr w:rsidR="00620F5E" w14:paraId="34ACE2EB" w14:textId="77777777" w:rsidTr="00547111">
        <w:tc>
          <w:tcPr>
            <w:tcW w:w="2694" w:type="dxa"/>
            <w:gridSpan w:val="2"/>
            <w:tcBorders>
              <w:left w:val="single" w:sz="4" w:space="0" w:color="auto"/>
            </w:tcBorders>
          </w:tcPr>
          <w:p w14:paraId="571382F3" w14:textId="77777777" w:rsidR="00620F5E" w:rsidRDefault="00620F5E" w:rsidP="00620F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20F5E" w:rsidRDefault="00620F5E" w:rsidP="00620F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472516" w:rsidR="00620F5E" w:rsidRDefault="00620F5E" w:rsidP="00620F5E">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620F5E" w:rsidRDefault="00620F5E" w:rsidP="00620F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20F5E" w:rsidRDefault="00620F5E" w:rsidP="00620F5E">
            <w:pPr>
              <w:pStyle w:val="CRCoverPage"/>
              <w:spacing w:after="0"/>
              <w:ind w:left="99"/>
              <w:rPr>
                <w:noProof/>
              </w:rPr>
            </w:pPr>
            <w:r>
              <w:rPr>
                <w:noProof/>
              </w:rPr>
              <w:t xml:space="preserve">TS/TR ... CR ... </w:t>
            </w:r>
          </w:p>
        </w:tc>
      </w:tr>
      <w:tr w:rsidR="00620F5E" w14:paraId="446DDBAC" w14:textId="77777777" w:rsidTr="00547111">
        <w:tc>
          <w:tcPr>
            <w:tcW w:w="2694" w:type="dxa"/>
            <w:gridSpan w:val="2"/>
            <w:tcBorders>
              <w:left w:val="single" w:sz="4" w:space="0" w:color="auto"/>
            </w:tcBorders>
          </w:tcPr>
          <w:p w14:paraId="678A1AA6" w14:textId="77777777" w:rsidR="00620F5E" w:rsidRDefault="00620F5E" w:rsidP="00620F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B86BEC4" w:rsidR="00620F5E" w:rsidRDefault="00620F5E" w:rsidP="00620F5E">
            <w:pPr>
              <w:pStyle w:val="CRCoverPage"/>
              <w:spacing w:after="0"/>
              <w:jc w:val="center"/>
              <w:rPr>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577BA8" w:rsidR="00620F5E" w:rsidRDefault="00546157" w:rsidP="00620F5E">
            <w:pPr>
              <w:pStyle w:val="CRCoverPage"/>
              <w:spacing w:after="0"/>
              <w:jc w:val="center"/>
              <w:rPr>
                <w:b/>
                <w:caps/>
                <w:noProof/>
                <w:lang w:eastAsia="ja-JP"/>
              </w:rPr>
            </w:pPr>
            <w:r>
              <w:rPr>
                <w:b/>
                <w:caps/>
                <w:noProof/>
                <w:lang w:eastAsia="ja-JP"/>
              </w:rPr>
              <w:t>X</w:t>
            </w:r>
          </w:p>
        </w:tc>
        <w:tc>
          <w:tcPr>
            <w:tcW w:w="2977" w:type="dxa"/>
            <w:gridSpan w:val="4"/>
          </w:tcPr>
          <w:p w14:paraId="1A4306D9" w14:textId="77777777" w:rsidR="00620F5E" w:rsidRDefault="00620F5E" w:rsidP="00620F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057EE63" w:rsidR="00620F5E" w:rsidRDefault="00546157" w:rsidP="00620F5E">
            <w:pPr>
              <w:pStyle w:val="CRCoverPage"/>
              <w:spacing w:after="0"/>
              <w:ind w:left="99"/>
              <w:rPr>
                <w:noProof/>
              </w:rPr>
            </w:pPr>
            <w:r>
              <w:rPr>
                <w:noProof/>
              </w:rPr>
              <w:t>TS/TR ... CR ...</w:t>
            </w:r>
          </w:p>
        </w:tc>
      </w:tr>
      <w:tr w:rsidR="00620F5E" w14:paraId="55C714D2" w14:textId="77777777" w:rsidTr="00547111">
        <w:tc>
          <w:tcPr>
            <w:tcW w:w="2694" w:type="dxa"/>
            <w:gridSpan w:val="2"/>
            <w:tcBorders>
              <w:left w:val="single" w:sz="4" w:space="0" w:color="auto"/>
            </w:tcBorders>
          </w:tcPr>
          <w:p w14:paraId="45913E62" w14:textId="77777777" w:rsidR="00620F5E" w:rsidRDefault="00620F5E" w:rsidP="00620F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20F5E" w:rsidRDefault="00620F5E" w:rsidP="00620F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F7AF19" w:rsidR="00620F5E" w:rsidRDefault="00620F5E" w:rsidP="00620F5E">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620F5E" w:rsidRDefault="00620F5E" w:rsidP="00620F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20F5E" w:rsidRDefault="00620F5E" w:rsidP="00620F5E">
            <w:pPr>
              <w:pStyle w:val="CRCoverPage"/>
              <w:spacing w:after="0"/>
              <w:ind w:left="99"/>
              <w:rPr>
                <w:noProof/>
              </w:rPr>
            </w:pPr>
            <w:r>
              <w:rPr>
                <w:noProof/>
              </w:rPr>
              <w:t xml:space="preserve">TS/TR ... CR ... </w:t>
            </w:r>
          </w:p>
        </w:tc>
      </w:tr>
      <w:tr w:rsidR="00620F5E" w14:paraId="60DF82CC" w14:textId="77777777" w:rsidTr="008863B9">
        <w:tc>
          <w:tcPr>
            <w:tcW w:w="2694" w:type="dxa"/>
            <w:gridSpan w:val="2"/>
            <w:tcBorders>
              <w:left w:val="single" w:sz="4" w:space="0" w:color="auto"/>
            </w:tcBorders>
          </w:tcPr>
          <w:p w14:paraId="517696CD" w14:textId="77777777" w:rsidR="00620F5E" w:rsidRDefault="00620F5E" w:rsidP="00620F5E">
            <w:pPr>
              <w:pStyle w:val="CRCoverPage"/>
              <w:spacing w:after="0"/>
              <w:rPr>
                <w:b/>
                <w:i/>
                <w:noProof/>
              </w:rPr>
            </w:pPr>
          </w:p>
        </w:tc>
        <w:tc>
          <w:tcPr>
            <w:tcW w:w="6946" w:type="dxa"/>
            <w:gridSpan w:val="9"/>
            <w:tcBorders>
              <w:right w:val="single" w:sz="4" w:space="0" w:color="auto"/>
            </w:tcBorders>
          </w:tcPr>
          <w:p w14:paraId="4D84207F" w14:textId="77777777" w:rsidR="00620F5E" w:rsidRDefault="00620F5E" w:rsidP="00620F5E">
            <w:pPr>
              <w:pStyle w:val="CRCoverPage"/>
              <w:spacing w:after="0"/>
              <w:rPr>
                <w:noProof/>
              </w:rPr>
            </w:pPr>
          </w:p>
        </w:tc>
      </w:tr>
      <w:tr w:rsidR="00620F5E" w14:paraId="556B87B6" w14:textId="77777777" w:rsidTr="008863B9">
        <w:tc>
          <w:tcPr>
            <w:tcW w:w="2694" w:type="dxa"/>
            <w:gridSpan w:val="2"/>
            <w:tcBorders>
              <w:left w:val="single" w:sz="4" w:space="0" w:color="auto"/>
              <w:bottom w:val="single" w:sz="4" w:space="0" w:color="auto"/>
            </w:tcBorders>
          </w:tcPr>
          <w:p w14:paraId="79A9C411" w14:textId="77777777" w:rsidR="00620F5E" w:rsidRDefault="00620F5E" w:rsidP="00620F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DC81F2A" w:rsidR="00620F5E" w:rsidRDefault="00F2656F" w:rsidP="00620F5E">
            <w:pPr>
              <w:pStyle w:val="CRCoverPage"/>
              <w:spacing w:after="0"/>
              <w:ind w:left="100"/>
              <w:rPr>
                <w:noProof/>
                <w:lang w:eastAsia="ja-JP"/>
              </w:rPr>
            </w:pPr>
            <w:r w:rsidRPr="00823908">
              <w:rPr>
                <w:noProof/>
                <w:lang w:eastAsia="ja-JP"/>
              </w:rPr>
              <w:t>RAN4 dependent: R4-2413369</w:t>
            </w:r>
          </w:p>
        </w:tc>
      </w:tr>
      <w:tr w:rsidR="00620F5E" w:rsidRPr="008863B9" w14:paraId="45BFE792" w14:textId="77777777" w:rsidTr="008863B9">
        <w:tc>
          <w:tcPr>
            <w:tcW w:w="2694" w:type="dxa"/>
            <w:gridSpan w:val="2"/>
            <w:tcBorders>
              <w:top w:val="single" w:sz="4" w:space="0" w:color="auto"/>
              <w:bottom w:val="single" w:sz="4" w:space="0" w:color="auto"/>
            </w:tcBorders>
          </w:tcPr>
          <w:p w14:paraId="194242DD" w14:textId="77777777" w:rsidR="00620F5E" w:rsidRPr="008863B9" w:rsidRDefault="00620F5E" w:rsidP="00620F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20F5E" w:rsidRPr="008863B9" w:rsidRDefault="00620F5E" w:rsidP="00620F5E">
            <w:pPr>
              <w:pStyle w:val="CRCoverPage"/>
              <w:spacing w:after="0"/>
              <w:ind w:left="100"/>
              <w:rPr>
                <w:noProof/>
                <w:sz w:val="8"/>
                <w:szCs w:val="8"/>
              </w:rPr>
            </w:pPr>
          </w:p>
        </w:tc>
      </w:tr>
      <w:tr w:rsidR="00620F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20F5E" w:rsidRDefault="00620F5E" w:rsidP="00620F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34094B4" w:rsidR="00620F5E" w:rsidRDefault="006F4EFE" w:rsidP="00620F5E">
            <w:pPr>
              <w:pStyle w:val="CRCoverPage"/>
              <w:spacing w:after="0"/>
              <w:ind w:left="100"/>
              <w:rPr>
                <w:noProof/>
              </w:rPr>
            </w:pPr>
            <w:r w:rsidRPr="006F4EFE">
              <w:rPr>
                <w:noProof/>
              </w:rPr>
              <w:t>R1:</w:t>
            </w:r>
            <w:r w:rsidRPr="006F4EFE">
              <w:rPr>
                <w:noProof/>
              </w:rPr>
              <w:t>Added RAN4 dependency</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D06B6">
          <w:headerReference w:type="even" r:id="rId12"/>
          <w:footnotePr>
            <w:numRestart w:val="eachSect"/>
          </w:footnotePr>
          <w:pgSz w:w="11907" w:h="16840" w:code="9"/>
          <w:pgMar w:top="1418" w:right="1134" w:bottom="1134" w:left="1134" w:header="680" w:footer="567" w:gutter="0"/>
          <w:cols w:space="720"/>
        </w:sectPr>
      </w:pPr>
    </w:p>
    <w:p w14:paraId="11F87875" w14:textId="77777777" w:rsidR="00142803" w:rsidRDefault="00142803" w:rsidP="00142803">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0326C934" w14:textId="77777777" w:rsidR="00CE67EA" w:rsidRPr="0018392E" w:rsidRDefault="00CE67EA" w:rsidP="00CE67EA">
      <w:pPr>
        <w:pStyle w:val="Heading3"/>
      </w:pPr>
      <w:r w:rsidRPr="0018392E">
        <w:t>10.5.6</w:t>
      </w:r>
      <w:r w:rsidRPr="0018392E">
        <w:tab/>
        <w:t>Channel occupancy</w:t>
      </w:r>
    </w:p>
    <w:p w14:paraId="0201944E" w14:textId="77777777" w:rsidR="00CE67EA" w:rsidRPr="0018392E" w:rsidRDefault="00CE67EA" w:rsidP="00CE67EA">
      <w:pPr>
        <w:pStyle w:val="Heading4"/>
        <w:keepNext w:val="0"/>
        <w:keepLines w:val="0"/>
        <w:rPr>
          <w:rFonts w:cs="Arial"/>
          <w:szCs w:val="24"/>
        </w:rPr>
      </w:pPr>
      <w:r w:rsidRPr="0018392E">
        <w:t>10.5.6</w:t>
      </w:r>
      <w:r w:rsidRPr="0018392E">
        <w:rPr>
          <w:rFonts w:cs="Arial"/>
          <w:szCs w:val="24"/>
        </w:rPr>
        <w:t>.0</w:t>
      </w:r>
      <w:r w:rsidRPr="0018392E">
        <w:rPr>
          <w:rFonts w:cs="Arial"/>
          <w:szCs w:val="24"/>
        </w:rPr>
        <w:tab/>
        <w:t>Minimum Conformance Requirements</w:t>
      </w:r>
    </w:p>
    <w:p w14:paraId="54106DDA" w14:textId="77777777" w:rsidR="004F7D1D" w:rsidRDefault="004F7D1D" w:rsidP="004F7D1D">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605A53A5" w14:textId="77777777" w:rsidR="008D0BB8" w:rsidRPr="0018392E" w:rsidRDefault="008D0BB8" w:rsidP="008D0BB8">
      <w:pPr>
        <w:pStyle w:val="Heading4"/>
        <w:rPr>
          <w:snapToGrid w:val="0"/>
        </w:rPr>
      </w:pPr>
      <w:bookmarkStart w:id="1" w:name="_Hlk82508499"/>
      <w:r w:rsidRPr="0018392E">
        <w:rPr>
          <w:rFonts w:cs="Arial"/>
          <w:szCs w:val="24"/>
        </w:rPr>
        <w:t>10.5.6.1</w:t>
      </w:r>
      <w:r w:rsidRPr="0018392E">
        <w:rPr>
          <w:rFonts w:cs="Arial"/>
          <w:szCs w:val="24"/>
        </w:rPr>
        <w:tab/>
      </w:r>
      <w:r w:rsidRPr="0018392E">
        <w:rPr>
          <w:snapToGrid w:val="0"/>
          <w:lang w:eastAsia="zh-CN"/>
        </w:rPr>
        <w:t xml:space="preserve">EN-DC FR1 </w:t>
      </w:r>
      <w:r w:rsidRPr="0018392E">
        <w:t>Channel occupancy measurement accuracy</w:t>
      </w:r>
      <w:r w:rsidRPr="0018392E">
        <w:rPr>
          <w:snapToGrid w:val="0"/>
        </w:rPr>
        <w:t xml:space="preserve"> on </w:t>
      </w:r>
      <w:r w:rsidRPr="0018392E">
        <w:rPr>
          <w:snapToGrid w:val="0"/>
          <w:lang w:eastAsia="zh-CN"/>
        </w:rPr>
        <w:t xml:space="preserve">PSCC </w:t>
      </w:r>
      <w:r w:rsidRPr="0018392E">
        <w:rPr>
          <w:snapToGrid w:val="0"/>
        </w:rPr>
        <w:t>with CCA</w:t>
      </w:r>
    </w:p>
    <w:p w14:paraId="0447D635" w14:textId="18626B4C" w:rsidR="008D0BB8" w:rsidRPr="0018392E" w:rsidDel="0076161A" w:rsidRDefault="008D0BB8" w:rsidP="008D0BB8">
      <w:pPr>
        <w:pStyle w:val="EditorsNote"/>
        <w:rPr>
          <w:del w:id="2" w:author="Shankar Anand" w:date="2024-08-08T18:00:00Z" w16du:dateUtc="2024-08-08T12:30:00Z"/>
          <w:rFonts w:eastAsia="SimSun"/>
          <w:lang w:eastAsia="zh-CN"/>
        </w:rPr>
      </w:pPr>
      <w:del w:id="3" w:author="Shankar Anand" w:date="2024-08-08T18:00:00Z" w16du:dateUtc="2024-08-08T12:30:00Z">
        <w:r w:rsidRPr="0018392E" w:rsidDel="0076161A">
          <w:rPr>
            <w:rFonts w:eastAsia="SimSun"/>
            <w:lang w:eastAsia="zh-CN"/>
          </w:rPr>
          <w:delText xml:space="preserve">Editor's Note: </w:delText>
        </w:r>
      </w:del>
    </w:p>
    <w:p w14:paraId="52F16CFE" w14:textId="2879E76F" w:rsidR="008D0BB8" w:rsidRPr="0018392E" w:rsidDel="0076161A" w:rsidRDefault="008D0BB8" w:rsidP="008D0BB8">
      <w:pPr>
        <w:pStyle w:val="EditorsNote"/>
        <w:numPr>
          <w:ilvl w:val="0"/>
          <w:numId w:val="22"/>
        </w:numPr>
        <w:rPr>
          <w:del w:id="4" w:author="Shankar Anand" w:date="2024-08-08T18:00:00Z" w16du:dateUtc="2024-08-08T12:30:00Z"/>
          <w:rFonts w:eastAsia="SimSun"/>
          <w:lang w:eastAsia="zh-CN"/>
        </w:rPr>
      </w:pPr>
      <w:del w:id="5" w:author="Shankar Anand" w:date="2024-08-08T18:00:00Z" w16du:dateUtc="2024-08-08T12:30:00Z">
        <w:r w:rsidRPr="0018392E" w:rsidDel="0076161A">
          <w:rPr>
            <w:rFonts w:eastAsia="SimSun"/>
            <w:lang w:eastAsia="zh-CN"/>
          </w:rPr>
          <w:delText>MU and TT analysis is incomplete</w:delText>
        </w:r>
      </w:del>
    </w:p>
    <w:p w14:paraId="12EF3FE4" w14:textId="7416B793" w:rsidR="008D0BB8" w:rsidRPr="0018392E" w:rsidDel="0076161A" w:rsidRDefault="008D0BB8" w:rsidP="008D0BB8">
      <w:pPr>
        <w:pStyle w:val="EditorsNote"/>
        <w:numPr>
          <w:ilvl w:val="0"/>
          <w:numId w:val="22"/>
        </w:numPr>
        <w:rPr>
          <w:del w:id="6" w:author="Shankar Anand" w:date="2024-08-08T18:00:00Z" w16du:dateUtc="2024-08-08T12:30:00Z"/>
          <w:rFonts w:eastAsia="SimSun"/>
          <w:lang w:eastAsia="zh-CN"/>
        </w:rPr>
      </w:pPr>
      <w:del w:id="7" w:author="Shankar Anand" w:date="2024-08-08T18:00:00Z" w16du:dateUtc="2024-08-08T12:30:00Z">
        <w:r w:rsidRPr="0018392E" w:rsidDel="0076161A">
          <w:rPr>
            <w:rFonts w:eastAsia="SimSun"/>
            <w:lang w:eastAsia="zh-CN"/>
          </w:rPr>
          <w:delText>Call setup and test procedure may need to be updated</w:delText>
        </w:r>
      </w:del>
    </w:p>
    <w:p w14:paraId="7F72CBB7" w14:textId="1DC426E3" w:rsidR="008D0BB8" w:rsidRPr="0018392E" w:rsidDel="0076161A" w:rsidRDefault="008D0BB8" w:rsidP="008D0BB8">
      <w:pPr>
        <w:pStyle w:val="EditorsNote"/>
        <w:numPr>
          <w:ilvl w:val="0"/>
          <w:numId w:val="22"/>
        </w:numPr>
        <w:rPr>
          <w:del w:id="8" w:author="Shankar Anand" w:date="2024-08-08T18:00:00Z" w16du:dateUtc="2024-08-08T12:30:00Z"/>
          <w:rFonts w:eastAsia="SimSun"/>
          <w:lang w:eastAsia="zh-CN"/>
        </w:rPr>
      </w:pPr>
      <w:del w:id="9" w:author="Shankar Anand" w:date="2024-08-08T18:00:00Z" w16du:dateUtc="2024-08-08T12:30:00Z">
        <w:r w:rsidRPr="0018392E" w:rsidDel="0076161A">
          <w:rPr>
            <w:rFonts w:eastAsia="SimSun"/>
            <w:lang w:eastAsia="zh-CN"/>
          </w:rPr>
          <w:delText>Statistical analysis to determine test case verdict is FFS</w:delText>
        </w:r>
      </w:del>
    </w:p>
    <w:p w14:paraId="71FE2D07" w14:textId="77A4AF34" w:rsidR="008D0BB8" w:rsidRPr="0018392E" w:rsidDel="0076161A" w:rsidRDefault="008D0BB8" w:rsidP="008D0BB8">
      <w:pPr>
        <w:pStyle w:val="EditorsNote"/>
        <w:numPr>
          <w:ilvl w:val="0"/>
          <w:numId w:val="22"/>
        </w:numPr>
        <w:rPr>
          <w:del w:id="10" w:author="Shankar Anand" w:date="2024-08-08T18:00:00Z" w16du:dateUtc="2024-08-08T12:30:00Z"/>
          <w:rFonts w:eastAsia="SimSun"/>
          <w:lang w:eastAsia="zh-CN"/>
        </w:rPr>
      </w:pPr>
      <w:del w:id="11" w:author="Shankar Anand" w:date="2024-08-08T18:00:00Z" w16du:dateUtc="2024-08-08T12:30:00Z">
        <w:r w:rsidRPr="0018392E" w:rsidDel="0076161A">
          <w:rPr>
            <w:rFonts w:eastAsia="SimSun"/>
            <w:lang w:eastAsia="zh-CN"/>
          </w:rPr>
          <w:delText>Several test parameters are TBD</w:delText>
        </w:r>
      </w:del>
    </w:p>
    <w:p w14:paraId="3F1267FE" w14:textId="1FD5DE28" w:rsidR="008D0BB8" w:rsidRPr="0018392E" w:rsidDel="0076161A" w:rsidRDefault="008D0BB8" w:rsidP="008D0BB8">
      <w:pPr>
        <w:pStyle w:val="EditorsNote"/>
        <w:numPr>
          <w:ilvl w:val="0"/>
          <w:numId w:val="22"/>
        </w:numPr>
        <w:rPr>
          <w:del w:id="12" w:author="Shankar Anand" w:date="2024-08-08T18:00:00Z" w16du:dateUtc="2024-08-08T12:30:00Z"/>
          <w:rFonts w:eastAsia="SimSun"/>
          <w:lang w:eastAsia="zh-CN"/>
        </w:rPr>
      </w:pPr>
      <w:del w:id="13" w:author="Shankar Anand" w:date="2024-08-08T18:00:00Z" w16du:dateUtc="2024-08-08T12:30:00Z">
        <w:r w:rsidRPr="0018392E" w:rsidDel="0076161A">
          <w:rPr>
            <w:rFonts w:eastAsia="SimSun"/>
            <w:lang w:eastAsia="zh-CN"/>
          </w:rPr>
          <w:delText>Message contents need to be updated</w:delText>
        </w:r>
      </w:del>
    </w:p>
    <w:p w14:paraId="402C5E41" w14:textId="77777777" w:rsidR="008D0BB8" w:rsidRPr="0018392E" w:rsidRDefault="008D0BB8" w:rsidP="008D0BB8">
      <w:pPr>
        <w:pStyle w:val="H6"/>
        <w:keepNext w:val="0"/>
        <w:keepLines w:val="0"/>
      </w:pPr>
      <w:r w:rsidRPr="0018392E">
        <w:rPr>
          <w:rFonts w:cs="Arial"/>
          <w:szCs w:val="24"/>
        </w:rPr>
        <w:t>10.5.6.1</w:t>
      </w:r>
      <w:r w:rsidRPr="0018392E">
        <w:t>.1</w:t>
      </w:r>
      <w:r w:rsidRPr="0018392E">
        <w:tab/>
        <w:t>Test purpose</w:t>
      </w:r>
    </w:p>
    <w:p w14:paraId="0128BB6F" w14:textId="77777777" w:rsidR="008D0BB8" w:rsidRPr="0018392E" w:rsidRDefault="008D0BB8" w:rsidP="008D0BB8">
      <w:pPr>
        <w:rPr>
          <w:lang w:eastAsia="sv-SE"/>
        </w:rPr>
      </w:pPr>
      <w:r w:rsidRPr="0018392E">
        <w:rPr>
          <w:lang w:eastAsia="sv-SE"/>
        </w:rPr>
        <w:t xml:space="preserve">The purpose of this test is to verify that </w:t>
      </w:r>
      <w:r w:rsidRPr="0018392E">
        <w:t>Channel occupancy measurement accuracy</w:t>
      </w:r>
      <w:r w:rsidRPr="0018392E">
        <w:rPr>
          <w:snapToGrid w:val="0"/>
        </w:rPr>
        <w:t xml:space="preserve"> </w:t>
      </w:r>
      <w:r w:rsidRPr="0018392E">
        <w:t>for PSCC is within the specified limits</w:t>
      </w:r>
      <w:r w:rsidRPr="0018392E">
        <w:rPr>
          <w:lang w:eastAsia="sv-SE"/>
        </w:rPr>
        <w:t xml:space="preserve">. </w:t>
      </w:r>
      <w:r w:rsidRPr="0018392E">
        <w:t>This test will partially verify the Channel occupancy measurement accuracy</w:t>
      </w:r>
      <w:r w:rsidRPr="0018392E">
        <w:rPr>
          <w:snapToGrid w:val="0"/>
        </w:rPr>
        <w:t xml:space="preserve"> </w:t>
      </w:r>
      <w:r w:rsidRPr="0018392E">
        <w:t>requirements in clause 10.5.6.0.1 when the PSCC is subject to CCA.</w:t>
      </w:r>
    </w:p>
    <w:p w14:paraId="12AB404F" w14:textId="77777777" w:rsidR="008D0BB8" w:rsidRPr="0018392E" w:rsidRDefault="008D0BB8" w:rsidP="008D0BB8">
      <w:pPr>
        <w:pStyle w:val="H6"/>
        <w:keepNext w:val="0"/>
        <w:keepLines w:val="0"/>
      </w:pPr>
      <w:r w:rsidRPr="0018392E">
        <w:rPr>
          <w:rFonts w:cs="Arial"/>
          <w:szCs w:val="24"/>
        </w:rPr>
        <w:t>10.5.6.1</w:t>
      </w:r>
      <w:r w:rsidRPr="0018392E">
        <w:t>.2</w:t>
      </w:r>
      <w:r w:rsidRPr="0018392E">
        <w:tab/>
        <w:t>Test applicability</w:t>
      </w:r>
    </w:p>
    <w:p w14:paraId="4ECEC5E8" w14:textId="77777777" w:rsidR="008D0BB8" w:rsidRPr="0018392E" w:rsidRDefault="008D0BB8" w:rsidP="008D0BB8">
      <w:r w:rsidRPr="0018392E">
        <w:t>This test applies to all types of E-UTRA UE release 16 and forward, supporting EN-DC with a shared spectrum NR carrier and supporting RRM and Channel occupancy measurements on shared channel access.</w:t>
      </w:r>
    </w:p>
    <w:p w14:paraId="6D8B24E4" w14:textId="77777777" w:rsidR="008D0BB8" w:rsidRPr="0018392E" w:rsidRDefault="008D0BB8" w:rsidP="008D0BB8">
      <w:pPr>
        <w:pStyle w:val="H6"/>
        <w:keepNext w:val="0"/>
        <w:keepLines w:val="0"/>
        <w:rPr>
          <w:lang w:eastAsia="sv-SE"/>
        </w:rPr>
      </w:pPr>
      <w:r w:rsidRPr="0018392E">
        <w:rPr>
          <w:rFonts w:cs="Arial"/>
          <w:szCs w:val="24"/>
        </w:rPr>
        <w:t>10.5.6.1</w:t>
      </w:r>
      <w:r w:rsidRPr="0018392E">
        <w:rPr>
          <w:lang w:eastAsia="sv-SE"/>
        </w:rPr>
        <w:t>.3</w:t>
      </w:r>
      <w:r w:rsidRPr="0018392E">
        <w:rPr>
          <w:lang w:eastAsia="sv-SE"/>
        </w:rPr>
        <w:tab/>
        <w:t>Minimum conformance requirements</w:t>
      </w:r>
    </w:p>
    <w:p w14:paraId="0E132BA1" w14:textId="77777777" w:rsidR="008D0BB8" w:rsidRPr="0018392E" w:rsidRDefault="008D0BB8" w:rsidP="008D0BB8">
      <w:pPr>
        <w:rPr>
          <w:lang w:eastAsia="sv-SE"/>
        </w:rPr>
      </w:pPr>
      <w:r w:rsidRPr="0018392E">
        <w:rPr>
          <w:lang w:eastAsia="sv-SE"/>
        </w:rPr>
        <w:t xml:space="preserve">The minimum conformance requirements are specified in clause </w:t>
      </w:r>
      <w:r w:rsidRPr="0018392E">
        <w:t>10.5.6.0.1</w:t>
      </w:r>
      <w:r w:rsidRPr="0018392E">
        <w:rPr>
          <w:lang w:eastAsia="sv-SE"/>
        </w:rPr>
        <w:t>.</w:t>
      </w:r>
    </w:p>
    <w:p w14:paraId="107D6914" w14:textId="77777777" w:rsidR="008D0BB8" w:rsidRPr="0018392E" w:rsidRDefault="008D0BB8" w:rsidP="008D0BB8">
      <w:pPr>
        <w:rPr>
          <w:lang w:eastAsia="sv-SE"/>
        </w:rPr>
      </w:pPr>
      <w:r w:rsidRPr="0018392E">
        <w:rPr>
          <w:lang w:eastAsia="sv-SE"/>
        </w:rPr>
        <w:t>The normative reference for this requirement is TS 38.133 [6] clause A.</w:t>
      </w:r>
      <w:r w:rsidRPr="0018392E">
        <w:rPr>
          <w:rFonts w:cs="Arial"/>
          <w:szCs w:val="24"/>
        </w:rPr>
        <w:t>10.5.6.1</w:t>
      </w:r>
      <w:r w:rsidRPr="0018392E">
        <w:rPr>
          <w:lang w:eastAsia="sv-SE"/>
        </w:rPr>
        <w:t>.</w:t>
      </w:r>
    </w:p>
    <w:p w14:paraId="3634D079" w14:textId="77777777" w:rsidR="008D0BB8" w:rsidRPr="0018392E" w:rsidRDefault="008D0BB8" w:rsidP="008D0BB8">
      <w:pPr>
        <w:pStyle w:val="H6"/>
        <w:keepNext w:val="0"/>
        <w:keepLines w:val="0"/>
        <w:rPr>
          <w:lang w:eastAsia="sv-SE"/>
        </w:rPr>
      </w:pPr>
      <w:r w:rsidRPr="0018392E">
        <w:rPr>
          <w:rFonts w:cs="Arial"/>
          <w:szCs w:val="24"/>
        </w:rPr>
        <w:t>10.5.6.1</w:t>
      </w:r>
      <w:r w:rsidRPr="0018392E">
        <w:rPr>
          <w:lang w:eastAsia="sv-SE"/>
        </w:rPr>
        <w:t>.4</w:t>
      </w:r>
      <w:r w:rsidRPr="0018392E">
        <w:rPr>
          <w:lang w:eastAsia="sv-SE"/>
        </w:rPr>
        <w:tab/>
        <w:t>Test description</w:t>
      </w:r>
    </w:p>
    <w:p w14:paraId="232E923E" w14:textId="77777777" w:rsidR="008D0BB8" w:rsidRPr="0018392E" w:rsidRDefault="008D0BB8" w:rsidP="008D0BB8">
      <w:pPr>
        <w:pStyle w:val="H6"/>
        <w:keepNext w:val="0"/>
        <w:keepLines w:val="0"/>
        <w:rPr>
          <w:lang w:eastAsia="sv-SE"/>
        </w:rPr>
      </w:pPr>
      <w:r w:rsidRPr="0018392E">
        <w:rPr>
          <w:rFonts w:cs="Arial"/>
          <w:szCs w:val="24"/>
        </w:rPr>
        <w:t>10.5.6.1</w:t>
      </w:r>
      <w:r w:rsidRPr="0018392E">
        <w:rPr>
          <w:lang w:eastAsia="sv-SE"/>
        </w:rPr>
        <w:t>.4.1</w:t>
      </w:r>
      <w:r w:rsidRPr="0018392E">
        <w:rPr>
          <w:lang w:eastAsia="sv-SE"/>
        </w:rPr>
        <w:tab/>
        <w:t>Initial conditions</w:t>
      </w:r>
    </w:p>
    <w:p w14:paraId="4CAD17A9" w14:textId="77777777" w:rsidR="008D0BB8" w:rsidRPr="0018392E" w:rsidRDefault="008D0BB8" w:rsidP="008D0BB8">
      <w:pPr>
        <w:rPr>
          <w:lang w:eastAsia="sv-SE"/>
        </w:rPr>
      </w:pPr>
      <w:r w:rsidRPr="0018392E">
        <w:rPr>
          <w:lang w:eastAsia="sv-SE"/>
        </w:rPr>
        <w:t xml:space="preserve">This test shall be tested using any of the test configurations in Table </w:t>
      </w:r>
      <w:r w:rsidRPr="0018392E">
        <w:rPr>
          <w:rFonts w:cs="Arial"/>
          <w:szCs w:val="24"/>
        </w:rPr>
        <w:t>10.5.6.1</w:t>
      </w:r>
      <w:r w:rsidRPr="0018392E">
        <w:t>.</w:t>
      </w:r>
      <w:r w:rsidRPr="0018392E">
        <w:rPr>
          <w:lang w:eastAsia="sv-SE"/>
        </w:rPr>
        <w:t>4.1-1.</w:t>
      </w:r>
    </w:p>
    <w:p w14:paraId="27717EA5" w14:textId="77777777" w:rsidR="008D0BB8" w:rsidRPr="0018392E" w:rsidRDefault="008D0BB8" w:rsidP="008D0BB8">
      <w:pPr>
        <w:pStyle w:val="TH"/>
      </w:pPr>
      <w:r w:rsidRPr="0018392E">
        <w:t xml:space="preserve">Table </w:t>
      </w:r>
      <w:r w:rsidRPr="0018392E">
        <w:rPr>
          <w:rFonts w:cs="Arial"/>
          <w:szCs w:val="24"/>
        </w:rPr>
        <w:t>10.5.6.1</w:t>
      </w:r>
      <w:r w:rsidRPr="0018392E">
        <w:t>.4.1-1: Supported test configurations for EN-DC FR1 Channel occupancy measurement accuracy on PSCC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8D0BB8" w:rsidRPr="0018392E" w14:paraId="411FAAD1" w14:textId="77777777" w:rsidTr="0051532B">
        <w:trPr>
          <w:jc w:val="center"/>
        </w:trPr>
        <w:tc>
          <w:tcPr>
            <w:tcW w:w="1418" w:type="dxa"/>
            <w:tcBorders>
              <w:top w:val="single" w:sz="4" w:space="0" w:color="auto"/>
              <w:left w:val="single" w:sz="4" w:space="0" w:color="auto"/>
              <w:bottom w:val="single" w:sz="4" w:space="0" w:color="auto"/>
              <w:right w:val="single" w:sz="4" w:space="0" w:color="auto"/>
            </w:tcBorders>
            <w:hideMark/>
          </w:tcPr>
          <w:p w14:paraId="48144806" w14:textId="77777777" w:rsidR="008D0BB8" w:rsidRPr="0018392E" w:rsidRDefault="008D0BB8" w:rsidP="0051532B">
            <w:pPr>
              <w:pStyle w:val="TAH"/>
              <w:spacing w:line="256" w:lineRule="auto"/>
            </w:pPr>
            <w:r w:rsidRPr="0018392E">
              <w:t>Test Case ID</w:t>
            </w:r>
          </w:p>
        </w:tc>
        <w:tc>
          <w:tcPr>
            <w:tcW w:w="7371" w:type="dxa"/>
            <w:tcBorders>
              <w:top w:val="single" w:sz="4" w:space="0" w:color="auto"/>
              <w:left w:val="single" w:sz="4" w:space="0" w:color="auto"/>
              <w:bottom w:val="single" w:sz="4" w:space="0" w:color="auto"/>
              <w:right w:val="single" w:sz="4" w:space="0" w:color="auto"/>
            </w:tcBorders>
            <w:hideMark/>
          </w:tcPr>
          <w:p w14:paraId="4D1BDDFA" w14:textId="77777777" w:rsidR="008D0BB8" w:rsidRPr="0018392E" w:rsidRDefault="008D0BB8" w:rsidP="0051532B">
            <w:pPr>
              <w:pStyle w:val="TAH"/>
              <w:spacing w:line="256" w:lineRule="auto"/>
            </w:pPr>
            <w:r w:rsidRPr="0018392E">
              <w:t>Description</w:t>
            </w:r>
          </w:p>
        </w:tc>
      </w:tr>
      <w:tr w:rsidR="008D0BB8" w:rsidRPr="0018392E" w14:paraId="5166027C" w14:textId="77777777" w:rsidTr="0051532B">
        <w:trPr>
          <w:jc w:val="center"/>
        </w:trPr>
        <w:tc>
          <w:tcPr>
            <w:tcW w:w="1418" w:type="dxa"/>
            <w:tcBorders>
              <w:top w:val="single" w:sz="4" w:space="0" w:color="auto"/>
              <w:left w:val="single" w:sz="4" w:space="0" w:color="auto"/>
              <w:bottom w:val="single" w:sz="4" w:space="0" w:color="auto"/>
              <w:right w:val="single" w:sz="4" w:space="0" w:color="auto"/>
            </w:tcBorders>
            <w:hideMark/>
          </w:tcPr>
          <w:p w14:paraId="76E8FC73" w14:textId="77777777" w:rsidR="008D0BB8" w:rsidRPr="0018392E" w:rsidRDefault="008D0BB8" w:rsidP="0051532B">
            <w:pPr>
              <w:pStyle w:val="TAC"/>
              <w:spacing w:line="256" w:lineRule="auto"/>
            </w:pPr>
            <w:r w:rsidRPr="0018392E">
              <w:rPr>
                <w:rFonts w:cs="Arial"/>
                <w:szCs w:val="24"/>
              </w:rPr>
              <w:t>10.5.6.1</w:t>
            </w:r>
            <w:r w:rsidRPr="0018392E">
              <w:t>-1</w:t>
            </w:r>
          </w:p>
        </w:tc>
        <w:tc>
          <w:tcPr>
            <w:tcW w:w="7371" w:type="dxa"/>
            <w:tcBorders>
              <w:top w:val="single" w:sz="4" w:space="0" w:color="auto"/>
              <w:left w:val="single" w:sz="4" w:space="0" w:color="auto"/>
              <w:bottom w:val="single" w:sz="4" w:space="0" w:color="auto"/>
              <w:right w:val="single" w:sz="4" w:space="0" w:color="auto"/>
            </w:tcBorders>
            <w:hideMark/>
          </w:tcPr>
          <w:p w14:paraId="6329B086" w14:textId="77777777" w:rsidR="008D0BB8" w:rsidRPr="0018392E" w:rsidRDefault="008D0BB8" w:rsidP="0051532B">
            <w:pPr>
              <w:pStyle w:val="TAC"/>
              <w:spacing w:line="256" w:lineRule="auto"/>
            </w:pPr>
            <w:r w:rsidRPr="0018392E">
              <w:t>LTE FDD; NR: TDD, SSB SCS 30 kHz, data SCS 30 kHz, BW 40 MHz</w:t>
            </w:r>
          </w:p>
        </w:tc>
      </w:tr>
      <w:tr w:rsidR="008D0BB8" w:rsidRPr="0018392E" w14:paraId="55B7DD86" w14:textId="77777777" w:rsidTr="0051532B">
        <w:trPr>
          <w:jc w:val="center"/>
        </w:trPr>
        <w:tc>
          <w:tcPr>
            <w:tcW w:w="1418" w:type="dxa"/>
            <w:tcBorders>
              <w:top w:val="single" w:sz="4" w:space="0" w:color="auto"/>
              <w:left w:val="single" w:sz="4" w:space="0" w:color="auto"/>
              <w:bottom w:val="single" w:sz="4" w:space="0" w:color="auto"/>
              <w:right w:val="single" w:sz="4" w:space="0" w:color="auto"/>
            </w:tcBorders>
            <w:hideMark/>
          </w:tcPr>
          <w:p w14:paraId="517A27E9" w14:textId="77777777" w:rsidR="008D0BB8" w:rsidRPr="0018392E" w:rsidRDefault="008D0BB8" w:rsidP="0051532B">
            <w:pPr>
              <w:pStyle w:val="TAC"/>
              <w:spacing w:line="256" w:lineRule="auto"/>
            </w:pPr>
            <w:r w:rsidRPr="0018392E">
              <w:rPr>
                <w:rFonts w:cs="Arial"/>
                <w:szCs w:val="24"/>
              </w:rPr>
              <w:t>10.5.6.1</w:t>
            </w:r>
            <w:r w:rsidRPr="0018392E">
              <w:t>-2</w:t>
            </w:r>
          </w:p>
        </w:tc>
        <w:tc>
          <w:tcPr>
            <w:tcW w:w="7371" w:type="dxa"/>
            <w:tcBorders>
              <w:top w:val="single" w:sz="4" w:space="0" w:color="auto"/>
              <w:left w:val="single" w:sz="4" w:space="0" w:color="auto"/>
              <w:bottom w:val="single" w:sz="4" w:space="0" w:color="auto"/>
              <w:right w:val="single" w:sz="4" w:space="0" w:color="auto"/>
            </w:tcBorders>
            <w:hideMark/>
          </w:tcPr>
          <w:p w14:paraId="5659FFD1" w14:textId="77777777" w:rsidR="008D0BB8" w:rsidRPr="0018392E" w:rsidRDefault="008D0BB8" w:rsidP="0051532B">
            <w:pPr>
              <w:pStyle w:val="TAC"/>
              <w:spacing w:line="256" w:lineRule="auto"/>
            </w:pPr>
            <w:r w:rsidRPr="0018392E">
              <w:t>LTE TDD; NR: TDD, SSB SCS 30 kHz, data SCS 30 kHz, BW 40 MHz</w:t>
            </w:r>
          </w:p>
        </w:tc>
      </w:tr>
      <w:tr w:rsidR="008D0BB8" w:rsidRPr="0018392E" w14:paraId="4B38153A" w14:textId="77777777" w:rsidTr="0051532B">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09BA4D67" w14:textId="77777777" w:rsidR="008D0BB8" w:rsidRPr="0018392E" w:rsidRDefault="008D0BB8" w:rsidP="0051532B">
            <w:pPr>
              <w:pStyle w:val="TAN"/>
            </w:pPr>
            <w:r w:rsidRPr="0018392E">
              <w:t>NOTE:</w:t>
            </w:r>
            <w:r w:rsidRPr="0018392E">
              <w:tab/>
            </w:r>
            <w:r w:rsidRPr="0018392E">
              <w:rPr>
                <w:lang w:eastAsia="zh-TW"/>
              </w:rPr>
              <w:t>The UE is only required to pass in one of the supported test configurations above.</w:t>
            </w:r>
          </w:p>
        </w:tc>
      </w:tr>
    </w:tbl>
    <w:p w14:paraId="41931D60" w14:textId="77777777" w:rsidR="008D0BB8" w:rsidRPr="0018392E" w:rsidRDefault="008D0BB8" w:rsidP="008D0BB8">
      <w:pPr>
        <w:rPr>
          <w:lang w:eastAsia="sv-SE"/>
        </w:rPr>
      </w:pPr>
    </w:p>
    <w:p w14:paraId="43DAB468" w14:textId="77777777" w:rsidR="008D0BB8" w:rsidRPr="0018392E" w:rsidRDefault="008D0BB8" w:rsidP="008D0BB8">
      <w:pPr>
        <w:rPr>
          <w:lang w:eastAsia="sv-SE"/>
        </w:rPr>
      </w:pPr>
      <w:r w:rsidRPr="0018392E">
        <w:rPr>
          <w:lang w:eastAsia="sv-SE"/>
        </w:rPr>
        <w:t xml:space="preserve">Configure the test equipment and the DUT according to the parameters in Table </w:t>
      </w:r>
      <w:r w:rsidRPr="0018392E">
        <w:rPr>
          <w:rFonts w:cs="Arial"/>
          <w:szCs w:val="24"/>
        </w:rPr>
        <w:t>10.5.6.1</w:t>
      </w:r>
      <w:r w:rsidRPr="0018392E">
        <w:rPr>
          <w:lang w:eastAsia="sv-SE"/>
        </w:rPr>
        <w:t>.4.1-2.</w:t>
      </w:r>
    </w:p>
    <w:p w14:paraId="3847CD07" w14:textId="77777777" w:rsidR="008D0BB8" w:rsidRPr="0018392E" w:rsidRDefault="008D0BB8" w:rsidP="008D0BB8">
      <w:pPr>
        <w:pStyle w:val="TH"/>
        <w:keepNext w:val="0"/>
        <w:keepLines w:val="0"/>
      </w:pPr>
      <w:r w:rsidRPr="0018392E">
        <w:t xml:space="preserve">Table </w:t>
      </w:r>
      <w:r w:rsidRPr="0018392E">
        <w:rPr>
          <w:rFonts w:cs="Arial"/>
          <w:szCs w:val="24"/>
        </w:rPr>
        <w:t>10.5.6.1</w:t>
      </w:r>
      <w:r w:rsidRPr="0018392E">
        <w:t>.4.1-2: Initial conditions for EN-DC FR1 Channel occupancy measurement accuracy on PSCC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16"/>
        <w:gridCol w:w="2827"/>
        <w:gridCol w:w="3961"/>
      </w:tblGrid>
      <w:tr w:rsidR="008D0BB8" w:rsidRPr="0018392E" w14:paraId="5D330409" w14:textId="77777777" w:rsidTr="0051532B">
        <w:trPr>
          <w:jc w:val="center"/>
        </w:trPr>
        <w:tc>
          <w:tcPr>
            <w:tcW w:w="1701" w:type="dxa"/>
            <w:tcBorders>
              <w:top w:val="single" w:sz="4" w:space="0" w:color="auto"/>
              <w:left w:val="single" w:sz="4" w:space="0" w:color="auto"/>
              <w:bottom w:val="single" w:sz="4" w:space="0" w:color="auto"/>
              <w:right w:val="single" w:sz="4" w:space="0" w:color="auto"/>
            </w:tcBorders>
            <w:hideMark/>
          </w:tcPr>
          <w:p w14:paraId="359157D1" w14:textId="77777777" w:rsidR="008D0BB8" w:rsidRPr="0018392E" w:rsidRDefault="008D0BB8" w:rsidP="0051532B">
            <w:pPr>
              <w:pStyle w:val="TAC"/>
              <w:keepNext w:val="0"/>
              <w:keepLines w:val="0"/>
              <w:spacing w:line="256" w:lineRule="auto"/>
            </w:pPr>
            <w:r w:rsidRPr="0018392E">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3E2B156" w14:textId="77777777" w:rsidR="008D0BB8" w:rsidRPr="0018392E" w:rsidRDefault="008D0BB8" w:rsidP="0051532B">
            <w:pPr>
              <w:pStyle w:val="TAC"/>
              <w:keepNext w:val="0"/>
              <w:keepLines w:val="0"/>
              <w:spacing w:line="256" w:lineRule="auto"/>
            </w:pPr>
            <w:r w:rsidRPr="0018392E">
              <w:t>Value</w:t>
            </w:r>
          </w:p>
        </w:tc>
        <w:tc>
          <w:tcPr>
            <w:tcW w:w="3961" w:type="dxa"/>
            <w:tcBorders>
              <w:top w:val="single" w:sz="4" w:space="0" w:color="auto"/>
              <w:left w:val="single" w:sz="4" w:space="0" w:color="auto"/>
              <w:bottom w:val="single" w:sz="4" w:space="0" w:color="auto"/>
              <w:right w:val="single" w:sz="4" w:space="0" w:color="auto"/>
            </w:tcBorders>
            <w:hideMark/>
          </w:tcPr>
          <w:p w14:paraId="4ABA03DD" w14:textId="77777777" w:rsidR="008D0BB8" w:rsidRPr="0018392E" w:rsidRDefault="008D0BB8" w:rsidP="0051532B">
            <w:pPr>
              <w:pStyle w:val="TAC"/>
              <w:keepNext w:val="0"/>
              <w:keepLines w:val="0"/>
              <w:spacing w:line="256" w:lineRule="auto"/>
            </w:pPr>
            <w:r w:rsidRPr="0018392E">
              <w:t>Comment</w:t>
            </w:r>
          </w:p>
        </w:tc>
      </w:tr>
      <w:tr w:rsidR="008D0BB8" w:rsidRPr="0018392E" w14:paraId="611D0536" w14:textId="77777777" w:rsidTr="0051532B">
        <w:trPr>
          <w:jc w:val="center"/>
        </w:trPr>
        <w:tc>
          <w:tcPr>
            <w:tcW w:w="1701" w:type="dxa"/>
            <w:tcBorders>
              <w:top w:val="single" w:sz="4" w:space="0" w:color="auto"/>
              <w:left w:val="single" w:sz="4" w:space="0" w:color="auto"/>
              <w:bottom w:val="single" w:sz="4" w:space="0" w:color="auto"/>
              <w:right w:val="single" w:sz="4" w:space="0" w:color="auto"/>
            </w:tcBorders>
            <w:hideMark/>
          </w:tcPr>
          <w:p w14:paraId="092EA371" w14:textId="77777777" w:rsidR="008D0BB8" w:rsidRPr="0018392E" w:rsidRDefault="008D0BB8" w:rsidP="0051532B">
            <w:pPr>
              <w:pStyle w:val="TAC"/>
              <w:keepNext w:val="0"/>
              <w:keepLines w:val="0"/>
              <w:spacing w:line="256" w:lineRule="auto"/>
            </w:pPr>
            <w:r w:rsidRPr="0018392E">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D40D52E" w14:textId="77777777" w:rsidR="008D0BB8" w:rsidRPr="0018392E" w:rsidRDefault="008D0BB8" w:rsidP="0051532B">
            <w:pPr>
              <w:pStyle w:val="TAC"/>
              <w:keepNext w:val="0"/>
              <w:keepLines w:val="0"/>
              <w:spacing w:line="256" w:lineRule="auto"/>
            </w:pPr>
            <w:r w:rsidRPr="0018392E">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1B3F2938" w14:textId="77777777" w:rsidR="008D0BB8" w:rsidRPr="0018392E" w:rsidRDefault="008D0BB8" w:rsidP="0051532B">
            <w:pPr>
              <w:pStyle w:val="TAC"/>
              <w:keepNext w:val="0"/>
              <w:keepLines w:val="0"/>
              <w:spacing w:line="256" w:lineRule="auto"/>
            </w:pPr>
            <w:r w:rsidRPr="0018392E">
              <w:t>As specified in TS 38.508-1 [14] clause 4.1.</w:t>
            </w:r>
          </w:p>
        </w:tc>
      </w:tr>
      <w:tr w:rsidR="008D0BB8" w:rsidRPr="0018392E" w14:paraId="0BBB526A" w14:textId="77777777" w:rsidTr="0051532B">
        <w:trPr>
          <w:jc w:val="center"/>
        </w:trPr>
        <w:tc>
          <w:tcPr>
            <w:tcW w:w="1701" w:type="dxa"/>
            <w:tcBorders>
              <w:top w:val="single" w:sz="4" w:space="0" w:color="auto"/>
              <w:left w:val="single" w:sz="4" w:space="0" w:color="auto"/>
              <w:bottom w:val="single" w:sz="4" w:space="0" w:color="auto"/>
              <w:right w:val="single" w:sz="4" w:space="0" w:color="auto"/>
            </w:tcBorders>
            <w:hideMark/>
          </w:tcPr>
          <w:p w14:paraId="315DC77A" w14:textId="77777777" w:rsidR="008D0BB8" w:rsidRPr="0018392E" w:rsidRDefault="008D0BB8" w:rsidP="0051532B">
            <w:pPr>
              <w:pStyle w:val="TAC"/>
              <w:keepNext w:val="0"/>
              <w:keepLines w:val="0"/>
              <w:spacing w:line="256" w:lineRule="auto"/>
            </w:pPr>
            <w:r w:rsidRPr="0018392E">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5BA6B82" w14:textId="77777777" w:rsidR="008D0BB8" w:rsidRPr="0018392E" w:rsidRDefault="008D0BB8" w:rsidP="0051532B">
            <w:pPr>
              <w:pStyle w:val="TAC"/>
              <w:keepNext w:val="0"/>
              <w:keepLines w:val="0"/>
              <w:spacing w:line="256" w:lineRule="auto"/>
            </w:pPr>
            <w:r w:rsidRPr="0018392E">
              <w:t>As specified in Annex E, Table E.8-1 and TS 38.508-1 [14] clause 4.3.1.</w:t>
            </w:r>
          </w:p>
        </w:tc>
      </w:tr>
      <w:tr w:rsidR="008D0BB8" w:rsidRPr="0018392E" w14:paraId="3F406A0E" w14:textId="77777777" w:rsidTr="0051532B">
        <w:trPr>
          <w:jc w:val="center"/>
        </w:trPr>
        <w:tc>
          <w:tcPr>
            <w:tcW w:w="1701" w:type="dxa"/>
            <w:tcBorders>
              <w:top w:val="single" w:sz="4" w:space="0" w:color="auto"/>
              <w:left w:val="single" w:sz="4" w:space="0" w:color="auto"/>
              <w:bottom w:val="single" w:sz="4" w:space="0" w:color="auto"/>
              <w:right w:val="single" w:sz="4" w:space="0" w:color="auto"/>
            </w:tcBorders>
            <w:hideMark/>
          </w:tcPr>
          <w:p w14:paraId="2C556D79" w14:textId="77777777" w:rsidR="008D0BB8" w:rsidRPr="0018392E" w:rsidRDefault="008D0BB8" w:rsidP="0051532B">
            <w:pPr>
              <w:pStyle w:val="TAC"/>
              <w:keepNext w:val="0"/>
              <w:keepLines w:val="0"/>
              <w:spacing w:line="256" w:lineRule="auto"/>
            </w:pPr>
            <w:r w:rsidRPr="0018392E">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45580F0" w14:textId="77777777" w:rsidR="008D0BB8" w:rsidRPr="0018392E" w:rsidRDefault="008D0BB8" w:rsidP="0051532B">
            <w:pPr>
              <w:pStyle w:val="TAC"/>
              <w:keepNext w:val="0"/>
              <w:keepLines w:val="0"/>
              <w:spacing w:line="256" w:lineRule="auto"/>
            </w:pPr>
            <w:r w:rsidRPr="0018392E">
              <w:t xml:space="preserve">As specified by the test configuration selected from Table </w:t>
            </w:r>
            <w:r w:rsidRPr="0018392E">
              <w:rPr>
                <w:rFonts w:cs="Arial"/>
                <w:szCs w:val="24"/>
              </w:rPr>
              <w:t>10.5.6.1</w:t>
            </w:r>
            <w:r w:rsidRPr="0018392E">
              <w:t>.4.1-1.</w:t>
            </w:r>
          </w:p>
        </w:tc>
      </w:tr>
      <w:tr w:rsidR="008D0BB8" w:rsidRPr="0018392E" w14:paraId="16A943CF" w14:textId="77777777" w:rsidTr="0051532B">
        <w:trPr>
          <w:jc w:val="center"/>
        </w:trPr>
        <w:tc>
          <w:tcPr>
            <w:tcW w:w="1701" w:type="dxa"/>
            <w:tcBorders>
              <w:top w:val="single" w:sz="4" w:space="0" w:color="auto"/>
              <w:left w:val="single" w:sz="4" w:space="0" w:color="auto"/>
              <w:bottom w:val="single" w:sz="4" w:space="0" w:color="auto"/>
              <w:right w:val="single" w:sz="4" w:space="0" w:color="auto"/>
            </w:tcBorders>
            <w:hideMark/>
          </w:tcPr>
          <w:p w14:paraId="25316006" w14:textId="77777777" w:rsidR="008D0BB8" w:rsidRPr="0018392E" w:rsidRDefault="008D0BB8" w:rsidP="0051532B">
            <w:pPr>
              <w:pStyle w:val="TAC"/>
              <w:keepNext w:val="0"/>
              <w:keepLines w:val="0"/>
              <w:spacing w:line="256" w:lineRule="auto"/>
            </w:pPr>
            <w:r w:rsidRPr="0018392E">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23D7DD9" w14:textId="77777777" w:rsidR="008D0BB8" w:rsidRPr="0018392E" w:rsidRDefault="008D0BB8" w:rsidP="0051532B">
            <w:pPr>
              <w:pStyle w:val="TAC"/>
              <w:keepNext w:val="0"/>
              <w:keepLines w:val="0"/>
              <w:spacing w:line="256" w:lineRule="auto"/>
            </w:pPr>
            <w:r w:rsidRPr="0018392E">
              <w:t>AWGN</w:t>
            </w:r>
          </w:p>
        </w:tc>
        <w:tc>
          <w:tcPr>
            <w:tcW w:w="3961" w:type="dxa"/>
            <w:tcBorders>
              <w:top w:val="single" w:sz="4" w:space="0" w:color="auto"/>
              <w:left w:val="single" w:sz="4" w:space="0" w:color="auto"/>
              <w:bottom w:val="single" w:sz="4" w:space="0" w:color="auto"/>
              <w:right w:val="single" w:sz="4" w:space="0" w:color="auto"/>
            </w:tcBorders>
            <w:hideMark/>
          </w:tcPr>
          <w:p w14:paraId="3C11EC76" w14:textId="77777777" w:rsidR="008D0BB8" w:rsidRPr="0018392E" w:rsidRDefault="008D0BB8" w:rsidP="0051532B">
            <w:pPr>
              <w:pStyle w:val="TAC"/>
              <w:keepNext w:val="0"/>
              <w:keepLines w:val="0"/>
              <w:spacing w:line="256" w:lineRule="auto"/>
            </w:pPr>
            <w:r w:rsidRPr="0018392E">
              <w:t>As specified in clause C.2.2.</w:t>
            </w:r>
          </w:p>
        </w:tc>
      </w:tr>
      <w:tr w:rsidR="008D0BB8" w:rsidRPr="0018392E" w14:paraId="5806C395" w14:textId="77777777" w:rsidTr="0051532B">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69B26FA" w14:textId="77777777" w:rsidR="008D0BB8" w:rsidRPr="0018392E" w:rsidRDefault="008D0BB8" w:rsidP="0051532B">
            <w:pPr>
              <w:pStyle w:val="TAC"/>
              <w:keepNext w:val="0"/>
              <w:keepLines w:val="0"/>
              <w:spacing w:line="256" w:lineRule="auto"/>
            </w:pPr>
            <w:r w:rsidRPr="0018392E">
              <w:lastRenderedPageBreak/>
              <w:t>Connection Diagram</w:t>
            </w:r>
          </w:p>
        </w:tc>
        <w:tc>
          <w:tcPr>
            <w:tcW w:w="1116" w:type="dxa"/>
            <w:tcBorders>
              <w:top w:val="single" w:sz="4" w:space="0" w:color="auto"/>
              <w:left w:val="single" w:sz="4" w:space="0" w:color="auto"/>
              <w:bottom w:val="single" w:sz="4" w:space="0" w:color="auto"/>
              <w:right w:val="single" w:sz="4" w:space="0" w:color="auto"/>
            </w:tcBorders>
            <w:hideMark/>
          </w:tcPr>
          <w:p w14:paraId="3933294D" w14:textId="77777777" w:rsidR="008D0BB8" w:rsidRPr="0018392E" w:rsidRDefault="008D0BB8" w:rsidP="0051532B">
            <w:pPr>
              <w:pStyle w:val="TAC"/>
              <w:keepNext w:val="0"/>
              <w:keepLines w:val="0"/>
              <w:spacing w:line="256" w:lineRule="auto"/>
            </w:pPr>
            <w:r w:rsidRPr="0018392E">
              <w:t>TE Part 2Rx</w:t>
            </w:r>
          </w:p>
        </w:tc>
        <w:tc>
          <w:tcPr>
            <w:tcW w:w="2827" w:type="dxa"/>
            <w:tcBorders>
              <w:top w:val="single" w:sz="4" w:space="0" w:color="auto"/>
              <w:left w:val="single" w:sz="4" w:space="0" w:color="auto"/>
              <w:bottom w:val="single" w:sz="4" w:space="0" w:color="auto"/>
              <w:right w:val="single" w:sz="4" w:space="0" w:color="auto"/>
            </w:tcBorders>
            <w:hideMark/>
          </w:tcPr>
          <w:p w14:paraId="7AC438C6" w14:textId="77777777" w:rsidR="008D0BB8" w:rsidRPr="0018392E" w:rsidRDefault="008D0BB8" w:rsidP="0051532B">
            <w:pPr>
              <w:pStyle w:val="TAC"/>
              <w:keepNext w:val="0"/>
              <w:keepLines w:val="0"/>
              <w:spacing w:line="256" w:lineRule="auto"/>
            </w:pPr>
            <w:r w:rsidRPr="0018392E">
              <w:t>A.3.1.8.2 with n = 2 and φ</w:t>
            </w:r>
            <w:r w:rsidRPr="0018392E">
              <w:rPr>
                <w:vertAlign w:val="subscript"/>
              </w:rPr>
              <w:t>1</w:t>
            </w:r>
            <w:r w:rsidRPr="0018392E">
              <w:t xml:space="preserve"> = 5 Hz</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4C300E9" w14:textId="77777777" w:rsidR="008D0BB8" w:rsidRPr="0018392E" w:rsidRDefault="008D0BB8" w:rsidP="0051532B">
            <w:pPr>
              <w:pStyle w:val="TAC"/>
              <w:keepNext w:val="0"/>
              <w:keepLines w:val="0"/>
              <w:spacing w:line="256" w:lineRule="auto"/>
            </w:pPr>
            <w:r w:rsidRPr="0018392E">
              <w:t>As specified in TS 38.508-1 [14] Annex A.</w:t>
            </w:r>
          </w:p>
        </w:tc>
      </w:tr>
      <w:tr w:rsidR="008D0BB8" w:rsidRPr="0018392E" w14:paraId="7767C8FF" w14:textId="77777777" w:rsidTr="0051532B">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68A1C46" w14:textId="77777777" w:rsidR="008D0BB8" w:rsidRPr="0018392E" w:rsidRDefault="008D0BB8" w:rsidP="0051532B">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4B6B678B" w14:textId="77777777" w:rsidR="008D0BB8" w:rsidRPr="0018392E" w:rsidRDefault="008D0BB8" w:rsidP="0051532B">
            <w:pPr>
              <w:pStyle w:val="TAC"/>
              <w:keepNext w:val="0"/>
              <w:keepLines w:val="0"/>
              <w:spacing w:line="256" w:lineRule="auto"/>
            </w:pPr>
            <w:r w:rsidRPr="0018392E">
              <w:t>TE Part 4Rx</w:t>
            </w:r>
          </w:p>
        </w:tc>
        <w:tc>
          <w:tcPr>
            <w:tcW w:w="2827" w:type="dxa"/>
            <w:tcBorders>
              <w:top w:val="single" w:sz="4" w:space="0" w:color="auto"/>
              <w:left w:val="single" w:sz="4" w:space="0" w:color="auto"/>
              <w:bottom w:val="single" w:sz="4" w:space="0" w:color="auto"/>
              <w:right w:val="single" w:sz="4" w:space="0" w:color="auto"/>
            </w:tcBorders>
            <w:hideMark/>
          </w:tcPr>
          <w:p w14:paraId="72702F96" w14:textId="77777777" w:rsidR="008D0BB8" w:rsidRPr="0018392E" w:rsidRDefault="008D0BB8" w:rsidP="0051532B">
            <w:pPr>
              <w:pStyle w:val="TAC"/>
              <w:keepNext w:val="0"/>
              <w:keepLines w:val="0"/>
              <w:spacing w:line="256" w:lineRule="auto"/>
            </w:pPr>
            <w:r w:rsidRPr="0018392E">
              <w:t>A.3.1.8.5 with n = 2 and φ</w:t>
            </w:r>
            <w:r w:rsidRPr="0018392E">
              <w:rPr>
                <w:vertAlign w:val="subscript"/>
              </w:rPr>
              <w:t>1,1</w:t>
            </w:r>
            <w:r w:rsidRPr="0018392E">
              <w:t xml:space="preserve"> = 5 Hz, φ</w:t>
            </w:r>
            <w:r w:rsidRPr="0018392E">
              <w:rPr>
                <w:vertAlign w:val="subscript"/>
              </w:rPr>
              <w:t>1,2</w:t>
            </w:r>
            <w:r w:rsidRPr="0018392E">
              <w:t xml:space="preserve"> = 10 Hz, φ</w:t>
            </w:r>
            <w:r w:rsidRPr="0018392E">
              <w:rPr>
                <w:vertAlign w:val="subscript"/>
              </w:rPr>
              <w:t>1,3</w:t>
            </w:r>
            <w:r w:rsidRPr="0018392E">
              <w:t xml:space="preserve"> = 15 Hz</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4DE8381" w14:textId="77777777" w:rsidR="008D0BB8" w:rsidRPr="0018392E" w:rsidRDefault="008D0BB8" w:rsidP="0051532B">
            <w:pPr>
              <w:spacing w:after="0" w:line="256" w:lineRule="auto"/>
              <w:rPr>
                <w:rFonts w:ascii="Arial" w:hAnsi="Arial"/>
                <w:sz w:val="18"/>
              </w:rPr>
            </w:pPr>
          </w:p>
        </w:tc>
      </w:tr>
      <w:tr w:rsidR="008D0BB8" w:rsidRPr="0018392E" w14:paraId="2A224CF0" w14:textId="77777777" w:rsidTr="0051532B">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396D65F" w14:textId="77777777" w:rsidR="008D0BB8" w:rsidRPr="0018392E" w:rsidRDefault="008D0BB8" w:rsidP="0051532B">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2CAADE8B" w14:textId="77777777" w:rsidR="008D0BB8" w:rsidRPr="0018392E" w:rsidRDefault="008D0BB8" w:rsidP="0051532B">
            <w:pPr>
              <w:pStyle w:val="TAC"/>
              <w:keepNext w:val="0"/>
              <w:keepLines w:val="0"/>
              <w:spacing w:line="256" w:lineRule="auto"/>
            </w:pPr>
            <w:r w:rsidRPr="0018392E">
              <w:t>DUT Part 2Rx</w:t>
            </w:r>
          </w:p>
        </w:tc>
        <w:tc>
          <w:tcPr>
            <w:tcW w:w="2827" w:type="dxa"/>
            <w:tcBorders>
              <w:top w:val="single" w:sz="4" w:space="0" w:color="auto"/>
              <w:left w:val="single" w:sz="4" w:space="0" w:color="auto"/>
              <w:bottom w:val="single" w:sz="4" w:space="0" w:color="auto"/>
              <w:right w:val="single" w:sz="4" w:space="0" w:color="auto"/>
            </w:tcBorders>
            <w:hideMark/>
          </w:tcPr>
          <w:p w14:paraId="322840C8" w14:textId="77777777" w:rsidR="008D0BB8" w:rsidRPr="0018392E" w:rsidRDefault="008D0BB8" w:rsidP="0051532B">
            <w:pPr>
              <w:pStyle w:val="TAC"/>
              <w:keepNext w:val="0"/>
              <w:keepLines w:val="0"/>
              <w:spacing w:line="256" w:lineRule="auto"/>
            </w:pPr>
            <w:r w:rsidRPr="0018392E">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D49FAAB" w14:textId="77777777" w:rsidR="008D0BB8" w:rsidRPr="0018392E" w:rsidRDefault="008D0BB8" w:rsidP="0051532B">
            <w:pPr>
              <w:spacing w:after="0" w:line="256" w:lineRule="auto"/>
              <w:rPr>
                <w:rFonts w:ascii="Arial" w:hAnsi="Arial"/>
                <w:sz w:val="18"/>
              </w:rPr>
            </w:pPr>
          </w:p>
        </w:tc>
      </w:tr>
      <w:tr w:rsidR="008D0BB8" w:rsidRPr="0018392E" w14:paraId="550221BE" w14:textId="77777777" w:rsidTr="0051532B">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0EE4C5D" w14:textId="77777777" w:rsidR="008D0BB8" w:rsidRPr="0018392E" w:rsidRDefault="008D0BB8" w:rsidP="0051532B">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50F42F9A" w14:textId="77777777" w:rsidR="008D0BB8" w:rsidRPr="0018392E" w:rsidRDefault="008D0BB8" w:rsidP="0051532B">
            <w:pPr>
              <w:pStyle w:val="TAC"/>
              <w:keepNext w:val="0"/>
              <w:keepLines w:val="0"/>
              <w:spacing w:line="256" w:lineRule="auto"/>
            </w:pPr>
            <w:r w:rsidRPr="0018392E">
              <w:t>DUT Part 4Rx</w:t>
            </w:r>
          </w:p>
        </w:tc>
        <w:tc>
          <w:tcPr>
            <w:tcW w:w="2827" w:type="dxa"/>
            <w:tcBorders>
              <w:top w:val="single" w:sz="4" w:space="0" w:color="auto"/>
              <w:left w:val="single" w:sz="4" w:space="0" w:color="auto"/>
              <w:bottom w:val="single" w:sz="4" w:space="0" w:color="auto"/>
              <w:right w:val="single" w:sz="4" w:space="0" w:color="auto"/>
            </w:tcBorders>
            <w:hideMark/>
          </w:tcPr>
          <w:p w14:paraId="42D2FA0B" w14:textId="77777777" w:rsidR="008D0BB8" w:rsidRPr="0018392E" w:rsidRDefault="008D0BB8" w:rsidP="0051532B">
            <w:pPr>
              <w:pStyle w:val="TAC"/>
              <w:keepNext w:val="0"/>
              <w:keepLines w:val="0"/>
              <w:spacing w:line="256" w:lineRule="auto"/>
            </w:pPr>
            <w:r w:rsidRPr="0018392E">
              <w:t>A.3.2.5.2</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2CF47CC" w14:textId="77777777" w:rsidR="008D0BB8" w:rsidRPr="0018392E" w:rsidRDefault="008D0BB8" w:rsidP="0051532B">
            <w:pPr>
              <w:spacing w:after="0" w:line="256" w:lineRule="auto"/>
              <w:rPr>
                <w:rFonts w:ascii="Arial" w:hAnsi="Arial"/>
                <w:sz w:val="18"/>
              </w:rPr>
            </w:pPr>
          </w:p>
        </w:tc>
      </w:tr>
      <w:tr w:rsidR="008D0BB8" w:rsidRPr="0018392E" w14:paraId="3750DAA9" w14:textId="77777777" w:rsidTr="0051532B">
        <w:trPr>
          <w:jc w:val="center"/>
        </w:trPr>
        <w:tc>
          <w:tcPr>
            <w:tcW w:w="1701" w:type="dxa"/>
            <w:tcBorders>
              <w:top w:val="single" w:sz="4" w:space="0" w:color="auto"/>
              <w:left w:val="single" w:sz="4" w:space="0" w:color="auto"/>
              <w:bottom w:val="single" w:sz="4" w:space="0" w:color="auto"/>
              <w:right w:val="single" w:sz="4" w:space="0" w:color="auto"/>
            </w:tcBorders>
            <w:hideMark/>
          </w:tcPr>
          <w:p w14:paraId="4DD55E8C" w14:textId="77777777" w:rsidR="008D0BB8" w:rsidRPr="0018392E" w:rsidRDefault="008D0BB8" w:rsidP="0051532B">
            <w:pPr>
              <w:pStyle w:val="TAC"/>
              <w:keepNext w:val="0"/>
              <w:keepLines w:val="0"/>
              <w:spacing w:line="256" w:lineRule="auto"/>
            </w:pPr>
            <w:r w:rsidRPr="0018392E">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D99099D" w14:textId="77777777" w:rsidR="008D0BB8" w:rsidRPr="0018392E" w:rsidRDefault="008D0BB8" w:rsidP="0051532B">
            <w:pPr>
              <w:pStyle w:val="TAC"/>
              <w:keepNext w:val="0"/>
              <w:keepLines w:val="0"/>
              <w:spacing w:line="256" w:lineRule="auto"/>
            </w:pPr>
            <w:r w:rsidRPr="0018392E">
              <w:t>N/A</w:t>
            </w:r>
          </w:p>
        </w:tc>
        <w:tc>
          <w:tcPr>
            <w:tcW w:w="3961" w:type="dxa"/>
            <w:tcBorders>
              <w:top w:val="single" w:sz="4" w:space="0" w:color="auto"/>
              <w:left w:val="single" w:sz="4" w:space="0" w:color="auto"/>
              <w:bottom w:val="single" w:sz="4" w:space="0" w:color="auto"/>
              <w:right w:val="single" w:sz="4" w:space="0" w:color="auto"/>
            </w:tcBorders>
          </w:tcPr>
          <w:p w14:paraId="43127CF7" w14:textId="77777777" w:rsidR="008D0BB8" w:rsidRPr="0018392E" w:rsidRDefault="008D0BB8" w:rsidP="0051532B">
            <w:pPr>
              <w:pStyle w:val="TAC"/>
              <w:keepNext w:val="0"/>
              <w:keepLines w:val="0"/>
              <w:spacing w:line="256" w:lineRule="auto"/>
            </w:pPr>
          </w:p>
        </w:tc>
      </w:tr>
    </w:tbl>
    <w:p w14:paraId="33E15173" w14:textId="77777777" w:rsidR="008D0BB8" w:rsidRPr="0018392E" w:rsidRDefault="008D0BB8" w:rsidP="008D0BB8">
      <w:pPr>
        <w:rPr>
          <w:lang w:eastAsia="sv-SE"/>
        </w:rPr>
      </w:pPr>
    </w:p>
    <w:p w14:paraId="65FE6A43" w14:textId="77777777" w:rsidR="008D0BB8" w:rsidRPr="0018392E" w:rsidRDefault="008D0BB8" w:rsidP="008D0BB8">
      <w:pPr>
        <w:pStyle w:val="B1"/>
      </w:pPr>
      <w:r w:rsidRPr="0018392E">
        <w:t>1.</w:t>
      </w:r>
      <w:r w:rsidRPr="0018392E">
        <w:tab/>
        <w:t xml:space="preserve">The general test parameter settings are set up according to Table </w:t>
      </w:r>
      <w:r w:rsidRPr="0018392E">
        <w:rPr>
          <w:rFonts w:cs="Arial"/>
          <w:szCs w:val="24"/>
        </w:rPr>
        <w:t>10.5.6.1</w:t>
      </w:r>
      <w:r w:rsidRPr="0018392E">
        <w:t>.5-1.</w:t>
      </w:r>
    </w:p>
    <w:p w14:paraId="6C3F8319" w14:textId="77777777" w:rsidR="008D0BB8" w:rsidRPr="0018392E" w:rsidRDefault="008D0BB8" w:rsidP="008D0BB8">
      <w:pPr>
        <w:pStyle w:val="B1"/>
      </w:pPr>
      <w:r w:rsidRPr="0018392E">
        <w:t>2.</w:t>
      </w:r>
      <w:r w:rsidRPr="0018392E">
        <w:tab/>
        <w:t xml:space="preserve">Message contents are defined in clause </w:t>
      </w:r>
      <w:r w:rsidRPr="0018392E">
        <w:rPr>
          <w:rFonts w:cs="Arial"/>
          <w:szCs w:val="24"/>
        </w:rPr>
        <w:t>10.5.6.1</w:t>
      </w:r>
      <w:r w:rsidRPr="0018392E">
        <w:t>.4.3.</w:t>
      </w:r>
    </w:p>
    <w:p w14:paraId="5B955276" w14:textId="77777777" w:rsidR="008D0BB8" w:rsidRPr="0018392E" w:rsidRDefault="008D0BB8" w:rsidP="008D0BB8">
      <w:pPr>
        <w:pStyle w:val="B1"/>
      </w:pPr>
      <w:r w:rsidRPr="0018392E">
        <w:t>3.</w:t>
      </w:r>
      <w:r w:rsidRPr="0018392E">
        <w:tab/>
        <w:t>Cell 1 is the E-UTRA serving cell (</w:t>
      </w:r>
      <w:proofErr w:type="spellStart"/>
      <w:r w:rsidRPr="0018392E">
        <w:t>PCell</w:t>
      </w:r>
      <w:proofErr w:type="spellEnd"/>
      <w:r w:rsidRPr="0018392E">
        <w:t xml:space="preserve">) for the EN-DC setup. The power levels and settings for Cell 1 are set according to Annex A.6B.Cell 2 is the </w:t>
      </w:r>
      <w:proofErr w:type="spellStart"/>
      <w:r w:rsidRPr="0018392E">
        <w:t>PSCell</w:t>
      </w:r>
      <w:proofErr w:type="spellEnd"/>
      <w:r w:rsidRPr="0018392E">
        <w:t xml:space="preserve"> and is the target cell for Channel occupancy measurements. The connection setup is done according to the settings in clause C.1.2 and C.1.3.</w:t>
      </w:r>
    </w:p>
    <w:p w14:paraId="0A8966CA" w14:textId="77777777" w:rsidR="008D0BB8" w:rsidRPr="0018392E" w:rsidRDefault="008D0BB8" w:rsidP="008D0BB8">
      <w:pPr>
        <w:pStyle w:val="H6"/>
        <w:keepNext w:val="0"/>
        <w:keepLines w:val="0"/>
        <w:rPr>
          <w:lang w:eastAsia="sv-SE"/>
        </w:rPr>
      </w:pPr>
      <w:r w:rsidRPr="0018392E">
        <w:rPr>
          <w:rFonts w:cs="Arial"/>
          <w:szCs w:val="24"/>
        </w:rPr>
        <w:t>10.5.6.1</w:t>
      </w:r>
      <w:r w:rsidRPr="0018392E">
        <w:rPr>
          <w:lang w:eastAsia="sv-SE"/>
        </w:rPr>
        <w:t>.4.2</w:t>
      </w:r>
      <w:r w:rsidRPr="0018392E">
        <w:rPr>
          <w:lang w:eastAsia="sv-SE"/>
        </w:rPr>
        <w:tab/>
        <w:t>Test procedure</w:t>
      </w:r>
    </w:p>
    <w:p w14:paraId="543918C4" w14:textId="77777777" w:rsidR="008D0BB8" w:rsidRPr="0018392E" w:rsidRDefault="008D0BB8" w:rsidP="008D0BB8">
      <w:r w:rsidRPr="0018392E">
        <w:t xml:space="preserve">In this set of test cases there are two cells, E-UTRAN </w:t>
      </w:r>
      <w:proofErr w:type="spellStart"/>
      <w:r w:rsidRPr="0018392E">
        <w:t>PCell</w:t>
      </w:r>
      <w:proofErr w:type="spellEnd"/>
      <w:r w:rsidRPr="0018392E">
        <w:t xml:space="preserve"> (Cell 1), FR1 </w:t>
      </w:r>
      <w:proofErr w:type="spellStart"/>
      <w:r w:rsidRPr="0018392E">
        <w:t>PSCell</w:t>
      </w:r>
      <w:proofErr w:type="spellEnd"/>
      <w:r w:rsidRPr="0018392E">
        <w:t xml:space="preserve"> under CCA (Cell 2). Cell 2 operates on a carrier frequency with CCA and transmits SSBs in DBT window according to DL CCA model. The CCA model (both DL and UL) is disabled (i.e. </w:t>
      </w:r>
      <w:proofErr w:type="spellStart"/>
      <w:r w:rsidRPr="0018392E">
        <w:rPr>
          <w:lang w:eastAsia="ja-JP"/>
        </w:rPr>
        <w:t>P</w:t>
      </w:r>
      <w:r w:rsidRPr="0018392E">
        <w:rPr>
          <w:vertAlign w:val="subscript"/>
          <w:lang w:eastAsia="ja-JP"/>
        </w:rPr>
        <w:t>CCA_DL_i</w:t>
      </w:r>
      <w:proofErr w:type="spellEnd"/>
      <w:r w:rsidRPr="0018392E">
        <w:rPr>
          <w:lang w:eastAsia="ja-JP"/>
        </w:rPr>
        <w:t>= P</w:t>
      </w:r>
      <w:r w:rsidRPr="0018392E">
        <w:rPr>
          <w:vertAlign w:val="subscript"/>
          <w:lang w:eastAsia="ja-JP"/>
        </w:rPr>
        <w:t>CCA_UL</w:t>
      </w:r>
      <w:r w:rsidRPr="0018392E">
        <w:rPr>
          <w:lang w:eastAsia="ja-JP"/>
        </w:rPr>
        <w:t>=1)</w:t>
      </w:r>
      <w:r w:rsidRPr="0018392E">
        <w:t xml:space="preserve"> at the start of the test.</w:t>
      </w:r>
    </w:p>
    <w:p w14:paraId="2D77F8B0" w14:textId="77777777" w:rsidR="008D0BB8" w:rsidRPr="0018392E" w:rsidRDefault="008D0BB8" w:rsidP="008D0BB8">
      <w:pPr>
        <w:pStyle w:val="B1"/>
      </w:pPr>
      <w:r w:rsidRPr="0018392E">
        <w:t>1.</w:t>
      </w:r>
      <w:r w:rsidRPr="0018392E">
        <w:tab/>
        <w:t xml:space="preserve">Ensure the UE is in state RRC_CONNECTED with generic procedure parameters Connectivity EN-DC, DC bearer MCG and SCG, Connected without release </w:t>
      </w:r>
      <w:r w:rsidRPr="0018392E">
        <w:rPr>
          <w:i/>
        </w:rPr>
        <w:t>On</w:t>
      </w:r>
      <w:r w:rsidRPr="0018392E">
        <w:t xml:space="preserve"> and Test Mode </w:t>
      </w:r>
      <w:r w:rsidRPr="0018392E">
        <w:rPr>
          <w:i/>
        </w:rPr>
        <w:t>On,</w:t>
      </w:r>
      <w:r w:rsidRPr="0018392E">
        <w:t xml:space="preserve"> according to TS 38.508-1 [14] clause 4.5.</w:t>
      </w:r>
    </w:p>
    <w:p w14:paraId="6E8C3779" w14:textId="77777777" w:rsidR="008D0BB8" w:rsidRPr="0018392E" w:rsidRDefault="008D0BB8" w:rsidP="008D0BB8">
      <w:pPr>
        <w:pStyle w:val="B1"/>
      </w:pPr>
      <w:r w:rsidRPr="0018392E">
        <w:t>2.</w:t>
      </w:r>
      <w:r w:rsidRPr="0018392E">
        <w:tab/>
        <w:t xml:space="preserve">Set the parameters according to Table </w:t>
      </w:r>
      <w:r w:rsidRPr="0018392E">
        <w:rPr>
          <w:rFonts w:cs="Arial"/>
          <w:szCs w:val="24"/>
        </w:rPr>
        <w:t>10.5.6.1</w:t>
      </w:r>
      <w:r w:rsidRPr="0018392E">
        <w:t>.5-1 as appropriate.</w:t>
      </w:r>
    </w:p>
    <w:p w14:paraId="14391E5C" w14:textId="77777777" w:rsidR="008D0BB8" w:rsidRPr="0018392E" w:rsidRDefault="008D0BB8" w:rsidP="008D0BB8">
      <w:pPr>
        <w:pStyle w:val="B1"/>
      </w:pPr>
      <w:r w:rsidRPr="0018392E">
        <w:t>3.</w:t>
      </w:r>
      <w:r w:rsidRPr="0018392E">
        <w:tab/>
        <w:t xml:space="preserve">The SS shall transmit an </w:t>
      </w:r>
      <w:proofErr w:type="spellStart"/>
      <w:r w:rsidRPr="0018392E">
        <w:rPr>
          <w:i/>
          <w:iCs/>
        </w:rPr>
        <w:t>RRCReconfiguration</w:t>
      </w:r>
      <w:proofErr w:type="spellEnd"/>
      <w:r w:rsidRPr="0018392E">
        <w:t xml:space="preserve"> message (embedded in </w:t>
      </w:r>
      <w:proofErr w:type="spellStart"/>
      <w:r w:rsidRPr="0018392E">
        <w:rPr>
          <w:i/>
          <w:iCs/>
        </w:rPr>
        <w:t>RRCConnectionReconfiguration</w:t>
      </w:r>
      <w:proofErr w:type="spellEnd"/>
      <w:r w:rsidRPr="0018392E">
        <w:t xml:space="preserve"> message) on Cell 1 configuring the UE to perform Channel occupancy measurements in DBT windows as specified in section </w:t>
      </w:r>
      <w:r w:rsidRPr="0018392E">
        <w:rPr>
          <w:rFonts w:cs="Arial"/>
          <w:szCs w:val="24"/>
        </w:rPr>
        <w:t>10.5.6.1</w:t>
      </w:r>
      <w:r w:rsidRPr="0018392E">
        <w:t>.4.3.</w:t>
      </w:r>
    </w:p>
    <w:p w14:paraId="6E4E7D92" w14:textId="77777777" w:rsidR="008D0BB8" w:rsidRPr="0018392E" w:rsidRDefault="008D0BB8" w:rsidP="008D0BB8">
      <w:pPr>
        <w:pStyle w:val="B1"/>
      </w:pPr>
      <w:r w:rsidRPr="0018392E">
        <w:t>4.</w:t>
      </w:r>
      <w:r w:rsidRPr="0018392E">
        <w:tab/>
        <w:t xml:space="preserve">The UE shall transmit an </w:t>
      </w:r>
      <w:proofErr w:type="spellStart"/>
      <w:r w:rsidRPr="0018392E">
        <w:rPr>
          <w:i/>
          <w:iCs/>
        </w:rPr>
        <w:t>RRCReconfiguration</w:t>
      </w:r>
      <w:proofErr w:type="spellEnd"/>
      <w:r w:rsidRPr="0018392E">
        <w:t xml:space="preserve"> message (embedded in </w:t>
      </w:r>
      <w:proofErr w:type="spellStart"/>
      <w:r w:rsidRPr="0018392E">
        <w:rPr>
          <w:i/>
          <w:iCs/>
        </w:rPr>
        <w:t>RRCConnectionReconfigurationComplete</w:t>
      </w:r>
      <w:proofErr w:type="spellEnd"/>
      <w:r w:rsidRPr="0018392E">
        <w:t xml:space="preserve"> message) to acknowledge the configuration. Afterwards, the SS shall enable DL and UL CCA model according to Table </w:t>
      </w:r>
      <w:r w:rsidRPr="0018392E">
        <w:rPr>
          <w:rFonts w:cs="Arial"/>
          <w:szCs w:val="24"/>
        </w:rPr>
        <w:t>10.5.6.1</w:t>
      </w:r>
      <w:r w:rsidRPr="0018392E">
        <w:t>.5-1.</w:t>
      </w:r>
    </w:p>
    <w:p w14:paraId="54343530" w14:textId="77777777" w:rsidR="008D0BB8" w:rsidRPr="0018392E" w:rsidRDefault="008D0BB8" w:rsidP="008D0BB8">
      <w:pPr>
        <w:pStyle w:val="B1"/>
      </w:pPr>
      <w:r w:rsidRPr="0018392E">
        <w:t>5.</w:t>
      </w:r>
      <w:r w:rsidRPr="0018392E">
        <w:tab/>
        <w:t xml:space="preserve">The UE shall transmit periodical </w:t>
      </w:r>
      <w:proofErr w:type="spellStart"/>
      <w:r w:rsidRPr="0018392E">
        <w:rPr>
          <w:i/>
          <w:iCs/>
        </w:rPr>
        <w:t>MeasurementReport</w:t>
      </w:r>
      <w:proofErr w:type="spellEnd"/>
      <w:r w:rsidRPr="0018392E">
        <w:t xml:space="preserve"> messages.</w:t>
      </w:r>
    </w:p>
    <w:p w14:paraId="71E942AF" w14:textId="3D4A2733" w:rsidR="008D0BB8" w:rsidRPr="0018392E" w:rsidRDefault="008D0BB8" w:rsidP="008D0BB8">
      <w:pPr>
        <w:pStyle w:val="B1"/>
      </w:pPr>
      <w:r w:rsidRPr="0018392E">
        <w:t>6.</w:t>
      </w:r>
      <w:r w:rsidRPr="0018392E">
        <w:tab/>
        <w:t xml:space="preserve">After 10s wait from Step 5, the SS shall check the Channel occupancy reported values in the periodic </w:t>
      </w:r>
      <w:proofErr w:type="spellStart"/>
      <w:r w:rsidRPr="0018392E">
        <w:rPr>
          <w:i/>
          <w:iCs/>
        </w:rPr>
        <w:t>MeasurementReport</w:t>
      </w:r>
      <w:proofErr w:type="spellEnd"/>
      <w:r w:rsidRPr="0018392E">
        <w:t xml:space="preserve">. The Channel occupancy value of Cell 2 reported by the UE is compared to the expected Channel occupancy. If the value is outside the limits in Table </w:t>
      </w:r>
      <w:r w:rsidRPr="0018392E">
        <w:rPr>
          <w:rFonts w:cs="Arial"/>
          <w:szCs w:val="24"/>
        </w:rPr>
        <w:t>10.5.6.1</w:t>
      </w:r>
      <w:r w:rsidRPr="0018392E">
        <w:t xml:space="preserve">.5-2 or the UE fails to report the measurement value for Cell 2 </w:t>
      </w:r>
      <w:del w:id="14" w:author="Shankar Anand" w:date="2024-08-08T18:02:00Z" w16du:dateUtc="2024-08-08T12:32:00Z">
        <w:r w:rsidRPr="0018392E" w:rsidDel="00610EE4">
          <w:delText>[for FFS consecutive transmissions],</w:delText>
        </w:r>
      </w:del>
      <w:ins w:id="15" w:author="Shankar Anand" w:date="2024-08-08T18:02:00Z" w16du:dateUtc="2024-08-08T12:32:00Z">
        <w:r w:rsidR="00610EE4">
          <w:t>,</w:t>
        </w:r>
      </w:ins>
      <w:r w:rsidRPr="0018392E">
        <w:t xml:space="preserve"> the number of failed iterations is increased by one. Otherwise, the number of passed iterations is increased by one.</w:t>
      </w:r>
    </w:p>
    <w:p w14:paraId="1CB02205" w14:textId="027729E1" w:rsidR="008D0BB8" w:rsidRPr="0018392E" w:rsidRDefault="008D0BB8" w:rsidP="008D0BB8">
      <w:pPr>
        <w:pStyle w:val="B1"/>
      </w:pPr>
      <w:r w:rsidRPr="0018392E">
        <w:t>7.</w:t>
      </w:r>
      <w:r w:rsidRPr="0018392E">
        <w:tab/>
        <w:t xml:space="preserve">The SS shall continue checking the </w:t>
      </w:r>
      <w:proofErr w:type="spellStart"/>
      <w:r w:rsidRPr="0018392E">
        <w:rPr>
          <w:i/>
          <w:iCs/>
        </w:rPr>
        <w:t>MeasurementReport</w:t>
      </w:r>
      <w:proofErr w:type="spellEnd"/>
      <w:r w:rsidRPr="0018392E">
        <w:t xml:space="preserve"> messages transmitted by the UE until the confidence level according to </w:t>
      </w:r>
      <w:del w:id="16" w:author="Shankar Anand" w:date="2024-08-08T18:02:00Z" w16du:dateUtc="2024-08-08T12:32:00Z">
        <w:r w:rsidRPr="0018392E" w:rsidDel="002A0216">
          <w:delText xml:space="preserve">[Tables G.TBD in </w:delText>
        </w:r>
      </w:del>
      <w:r w:rsidRPr="0018392E">
        <w:t>Annex G clause G.</w:t>
      </w:r>
      <w:ins w:id="17" w:author="Shankar Anand" w:date="2024-08-08T18:02:00Z" w16du:dateUtc="2024-08-08T12:32:00Z">
        <w:r w:rsidR="00A63A4C" w:rsidRPr="00A63A4C">
          <w:t xml:space="preserve"> </w:t>
        </w:r>
        <w:r w:rsidR="00A63A4C">
          <w:t>2.7</w:t>
        </w:r>
      </w:ins>
      <w:del w:id="18" w:author="Shankar Anand" w:date="2024-08-08T18:02:00Z" w16du:dateUtc="2024-08-08T12:32:00Z">
        <w:r w:rsidRPr="0018392E" w:rsidDel="00A63A4C">
          <w:delText>TBD]</w:delText>
        </w:r>
      </w:del>
      <w:r w:rsidRPr="0018392E">
        <w:t xml:space="preserve"> is achieved.</w:t>
      </w:r>
    </w:p>
    <w:p w14:paraId="2C15E9C4" w14:textId="77777777" w:rsidR="008D0BB8" w:rsidRPr="0018392E" w:rsidRDefault="008D0BB8" w:rsidP="008D0BB8">
      <w:pPr>
        <w:pStyle w:val="H6"/>
        <w:keepNext w:val="0"/>
        <w:keepLines w:val="0"/>
        <w:rPr>
          <w:lang w:eastAsia="sv-SE"/>
        </w:rPr>
      </w:pPr>
      <w:r w:rsidRPr="0018392E">
        <w:rPr>
          <w:rFonts w:cs="Arial"/>
          <w:szCs w:val="24"/>
        </w:rPr>
        <w:t>10.5.6.1</w:t>
      </w:r>
      <w:r w:rsidRPr="0018392E">
        <w:rPr>
          <w:lang w:eastAsia="sv-SE"/>
        </w:rPr>
        <w:t>.4.3</w:t>
      </w:r>
      <w:r w:rsidRPr="0018392E">
        <w:rPr>
          <w:lang w:eastAsia="sv-SE"/>
        </w:rPr>
        <w:tab/>
        <w:t>Message contents</w:t>
      </w:r>
    </w:p>
    <w:p w14:paraId="5FB5D6C6" w14:textId="77777777" w:rsidR="008D0BB8" w:rsidRPr="0018392E" w:rsidRDefault="008D0BB8" w:rsidP="008D0BB8">
      <w:pPr>
        <w:rPr>
          <w:lang w:eastAsia="sv-SE"/>
        </w:rPr>
      </w:pPr>
      <w:r w:rsidRPr="0018392E">
        <w:rPr>
          <w:lang w:eastAsia="sv-SE"/>
        </w:rPr>
        <w:t>Message contents are according to TS 38.508-1 [14] clause 7.3 with the following exceptions:</w:t>
      </w:r>
    </w:p>
    <w:p w14:paraId="5DFD4A36" w14:textId="77777777" w:rsidR="008D0BB8" w:rsidRPr="0018392E" w:rsidRDefault="008D0BB8" w:rsidP="008D0BB8">
      <w:pPr>
        <w:pStyle w:val="TH"/>
        <w:keepNext w:val="0"/>
        <w:keepLines w:val="0"/>
      </w:pPr>
      <w:r w:rsidRPr="0018392E">
        <w:t xml:space="preserve">Table </w:t>
      </w:r>
      <w:r w:rsidRPr="0018392E">
        <w:rPr>
          <w:rFonts w:cs="Arial"/>
          <w:szCs w:val="24"/>
        </w:rPr>
        <w:t>10.5.6.1</w:t>
      </w:r>
      <w:r w:rsidRPr="0018392E">
        <w:t xml:space="preserve">.4.3-1: </w:t>
      </w:r>
      <w:r w:rsidRPr="0018392E">
        <w:rPr>
          <w:rFonts w:cs="v4.2.0"/>
        </w:rPr>
        <w:t>Common Exception messages for EN-DC FR1 Channel occupancy measurement accuracy on PSCC with CCA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8D0BB8" w:rsidRPr="0018392E" w14:paraId="1159C626" w14:textId="77777777" w:rsidTr="0051532B">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5914E31D" w14:textId="77777777" w:rsidR="008D0BB8" w:rsidRPr="0018392E" w:rsidRDefault="008D0BB8" w:rsidP="0051532B">
            <w:pPr>
              <w:pStyle w:val="TAH"/>
              <w:keepNext w:val="0"/>
              <w:keepLines w:val="0"/>
              <w:spacing w:line="256" w:lineRule="auto"/>
            </w:pPr>
            <w:r w:rsidRPr="0018392E">
              <w:t>Default Message Contents</w:t>
            </w:r>
          </w:p>
        </w:tc>
      </w:tr>
      <w:tr w:rsidR="008D0BB8" w:rsidRPr="0018392E" w14:paraId="45D8D856" w14:textId="77777777" w:rsidTr="0051532B">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3C1367E3" w14:textId="77777777" w:rsidR="008D0BB8" w:rsidRPr="0018392E" w:rsidRDefault="008D0BB8" w:rsidP="0051532B">
            <w:pPr>
              <w:pStyle w:val="TAL"/>
              <w:keepNext w:val="0"/>
              <w:keepLines w:val="0"/>
              <w:spacing w:line="256" w:lineRule="auto"/>
            </w:pPr>
            <w:r w:rsidRPr="0018392E">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4F853F43" w14:textId="77777777" w:rsidR="008D0BB8" w:rsidRPr="0018392E" w:rsidRDefault="008D0BB8" w:rsidP="0051532B">
            <w:pPr>
              <w:pStyle w:val="TAL"/>
              <w:keepNext w:val="0"/>
              <w:keepLines w:val="0"/>
              <w:spacing w:line="256" w:lineRule="auto"/>
            </w:pPr>
          </w:p>
        </w:tc>
      </w:tr>
      <w:tr w:rsidR="008D0BB8" w:rsidRPr="0018392E" w14:paraId="650F00A5" w14:textId="77777777" w:rsidTr="0051532B">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2AF043C5" w14:textId="77777777" w:rsidR="008D0BB8" w:rsidRPr="0018392E" w:rsidRDefault="008D0BB8" w:rsidP="0051532B">
            <w:pPr>
              <w:pStyle w:val="TAL"/>
              <w:keepNext w:val="0"/>
              <w:keepLines w:val="0"/>
              <w:spacing w:line="256" w:lineRule="auto"/>
            </w:pPr>
            <w:r w:rsidRPr="0018392E">
              <w:lastRenderedPageBreak/>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hideMark/>
          </w:tcPr>
          <w:p w14:paraId="5E649EF4" w14:textId="77777777" w:rsidR="008D0BB8" w:rsidRPr="0018392E" w:rsidRDefault="008D0BB8" w:rsidP="0051532B">
            <w:pPr>
              <w:pStyle w:val="TAL"/>
              <w:keepNext w:val="0"/>
              <w:keepLines w:val="0"/>
              <w:spacing w:line="254" w:lineRule="auto"/>
            </w:pPr>
            <w:r w:rsidRPr="0018392E">
              <w:t>Table H.3.1-1</w:t>
            </w:r>
          </w:p>
          <w:p w14:paraId="5532CDEE" w14:textId="77777777" w:rsidR="008D0BB8" w:rsidRPr="0018392E" w:rsidRDefault="008D0BB8" w:rsidP="0051532B">
            <w:pPr>
              <w:pStyle w:val="TAL"/>
              <w:keepNext w:val="0"/>
              <w:keepLines w:val="0"/>
              <w:spacing w:line="254" w:lineRule="auto"/>
            </w:pPr>
            <w:r w:rsidRPr="0018392E">
              <w:t>Table H.3.1-2</w:t>
            </w:r>
          </w:p>
          <w:p w14:paraId="191314C1" w14:textId="77777777" w:rsidR="008D0BB8" w:rsidRPr="0018392E" w:rsidRDefault="008D0BB8" w:rsidP="0051532B">
            <w:pPr>
              <w:pStyle w:val="TAL"/>
              <w:keepNext w:val="0"/>
              <w:keepLines w:val="0"/>
              <w:spacing w:line="256" w:lineRule="auto"/>
              <w:rPr>
                <w:lang w:eastAsia="zh-CN"/>
              </w:rPr>
            </w:pPr>
            <w:r w:rsidRPr="0018392E">
              <w:rPr>
                <w:lang w:eastAsia="zh-CN"/>
              </w:rPr>
              <w:t xml:space="preserve">Table H.3.1-3 </w:t>
            </w:r>
          </w:p>
          <w:p w14:paraId="0C0FFC2B" w14:textId="77777777" w:rsidR="008D0BB8" w:rsidRPr="0018392E" w:rsidRDefault="008D0BB8" w:rsidP="0051532B">
            <w:pPr>
              <w:pStyle w:val="TAL"/>
              <w:keepNext w:val="0"/>
              <w:keepLines w:val="0"/>
              <w:spacing w:line="254" w:lineRule="auto"/>
            </w:pPr>
            <w:r w:rsidRPr="0018392E">
              <w:t>Table H.3.1-5</w:t>
            </w:r>
          </w:p>
          <w:p w14:paraId="5C49BF1B" w14:textId="77777777" w:rsidR="008D0BB8" w:rsidRPr="0018392E" w:rsidRDefault="008D0BB8" w:rsidP="0051532B">
            <w:pPr>
              <w:pStyle w:val="TAL"/>
              <w:keepNext w:val="0"/>
              <w:keepLines w:val="0"/>
              <w:spacing w:line="254" w:lineRule="auto"/>
            </w:pPr>
            <w:r w:rsidRPr="0018392E">
              <w:t>Table H.3.1-7</w:t>
            </w:r>
          </w:p>
          <w:p w14:paraId="14356593" w14:textId="77777777" w:rsidR="008D0BB8" w:rsidRPr="0018392E" w:rsidRDefault="008D0BB8" w:rsidP="0051532B">
            <w:pPr>
              <w:pStyle w:val="TAL"/>
              <w:keepNext w:val="0"/>
              <w:keepLines w:val="0"/>
              <w:spacing w:line="254" w:lineRule="auto"/>
            </w:pPr>
            <w:r w:rsidRPr="0018392E">
              <w:t>Table H.3.4-1</w:t>
            </w:r>
          </w:p>
          <w:p w14:paraId="5F86680E" w14:textId="77777777" w:rsidR="008D0BB8" w:rsidRPr="0018392E" w:rsidRDefault="008D0BB8" w:rsidP="0051532B">
            <w:pPr>
              <w:pStyle w:val="TAL"/>
              <w:keepNext w:val="0"/>
              <w:keepLines w:val="0"/>
              <w:spacing w:line="254" w:lineRule="auto"/>
            </w:pPr>
            <w:r w:rsidRPr="0018392E">
              <w:t>Table H.3.4-1a</w:t>
            </w:r>
          </w:p>
          <w:p w14:paraId="4252CF02" w14:textId="77777777" w:rsidR="008D0BB8" w:rsidRPr="0018392E" w:rsidRDefault="008D0BB8" w:rsidP="0051532B">
            <w:pPr>
              <w:pStyle w:val="TAL"/>
              <w:keepNext w:val="0"/>
              <w:keepLines w:val="0"/>
              <w:spacing w:line="256" w:lineRule="auto"/>
            </w:pPr>
            <w:r w:rsidRPr="0018392E">
              <w:t>Table H.3.4-2</w:t>
            </w:r>
          </w:p>
          <w:p w14:paraId="7DDC451B" w14:textId="77777777" w:rsidR="008D0BB8" w:rsidRPr="0018392E" w:rsidRDefault="008D0BB8" w:rsidP="0051532B">
            <w:pPr>
              <w:pStyle w:val="TAL"/>
              <w:keepNext w:val="0"/>
              <w:keepLines w:val="0"/>
              <w:spacing w:line="256" w:lineRule="auto"/>
            </w:pPr>
            <w:r w:rsidRPr="0018392E">
              <w:t xml:space="preserve">Table H.3.10-1 with Condition SSB.3 CCA and </w:t>
            </w:r>
            <w:proofErr w:type="spellStart"/>
            <w:r w:rsidRPr="0018392E">
              <w:t>SemiStatic</w:t>
            </w:r>
            <w:proofErr w:type="spellEnd"/>
            <w:r w:rsidRPr="0018392E">
              <w:t>, for semi-static channel access; or Condition SSB.4 CCA and Dynamic, for dynamic channel access</w:t>
            </w:r>
          </w:p>
          <w:p w14:paraId="789B2F81" w14:textId="341167C3" w:rsidR="00105FF0" w:rsidRPr="00C055E9" w:rsidRDefault="00105FF0" w:rsidP="00105FF0">
            <w:pPr>
              <w:pStyle w:val="TAL"/>
              <w:keepNext w:val="0"/>
              <w:keepLines w:val="0"/>
              <w:spacing w:line="256" w:lineRule="auto"/>
              <w:rPr>
                <w:ins w:id="19" w:author="Shankar Anand" w:date="2024-08-08T18:03:00Z" w16du:dateUtc="2024-08-08T12:33:00Z"/>
              </w:rPr>
            </w:pPr>
            <w:ins w:id="20" w:author="Shankar Anand" w:date="2024-08-08T18:03:00Z" w16du:dateUtc="2024-08-08T12:33:00Z">
              <w:r>
                <w:t xml:space="preserve">Table H.3.10-2 with Condition SMTC.1 </w:t>
              </w:r>
            </w:ins>
          </w:p>
          <w:p w14:paraId="065424A8" w14:textId="378B5DD3" w:rsidR="008D0BB8" w:rsidRPr="0018392E" w:rsidRDefault="008D0BB8" w:rsidP="0051532B">
            <w:pPr>
              <w:pStyle w:val="TAL"/>
              <w:keepNext w:val="0"/>
              <w:keepLines w:val="0"/>
              <w:spacing w:line="256" w:lineRule="auto"/>
              <w:rPr>
                <w:rFonts w:cs="@MS Mincho"/>
              </w:rPr>
            </w:pPr>
            <w:del w:id="21" w:author="Shankar Anand" w:date="2024-08-08T18:03:00Z" w16du:dateUtc="2024-08-08T12:33:00Z">
              <w:r w:rsidRPr="0018392E" w:rsidDel="00105FF0">
                <w:delText>Table H.3.10-3</w:delText>
              </w:r>
            </w:del>
          </w:p>
        </w:tc>
      </w:tr>
    </w:tbl>
    <w:p w14:paraId="0B989BF3" w14:textId="77777777" w:rsidR="008D0BB8" w:rsidRPr="0018392E" w:rsidRDefault="008D0BB8" w:rsidP="008D0BB8"/>
    <w:p w14:paraId="1108BDAF" w14:textId="7596D4BA" w:rsidR="00027209" w:rsidRPr="00F4251E" w:rsidRDefault="00027209" w:rsidP="00027209">
      <w:pPr>
        <w:pStyle w:val="TH"/>
        <w:rPr>
          <w:ins w:id="22" w:author="Shankar Anand" w:date="2024-08-08T18:06:00Z" w16du:dateUtc="2024-08-08T12:36:00Z"/>
          <w:i/>
        </w:rPr>
      </w:pPr>
      <w:bookmarkStart w:id="23" w:name="_CRTable4_6_379"/>
      <w:bookmarkStart w:id="24" w:name="_Hlk92058255"/>
      <w:ins w:id="25" w:author="Shankar Anand" w:date="2024-08-08T18:06:00Z" w16du:dateUtc="2024-08-08T12:36:00Z">
        <w:r w:rsidRPr="00F4251E">
          <w:t xml:space="preserve">Table </w:t>
        </w:r>
        <w:bookmarkEnd w:id="23"/>
        <w:bookmarkEnd w:id="24"/>
        <w:r w:rsidRPr="0018392E">
          <w:rPr>
            <w:rFonts w:cs="Arial"/>
            <w:szCs w:val="24"/>
          </w:rPr>
          <w:t>10.5.</w:t>
        </w:r>
      </w:ins>
      <w:ins w:id="26" w:author="Shankar Anand" w:date="2024-08-08T18:28:00Z" w16du:dateUtc="2024-08-08T12:58:00Z">
        <w:r w:rsidR="00806387">
          <w:rPr>
            <w:rFonts w:cs="Arial"/>
            <w:szCs w:val="24"/>
          </w:rPr>
          <w:t>6</w:t>
        </w:r>
      </w:ins>
      <w:ins w:id="27" w:author="Shankar Anand" w:date="2024-08-08T18:06:00Z" w16du:dateUtc="2024-08-08T12:36:00Z">
        <w:r w:rsidRPr="0018392E">
          <w:rPr>
            <w:rFonts w:cs="Arial"/>
            <w:szCs w:val="24"/>
          </w:rPr>
          <w:t>.1</w:t>
        </w:r>
        <w:r w:rsidRPr="0018392E">
          <w:t>.4.3-2</w:t>
        </w:r>
        <w:r w:rsidRPr="00F4251E">
          <w:t xml:space="preserve">: </w:t>
        </w:r>
        <w:proofErr w:type="spellStart"/>
        <w:r w:rsidRPr="00F4251E">
          <w:rPr>
            <w:i/>
          </w:rPr>
          <w:t>MeasResults</w:t>
        </w:r>
        <w:proofErr w:type="spellEnd"/>
        <w:r w:rsidRPr="005A41B6">
          <w:t xml:space="preserve"> </w:t>
        </w:r>
        <w:r>
          <w:t xml:space="preserve">for </w:t>
        </w:r>
        <w:r w:rsidRPr="0018392E">
          <w:t xml:space="preserve">EN-DC FR1 RSSI measurement accuracy </w:t>
        </w:r>
        <w:r w:rsidRPr="0018392E">
          <w:rPr>
            <w:rFonts w:cs="v4.2.0"/>
          </w:rPr>
          <w:t xml:space="preserve">for </w:t>
        </w:r>
        <w:r w:rsidRPr="0018392E">
          <w:t>PSCC under CCA</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27209" w:rsidRPr="00F4251E" w14:paraId="166FDAC4" w14:textId="77777777" w:rsidTr="0051532B">
        <w:trPr>
          <w:ins w:id="28" w:author="Shankar Anand" w:date="2024-08-08T18:06:00Z"/>
        </w:trPr>
        <w:tc>
          <w:tcPr>
            <w:tcW w:w="9747" w:type="dxa"/>
            <w:gridSpan w:val="4"/>
          </w:tcPr>
          <w:p w14:paraId="17619A79" w14:textId="6490E16F" w:rsidR="00027209" w:rsidRPr="00F4251E" w:rsidRDefault="00027209" w:rsidP="0051532B">
            <w:pPr>
              <w:pStyle w:val="TAH"/>
              <w:jc w:val="left"/>
              <w:rPr>
                <w:ins w:id="29" w:author="Shankar Anand" w:date="2024-08-08T18:06:00Z" w16du:dateUtc="2024-08-08T12:36:00Z"/>
                <w:b w:val="0"/>
              </w:rPr>
            </w:pPr>
            <w:ins w:id="30" w:author="Shankar Anand" w:date="2024-08-08T18:06:00Z" w16du:dateUtc="2024-08-08T12:36:00Z">
              <w:r w:rsidRPr="00F4251E">
                <w:rPr>
                  <w:b w:val="0"/>
                </w:rPr>
                <w:t>Derivation Path: TS 38.</w:t>
              </w:r>
            </w:ins>
            <w:ins w:id="31" w:author="Shankar Anand" w:date="2024-08-09T00:31:00Z" w16du:dateUtc="2024-08-08T19:01:00Z">
              <w:r w:rsidR="00AE2EF2">
                <w:rPr>
                  <w:b w:val="0"/>
                </w:rPr>
                <w:t>508</w:t>
              </w:r>
            </w:ins>
            <w:ins w:id="32" w:author="Shankar Anand" w:date="2024-08-08T18:06:00Z" w16du:dateUtc="2024-08-08T12:36:00Z">
              <w:r w:rsidRPr="00F4251E">
                <w:rPr>
                  <w:b w:val="0"/>
                </w:rPr>
                <w:t xml:space="preserve"> [</w:t>
              </w:r>
            </w:ins>
            <w:ins w:id="33" w:author="Shankar Anand" w:date="2024-08-09T00:31:00Z" w16du:dateUtc="2024-08-08T19:01:00Z">
              <w:r w:rsidR="00AE2EF2">
                <w:rPr>
                  <w:b w:val="0"/>
                </w:rPr>
                <w:t>14</w:t>
              </w:r>
            </w:ins>
            <w:ins w:id="34" w:author="Shankar Anand" w:date="2024-08-08T18:06:00Z" w16du:dateUtc="2024-08-08T12:36:00Z">
              <w:r w:rsidRPr="00F4251E">
                <w:rPr>
                  <w:b w:val="0"/>
                </w:rPr>
                <w:t xml:space="preserve">], </w:t>
              </w:r>
            </w:ins>
            <w:ins w:id="35" w:author="Shankar Anand" w:date="2024-08-09T00:32:00Z" w16du:dateUtc="2024-08-08T19:02:00Z">
              <w:r w:rsidR="00402028" w:rsidRPr="00402028">
                <w:rPr>
                  <w:b w:val="0"/>
                </w:rPr>
                <w:t>Table 4.6.3-79</w:t>
              </w:r>
            </w:ins>
          </w:p>
        </w:tc>
      </w:tr>
      <w:tr w:rsidR="00027209" w:rsidRPr="00F4251E" w14:paraId="6CCE88A0" w14:textId="77777777" w:rsidTr="0051532B">
        <w:trPr>
          <w:ins w:id="36" w:author="Shankar Anand" w:date="2024-08-08T18:06:00Z"/>
        </w:trPr>
        <w:tc>
          <w:tcPr>
            <w:tcW w:w="4535" w:type="dxa"/>
          </w:tcPr>
          <w:p w14:paraId="5C285DA1" w14:textId="77777777" w:rsidR="00027209" w:rsidRPr="00F4251E" w:rsidRDefault="00027209" w:rsidP="0051532B">
            <w:pPr>
              <w:pStyle w:val="TAH"/>
              <w:rPr>
                <w:ins w:id="37" w:author="Shankar Anand" w:date="2024-08-08T18:06:00Z" w16du:dateUtc="2024-08-08T12:36:00Z"/>
              </w:rPr>
            </w:pPr>
            <w:ins w:id="38" w:author="Shankar Anand" w:date="2024-08-08T18:06:00Z" w16du:dateUtc="2024-08-08T12:36:00Z">
              <w:r w:rsidRPr="00F4251E">
                <w:t>Information Element</w:t>
              </w:r>
            </w:ins>
          </w:p>
        </w:tc>
        <w:tc>
          <w:tcPr>
            <w:tcW w:w="2267" w:type="dxa"/>
          </w:tcPr>
          <w:p w14:paraId="139CCDD2" w14:textId="77777777" w:rsidR="00027209" w:rsidRPr="00F4251E" w:rsidRDefault="00027209" w:rsidP="0051532B">
            <w:pPr>
              <w:pStyle w:val="TAH"/>
              <w:rPr>
                <w:ins w:id="39" w:author="Shankar Anand" w:date="2024-08-08T18:06:00Z" w16du:dateUtc="2024-08-08T12:36:00Z"/>
              </w:rPr>
            </w:pPr>
            <w:ins w:id="40" w:author="Shankar Anand" w:date="2024-08-08T18:06:00Z" w16du:dateUtc="2024-08-08T12:36:00Z">
              <w:r w:rsidRPr="00F4251E">
                <w:t>Value/remark</w:t>
              </w:r>
            </w:ins>
          </w:p>
        </w:tc>
        <w:tc>
          <w:tcPr>
            <w:tcW w:w="1700" w:type="dxa"/>
          </w:tcPr>
          <w:p w14:paraId="0190AD16" w14:textId="77777777" w:rsidR="00027209" w:rsidRPr="00F4251E" w:rsidRDefault="00027209" w:rsidP="0051532B">
            <w:pPr>
              <w:pStyle w:val="TAH"/>
              <w:rPr>
                <w:ins w:id="41" w:author="Shankar Anand" w:date="2024-08-08T18:06:00Z" w16du:dateUtc="2024-08-08T12:36:00Z"/>
              </w:rPr>
            </w:pPr>
            <w:ins w:id="42" w:author="Shankar Anand" w:date="2024-08-08T18:06:00Z" w16du:dateUtc="2024-08-08T12:36:00Z">
              <w:r w:rsidRPr="00F4251E">
                <w:t>Comment</w:t>
              </w:r>
            </w:ins>
          </w:p>
        </w:tc>
        <w:tc>
          <w:tcPr>
            <w:tcW w:w="1245" w:type="dxa"/>
          </w:tcPr>
          <w:p w14:paraId="264CD686" w14:textId="77777777" w:rsidR="00027209" w:rsidRPr="00F4251E" w:rsidRDefault="00027209" w:rsidP="0051532B">
            <w:pPr>
              <w:pStyle w:val="TAH"/>
              <w:rPr>
                <w:ins w:id="43" w:author="Shankar Anand" w:date="2024-08-08T18:06:00Z" w16du:dateUtc="2024-08-08T12:36:00Z"/>
              </w:rPr>
            </w:pPr>
            <w:ins w:id="44" w:author="Shankar Anand" w:date="2024-08-08T18:06:00Z" w16du:dateUtc="2024-08-08T12:36:00Z">
              <w:r w:rsidRPr="00F4251E">
                <w:t>Condition</w:t>
              </w:r>
            </w:ins>
          </w:p>
        </w:tc>
      </w:tr>
      <w:tr w:rsidR="00027209" w:rsidRPr="00F4251E" w14:paraId="2DD5C365" w14:textId="77777777" w:rsidTr="0051532B">
        <w:trPr>
          <w:ins w:id="45" w:author="Shankar Anand" w:date="2024-08-08T18:06:00Z"/>
        </w:trPr>
        <w:tc>
          <w:tcPr>
            <w:tcW w:w="4535" w:type="dxa"/>
          </w:tcPr>
          <w:p w14:paraId="4A5C6570" w14:textId="77777777" w:rsidR="00027209" w:rsidRPr="00F4251E" w:rsidRDefault="00027209" w:rsidP="0051532B">
            <w:pPr>
              <w:pStyle w:val="TAL"/>
              <w:rPr>
                <w:ins w:id="46" w:author="Shankar Anand" w:date="2024-08-08T18:06:00Z" w16du:dateUtc="2024-08-08T12:36:00Z"/>
              </w:rPr>
            </w:pPr>
            <w:proofErr w:type="spellStart"/>
            <w:proofErr w:type="gramStart"/>
            <w:ins w:id="47" w:author="Shankar Anand" w:date="2024-08-08T18:06:00Z" w16du:dateUtc="2024-08-08T12:36:00Z">
              <w:r w:rsidRPr="00F4251E">
                <w:t>MeasResults</w:t>
              </w:r>
              <w:proofErr w:type="spellEnd"/>
              <w:r w:rsidRPr="00F4251E">
                <w:t xml:space="preserve"> ::=</w:t>
              </w:r>
              <w:proofErr w:type="gramEnd"/>
              <w:r w:rsidRPr="00F4251E">
                <w:t xml:space="preserve"> </w:t>
              </w:r>
              <w:r w:rsidRPr="00F4251E">
                <w:rPr>
                  <w:snapToGrid w:val="0"/>
                </w:rPr>
                <w:t xml:space="preserve">SEQUENCE </w:t>
              </w:r>
              <w:r w:rsidRPr="00F4251E">
                <w:t>{</w:t>
              </w:r>
            </w:ins>
          </w:p>
        </w:tc>
        <w:tc>
          <w:tcPr>
            <w:tcW w:w="2267" w:type="dxa"/>
          </w:tcPr>
          <w:p w14:paraId="55AC4CEF" w14:textId="77777777" w:rsidR="00027209" w:rsidRPr="00F4251E" w:rsidRDefault="00027209" w:rsidP="0051532B">
            <w:pPr>
              <w:pStyle w:val="TAL"/>
              <w:rPr>
                <w:ins w:id="48" w:author="Shankar Anand" w:date="2024-08-08T18:06:00Z" w16du:dateUtc="2024-08-08T12:36:00Z"/>
              </w:rPr>
            </w:pPr>
          </w:p>
        </w:tc>
        <w:tc>
          <w:tcPr>
            <w:tcW w:w="1700" w:type="dxa"/>
          </w:tcPr>
          <w:p w14:paraId="4E103F18" w14:textId="77777777" w:rsidR="00027209" w:rsidRPr="00F4251E" w:rsidRDefault="00027209" w:rsidP="0051532B">
            <w:pPr>
              <w:pStyle w:val="TAL"/>
              <w:rPr>
                <w:ins w:id="49" w:author="Shankar Anand" w:date="2024-08-08T18:06:00Z" w16du:dateUtc="2024-08-08T12:36:00Z"/>
              </w:rPr>
            </w:pPr>
          </w:p>
        </w:tc>
        <w:tc>
          <w:tcPr>
            <w:tcW w:w="1245" w:type="dxa"/>
          </w:tcPr>
          <w:p w14:paraId="6051667D" w14:textId="77777777" w:rsidR="00027209" w:rsidRPr="00F4251E" w:rsidRDefault="00027209" w:rsidP="0051532B">
            <w:pPr>
              <w:pStyle w:val="TAL"/>
              <w:rPr>
                <w:ins w:id="50" w:author="Shankar Anand" w:date="2024-08-08T18:06:00Z" w16du:dateUtc="2024-08-08T12:36:00Z"/>
              </w:rPr>
            </w:pPr>
          </w:p>
        </w:tc>
      </w:tr>
      <w:tr w:rsidR="00027209" w:rsidRPr="00F4251E" w14:paraId="157209E7" w14:textId="77777777" w:rsidTr="0051532B">
        <w:trPr>
          <w:ins w:id="51" w:author="Shankar Anand" w:date="2024-08-08T18:06:00Z"/>
        </w:trPr>
        <w:tc>
          <w:tcPr>
            <w:tcW w:w="4535" w:type="dxa"/>
          </w:tcPr>
          <w:p w14:paraId="7CB5C870" w14:textId="77777777" w:rsidR="00027209" w:rsidRPr="00F4251E" w:rsidRDefault="00027209" w:rsidP="0051532B">
            <w:pPr>
              <w:pStyle w:val="TAL"/>
              <w:rPr>
                <w:ins w:id="52" w:author="Shankar Anand" w:date="2024-08-08T18:06:00Z" w16du:dateUtc="2024-08-08T12:36:00Z"/>
              </w:rPr>
            </w:pPr>
            <w:ins w:id="53" w:author="Shankar Anand" w:date="2024-08-08T18:06:00Z" w16du:dateUtc="2024-08-08T12:36:00Z">
              <w:r w:rsidRPr="00F4251E">
                <w:t xml:space="preserve">  </w:t>
              </w:r>
              <w:proofErr w:type="spellStart"/>
              <w:r w:rsidRPr="00F4251E">
                <w:t>measId</w:t>
              </w:r>
              <w:proofErr w:type="spellEnd"/>
            </w:ins>
          </w:p>
        </w:tc>
        <w:tc>
          <w:tcPr>
            <w:tcW w:w="2267" w:type="dxa"/>
          </w:tcPr>
          <w:p w14:paraId="64D76D37" w14:textId="77777777" w:rsidR="00027209" w:rsidRPr="00F4251E" w:rsidRDefault="00027209" w:rsidP="0051532B">
            <w:pPr>
              <w:pStyle w:val="TAL"/>
              <w:rPr>
                <w:ins w:id="54" w:author="Shankar Anand" w:date="2024-08-08T18:06:00Z" w16du:dateUtc="2024-08-08T12:36:00Z"/>
              </w:rPr>
            </w:pPr>
            <w:proofErr w:type="spellStart"/>
            <w:ins w:id="55" w:author="Shankar Anand" w:date="2024-08-08T18:06:00Z" w16du:dateUtc="2024-08-08T12:36:00Z">
              <w:r w:rsidRPr="00F4251E">
                <w:t>MeasId</w:t>
              </w:r>
              <w:proofErr w:type="spellEnd"/>
            </w:ins>
          </w:p>
        </w:tc>
        <w:tc>
          <w:tcPr>
            <w:tcW w:w="1700" w:type="dxa"/>
          </w:tcPr>
          <w:p w14:paraId="3785D2FD" w14:textId="77777777" w:rsidR="00027209" w:rsidRPr="00F4251E" w:rsidRDefault="00027209" w:rsidP="0051532B">
            <w:pPr>
              <w:pStyle w:val="TAL"/>
              <w:rPr>
                <w:ins w:id="56" w:author="Shankar Anand" w:date="2024-08-08T18:06:00Z" w16du:dateUtc="2024-08-08T12:36:00Z"/>
              </w:rPr>
            </w:pPr>
          </w:p>
        </w:tc>
        <w:tc>
          <w:tcPr>
            <w:tcW w:w="1245" w:type="dxa"/>
          </w:tcPr>
          <w:p w14:paraId="23FBFEFE" w14:textId="77777777" w:rsidR="00027209" w:rsidRPr="00F4251E" w:rsidRDefault="00027209" w:rsidP="0051532B">
            <w:pPr>
              <w:pStyle w:val="TAL"/>
              <w:rPr>
                <w:ins w:id="57" w:author="Shankar Anand" w:date="2024-08-08T18:06:00Z" w16du:dateUtc="2024-08-08T12:36:00Z"/>
              </w:rPr>
            </w:pPr>
          </w:p>
        </w:tc>
      </w:tr>
      <w:tr w:rsidR="00027209" w:rsidRPr="00F4251E" w14:paraId="68648191" w14:textId="77777777" w:rsidTr="0051532B">
        <w:trPr>
          <w:ins w:id="58" w:author="Shankar Anand" w:date="2024-08-08T18:06:00Z"/>
        </w:trPr>
        <w:tc>
          <w:tcPr>
            <w:tcW w:w="4535" w:type="dxa"/>
          </w:tcPr>
          <w:p w14:paraId="52F29C2A" w14:textId="77777777" w:rsidR="00027209" w:rsidRPr="00F4251E" w:rsidRDefault="00027209" w:rsidP="0051532B">
            <w:pPr>
              <w:pStyle w:val="TAL"/>
              <w:rPr>
                <w:ins w:id="59" w:author="Shankar Anand" w:date="2024-08-08T18:06:00Z" w16du:dateUtc="2024-08-08T12:36:00Z"/>
              </w:rPr>
            </w:pPr>
            <w:ins w:id="60" w:author="Shankar Anand" w:date="2024-08-08T18:06:00Z" w16du:dateUtc="2024-08-08T12:36:00Z">
              <w:r w:rsidRPr="00F4251E">
                <w:t xml:space="preserve">    </w:t>
              </w:r>
              <w:proofErr w:type="spellStart"/>
              <w:proofErr w:type="gramStart"/>
              <w:r w:rsidRPr="00F4251E">
                <w:t>MeasResultServMO</w:t>
              </w:r>
              <w:proofErr w:type="spellEnd"/>
              <w:r w:rsidRPr="00F4251E">
                <w:t>[</w:t>
              </w:r>
              <w:proofErr w:type="gramEnd"/>
              <w:r w:rsidRPr="00F4251E">
                <w:t xml:space="preserve">1] </w:t>
              </w:r>
              <w:r w:rsidRPr="00F4251E">
                <w:rPr>
                  <w:snapToGrid w:val="0"/>
                </w:rPr>
                <w:t xml:space="preserve">SEQUENCE </w:t>
              </w:r>
              <w:r w:rsidRPr="00F4251E">
                <w:t>{</w:t>
              </w:r>
            </w:ins>
          </w:p>
        </w:tc>
        <w:tc>
          <w:tcPr>
            <w:tcW w:w="2267" w:type="dxa"/>
          </w:tcPr>
          <w:p w14:paraId="405DC868" w14:textId="77777777" w:rsidR="00027209" w:rsidRPr="00F4251E" w:rsidRDefault="00027209" w:rsidP="0051532B">
            <w:pPr>
              <w:pStyle w:val="TAL"/>
              <w:rPr>
                <w:ins w:id="61" w:author="Shankar Anand" w:date="2024-08-08T18:06:00Z" w16du:dateUtc="2024-08-08T12:36:00Z"/>
              </w:rPr>
            </w:pPr>
          </w:p>
        </w:tc>
        <w:tc>
          <w:tcPr>
            <w:tcW w:w="1700" w:type="dxa"/>
          </w:tcPr>
          <w:p w14:paraId="68DE0CC1" w14:textId="77777777" w:rsidR="00027209" w:rsidRPr="00F4251E" w:rsidRDefault="00027209" w:rsidP="0051532B">
            <w:pPr>
              <w:pStyle w:val="TAL"/>
              <w:rPr>
                <w:ins w:id="62" w:author="Shankar Anand" w:date="2024-08-08T18:06:00Z" w16du:dateUtc="2024-08-08T12:36:00Z"/>
              </w:rPr>
            </w:pPr>
            <w:ins w:id="63" w:author="Shankar Anand" w:date="2024-08-08T18:06:00Z" w16du:dateUtc="2024-08-08T12:36:00Z">
              <w:r w:rsidRPr="00F4251E">
                <w:t>entry 1</w:t>
              </w:r>
            </w:ins>
          </w:p>
        </w:tc>
        <w:tc>
          <w:tcPr>
            <w:tcW w:w="1245" w:type="dxa"/>
          </w:tcPr>
          <w:p w14:paraId="299C3330" w14:textId="77777777" w:rsidR="00027209" w:rsidRPr="00F4251E" w:rsidRDefault="00027209" w:rsidP="0051532B">
            <w:pPr>
              <w:pStyle w:val="TAL"/>
              <w:rPr>
                <w:ins w:id="64" w:author="Shankar Anand" w:date="2024-08-08T18:06:00Z" w16du:dateUtc="2024-08-08T12:36:00Z"/>
              </w:rPr>
            </w:pPr>
          </w:p>
        </w:tc>
      </w:tr>
      <w:tr w:rsidR="00027209" w:rsidRPr="00F4251E" w14:paraId="1C9E1088" w14:textId="77777777" w:rsidTr="0051532B">
        <w:trPr>
          <w:ins w:id="65" w:author="Shankar Anand" w:date="2024-08-08T18:06:00Z"/>
        </w:trPr>
        <w:tc>
          <w:tcPr>
            <w:tcW w:w="4535" w:type="dxa"/>
          </w:tcPr>
          <w:p w14:paraId="72CB7C4D" w14:textId="77777777" w:rsidR="00027209" w:rsidRPr="00F4251E" w:rsidRDefault="00027209" w:rsidP="0051532B">
            <w:pPr>
              <w:pStyle w:val="TAL"/>
              <w:rPr>
                <w:ins w:id="66" w:author="Shankar Anand" w:date="2024-08-08T18:06:00Z" w16du:dateUtc="2024-08-08T12:36:00Z"/>
              </w:rPr>
            </w:pPr>
            <w:ins w:id="67" w:author="Shankar Anand" w:date="2024-08-08T18:06:00Z" w16du:dateUtc="2024-08-08T12:36:00Z">
              <w:r w:rsidRPr="00F4251E">
                <w:t xml:space="preserve">      </w:t>
              </w:r>
              <w:proofErr w:type="spellStart"/>
              <w:r w:rsidRPr="00F4251E">
                <w:t>servCellId</w:t>
              </w:r>
              <w:proofErr w:type="spellEnd"/>
            </w:ins>
          </w:p>
        </w:tc>
        <w:tc>
          <w:tcPr>
            <w:tcW w:w="2267" w:type="dxa"/>
          </w:tcPr>
          <w:p w14:paraId="036C9402" w14:textId="77777777" w:rsidR="00027209" w:rsidRPr="00F4251E" w:rsidRDefault="00027209" w:rsidP="0051532B">
            <w:pPr>
              <w:pStyle w:val="TAL"/>
              <w:rPr>
                <w:ins w:id="68" w:author="Shankar Anand" w:date="2024-08-08T18:06:00Z" w16du:dateUtc="2024-08-08T12:36:00Z"/>
              </w:rPr>
            </w:pPr>
            <w:proofErr w:type="spellStart"/>
            <w:ins w:id="69" w:author="Shankar Anand" w:date="2024-08-08T18:06:00Z" w16du:dateUtc="2024-08-08T12:36:00Z">
              <w:r w:rsidRPr="00F4251E">
                <w:t>ServCellIndex</w:t>
              </w:r>
              <w:proofErr w:type="spellEnd"/>
            </w:ins>
          </w:p>
        </w:tc>
        <w:tc>
          <w:tcPr>
            <w:tcW w:w="1700" w:type="dxa"/>
          </w:tcPr>
          <w:p w14:paraId="7776B1EB" w14:textId="77777777" w:rsidR="00027209" w:rsidRPr="00F4251E" w:rsidRDefault="00027209" w:rsidP="0051532B">
            <w:pPr>
              <w:pStyle w:val="TAL"/>
              <w:rPr>
                <w:ins w:id="70" w:author="Shankar Anand" w:date="2024-08-08T18:06:00Z" w16du:dateUtc="2024-08-08T12:36:00Z"/>
              </w:rPr>
            </w:pPr>
          </w:p>
        </w:tc>
        <w:tc>
          <w:tcPr>
            <w:tcW w:w="1245" w:type="dxa"/>
          </w:tcPr>
          <w:p w14:paraId="1F94701F" w14:textId="77777777" w:rsidR="00027209" w:rsidRPr="00F4251E" w:rsidRDefault="00027209" w:rsidP="0051532B">
            <w:pPr>
              <w:pStyle w:val="TAL"/>
              <w:rPr>
                <w:ins w:id="71" w:author="Shankar Anand" w:date="2024-08-08T18:06:00Z" w16du:dateUtc="2024-08-08T12:36:00Z"/>
              </w:rPr>
            </w:pPr>
          </w:p>
        </w:tc>
      </w:tr>
      <w:tr w:rsidR="00027209" w:rsidRPr="00F4251E" w14:paraId="2F5F5003" w14:textId="77777777" w:rsidTr="0051532B">
        <w:trPr>
          <w:ins w:id="72" w:author="Shankar Anand" w:date="2024-08-08T18:06:00Z"/>
        </w:trPr>
        <w:tc>
          <w:tcPr>
            <w:tcW w:w="4535" w:type="dxa"/>
          </w:tcPr>
          <w:p w14:paraId="76ECFEE1" w14:textId="77777777" w:rsidR="00027209" w:rsidRPr="00F4251E" w:rsidRDefault="00027209" w:rsidP="0051532B">
            <w:pPr>
              <w:pStyle w:val="TAL"/>
              <w:rPr>
                <w:ins w:id="73" w:author="Shankar Anand" w:date="2024-08-08T18:06:00Z" w16du:dateUtc="2024-08-08T12:36:00Z"/>
              </w:rPr>
            </w:pPr>
            <w:ins w:id="74" w:author="Shankar Anand" w:date="2024-08-08T18:06:00Z" w16du:dateUtc="2024-08-08T12:36:00Z">
              <w:r w:rsidRPr="00F4251E">
                <w:t xml:space="preserve">      </w:t>
              </w:r>
              <w:proofErr w:type="spellStart"/>
              <w:r w:rsidRPr="00F4251E">
                <w:t>measResultServingCell</w:t>
              </w:r>
              <w:proofErr w:type="spellEnd"/>
              <w:r w:rsidRPr="00F4251E">
                <w:t xml:space="preserve"> SEQUENCE {</w:t>
              </w:r>
            </w:ins>
          </w:p>
        </w:tc>
        <w:tc>
          <w:tcPr>
            <w:tcW w:w="2267" w:type="dxa"/>
          </w:tcPr>
          <w:p w14:paraId="7CFAF6E5" w14:textId="77777777" w:rsidR="00027209" w:rsidRPr="00F4251E" w:rsidRDefault="00027209" w:rsidP="0051532B">
            <w:pPr>
              <w:pStyle w:val="TAL"/>
              <w:rPr>
                <w:ins w:id="75" w:author="Shankar Anand" w:date="2024-08-08T18:06:00Z" w16du:dateUtc="2024-08-08T12:36:00Z"/>
              </w:rPr>
            </w:pPr>
          </w:p>
        </w:tc>
        <w:tc>
          <w:tcPr>
            <w:tcW w:w="1700" w:type="dxa"/>
          </w:tcPr>
          <w:p w14:paraId="42DEA474" w14:textId="77777777" w:rsidR="00027209" w:rsidRPr="00F4251E" w:rsidRDefault="00027209" w:rsidP="0051532B">
            <w:pPr>
              <w:pStyle w:val="TAL"/>
              <w:rPr>
                <w:ins w:id="76" w:author="Shankar Anand" w:date="2024-08-08T18:06:00Z" w16du:dateUtc="2024-08-08T12:36:00Z"/>
              </w:rPr>
            </w:pPr>
          </w:p>
        </w:tc>
        <w:tc>
          <w:tcPr>
            <w:tcW w:w="1245" w:type="dxa"/>
          </w:tcPr>
          <w:p w14:paraId="7257DA51" w14:textId="77777777" w:rsidR="00027209" w:rsidRPr="00F4251E" w:rsidRDefault="00027209" w:rsidP="0051532B">
            <w:pPr>
              <w:pStyle w:val="TAL"/>
              <w:rPr>
                <w:ins w:id="77" w:author="Shankar Anand" w:date="2024-08-08T18:06:00Z" w16du:dateUtc="2024-08-08T12:36:00Z"/>
              </w:rPr>
            </w:pPr>
          </w:p>
        </w:tc>
      </w:tr>
      <w:tr w:rsidR="00027209" w:rsidRPr="00F4251E" w14:paraId="7685B0DA" w14:textId="77777777" w:rsidTr="0051532B">
        <w:trPr>
          <w:ins w:id="78" w:author="Shankar Anand" w:date="2024-08-08T18:06:00Z"/>
        </w:trPr>
        <w:tc>
          <w:tcPr>
            <w:tcW w:w="4535" w:type="dxa"/>
          </w:tcPr>
          <w:p w14:paraId="768D3CDB" w14:textId="77777777" w:rsidR="00027209" w:rsidRPr="00F4251E" w:rsidRDefault="00027209" w:rsidP="0051532B">
            <w:pPr>
              <w:pStyle w:val="TAL"/>
              <w:rPr>
                <w:ins w:id="79" w:author="Shankar Anand" w:date="2024-08-08T18:06:00Z" w16du:dateUtc="2024-08-08T12:36:00Z"/>
              </w:rPr>
            </w:pPr>
            <w:ins w:id="80" w:author="Shankar Anand" w:date="2024-08-08T18:06:00Z" w16du:dateUtc="2024-08-08T12:36:00Z">
              <w:r w:rsidRPr="00F4251E">
                <w:t xml:space="preserve">        </w:t>
              </w:r>
              <w:proofErr w:type="spellStart"/>
              <w:r w:rsidRPr="00F4251E">
                <w:t>physCellId</w:t>
              </w:r>
              <w:proofErr w:type="spellEnd"/>
            </w:ins>
          </w:p>
        </w:tc>
        <w:tc>
          <w:tcPr>
            <w:tcW w:w="2267" w:type="dxa"/>
          </w:tcPr>
          <w:p w14:paraId="23649F7D" w14:textId="77777777" w:rsidR="00027209" w:rsidRPr="00F4251E" w:rsidRDefault="00027209" w:rsidP="0051532B">
            <w:pPr>
              <w:pStyle w:val="TAL"/>
              <w:rPr>
                <w:ins w:id="81" w:author="Shankar Anand" w:date="2024-08-08T18:06:00Z" w16du:dateUtc="2024-08-08T12:36:00Z"/>
              </w:rPr>
            </w:pPr>
            <w:proofErr w:type="spellStart"/>
            <w:ins w:id="82" w:author="Shankar Anand" w:date="2024-08-08T18:06:00Z" w16du:dateUtc="2024-08-08T12:36:00Z">
              <w:r w:rsidRPr="00F4251E">
                <w:t>PhysCellId</w:t>
              </w:r>
              <w:proofErr w:type="spellEnd"/>
            </w:ins>
          </w:p>
        </w:tc>
        <w:tc>
          <w:tcPr>
            <w:tcW w:w="1700" w:type="dxa"/>
          </w:tcPr>
          <w:p w14:paraId="664730AF" w14:textId="77777777" w:rsidR="00027209" w:rsidRPr="00F4251E" w:rsidRDefault="00027209" w:rsidP="0051532B">
            <w:pPr>
              <w:pStyle w:val="TAL"/>
              <w:rPr>
                <w:ins w:id="83" w:author="Shankar Anand" w:date="2024-08-08T18:06:00Z" w16du:dateUtc="2024-08-08T12:36:00Z"/>
              </w:rPr>
            </w:pPr>
          </w:p>
        </w:tc>
        <w:tc>
          <w:tcPr>
            <w:tcW w:w="1245" w:type="dxa"/>
          </w:tcPr>
          <w:p w14:paraId="5423A534" w14:textId="77777777" w:rsidR="00027209" w:rsidRPr="00F4251E" w:rsidRDefault="00027209" w:rsidP="0051532B">
            <w:pPr>
              <w:pStyle w:val="TAL"/>
              <w:rPr>
                <w:ins w:id="84" w:author="Shankar Anand" w:date="2024-08-08T18:06:00Z" w16du:dateUtc="2024-08-08T12:36:00Z"/>
              </w:rPr>
            </w:pPr>
          </w:p>
        </w:tc>
      </w:tr>
      <w:tr w:rsidR="00027209" w:rsidRPr="00F4251E" w14:paraId="5523FB8E" w14:textId="77777777" w:rsidTr="0051532B">
        <w:trPr>
          <w:ins w:id="85" w:author="Shankar Anand" w:date="2024-08-08T18:06:00Z"/>
        </w:trPr>
        <w:tc>
          <w:tcPr>
            <w:tcW w:w="4535" w:type="dxa"/>
          </w:tcPr>
          <w:p w14:paraId="01DE89CB" w14:textId="77777777" w:rsidR="00027209" w:rsidRPr="00F4251E" w:rsidRDefault="00027209" w:rsidP="0051532B">
            <w:pPr>
              <w:pStyle w:val="TAL"/>
              <w:rPr>
                <w:ins w:id="86" w:author="Shankar Anand" w:date="2024-08-08T18:06:00Z" w16du:dateUtc="2024-08-08T12:36:00Z"/>
              </w:rPr>
            </w:pPr>
            <w:ins w:id="87" w:author="Shankar Anand" w:date="2024-08-08T18:06:00Z" w16du:dateUtc="2024-08-08T12:36:00Z">
              <w:r w:rsidRPr="00F4251E">
                <w:rPr>
                  <w:lang w:eastAsia="zh-CN"/>
                </w:rPr>
                <w:t xml:space="preserve">  </w:t>
              </w:r>
              <w:r w:rsidRPr="00F4251E">
                <w:t>measResultForRSSI-r16</w:t>
              </w:r>
            </w:ins>
          </w:p>
        </w:tc>
        <w:tc>
          <w:tcPr>
            <w:tcW w:w="2267" w:type="dxa"/>
          </w:tcPr>
          <w:p w14:paraId="5158E81E" w14:textId="77777777" w:rsidR="00027209" w:rsidRPr="00F4251E" w:rsidRDefault="00027209" w:rsidP="0051532B">
            <w:pPr>
              <w:pStyle w:val="TAL"/>
              <w:rPr>
                <w:ins w:id="88" w:author="Shankar Anand" w:date="2024-08-08T18:06:00Z" w16du:dateUtc="2024-08-08T12:36:00Z"/>
              </w:rPr>
            </w:pPr>
            <w:proofErr w:type="spellStart"/>
            <w:ins w:id="89" w:author="Shankar Anand" w:date="2024-08-08T18:06:00Z" w16du:dateUtc="2024-08-08T12:36:00Z">
              <w:r w:rsidRPr="00F4251E">
                <w:t>MeasResultForRSSI</w:t>
              </w:r>
              <w:proofErr w:type="spellEnd"/>
            </w:ins>
          </w:p>
        </w:tc>
        <w:tc>
          <w:tcPr>
            <w:tcW w:w="1700" w:type="dxa"/>
          </w:tcPr>
          <w:p w14:paraId="5ACDA9A8" w14:textId="77777777" w:rsidR="00027209" w:rsidRPr="00F4251E" w:rsidRDefault="00027209" w:rsidP="0051532B">
            <w:pPr>
              <w:pStyle w:val="TAL"/>
              <w:rPr>
                <w:ins w:id="90" w:author="Shankar Anand" w:date="2024-08-08T18:06:00Z" w16du:dateUtc="2024-08-08T12:36:00Z"/>
              </w:rPr>
            </w:pPr>
          </w:p>
        </w:tc>
        <w:tc>
          <w:tcPr>
            <w:tcW w:w="1245" w:type="dxa"/>
          </w:tcPr>
          <w:p w14:paraId="1EF26BF3" w14:textId="77777777" w:rsidR="00027209" w:rsidRPr="00F4251E" w:rsidRDefault="00027209" w:rsidP="0051532B">
            <w:pPr>
              <w:pStyle w:val="TAL"/>
              <w:rPr>
                <w:ins w:id="91" w:author="Shankar Anand" w:date="2024-08-08T18:06:00Z" w16du:dateUtc="2024-08-08T12:36:00Z"/>
              </w:rPr>
            </w:pPr>
            <w:proofErr w:type="spellStart"/>
            <w:ins w:id="92" w:author="Shankar Anand" w:date="2024-08-08T18:06:00Z" w16du:dateUtc="2024-08-08T12:36:00Z">
              <w:r w:rsidRPr="00F4251E">
                <w:t>SharedSpectrum</w:t>
              </w:r>
              <w:proofErr w:type="spellEnd"/>
            </w:ins>
          </w:p>
        </w:tc>
      </w:tr>
      <w:tr w:rsidR="00027209" w:rsidRPr="00F4251E" w14:paraId="6314812D" w14:textId="77777777" w:rsidTr="0051532B">
        <w:trPr>
          <w:ins w:id="93" w:author="Shankar Anand" w:date="2024-08-08T18:06:00Z"/>
        </w:trPr>
        <w:tc>
          <w:tcPr>
            <w:tcW w:w="4535" w:type="dxa"/>
          </w:tcPr>
          <w:p w14:paraId="60764BDA" w14:textId="77777777" w:rsidR="00027209" w:rsidRPr="00F4251E" w:rsidRDefault="00027209" w:rsidP="0051532B">
            <w:pPr>
              <w:pStyle w:val="TAL"/>
              <w:rPr>
                <w:ins w:id="94" w:author="Shankar Anand" w:date="2024-08-08T18:06:00Z" w16du:dateUtc="2024-08-08T12:36:00Z"/>
                <w:lang w:eastAsia="zh-CN"/>
              </w:rPr>
            </w:pPr>
            <w:ins w:id="95" w:author="Shankar Anand" w:date="2024-08-08T18:06:00Z" w16du:dateUtc="2024-08-08T12:36:00Z">
              <w:r w:rsidRPr="00F4251E">
                <w:t>}</w:t>
              </w:r>
            </w:ins>
          </w:p>
        </w:tc>
        <w:tc>
          <w:tcPr>
            <w:tcW w:w="2267" w:type="dxa"/>
          </w:tcPr>
          <w:p w14:paraId="3548DF29" w14:textId="77777777" w:rsidR="00027209" w:rsidRPr="00F4251E" w:rsidRDefault="00027209" w:rsidP="0051532B">
            <w:pPr>
              <w:pStyle w:val="TAL"/>
              <w:rPr>
                <w:ins w:id="96" w:author="Shankar Anand" w:date="2024-08-08T18:06:00Z" w16du:dateUtc="2024-08-08T12:36:00Z"/>
                <w:lang w:eastAsia="zh-CN"/>
              </w:rPr>
            </w:pPr>
          </w:p>
        </w:tc>
        <w:tc>
          <w:tcPr>
            <w:tcW w:w="1700" w:type="dxa"/>
          </w:tcPr>
          <w:p w14:paraId="47A5F020" w14:textId="77777777" w:rsidR="00027209" w:rsidRPr="00F4251E" w:rsidRDefault="00027209" w:rsidP="0051532B">
            <w:pPr>
              <w:pStyle w:val="TAL"/>
              <w:rPr>
                <w:ins w:id="97" w:author="Shankar Anand" w:date="2024-08-08T18:06:00Z" w16du:dateUtc="2024-08-08T12:36:00Z"/>
              </w:rPr>
            </w:pPr>
          </w:p>
        </w:tc>
        <w:tc>
          <w:tcPr>
            <w:tcW w:w="1245" w:type="dxa"/>
          </w:tcPr>
          <w:p w14:paraId="43F9D95C" w14:textId="77777777" w:rsidR="00027209" w:rsidRPr="00F4251E" w:rsidRDefault="00027209" w:rsidP="0051532B">
            <w:pPr>
              <w:pStyle w:val="TAL"/>
              <w:rPr>
                <w:ins w:id="98" w:author="Shankar Anand" w:date="2024-08-08T18:06:00Z" w16du:dateUtc="2024-08-08T12:36:00Z"/>
              </w:rPr>
            </w:pPr>
          </w:p>
        </w:tc>
      </w:tr>
      <w:tr w:rsidR="00027209" w:rsidRPr="00F4251E" w14:paraId="07B398E7" w14:textId="77777777" w:rsidTr="0051532B">
        <w:trPr>
          <w:ins w:id="99" w:author="Shankar Anand" w:date="2024-08-08T18:06:00Z"/>
        </w:trPr>
        <w:tc>
          <w:tcPr>
            <w:tcW w:w="4535" w:type="dxa"/>
          </w:tcPr>
          <w:p w14:paraId="24AC84A0" w14:textId="77777777" w:rsidR="00027209" w:rsidRPr="00F4251E" w:rsidRDefault="00027209" w:rsidP="0051532B">
            <w:pPr>
              <w:pStyle w:val="TAL"/>
              <w:rPr>
                <w:ins w:id="100" w:author="Shankar Anand" w:date="2024-08-08T18:06:00Z" w16du:dateUtc="2024-08-08T12:36:00Z"/>
              </w:rPr>
            </w:pPr>
            <w:ins w:id="101" w:author="Shankar Anand" w:date="2024-08-08T18:06:00Z" w16du:dateUtc="2024-08-08T12:36:00Z">
              <w:r w:rsidRPr="00F4251E">
                <w:t>}</w:t>
              </w:r>
            </w:ins>
          </w:p>
        </w:tc>
        <w:tc>
          <w:tcPr>
            <w:tcW w:w="2267" w:type="dxa"/>
          </w:tcPr>
          <w:p w14:paraId="0968A979" w14:textId="77777777" w:rsidR="00027209" w:rsidRPr="00F4251E" w:rsidRDefault="00027209" w:rsidP="0051532B">
            <w:pPr>
              <w:pStyle w:val="TAL"/>
              <w:rPr>
                <w:ins w:id="102" w:author="Shankar Anand" w:date="2024-08-08T18:06:00Z" w16du:dateUtc="2024-08-08T12:36:00Z"/>
              </w:rPr>
            </w:pPr>
          </w:p>
        </w:tc>
        <w:tc>
          <w:tcPr>
            <w:tcW w:w="1700" w:type="dxa"/>
          </w:tcPr>
          <w:p w14:paraId="0F3A350B" w14:textId="77777777" w:rsidR="00027209" w:rsidRPr="00F4251E" w:rsidRDefault="00027209" w:rsidP="0051532B">
            <w:pPr>
              <w:pStyle w:val="TAL"/>
              <w:rPr>
                <w:ins w:id="103" w:author="Shankar Anand" w:date="2024-08-08T18:06:00Z" w16du:dateUtc="2024-08-08T12:36:00Z"/>
              </w:rPr>
            </w:pPr>
          </w:p>
        </w:tc>
        <w:tc>
          <w:tcPr>
            <w:tcW w:w="1245" w:type="dxa"/>
          </w:tcPr>
          <w:p w14:paraId="47118F4F" w14:textId="77777777" w:rsidR="00027209" w:rsidRPr="00F4251E" w:rsidRDefault="00027209" w:rsidP="0051532B">
            <w:pPr>
              <w:pStyle w:val="TAL"/>
              <w:rPr>
                <w:ins w:id="104" w:author="Shankar Anand" w:date="2024-08-08T18:06:00Z" w16du:dateUtc="2024-08-08T12:36:00Z"/>
              </w:rPr>
            </w:pPr>
          </w:p>
        </w:tc>
      </w:tr>
      <w:tr w:rsidR="00027209" w:rsidRPr="00F4251E" w14:paraId="73D6970C" w14:textId="77777777" w:rsidTr="0051532B">
        <w:trPr>
          <w:ins w:id="105" w:author="Shankar Anand" w:date="2024-08-08T18:06:00Z"/>
        </w:trPr>
        <w:tc>
          <w:tcPr>
            <w:tcW w:w="4535" w:type="dxa"/>
          </w:tcPr>
          <w:p w14:paraId="0FFD892C" w14:textId="77777777" w:rsidR="00027209" w:rsidRPr="00F4251E" w:rsidRDefault="00027209" w:rsidP="0051532B">
            <w:pPr>
              <w:pStyle w:val="TAL"/>
              <w:rPr>
                <w:ins w:id="106" w:author="Shankar Anand" w:date="2024-08-08T18:06:00Z" w16du:dateUtc="2024-08-08T12:36:00Z"/>
              </w:rPr>
            </w:pPr>
            <w:ins w:id="107" w:author="Shankar Anand" w:date="2024-08-08T18:06:00Z" w16du:dateUtc="2024-08-08T12:36:00Z">
              <w:r>
                <w:t>}</w:t>
              </w:r>
            </w:ins>
          </w:p>
        </w:tc>
        <w:tc>
          <w:tcPr>
            <w:tcW w:w="2267" w:type="dxa"/>
          </w:tcPr>
          <w:p w14:paraId="0C8419C1" w14:textId="77777777" w:rsidR="00027209" w:rsidRPr="00F4251E" w:rsidRDefault="00027209" w:rsidP="0051532B">
            <w:pPr>
              <w:pStyle w:val="TAL"/>
              <w:rPr>
                <w:ins w:id="108" w:author="Shankar Anand" w:date="2024-08-08T18:06:00Z" w16du:dateUtc="2024-08-08T12:36:00Z"/>
              </w:rPr>
            </w:pPr>
          </w:p>
        </w:tc>
        <w:tc>
          <w:tcPr>
            <w:tcW w:w="1700" w:type="dxa"/>
          </w:tcPr>
          <w:p w14:paraId="42DCC081" w14:textId="77777777" w:rsidR="00027209" w:rsidRPr="00F4251E" w:rsidRDefault="00027209" w:rsidP="0051532B">
            <w:pPr>
              <w:pStyle w:val="TAL"/>
              <w:rPr>
                <w:ins w:id="109" w:author="Shankar Anand" w:date="2024-08-08T18:06:00Z" w16du:dateUtc="2024-08-08T12:36:00Z"/>
              </w:rPr>
            </w:pPr>
          </w:p>
        </w:tc>
        <w:tc>
          <w:tcPr>
            <w:tcW w:w="1245" w:type="dxa"/>
          </w:tcPr>
          <w:p w14:paraId="29D1E1F7" w14:textId="77777777" w:rsidR="00027209" w:rsidRPr="00F4251E" w:rsidRDefault="00027209" w:rsidP="0051532B">
            <w:pPr>
              <w:pStyle w:val="TAL"/>
              <w:rPr>
                <w:ins w:id="110" w:author="Shankar Anand" w:date="2024-08-08T18:06:00Z" w16du:dateUtc="2024-08-08T12:36:00Z"/>
              </w:rPr>
            </w:pPr>
          </w:p>
        </w:tc>
      </w:tr>
    </w:tbl>
    <w:p w14:paraId="0A6D8ACB" w14:textId="77777777" w:rsidR="00027209" w:rsidRPr="00F4251E" w:rsidRDefault="00027209" w:rsidP="00027209">
      <w:pPr>
        <w:rPr>
          <w:ins w:id="111" w:author="Shankar Anand" w:date="2024-08-08T18:06:00Z" w16du:dateUtc="2024-08-08T12:36:00Z"/>
        </w:rPr>
      </w:pPr>
    </w:p>
    <w:p w14:paraId="277242B9" w14:textId="0E146AB8" w:rsidR="00027209" w:rsidRDefault="00027209" w:rsidP="00027209">
      <w:pPr>
        <w:pStyle w:val="TH"/>
        <w:rPr>
          <w:ins w:id="112" w:author="Shankar Anand" w:date="2024-08-08T18:07:00Z" w16du:dateUtc="2024-08-08T12:37:00Z"/>
        </w:rPr>
      </w:pPr>
      <w:ins w:id="113" w:author="Shankar Anand" w:date="2024-08-08T18:06:00Z" w16du:dateUtc="2024-08-08T12:36:00Z">
        <w:r w:rsidRPr="00096641">
          <w:t xml:space="preserve">Table </w:t>
        </w:r>
        <w:r w:rsidRPr="0018392E">
          <w:rPr>
            <w:rFonts w:cs="Arial"/>
            <w:szCs w:val="24"/>
          </w:rPr>
          <w:t>10.5.</w:t>
        </w:r>
      </w:ins>
      <w:ins w:id="114" w:author="Shankar Anand" w:date="2024-08-08T18:28:00Z" w16du:dateUtc="2024-08-08T12:58:00Z">
        <w:r w:rsidR="00806387">
          <w:rPr>
            <w:rFonts w:cs="Arial"/>
            <w:szCs w:val="24"/>
          </w:rPr>
          <w:t>6</w:t>
        </w:r>
      </w:ins>
      <w:ins w:id="115" w:author="Shankar Anand" w:date="2024-08-08T18:06:00Z" w16du:dateUtc="2024-08-08T12:36:00Z">
        <w:r w:rsidRPr="0018392E">
          <w:rPr>
            <w:rFonts w:cs="Arial"/>
            <w:szCs w:val="24"/>
          </w:rPr>
          <w:t>.1</w:t>
        </w:r>
        <w:r w:rsidRPr="0018392E">
          <w:t>.4.3-</w:t>
        </w:r>
        <w:r>
          <w:t>3</w:t>
        </w:r>
        <w:r w:rsidRPr="00096641">
          <w:t xml:space="preserve">: </w:t>
        </w:r>
        <w:proofErr w:type="spellStart"/>
        <w:r w:rsidRPr="00096641">
          <w:rPr>
            <w:i/>
            <w:iCs/>
          </w:rPr>
          <w:t>MeasResultForRSSI</w:t>
        </w:r>
        <w:proofErr w:type="spellEnd"/>
        <w:r w:rsidRPr="00096641">
          <w:t xml:space="preserve"> for </w:t>
        </w:r>
        <w:r w:rsidRPr="0018392E">
          <w:t xml:space="preserve">EN-DC FR1 RSSI measurement accuracy </w:t>
        </w:r>
        <w:r w:rsidRPr="0018392E">
          <w:rPr>
            <w:rFonts w:cs="v4.2.0"/>
          </w:rPr>
          <w:t xml:space="preserve">for </w:t>
        </w:r>
        <w:r w:rsidRPr="0018392E">
          <w:t>PSCC under CCA</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B2146" w:rsidRPr="00096641" w14:paraId="5C3FEE72" w14:textId="77777777" w:rsidTr="0051532B">
        <w:trPr>
          <w:ins w:id="116" w:author="Shankar Anand" w:date="2024-08-08T18:07:00Z"/>
        </w:trPr>
        <w:tc>
          <w:tcPr>
            <w:tcW w:w="9747" w:type="dxa"/>
            <w:gridSpan w:val="4"/>
            <w:tcBorders>
              <w:top w:val="single" w:sz="4" w:space="0" w:color="auto"/>
              <w:left w:val="single" w:sz="4" w:space="0" w:color="auto"/>
              <w:bottom w:val="single" w:sz="4" w:space="0" w:color="auto"/>
              <w:right w:val="single" w:sz="4" w:space="0" w:color="auto"/>
            </w:tcBorders>
            <w:hideMark/>
          </w:tcPr>
          <w:p w14:paraId="561E1CB3" w14:textId="776B6FEB" w:rsidR="009B2146" w:rsidRPr="00096641" w:rsidRDefault="009B2146" w:rsidP="0051532B">
            <w:pPr>
              <w:pStyle w:val="TAH"/>
              <w:jc w:val="left"/>
              <w:rPr>
                <w:ins w:id="117" w:author="Shankar Anand" w:date="2024-08-08T18:07:00Z" w16du:dateUtc="2024-08-08T12:37:00Z"/>
                <w:b w:val="0"/>
                <w:bCs/>
              </w:rPr>
            </w:pPr>
            <w:ins w:id="118" w:author="Shankar Anand" w:date="2024-08-08T18:07:00Z" w16du:dateUtc="2024-08-08T12:37:00Z">
              <w:r w:rsidRPr="00096641">
                <w:rPr>
                  <w:b w:val="0"/>
                  <w:bCs/>
                  <w:lang w:eastAsia="fr-FR"/>
                </w:rPr>
                <w:t>Derivation Path: TS 38.508-1</w:t>
              </w:r>
            </w:ins>
            <w:ins w:id="119" w:author="Shankar Anand" w:date="2024-08-09T00:33:00Z" w16du:dateUtc="2024-08-08T19:03:00Z">
              <w:r w:rsidR="00805D09">
                <w:rPr>
                  <w:b w:val="0"/>
                  <w:bCs/>
                  <w:lang w:eastAsia="fr-FR"/>
                </w:rPr>
                <w:t>[14]</w:t>
              </w:r>
            </w:ins>
            <w:ins w:id="120" w:author="Shankar Anand" w:date="2024-08-08T18:07:00Z" w16du:dateUtc="2024-08-08T12:37:00Z">
              <w:r w:rsidRPr="00096641">
                <w:rPr>
                  <w:b w:val="0"/>
                  <w:bCs/>
                  <w:lang w:eastAsia="fr-FR"/>
                </w:rPr>
                <w:t>, Table 4.6.3-78AA</w:t>
              </w:r>
            </w:ins>
          </w:p>
        </w:tc>
      </w:tr>
      <w:tr w:rsidR="009B2146" w:rsidRPr="00096641" w14:paraId="5FAA0795" w14:textId="77777777" w:rsidTr="0051532B">
        <w:trPr>
          <w:ins w:id="121" w:author="Shankar Anand" w:date="2024-08-08T18:07:00Z"/>
        </w:trPr>
        <w:tc>
          <w:tcPr>
            <w:tcW w:w="4535" w:type="dxa"/>
            <w:tcBorders>
              <w:top w:val="single" w:sz="4" w:space="0" w:color="auto"/>
              <w:left w:val="single" w:sz="4" w:space="0" w:color="auto"/>
              <w:bottom w:val="single" w:sz="4" w:space="0" w:color="auto"/>
              <w:right w:val="single" w:sz="4" w:space="0" w:color="auto"/>
            </w:tcBorders>
            <w:hideMark/>
          </w:tcPr>
          <w:p w14:paraId="1BAB6914" w14:textId="77777777" w:rsidR="009B2146" w:rsidRPr="00096641" w:rsidRDefault="009B2146" w:rsidP="0051532B">
            <w:pPr>
              <w:pStyle w:val="TAH"/>
              <w:rPr>
                <w:ins w:id="122" w:author="Shankar Anand" w:date="2024-08-08T18:07:00Z" w16du:dateUtc="2024-08-08T12:37:00Z"/>
              </w:rPr>
            </w:pPr>
            <w:ins w:id="123" w:author="Shankar Anand" w:date="2024-08-08T18:07:00Z" w16du:dateUtc="2024-08-08T12:37:00Z">
              <w:r w:rsidRPr="00096641">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19EAD9B1" w14:textId="77777777" w:rsidR="009B2146" w:rsidRPr="00096641" w:rsidRDefault="009B2146" w:rsidP="0051532B">
            <w:pPr>
              <w:pStyle w:val="TAH"/>
              <w:rPr>
                <w:ins w:id="124" w:author="Shankar Anand" w:date="2024-08-08T18:07:00Z" w16du:dateUtc="2024-08-08T12:37:00Z"/>
              </w:rPr>
            </w:pPr>
            <w:ins w:id="125" w:author="Shankar Anand" w:date="2024-08-08T18:07:00Z" w16du:dateUtc="2024-08-08T12:37:00Z">
              <w:r w:rsidRPr="00096641">
                <w:t>Value/remark</w:t>
              </w:r>
            </w:ins>
          </w:p>
        </w:tc>
        <w:tc>
          <w:tcPr>
            <w:tcW w:w="1700" w:type="dxa"/>
            <w:tcBorders>
              <w:top w:val="single" w:sz="4" w:space="0" w:color="auto"/>
              <w:left w:val="single" w:sz="4" w:space="0" w:color="auto"/>
              <w:bottom w:val="single" w:sz="4" w:space="0" w:color="auto"/>
              <w:right w:val="single" w:sz="4" w:space="0" w:color="auto"/>
            </w:tcBorders>
            <w:hideMark/>
          </w:tcPr>
          <w:p w14:paraId="61AE2255" w14:textId="77777777" w:rsidR="009B2146" w:rsidRPr="00096641" w:rsidRDefault="009B2146" w:rsidP="0051532B">
            <w:pPr>
              <w:pStyle w:val="TAH"/>
              <w:rPr>
                <w:ins w:id="126" w:author="Shankar Anand" w:date="2024-08-08T18:07:00Z" w16du:dateUtc="2024-08-08T12:37:00Z"/>
              </w:rPr>
            </w:pPr>
            <w:ins w:id="127" w:author="Shankar Anand" w:date="2024-08-08T18:07:00Z" w16du:dateUtc="2024-08-08T12:37:00Z">
              <w:r w:rsidRPr="00096641">
                <w:t>Comment</w:t>
              </w:r>
            </w:ins>
          </w:p>
        </w:tc>
        <w:tc>
          <w:tcPr>
            <w:tcW w:w="1245" w:type="dxa"/>
            <w:tcBorders>
              <w:top w:val="single" w:sz="4" w:space="0" w:color="auto"/>
              <w:left w:val="single" w:sz="4" w:space="0" w:color="auto"/>
              <w:bottom w:val="single" w:sz="4" w:space="0" w:color="auto"/>
              <w:right w:val="single" w:sz="4" w:space="0" w:color="auto"/>
            </w:tcBorders>
            <w:hideMark/>
          </w:tcPr>
          <w:p w14:paraId="7067F835" w14:textId="77777777" w:rsidR="009B2146" w:rsidRPr="00096641" w:rsidRDefault="009B2146" w:rsidP="0051532B">
            <w:pPr>
              <w:pStyle w:val="TAH"/>
              <w:rPr>
                <w:ins w:id="128" w:author="Shankar Anand" w:date="2024-08-08T18:07:00Z" w16du:dateUtc="2024-08-08T12:37:00Z"/>
              </w:rPr>
            </w:pPr>
            <w:ins w:id="129" w:author="Shankar Anand" w:date="2024-08-08T18:07:00Z" w16du:dateUtc="2024-08-08T12:37:00Z">
              <w:r w:rsidRPr="00096641">
                <w:t>Condition</w:t>
              </w:r>
            </w:ins>
          </w:p>
        </w:tc>
      </w:tr>
      <w:tr w:rsidR="009B2146" w:rsidRPr="00096641" w14:paraId="6A83C865" w14:textId="77777777" w:rsidTr="0051532B">
        <w:trPr>
          <w:ins w:id="130" w:author="Shankar Anand" w:date="2024-08-08T18:07:00Z"/>
        </w:trPr>
        <w:tc>
          <w:tcPr>
            <w:tcW w:w="4535" w:type="dxa"/>
            <w:tcBorders>
              <w:top w:val="single" w:sz="4" w:space="0" w:color="auto"/>
              <w:left w:val="single" w:sz="4" w:space="0" w:color="auto"/>
              <w:bottom w:val="single" w:sz="4" w:space="0" w:color="auto"/>
              <w:right w:val="single" w:sz="4" w:space="0" w:color="auto"/>
            </w:tcBorders>
            <w:hideMark/>
          </w:tcPr>
          <w:p w14:paraId="18F1C290" w14:textId="77777777" w:rsidR="009B2146" w:rsidRPr="00096641" w:rsidRDefault="009B2146" w:rsidP="0051532B">
            <w:pPr>
              <w:pStyle w:val="TAL"/>
              <w:rPr>
                <w:ins w:id="131" w:author="Shankar Anand" w:date="2024-08-08T18:07:00Z" w16du:dateUtc="2024-08-08T12:37:00Z"/>
              </w:rPr>
            </w:pPr>
            <w:proofErr w:type="spellStart"/>
            <w:proofErr w:type="gramStart"/>
            <w:ins w:id="132" w:author="Shankar Anand" w:date="2024-08-08T18:07:00Z" w16du:dateUtc="2024-08-08T12:37:00Z">
              <w:r w:rsidRPr="00096641">
                <w:t>MeasResultForRSSI</w:t>
              </w:r>
              <w:proofErr w:type="spellEnd"/>
              <w:r w:rsidRPr="00096641">
                <w:t xml:space="preserve"> ::=</w:t>
              </w:r>
              <w:proofErr w:type="gramEnd"/>
              <w:r w:rsidRPr="00096641">
                <w:t xml:space="preserve"> </w:t>
              </w:r>
              <w:r w:rsidRPr="00096641">
                <w:rPr>
                  <w:snapToGrid w:val="0"/>
                </w:rPr>
                <w:t xml:space="preserve">SEQUENCE </w:t>
              </w:r>
              <w:r w:rsidRPr="00096641">
                <w:t>{</w:t>
              </w:r>
            </w:ins>
          </w:p>
        </w:tc>
        <w:tc>
          <w:tcPr>
            <w:tcW w:w="2267" w:type="dxa"/>
            <w:tcBorders>
              <w:top w:val="single" w:sz="4" w:space="0" w:color="auto"/>
              <w:left w:val="single" w:sz="4" w:space="0" w:color="auto"/>
              <w:bottom w:val="single" w:sz="4" w:space="0" w:color="auto"/>
              <w:right w:val="single" w:sz="4" w:space="0" w:color="auto"/>
            </w:tcBorders>
          </w:tcPr>
          <w:p w14:paraId="0DC1C337" w14:textId="77777777" w:rsidR="009B2146" w:rsidRPr="00096641" w:rsidRDefault="009B2146" w:rsidP="0051532B">
            <w:pPr>
              <w:pStyle w:val="TAL"/>
              <w:rPr>
                <w:ins w:id="133" w:author="Shankar Anand" w:date="2024-08-08T18:07:00Z" w16du:dateUtc="2024-08-08T12:37:00Z"/>
              </w:rPr>
            </w:pPr>
          </w:p>
        </w:tc>
        <w:tc>
          <w:tcPr>
            <w:tcW w:w="1700" w:type="dxa"/>
            <w:tcBorders>
              <w:top w:val="single" w:sz="4" w:space="0" w:color="auto"/>
              <w:left w:val="single" w:sz="4" w:space="0" w:color="auto"/>
              <w:bottom w:val="single" w:sz="4" w:space="0" w:color="auto"/>
              <w:right w:val="single" w:sz="4" w:space="0" w:color="auto"/>
            </w:tcBorders>
          </w:tcPr>
          <w:p w14:paraId="5D6AD199" w14:textId="77777777" w:rsidR="009B2146" w:rsidRPr="00096641" w:rsidRDefault="009B2146" w:rsidP="0051532B">
            <w:pPr>
              <w:pStyle w:val="TAL"/>
              <w:rPr>
                <w:ins w:id="134" w:author="Shankar Anand" w:date="2024-08-08T18:07:00Z" w16du:dateUtc="2024-08-08T12:37:00Z"/>
              </w:rPr>
            </w:pPr>
          </w:p>
        </w:tc>
        <w:tc>
          <w:tcPr>
            <w:tcW w:w="1245" w:type="dxa"/>
            <w:tcBorders>
              <w:top w:val="single" w:sz="4" w:space="0" w:color="auto"/>
              <w:left w:val="single" w:sz="4" w:space="0" w:color="auto"/>
              <w:bottom w:val="single" w:sz="4" w:space="0" w:color="auto"/>
              <w:right w:val="single" w:sz="4" w:space="0" w:color="auto"/>
            </w:tcBorders>
          </w:tcPr>
          <w:p w14:paraId="65F7B265" w14:textId="77777777" w:rsidR="009B2146" w:rsidRPr="00096641" w:rsidRDefault="009B2146" w:rsidP="0051532B">
            <w:pPr>
              <w:pStyle w:val="TAL"/>
              <w:rPr>
                <w:ins w:id="135" w:author="Shankar Anand" w:date="2024-08-08T18:07:00Z" w16du:dateUtc="2024-08-08T12:37:00Z"/>
              </w:rPr>
            </w:pPr>
          </w:p>
        </w:tc>
      </w:tr>
      <w:tr w:rsidR="009B2146" w:rsidRPr="00096641" w14:paraId="531ED765" w14:textId="77777777" w:rsidTr="0051532B">
        <w:trPr>
          <w:ins w:id="136" w:author="Shankar Anand" w:date="2024-08-08T18:07:00Z"/>
        </w:trPr>
        <w:tc>
          <w:tcPr>
            <w:tcW w:w="4535" w:type="dxa"/>
            <w:tcBorders>
              <w:top w:val="single" w:sz="4" w:space="0" w:color="auto"/>
              <w:left w:val="single" w:sz="4" w:space="0" w:color="auto"/>
              <w:bottom w:val="single" w:sz="4" w:space="0" w:color="auto"/>
              <w:right w:val="single" w:sz="4" w:space="0" w:color="auto"/>
            </w:tcBorders>
            <w:hideMark/>
          </w:tcPr>
          <w:p w14:paraId="3F481157" w14:textId="77777777" w:rsidR="009B2146" w:rsidRPr="00096641" w:rsidRDefault="009B2146" w:rsidP="0051532B">
            <w:pPr>
              <w:pStyle w:val="TAL"/>
              <w:rPr>
                <w:ins w:id="137" w:author="Shankar Anand" w:date="2024-08-08T18:07:00Z" w16du:dateUtc="2024-08-08T12:37:00Z"/>
              </w:rPr>
            </w:pPr>
            <w:ins w:id="138" w:author="Shankar Anand" w:date="2024-08-08T18:07:00Z" w16du:dateUtc="2024-08-08T12:37:00Z">
              <w:r w:rsidRPr="00096641">
                <w:t xml:space="preserve"> channelOccupancy-r16</w:t>
              </w:r>
            </w:ins>
          </w:p>
        </w:tc>
        <w:tc>
          <w:tcPr>
            <w:tcW w:w="2267" w:type="dxa"/>
            <w:tcBorders>
              <w:top w:val="single" w:sz="4" w:space="0" w:color="auto"/>
              <w:left w:val="single" w:sz="4" w:space="0" w:color="auto"/>
              <w:bottom w:val="single" w:sz="4" w:space="0" w:color="auto"/>
              <w:right w:val="single" w:sz="4" w:space="0" w:color="auto"/>
            </w:tcBorders>
            <w:hideMark/>
          </w:tcPr>
          <w:p w14:paraId="4ACE1FCE" w14:textId="77777777" w:rsidR="009B2146" w:rsidRPr="00096641" w:rsidRDefault="009B2146" w:rsidP="0051532B">
            <w:pPr>
              <w:pStyle w:val="TAL"/>
              <w:rPr>
                <w:ins w:id="139" w:author="Shankar Anand" w:date="2024-08-08T18:07:00Z" w16du:dateUtc="2024-08-08T12:37:00Z"/>
              </w:rPr>
            </w:pPr>
            <w:proofErr w:type="spellStart"/>
            <w:ins w:id="140" w:author="Shankar Anand" w:date="2024-08-08T18:07:00Z" w16du:dateUtc="2024-08-08T12:37:00Z">
              <w:r w:rsidRPr="00096641">
                <w:t>measResultChannelOccupancy</w:t>
              </w:r>
              <w:proofErr w:type="spellEnd"/>
            </w:ins>
          </w:p>
        </w:tc>
        <w:tc>
          <w:tcPr>
            <w:tcW w:w="1700" w:type="dxa"/>
            <w:tcBorders>
              <w:top w:val="single" w:sz="4" w:space="0" w:color="auto"/>
              <w:left w:val="single" w:sz="4" w:space="0" w:color="auto"/>
              <w:bottom w:val="single" w:sz="4" w:space="0" w:color="auto"/>
              <w:right w:val="single" w:sz="4" w:space="0" w:color="auto"/>
            </w:tcBorders>
          </w:tcPr>
          <w:p w14:paraId="60A6FC93" w14:textId="77777777" w:rsidR="009B2146" w:rsidRPr="00096641" w:rsidRDefault="009B2146" w:rsidP="0051532B">
            <w:pPr>
              <w:pStyle w:val="TAL"/>
              <w:rPr>
                <w:ins w:id="141" w:author="Shankar Anand" w:date="2024-08-08T18:07:00Z" w16du:dateUtc="2024-08-08T12:37:00Z"/>
              </w:rPr>
            </w:pPr>
            <w:ins w:id="142" w:author="Shankar Anand" w:date="2024-08-08T18:07:00Z" w16du:dateUtc="2024-08-08T12:37:00Z">
              <w:r w:rsidRPr="00096641">
                <w:t>Integer (</w:t>
              </w:r>
              <w:proofErr w:type="gramStart"/>
              <w:r w:rsidRPr="00096641">
                <w:t>0..</w:t>
              </w:r>
              <w:proofErr w:type="gramEnd"/>
              <w:r w:rsidRPr="00096641">
                <w:t>100)</w:t>
              </w:r>
            </w:ins>
          </w:p>
        </w:tc>
        <w:tc>
          <w:tcPr>
            <w:tcW w:w="1245" w:type="dxa"/>
            <w:tcBorders>
              <w:top w:val="single" w:sz="4" w:space="0" w:color="auto"/>
              <w:left w:val="single" w:sz="4" w:space="0" w:color="auto"/>
              <w:bottom w:val="single" w:sz="4" w:space="0" w:color="auto"/>
              <w:right w:val="single" w:sz="4" w:space="0" w:color="auto"/>
            </w:tcBorders>
          </w:tcPr>
          <w:p w14:paraId="01346BF9" w14:textId="77777777" w:rsidR="009B2146" w:rsidRPr="00096641" w:rsidRDefault="009B2146" w:rsidP="0051532B">
            <w:pPr>
              <w:pStyle w:val="TAL"/>
              <w:rPr>
                <w:ins w:id="143" w:author="Shankar Anand" w:date="2024-08-08T18:07:00Z" w16du:dateUtc="2024-08-08T12:37:00Z"/>
              </w:rPr>
            </w:pPr>
            <w:proofErr w:type="spellStart"/>
            <w:ins w:id="144" w:author="Shankar Anand" w:date="2024-08-08T18:07:00Z" w16du:dateUtc="2024-08-08T12:37:00Z">
              <w:r w:rsidRPr="00096641">
                <w:t>Channel_Occupancy</w:t>
              </w:r>
              <w:proofErr w:type="spellEnd"/>
            </w:ins>
          </w:p>
        </w:tc>
      </w:tr>
    </w:tbl>
    <w:p w14:paraId="7E4D28A7" w14:textId="77777777" w:rsidR="009B2146" w:rsidRDefault="009B2146" w:rsidP="00027209">
      <w:pPr>
        <w:pStyle w:val="TH"/>
        <w:rPr>
          <w:ins w:id="145" w:author="Shankar Anand" w:date="2024-08-08T18:07:00Z" w16du:dateUtc="2024-08-08T12:37:00Z"/>
        </w:rPr>
      </w:pPr>
    </w:p>
    <w:p w14:paraId="78A3833A" w14:textId="69343474" w:rsidR="008D0BB8" w:rsidRPr="0018392E" w:rsidDel="00027209" w:rsidRDefault="008D0BB8" w:rsidP="008D0BB8">
      <w:pPr>
        <w:pStyle w:val="TH"/>
        <w:rPr>
          <w:del w:id="146" w:author="Shankar Anand" w:date="2024-08-08T18:06:00Z" w16du:dateUtc="2024-08-08T12:36:00Z"/>
        </w:rPr>
      </w:pPr>
      <w:del w:id="147" w:author="Shankar Anand" w:date="2024-08-08T18:06:00Z" w16du:dateUtc="2024-08-08T12:36:00Z">
        <w:r w:rsidRPr="0018392E" w:rsidDel="00027209">
          <w:delText xml:space="preserve">Table </w:delText>
        </w:r>
        <w:r w:rsidRPr="0018392E" w:rsidDel="00027209">
          <w:rPr>
            <w:rFonts w:cs="Arial"/>
            <w:szCs w:val="24"/>
          </w:rPr>
          <w:delText>10.5.6.1</w:delText>
        </w:r>
        <w:r w:rsidRPr="0018392E" w:rsidDel="00027209">
          <w:delText xml:space="preserve">.4.3-2: </w:delText>
        </w:r>
        <w:r w:rsidRPr="0018392E" w:rsidDel="00027209">
          <w:rPr>
            <w:i/>
            <w:iCs/>
          </w:rPr>
          <w:delText>ReportConfigNR</w:delText>
        </w:r>
        <w:r w:rsidRPr="0018392E" w:rsidDel="00027209">
          <w:delText xml:space="preserve"> for EN-DC FR1 Channel occupancy measurement accuracy on PSCC with CCA</w:delText>
        </w:r>
      </w:del>
    </w:p>
    <w:p w14:paraId="33EE52FD" w14:textId="663EC497" w:rsidR="008D0BB8" w:rsidRPr="0018392E" w:rsidDel="00027209" w:rsidRDefault="008D0BB8" w:rsidP="008D0BB8">
      <w:pPr>
        <w:rPr>
          <w:del w:id="148" w:author="Shankar Anand" w:date="2024-08-08T18:06:00Z" w16du:dateUtc="2024-08-08T12:36:00Z"/>
          <w:lang w:eastAsia="sv-SE"/>
        </w:rPr>
      </w:pPr>
      <w:del w:id="149" w:author="Shankar Anand" w:date="2024-08-08T18:06:00Z" w16du:dateUtc="2024-08-08T12:36:00Z">
        <w:r w:rsidRPr="0018392E" w:rsidDel="00027209">
          <w:rPr>
            <w:lang w:eastAsia="sv-SE"/>
          </w:rPr>
          <w:delText>FFS</w:delText>
        </w:r>
      </w:del>
    </w:p>
    <w:p w14:paraId="58F284C2" w14:textId="77777777" w:rsidR="008D0BB8" w:rsidRPr="0018392E" w:rsidRDefault="008D0BB8" w:rsidP="008D0BB8">
      <w:pPr>
        <w:pStyle w:val="H6"/>
        <w:keepNext w:val="0"/>
        <w:keepLines w:val="0"/>
        <w:rPr>
          <w:lang w:eastAsia="sv-SE"/>
        </w:rPr>
      </w:pPr>
      <w:r w:rsidRPr="0018392E">
        <w:rPr>
          <w:rFonts w:cs="Arial"/>
          <w:szCs w:val="24"/>
        </w:rPr>
        <w:t>10.5.6.1</w:t>
      </w:r>
      <w:r w:rsidRPr="0018392E">
        <w:rPr>
          <w:lang w:eastAsia="sv-SE"/>
        </w:rPr>
        <w:t>.5</w:t>
      </w:r>
      <w:r w:rsidRPr="0018392E">
        <w:rPr>
          <w:lang w:eastAsia="sv-SE"/>
        </w:rPr>
        <w:tab/>
        <w:t>Test requirement</w:t>
      </w:r>
    </w:p>
    <w:p w14:paraId="6ADBDFF0" w14:textId="0ED0E4DB" w:rsidR="008D0BB8" w:rsidRPr="0018392E" w:rsidRDefault="008D0BB8" w:rsidP="008D0BB8">
      <w:pPr>
        <w:rPr>
          <w:lang w:eastAsia="sv-SE"/>
        </w:rPr>
      </w:pPr>
      <w:r w:rsidRPr="0018392E">
        <w:rPr>
          <w:lang w:eastAsia="sv-SE"/>
        </w:rPr>
        <w:t xml:space="preserve">Table </w:t>
      </w:r>
      <w:r w:rsidRPr="0018392E">
        <w:rPr>
          <w:rFonts w:cs="Arial"/>
          <w:szCs w:val="24"/>
        </w:rPr>
        <w:t>10.5.6.1</w:t>
      </w:r>
      <w:r w:rsidRPr="0018392E">
        <w:rPr>
          <w:lang w:eastAsia="sv-SE"/>
        </w:rPr>
        <w:t xml:space="preserve">.5-1 defines the primary level settings including test tolerances for EN-DC FR1 Channel occupancy measurement accuracy on PSCC with CCA. </w:t>
      </w:r>
      <w:del w:id="150" w:author="Shankar Anand" w:date="2024-08-09T00:34:00Z" w16du:dateUtc="2024-08-08T19:04:00Z">
        <w:r w:rsidRPr="0018392E" w:rsidDel="00805D09">
          <w:rPr>
            <w:lang w:eastAsia="sv-SE"/>
          </w:rPr>
          <w:delText xml:space="preserve">Each </w:delText>
        </w:r>
        <w:r w:rsidRPr="0018392E" w:rsidDel="00805D09">
          <w:delText xml:space="preserve">Channel occupancy </w:delText>
        </w:r>
        <w:r w:rsidRPr="0018392E" w:rsidDel="00805D09">
          <w:rPr>
            <w:lang w:eastAsia="sv-SE"/>
          </w:rPr>
          <w:delText xml:space="preserve">measurement report shall meet the corresponding accuracy requirements in Table </w:delText>
        </w:r>
        <w:r w:rsidRPr="0018392E" w:rsidDel="00805D09">
          <w:rPr>
            <w:rFonts w:cs="Arial"/>
            <w:szCs w:val="24"/>
          </w:rPr>
          <w:delText>10.5.6.1</w:delText>
        </w:r>
        <w:r w:rsidRPr="0018392E" w:rsidDel="00805D09">
          <w:rPr>
            <w:lang w:eastAsia="sv-SE"/>
          </w:rPr>
          <w:delText>.5-3.</w:delText>
        </w:r>
      </w:del>
    </w:p>
    <w:p w14:paraId="102AF5BF" w14:textId="77777777" w:rsidR="008D0BB8" w:rsidRPr="0018392E" w:rsidRDefault="008D0BB8" w:rsidP="008D0BB8">
      <w:pPr>
        <w:pStyle w:val="TH"/>
        <w:rPr>
          <w:rFonts w:ascii="Calibri" w:eastAsia="Calibri" w:hAnsi="Calibri"/>
          <w:sz w:val="22"/>
          <w:szCs w:val="22"/>
        </w:rPr>
      </w:pPr>
      <w:r w:rsidRPr="0018392E">
        <w:lastRenderedPageBreak/>
        <w:t xml:space="preserve">Table </w:t>
      </w:r>
      <w:r w:rsidRPr="0018392E">
        <w:rPr>
          <w:rFonts w:cs="Arial"/>
          <w:szCs w:val="24"/>
        </w:rPr>
        <w:t>10.5.6.1</w:t>
      </w:r>
      <w:r w:rsidRPr="0018392E">
        <w:t>.5-1: Cell specific test parameters for EN-DC FR1 Channel occupancy measurement accuracy on PSCC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2"/>
        <w:gridCol w:w="2113"/>
        <w:gridCol w:w="1260"/>
        <w:gridCol w:w="1260"/>
        <w:gridCol w:w="2187"/>
      </w:tblGrid>
      <w:tr w:rsidR="008D0BB8" w:rsidRPr="0018392E" w14:paraId="76DBD6E6" w14:textId="77777777" w:rsidTr="0051532B">
        <w:trPr>
          <w:cantSplit/>
          <w:jc w:val="center"/>
        </w:trPr>
        <w:tc>
          <w:tcPr>
            <w:tcW w:w="4225" w:type="dxa"/>
            <w:gridSpan w:val="2"/>
            <w:vMerge w:val="restart"/>
            <w:vAlign w:val="center"/>
          </w:tcPr>
          <w:p w14:paraId="5B226817" w14:textId="77777777" w:rsidR="008D0BB8" w:rsidRPr="0018392E" w:rsidRDefault="008D0BB8" w:rsidP="0051532B">
            <w:pPr>
              <w:pStyle w:val="TAH"/>
              <w:rPr>
                <w:lang w:eastAsia="ja-JP"/>
              </w:rPr>
            </w:pPr>
            <w:r w:rsidRPr="0018392E">
              <w:rPr>
                <w:lang w:eastAsia="ja-JP"/>
              </w:rPr>
              <w:t>Parameter</w:t>
            </w:r>
          </w:p>
        </w:tc>
        <w:tc>
          <w:tcPr>
            <w:tcW w:w="1260" w:type="dxa"/>
            <w:vMerge w:val="restart"/>
            <w:vAlign w:val="center"/>
          </w:tcPr>
          <w:p w14:paraId="5200340A" w14:textId="77777777" w:rsidR="008D0BB8" w:rsidRPr="0018392E" w:rsidRDefault="008D0BB8" w:rsidP="0051532B">
            <w:pPr>
              <w:pStyle w:val="TAH"/>
              <w:rPr>
                <w:lang w:eastAsia="ja-JP"/>
              </w:rPr>
            </w:pPr>
            <w:r w:rsidRPr="0018392E">
              <w:rPr>
                <w:lang w:eastAsia="ja-JP"/>
              </w:rPr>
              <w:t>Configurations</w:t>
            </w:r>
          </w:p>
        </w:tc>
        <w:tc>
          <w:tcPr>
            <w:tcW w:w="1260" w:type="dxa"/>
            <w:vMerge w:val="restart"/>
            <w:vAlign w:val="center"/>
          </w:tcPr>
          <w:p w14:paraId="6CD93CDF" w14:textId="77777777" w:rsidR="008D0BB8" w:rsidRPr="0018392E" w:rsidRDefault="008D0BB8" w:rsidP="0051532B">
            <w:pPr>
              <w:pStyle w:val="TAH"/>
              <w:rPr>
                <w:lang w:eastAsia="ja-JP"/>
              </w:rPr>
            </w:pPr>
            <w:r w:rsidRPr="0018392E">
              <w:rPr>
                <w:lang w:eastAsia="ja-JP"/>
              </w:rPr>
              <w:t>Unit</w:t>
            </w:r>
          </w:p>
        </w:tc>
        <w:tc>
          <w:tcPr>
            <w:tcW w:w="2187" w:type="dxa"/>
            <w:vAlign w:val="center"/>
          </w:tcPr>
          <w:p w14:paraId="65011DA9" w14:textId="77777777" w:rsidR="008D0BB8" w:rsidRPr="0018392E" w:rsidRDefault="008D0BB8" w:rsidP="0051532B">
            <w:pPr>
              <w:pStyle w:val="TAH"/>
              <w:rPr>
                <w:lang w:eastAsia="ja-JP"/>
              </w:rPr>
            </w:pPr>
            <w:r w:rsidRPr="0018392E">
              <w:rPr>
                <w:lang w:eastAsia="ja-JP"/>
              </w:rPr>
              <w:t>Test 1</w:t>
            </w:r>
          </w:p>
        </w:tc>
      </w:tr>
      <w:tr w:rsidR="008D0BB8" w:rsidRPr="0018392E" w14:paraId="1C68B835" w14:textId="77777777" w:rsidTr="0051532B">
        <w:trPr>
          <w:cantSplit/>
          <w:jc w:val="center"/>
        </w:trPr>
        <w:tc>
          <w:tcPr>
            <w:tcW w:w="4225" w:type="dxa"/>
            <w:gridSpan w:val="2"/>
            <w:vMerge/>
            <w:vAlign w:val="center"/>
          </w:tcPr>
          <w:p w14:paraId="6AD03515" w14:textId="77777777" w:rsidR="008D0BB8" w:rsidRPr="0018392E" w:rsidRDefault="008D0BB8" w:rsidP="0051532B">
            <w:pPr>
              <w:pStyle w:val="TAH"/>
              <w:rPr>
                <w:lang w:eastAsia="ja-JP"/>
              </w:rPr>
            </w:pPr>
          </w:p>
        </w:tc>
        <w:tc>
          <w:tcPr>
            <w:tcW w:w="1260" w:type="dxa"/>
            <w:vMerge/>
            <w:vAlign w:val="center"/>
          </w:tcPr>
          <w:p w14:paraId="50914676" w14:textId="77777777" w:rsidR="008D0BB8" w:rsidRPr="0018392E" w:rsidRDefault="008D0BB8" w:rsidP="0051532B">
            <w:pPr>
              <w:pStyle w:val="TAH"/>
              <w:rPr>
                <w:lang w:eastAsia="ja-JP"/>
              </w:rPr>
            </w:pPr>
          </w:p>
        </w:tc>
        <w:tc>
          <w:tcPr>
            <w:tcW w:w="1260" w:type="dxa"/>
            <w:vMerge/>
            <w:vAlign w:val="center"/>
          </w:tcPr>
          <w:p w14:paraId="704902FE" w14:textId="77777777" w:rsidR="008D0BB8" w:rsidRPr="0018392E" w:rsidRDefault="008D0BB8" w:rsidP="0051532B">
            <w:pPr>
              <w:pStyle w:val="TAH"/>
              <w:rPr>
                <w:lang w:eastAsia="ja-JP"/>
              </w:rPr>
            </w:pPr>
          </w:p>
        </w:tc>
        <w:tc>
          <w:tcPr>
            <w:tcW w:w="2187" w:type="dxa"/>
            <w:vAlign w:val="center"/>
          </w:tcPr>
          <w:p w14:paraId="3C04BA38" w14:textId="77777777" w:rsidR="008D0BB8" w:rsidRPr="0018392E" w:rsidRDefault="008D0BB8" w:rsidP="0051532B">
            <w:pPr>
              <w:pStyle w:val="TAH"/>
              <w:rPr>
                <w:lang w:eastAsia="ja-JP"/>
              </w:rPr>
            </w:pPr>
            <w:r w:rsidRPr="0018392E">
              <w:rPr>
                <w:lang w:eastAsia="ja-JP"/>
              </w:rPr>
              <w:t>Cell 2</w:t>
            </w:r>
          </w:p>
        </w:tc>
      </w:tr>
      <w:tr w:rsidR="008D0BB8" w:rsidRPr="0018392E" w14:paraId="00AEDC4C" w14:textId="77777777" w:rsidTr="0051532B">
        <w:trPr>
          <w:trHeight w:val="20"/>
          <w:jc w:val="center"/>
        </w:trPr>
        <w:tc>
          <w:tcPr>
            <w:tcW w:w="4225" w:type="dxa"/>
            <w:gridSpan w:val="2"/>
            <w:vAlign w:val="center"/>
          </w:tcPr>
          <w:p w14:paraId="786F9621" w14:textId="77777777" w:rsidR="008D0BB8" w:rsidRPr="0018392E" w:rsidRDefault="008D0BB8" w:rsidP="0051532B">
            <w:pPr>
              <w:pStyle w:val="TAL"/>
              <w:rPr>
                <w:rFonts w:cs="Arial"/>
                <w:lang w:eastAsia="ja-JP"/>
              </w:rPr>
            </w:pPr>
            <w:r w:rsidRPr="0018392E">
              <w:rPr>
                <w:rFonts w:cs="Arial"/>
                <w:lang w:eastAsia="ja-JP"/>
              </w:rPr>
              <w:t>RF Channel Number</w:t>
            </w:r>
          </w:p>
        </w:tc>
        <w:tc>
          <w:tcPr>
            <w:tcW w:w="1260" w:type="dxa"/>
            <w:vAlign w:val="center"/>
          </w:tcPr>
          <w:p w14:paraId="6BDF57C3" w14:textId="77777777" w:rsidR="008D0BB8" w:rsidRPr="0018392E" w:rsidRDefault="008D0BB8" w:rsidP="0051532B">
            <w:pPr>
              <w:pStyle w:val="TAC"/>
              <w:rPr>
                <w:lang w:eastAsia="ja-JP"/>
              </w:rPr>
            </w:pPr>
          </w:p>
        </w:tc>
        <w:tc>
          <w:tcPr>
            <w:tcW w:w="1260" w:type="dxa"/>
            <w:vAlign w:val="center"/>
          </w:tcPr>
          <w:p w14:paraId="7236C3B4" w14:textId="77777777" w:rsidR="008D0BB8" w:rsidRPr="0018392E" w:rsidRDefault="008D0BB8" w:rsidP="0051532B">
            <w:pPr>
              <w:pStyle w:val="TAC"/>
              <w:rPr>
                <w:lang w:eastAsia="ja-JP"/>
              </w:rPr>
            </w:pPr>
          </w:p>
        </w:tc>
        <w:tc>
          <w:tcPr>
            <w:tcW w:w="2187" w:type="dxa"/>
            <w:vAlign w:val="center"/>
          </w:tcPr>
          <w:p w14:paraId="39FED7F0" w14:textId="77777777" w:rsidR="008D0BB8" w:rsidRPr="0018392E" w:rsidRDefault="008D0BB8" w:rsidP="0051532B">
            <w:pPr>
              <w:pStyle w:val="TAC"/>
              <w:rPr>
                <w:lang w:eastAsia="ja-JP"/>
              </w:rPr>
            </w:pPr>
            <w:r w:rsidRPr="0018392E">
              <w:rPr>
                <w:lang w:eastAsia="ja-JP"/>
              </w:rPr>
              <w:t>1</w:t>
            </w:r>
          </w:p>
        </w:tc>
      </w:tr>
      <w:tr w:rsidR="008D0BB8" w:rsidRPr="0018392E" w14:paraId="2C960268" w14:textId="77777777" w:rsidTr="0051532B">
        <w:trPr>
          <w:trHeight w:val="20"/>
          <w:jc w:val="center"/>
        </w:trPr>
        <w:tc>
          <w:tcPr>
            <w:tcW w:w="4225" w:type="dxa"/>
            <w:gridSpan w:val="2"/>
            <w:vAlign w:val="center"/>
          </w:tcPr>
          <w:p w14:paraId="4F45F55F" w14:textId="77777777" w:rsidR="008D0BB8" w:rsidRPr="0018392E" w:rsidRDefault="008D0BB8" w:rsidP="0051532B">
            <w:pPr>
              <w:pStyle w:val="TAL"/>
              <w:rPr>
                <w:rFonts w:cs="Arial"/>
                <w:lang w:eastAsia="ja-JP"/>
              </w:rPr>
            </w:pPr>
            <w:proofErr w:type="spellStart"/>
            <w:r w:rsidRPr="0018392E">
              <w:rPr>
                <w:rFonts w:cs="Arial"/>
                <w:lang w:eastAsia="ja-JP"/>
              </w:rPr>
              <w:t>BW</w:t>
            </w:r>
            <w:r w:rsidRPr="0018392E">
              <w:rPr>
                <w:rFonts w:cs="Arial"/>
                <w:vertAlign w:val="subscript"/>
                <w:lang w:eastAsia="ja-JP"/>
              </w:rPr>
              <w:t>channel</w:t>
            </w:r>
            <w:proofErr w:type="spellEnd"/>
          </w:p>
        </w:tc>
        <w:tc>
          <w:tcPr>
            <w:tcW w:w="1260" w:type="dxa"/>
            <w:vAlign w:val="center"/>
          </w:tcPr>
          <w:p w14:paraId="49E32C55" w14:textId="77777777" w:rsidR="008D0BB8" w:rsidRPr="0018392E" w:rsidRDefault="008D0BB8" w:rsidP="0051532B">
            <w:pPr>
              <w:pStyle w:val="TAC"/>
              <w:rPr>
                <w:lang w:eastAsia="ja-JP"/>
              </w:rPr>
            </w:pPr>
          </w:p>
        </w:tc>
        <w:tc>
          <w:tcPr>
            <w:tcW w:w="1260" w:type="dxa"/>
            <w:vAlign w:val="center"/>
          </w:tcPr>
          <w:p w14:paraId="2B28909F" w14:textId="77777777" w:rsidR="008D0BB8" w:rsidRPr="0018392E" w:rsidRDefault="008D0BB8" w:rsidP="0051532B">
            <w:pPr>
              <w:pStyle w:val="TAC"/>
              <w:rPr>
                <w:lang w:eastAsia="ja-JP"/>
              </w:rPr>
            </w:pPr>
            <w:r w:rsidRPr="0018392E">
              <w:rPr>
                <w:lang w:eastAsia="ja-JP"/>
              </w:rPr>
              <w:t>MHz</w:t>
            </w:r>
          </w:p>
        </w:tc>
        <w:tc>
          <w:tcPr>
            <w:tcW w:w="2187" w:type="dxa"/>
            <w:vAlign w:val="center"/>
          </w:tcPr>
          <w:p w14:paraId="4E40F223" w14:textId="77777777" w:rsidR="008D0BB8" w:rsidRPr="0018392E" w:rsidRDefault="008D0BB8" w:rsidP="0051532B">
            <w:pPr>
              <w:pStyle w:val="TAC"/>
              <w:rPr>
                <w:lang w:eastAsia="ja-JP"/>
              </w:rPr>
            </w:pPr>
            <w:r w:rsidRPr="0018392E">
              <w:rPr>
                <w:lang w:eastAsia="ja-JP"/>
              </w:rPr>
              <w:t>40</w:t>
            </w:r>
          </w:p>
        </w:tc>
      </w:tr>
      <w:tr w:rsidR="008D0BB8" w:rsidRPr="0018392E" w14:paraId="6F2E6448" w14:textId="77777777" w:rsidTr="0051532B">
        <w:trPr>
          <w:trHeight w:val="20"/>
          <w:jc w:val="center"/>
        </w:trPr>
        <w:tc>
          <w:tcPr>
            <w:tcW w:w="2112" w:type="dxa"/>
            <w:vMerge w:val="restart"/>
            <w:vAlign w:val="center"/>
          </w:tcPr>
          <w:p w14:paraId="11E71385" w14:textId="77777777" w:rsidR="008D0BB8" w:rsidRPr="0018392E" w:rsidRDefault="008D0BB8" w:rsidP="0051532B">
            <w:pPr>
              <w:pStyle w:val="TAL"/>
              <w:rPr>
                <w:rFonts w:cs="Arial"/>
                <w:lang w:eastAsia="ja-JP"/>
              </w:rPr>
            </w:pPr>
            <w:r w:rsidRPr="0018392E">
              <w:rPr>
                <w:rFonts w:cs="Arial"/>
                <w:lang w:eastAsia="ja-JP"/>
              </w:rPr>
              <w:t>SSB configuration</w:t>
            </w:r>
          </w:p>
        </w:tc>
        <w:tc>
          <w:tcPr>
            <w:tcW w:w="2113" w:type="dxa"/>
            <w:vAlign w:val="center"/>
          </w:tcPr>
          <w:p w14:paraId="68E49095" w14:textId="77777777" w:rsidR="008D0BB8" w:rsidRPr="0018392E" w:rsidRDefault="008D0BB8" w:rsidP="0051532B">
            <w:pPr>
              <w:pStyle w:val="TAL"/>
              <w:rPr>
                <w:rFonts w:cs="Arial"/>
                <w:lang w:eastAsia="ja-JP"/>
              </w:rPr>
            </w:pPr>
            <w:r w:rsidRPr="0018392E">
              <w:rPr>
                <w:rFonts w:cs="Arial"/>
                <w:lang w:eastAsia="ja-JP"/>
              </w:rPr>
              <w:t xml:space="preserve">Semi-static channel access </w:t>
            </w:r>
            <w:r w:rsidRPr="0018392E">
              <w:rPr>
                <w:rFonts w:cs="Arial"/>
                <w:vertAlign w:val="superscript"/>
                <w:lang w:eastAsia="ja-JP"/>
              </w:rPr>
              <w:t>Note 1, 3</w:t>
            </w:r>
          </w:p>
          <w:p w14:paraId="238B97F8" w14:textId="77777777" w:rsidR="008D0BB8" w:rsidRPr="0018392E" w:rsidRDefault="008D0BB8" w:rsidP="0051532B">
            <w:pPr>
              <w:pStyle w:val="TAL"/>
              <w:rPr>
                <w:rFonts w:cs="Arial"/>
                <w:lang w:eastAsia="ja-JP"/>
              </w:rPr>
            </w:pPr>
          </w:p>
        </w:tc>
        <w:tc>
          <w:tcPr>
            <w:tcW w:w="1260" w:type="dxa"/>
            <w:vAlign w:val="center"/>
          </w:tcPr>
          <w:p w14:paraId="3D51D7E4" w14:textId="77777777" w:rsidR="008D0BB8" w:rsidRPr="0018392E" w:rsidRDefault="008D0BB8" w:rsidP="0051532B">
            <w:pPr>
              <w:pStyle w:val="TAC"/>
              <w:rPr>
                <w:lang w:eastAsia="ja-JP"/>
              </w:rPr>
            </w:pPr>
            <w:r w:rsidRPr="0018392E">
              <w:rPr>
                <w:lang w:eastAsia="ja-JP"/>
              </w:rPr>
              <w:t>1,2</w:t>
            </w:r>
          </w:p>
        </w:tc>
        <w:tc>
          <w:tcPr>
            <w:tcW w:w="1260" w:type="dxa"/>
            <w:vAlign w:val="center"/>
          </w:tcPr>
          <w:p w14:paraId="07D414A8" w14:textId="77777777" w:rsidR="008D0BB8" w:rsidRPr="0018392E" w:rsidRDefault="008D0BB8" w:rsidP="0051532B">
            <w:pPr>
              <w:pStyle w:val="TAC"/>
              <w:rPr>
                <w:lang w:eastAsia="ja-JP"/>
              </w:rPr>
            </w:pPr>
          </w:p>
        </w:tc>
        <w:tc>
          <w:tcPr>
            <w:tcW w:w="2187" w:type="dxa"/>
            <w:vAlign w:val="center"/>
          </w:tcPr>
          <w:p w14:paraId="6E2927CD" w14:textId="77777777" w:rsidR="008D0BB8" w:rsidRPr="0018392E" w:rsidRDefault="008D0BB8" w:rsidP="0051532B">
            <w:pPr>
              <w:pStyle w:val="TAC"/>
            </w:pPr>
            <w:r w:rsidRPr="0018392E">
              <w:rPr>
                <w:color w:val="000000"/>
                <w:szCs w:val="18"/>
              </w:rPr>
              <w:t>SSB.1 CCA</w:t>
            </w:r>
          </w:p>
          <w:p w14:paraId="3BE8DB35" w14:textId="77777777" w:rsidR="008D0BB8" w:rsidRPr="0018392E" w:rsidRDefault="008D0BB8" w:rsidP="0051532B">
            <w:pPr>
              <w:pStyle w:val="TAC"/>
              <w:rPr>
                <w:lang w:eastAsia="ja-JP"/>
              </w:rPr>
            </w:pPr>
          </w:p>
        </w:tc>
      </w:tr>
      <w:tr w:rsidR="008D0BB8" w:rsidRPr="0018392E" w14:paraId="1BAB5CBB" w14:textId="77777777" w:rsidTr="0051532B">
        <w:trPr>
          <w:trHeight w:val="20"/>
          <w:jc w:val="center"/>
        </w:trPr>
        <w:tc>
          <w:tcPr>
            <w:tcW w:w="2112" w:type="dxa"/>
            <w:vMerge/>
            <w:vAlign w:val="center"/>
          </w:tcPr>
          <w:p w14:paraId="61CA0ACD" w14:textId="77777777" w:rsidR="008D0BB8" w:rsidRPr="0018392E" w:rsidRDefault="008D0BB8" w:rsidP="0051532B">
            <w:pPr>
              <w:pStyle w:val="TAL"/>
              <w:rPr>
                <w:rFonts w:cs="Arial"/>
                <w:lang w:eastAsia="ja-JP"/>
              </w:rPr>
            </w:pPr>
          </w:p>
        </w:tc>
        <w:tc>
          <w:tcPr>
            <w:tcW w:w="2113" w:type="dxa"/>
            <w:vAlign w:val="center"/>
          </w:tcPr>
          <w:p w14:paraId="1F0D4300" w14:textId="77777777" w:rsidR="008D0BB8" w:rsidRPr="0018392E" w:rsidRDefault="008D0BB8" w:rsidP="0051532B">
            <w:pPr>
              <w:pStyle w:val="TAL"/>
              <w:rPr>
                <w:rFonts w:cs="Arial"/>
                <w:lang w:eastAsia="ja-JP"/>
              </w:rPr>
            </w:pPr>
            <w:r w:rsidRPr="0018392E">
              <w:rPr>
                <w:rFonts w:cs="Arial"/>
                <w:lang w:eastAsia="ja-JP"/>
              </w:rPr>
              <w:t>Dynamic channel access</w:t>
            </w:r>
            <w:r w:rsidRPr="0018392E">
              <w:rPr>
                <w:rFonts w:cs="Arial"/>
                <w:vertAlign w:val="superscript"/>
                <w:lang w:eastAsia="ja-JP"/>
              </w:rPr>
              <w:t xml:space="preserve"> Note 2, 3</w:t>
            </w:r>
          </w:p>
        </w:tc>
        <w:tc>
          <w:tcPr>
            <w:tcW w:w="1260" w:type="dxa"/>
            <w:vAlign w:val="center"/>
          </w:tcPr>
          <w:p w14:paraId="5AD01963" w14:textId="77777777" w:rsidR="008D0BB8" w:rsidRPr="0018392E" w:rsidRDefault="008D0BB8" w:rsidP="0051532B">
            <w:pPr>
              <w:pStyle w:val="TAC"/>
              <w:rPr>
                <w:lang w:eastAsia="ja-JP"/>
              </w:rPr>
            </w:pPr>
            <w:r w:rsidRPr="0018392E">
              <w:rPr>
                <w:lang w:eastAsia="ja-JP"/>
              </w:rPr>
              <w:t>1,2</w:t>
            </w:r>
          </w:p>
        </w:tc>
        <w:tc>
          <w:tcPr>
            <w:tcW w:w="1260" w:type="dxa"/>
            <w:vAlign w:val="center"/>
          </w:tcPr>
          <w:p w14:paraId="7C6AC241" w14:textId="77777777" w:rsidR="008D0BB8" w:rsidRPr="0018392E" w:rsidRDefault="008D0BB8" w:rsidP="0051532B">
            <w:pPr>
              <w:pStyle w:val="TAC"/>
              <w:rPr>
                <w:lang w:eastAsia="ja-JP"/>
              </w:rPr>
            </w:pPr>
          </w:p>
        </w:tc>
        <w:tc>
          <w:tcPr>
            <w:tcW w:w="2187" w:type="dxa"/>
            <w:vAlign w:val="center"/>
          </w:tcPr>
          <w:p w14:paraId="26AB28E8" w14:textId="77777777" w:rsidR="008D0BB8" w:rsidRPr="0018392E" w:rsidRDefault="008D0BB8" w:rsidP="0051532B">
            <w:pPr>
              <w:pStyle w:val="TAC"/>
            </w:pPr>
            <w:r w:rsidRPr="0018392E">
              <w:rPr>
                <w:color w:val="000000"/>
                <w:szCs w:val="18"/>
              </w:rPr>
              <w:t>SSB.2 CCA</w:t>
            </w:r>
          </w:p>
          <w:p w14:paraId="0F4D1856" w14:textId="77777777" w:rsidR="008D0BB8" w:rsidRPr="0018392E" w:rsidRDefault="008D0BB8" w:rsidP="0051532B">
            <w:pPr>
              <w:pStyle w:val="TAC"/>
              <w:rPr>
                <w:lang w:eastAsia="ja-JP"/>
              </w:rPr>
            </w:pPr>
          </w:p>
        </w:tc>
      </w:tr>
      <w:tr w:rsidR="001C45AB" w:rsidRPr="0018392E" w14:paraId="6485D4DA" w14:textId="77777777" w:rsidTr="001C45AB">
        <w:trPr>
          <w:trHeight w:val="20"/>
          <w:jc w:val="center"/>
        </w:trPr>
        <w:tc>
          <w:tcPr>
            <w:tcW w:w="4225" w:type="dxa"/>
            <w:gridSpan w:val="2"/>
            <w:vAlign w:val="center"/>
          </w:tcPr>
          <w:p w14:paraId="18114256" w14:textId="77777777" w:rsidR="001C45AB" w:rsidRPr="0018392E" w:rsidRDefault="001C45AB" w:rsidP="001C45AB">
            <w:pPr>
              <w:pStyle w:val="TAL"/>
              <w:rPr>
                <w:rFonts w:cs="Arial"/>
                <w:lang w:eastAsia="ja-JP"/>
              </w:rPr>
            </w:pPr>
            <w:r w:rsidRPr="0018392E">
              <w:rPr>
                <w:rFonts w:cs="Arial"/>
                <w:lang w:eastAsia="ja-JP"/>
              </w:rPr>
              <w:t>P</w:t>
            </w:r>
            <w:r w:rsidRPr="0018392E">
              <w:rPr>
                <w:rFonts w:cs="Arial"/>
                <w:vertAlign w:val="subscript"/>
                <w:lang w:eastAsia="ja-JP"/>
              </w:rPr>
              <w:t>CCA_DL</w:t>
            </w:r>
          </w:p>
        </w:tc>
        <w:tc>
          <w:tcPr>
            <w:tcW w:w="1260" w:type="dxa"/>
          </w:tcPr>
          <w:p w14:paraId="692A8CE5" w14:textId="77777777" w:rsidR="001C45AB" w:rsidRPr="0018392E" w:rsidRDefault="001C45AB" w:rsidP="001C45AB">
            <w:pPr>
              <w:pStyle w:val="TAC"/>
              <w:rPr>
                <w:lang w:eastAsia="ja-JP"/>
              </w:rPr>
            </w:pPr>
          </w:p>
        </w:tc>
        <w:tc>
          <w:tcPr>
            <w:tcW w:w="1260" w:type="dxa"/>
            <w:vAlign w:val="center"/>
          </w:tcPr>
          <w:p w14:paraId="206C1B1D" w14:textId="77777777" w:rsidR="001C45AB" w:rsidRPr="0018392E" w:rsidRDefault="001C45AB" w:rsidP="001C45AB">
            <w:pPr>
              <w:pStyle w:val="TAC"/>
              <w:rPr>
                <w:lang w:eastAsia="ja-JP"/>
              </w:rPr>
            </w:pPr>
          </w:p>
        </w:tc>
        <w:tc>
          <w:tcPr>
            <w:tcW w:w="2187" w:type="dxa"/>
          </w:tcPr>
          <w:p w14:paraId="6E58ECEB" w14:textId="2DABBD1D" w:rsidR="001C45AB" w:rsidRPr="0018392E" w:rsidRDefault="001C45AB" w:rsidP="001C45AB">
            <w:pPr>
              <w:pStyle w:val="TAC"/>
              <w:rPr>
                <w:sz w:val="16"/>
              </w:rPr>
            </w:pPr>
            <w:ins w:id="151" w:author="Shankar Anand" w:date="2024-08-08T18:29:00Z" w16du:dateUtc="2024-08-08T12:59:00Z">
              <w:r w:rsidRPr="0014618F">
                <w:t>0.9375 (Note 1, 3)</w:t>
              </w:r>
            </w:ins>
            <w:del w:id="152" w:author="Shankar Anand" w:date="2024-08-08T18:29:00Z" w16du:dateUtc="2024-08-08T12:59:00Z">
              <w:r w:rsidRPr="0018392E" w:rsidDel="00A17AFC">
                <w:rPr>
                  <w:sz w:val="16"/>
                </w:rPr>
                <w:delText>TBD</w:delText>
              </w:r>
            </w:del>
          </w:p>
        </w:tc>
      </w:tr>
      <w:tr w:rsidR="001C45AB" w:rsidRPr="0018392E" w14:paraId="400217D3" w14:textId="77777777" w:rsidTr="001C45AB">
        <w:trPr>
          <w:trHeight w:val="20"/>
          <w:jc w:val="center"/>
        </w:trPr>
        <w:tc>
          <w:tcPr>
            <w:tcW w:w="4225" w:type="dxa"/>
            <w:gridSpan w:val="2"/>
            <w:vAlign w:val="center"/>
          </w:tcPr>
          <w:p w14:paraId="7D43952B" w14:textId="77777777" w:rsidR="001C45AB" w:rsidRPr="0018392E" w:rsidRDefault="001C45AB" w:rsidP="001C45AB">
            <w:pPr>
              <w:pStyle w:val="TAL"/>
              <w:rPr>
                <w:rFonts w:cs="Arial"/>
                <w:lang w:eastAsia="ja-JP"/>
              </w:rPr>
            </w:pPr>
            <w:r w:rsidRPr="0018392E">
              <w:rPr>
                <w:rFonts w:cs="Arial"/>
                <w:lang w:eastAsia="ja-JP"/>
              </w:rPr>
              <w:t>P</w:t>
            </w:r>
            <w:r w:rsidRPr="0018392E">
              <w:rPr>
                <w:rFonts w:cs="Arial"/>
                <w:vertAlign w:val="subscript"/>
                <w:lang w:eastAsia="ja-JP"/>
              </w:rPr>
              <w:t>CCA_UL</w:t>
            </w:r>
          </w:p>
        </w:tc>
        <w:tc>
          <w:tcPr>
            <w:tcW w:w="1260" w:type="dxa"/>
          </w:tcPr>
          <w:p w14:paraId="24BE9AFE" w14:textId="77777777" w:rsidR="001C45AB" w:rsidRPr="0018392E" w:rsidRDefault="001C45AB" w:rsidP="001C45AB">
            <w:pPr>
              <w:pStyle w:val="TAC"/>
              <w:rPr>
                <w:lang w:eastAsia="ja-JP"/>
              </w:rPr>
            </w:pPr>
          </w:p>
        </w:tc>
        <w:tc>
          <w:tcPr>
            <w:tcW w:w="1260" w:type="dxa"/>
            <w:vAlign w:val="center"/>
          </w:tcPr>
          <w:p w14:paraId="3F4CCC3A" w14:textId="77777777" w:rsidR="001C45AB" w:rsidRPr="0018392E" w:rsidRDefault="001C45AB" w:rsidP="001C45AB">
            <w:pPr>
              <w:pStyle w:val="TAC"/>
              <w:rPr>
                <w:lang w:eastAsia="ja-JP"/>
              </w:rPr>
            </w:pPr>
          </w:p>
        </w:tc>
        <w:tc>
          <w:tcPr>
            <w:tcW w:w="2187" w:type="dxa"/>
          </w:tcPr>
          <w:p w14:paraId="0043B1A1" w14:textId="25A2B502" w:rsidR="001C45AB" w:rsidRPr="0018392E" w:rsidRDefault="001C45AB" w:rsidP="001C45AB">
            <w:pPr>
              <w:pStyle w:val="TAC"/>
              <w:rPr>
                <w:sz w:val="16"/>
              </w:rPr>
            </w:pPr>
            <w:ins w:id="153" w:author="Shankar Anand" w:date="2024-08-08T18:29:00Z" w16du:dateUtc="2024-08-08T12:59:00Z">
              <w:r w:rsidRPr="0014618F">
                <w:t>0.75 / 0.75 (Note 2, 3)</w:t>
              </w:r>
            </w:ins>
            <w:del w:id="154" w:author="Shankar Anand" w:date="2024-08-08T18:29:00Z" w16du:dateUtc="2024-08-08T12:59:00Z">
              <w:r w:rsidRPr="0018392E" w:rsidDel="00A17AFC">
                <w:rPr>
                  <w:sz w:val="16"/>
                </w:rPr>
                <w:delText>TBD</w:delText>
              </w:r>
            </w:del>
          </w:p>
        </w:tc>
      </w:tr>
      <w:tr w:rsidR="008D0BB8" w:rsidRPr="0018392E" w14:paraId="46EC2218" w14:textId="77777777" w:rsidTr="0051532B">
        <w:trPr>
          <w:trHeight w:val="20"/>
          <w:jc w:val="center"/>
        </w:trPr>
        <w:tc>
          <w:tcPr>
            <w:tcW w:w="4225" w:type="dxa"/>
            <w:gridSpan w:val="2"/>
            <w:vAlign w:val="center"/>
          </w:tcPr>
          <w:p w14:paraId="2B58C52F" w14:textId="77777777" w:rsidR="008D0BB8" w:rsidRPr="0018392E" w:rsidRDefault="008D0BB8" w:rsidP="0051532B">
            <w:pPr>
              <w:pStyle w:val="TAL"/>
              <w:rPr>
                <w:rFonts w:cs="Arial"/>
                <w:lang w:eastAsia="ja-JP"/>
              </w:rPr>
            </w:pPr>
            <w:r w:rsidRPr="0018392E">
              <w:rPr>
                <w:rFonts w:cs="Arial"/>
                <w:lang w:eastAsia="ja-JP"/>
              </w:rPr>
              <w:t>DL CCA model</w:t>
            </w:r>
          </w:p>
        </w:tc>
        <w:tc>
          <w:tcPr>
            <w:tcW w:w="1260" w:type="dxa"/>
            <w:vAlign w:val="center"/>
          </w:tcPr>
          <w:p w14:paraId="07916189" w14:textId="77777777" w:rsidR="008D0BB8" w:rsidRPr="0018392E" w:rsidRDefault="008D0BB8" w:rsidP="0051532B">
            <w:pPr>
              <w:pStyle w:val="TAC"/>
              <w:rPr>
                <w:lang w:eastAsia="ja-JP"/>
              </w:rPr>
            </w:pPr>
          </w:p>
        </w:tc>
        <w:tc>
          <w:tcPr>
            <w:tcW w:w="1260" w:type="dxa"/>
            <w:vAlign w:val="center"/>
          </w:tcPr>
          <w:p w14:paraId="6F5786DB" w14:textId="77777777" w:rsidR="008D0BB8" w:rsidRPr="0018392E" w:rsidRDefault="008D0BB8" w:rsidP="0051532B">
            <w:pPr>
              <w:pStyle w:val="TAC"/>
              <w:rPr>
                <w:lang w:eastAsia="ja-JP"/>
              </w:rPr>
            </w:pPr>
          </w:p>
        </w:tc>
        <w:tc>
          <w:tcPr>
            <w:tcW w:w="2187" w:type="dxa"/>
          </w:tcPr>
          <w:p w14:paraId="0BDD6158" w14:textId="77777777" w:rsidR="008D0BB8" w:rsidRPr="0018392E" w:rsidRDefault="008D0BB8" w:rsidP="0051532B">
            <w:pPr>
              <w:pStyle w:val="TAC"/>
              <w:rPr>
                <w:lang w:eastAsia="ja-JP"/>
              </w:rPr>
            </w:pPr>
            <w:r w:rsidRPr="0018392E">
              <w:rPr>
                <w:sz w:val="16"/>
              </w:rPr>
              <w:t>As specified in D.7.2.1</w:t>
            </w:r>
          </w:p>
        </w:tc>
      </w:tr>
      <w:tr w:rsidR="008D0BB8" w:rsidRPr="0018392E" w14:paraId="1455E061" w14:textId="77777777" w:rsidTr="0051532B">
        <w:trPr>
          <w:trHeight w:val="20"/>
          <w:jc w:val="center"/>
        </w:trPr>
        <w:tc>
          <w:tcPr>
            <w:tcW w:w="4225" w:type="dxa"/>
            <w:gridSpan w:val="2"/>
            <w:vAlign w:val="center"/>
          </w:tcPr>
          <w:p w14:paraId="6BE4C43D" w14:textId="77777777" w:rsidR="008D0BB8" w:rsidRPr="0018392E" w:rsidRDefault="008D0BB8" w:rsidP="0051532B">
            <w:pPr>
              <w:pStyle w:val="TAL"/>
              <w:rPr>
                <w:rFonts w:cs="Arial"/>
                <w:lang w:eastAsia="ja-JP"/>
              </w:rPr>
            </w:pPr>
            <w:r w:rsidRPr="0018392E">
              <w:rPr>
                <w:rFonts w:cs="Arial"/>
                <w:lang w:eastAsia="ja-JP"/>
              </w:rPr>
              <w:t>UL CCA model</w:t>
            </w:r>
          </w:p>
        </w:tc>
        <w:tc>
          <w:tcPr>
            <w:tcW w:w="1260" w:type="dxa"/>
            <w:vAlign w:val="center"/>
          </w:tcPr>
          <w:p w14:paraId="424949FA" w14:textId="77777777" w:rsidR="008D0BB8" w:rsidRPr="0018392E" w:rsidRDefault="008D0BB8" w:rsidP="0051532B">
            <w:pPr>
              <w:pStyle w:val="TAC"/>
              <w:rPr>
                <w:lang w:eastAsia="ja-JP"/>
              </w:rPr>
            </w:pPr>
          </w:p>
        </w:tc>
        <w:tc>
          <w:tcPr>
            <w:tcW w:w="1260" w:type="dxa"/>
            <w:vAlign w:val="center"/>
          </w:tcPr>
          <w:p w14:paraId="10A7D25E" w14:textId="77777777" w:rsidR="008D0BB8" w:rsidRPr="0018392E" w:rsidRDefault="008D0BB8" w:rsidP="0051532B">
            <w:pPr>
              <w:pStyle w:val="TAC"/>
              <w:rPr>
                <w:lang w:eastAsia="ja-JP"/>
              </w:rPr>
            </w:pPr>
          </w:p>
        </w:tc>
        <w:tc>
          <w:tcPr>
            <w:tcW w:w="2187" w:type="dxa"/>
          </w:tcPr>
          <w:p w14:paraId="113E0BC3" w14:textId="77777777" w:rsidR="008D0BB8" w:rsidRPr="0018392E" w:rsidRDefault="008D0BB8" w:rsidP="0051532B">
            <w:pPr>
              <w:pStyle w:val="TAC"/>
              <w:rPr>
                <w:lang w:eastAsia="ja-JP"/>
              </w:rPr>
            </w:pPr>
            <w:r w:rsidRPr="0018392E">
              <w:rPr>
                <w:sz w:val="16"/>
              </w:rPr>
              <w:t>As specified in D.7.2.2</w:t>
            </w:r>
          </w:p>
        </w:tc>
      </w:tr>
      <w:tr w:rsidR="008D0BB8" w:rsidRPr="0018392E" w14:paraId="0177E266" w14:textId="77777777" w:rsidTr="0051532B">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tcPr>
          <w:p w14:paraId="3D8DA6FB" w14:textId="77777777" w:rsidR="008D0BB8" w:rsidRPr="0018392E" w:rsidRDefault="008D0BB8" w:rsidP="0051532B">
            <w:pPr>
              <w:pStyle w:val="TAL"/>
              <w:rPr>
                <w:rFonts w:cs="Arial"/>
                <w:lang w:eastAsia="ja-JP"/>
              </w:rPr>
            </w:pPr>
            <w:r w:rsidRPr="0018392E">
              <w:rPr>
                <w:rFonts w:cs="Arial"/>
                <w:lang w:eastAsia="ja-JP"/>
              </w:rPr>
              <w:t>Measurement bandwidth</w:t>
            </w:r>
          </w:p>
        </w:tc>
        <w:tc>
          <w:tcPr>
            <w:tcW w:w="1260" w:type="dxa"/>
            <w:tcBorders>
              <w:top w:val="single" w:sz="4" w:space="0" w:color="auto"/>
              <w:left w:val="single" w:sz="4" w:space="0" w:color="auto"/>
              <w:bottom w:val="single" w:sz="4" w:space="0" w:color="auto"/>
              <w:right w:val="single" w:sz="4" w:space="0" w:color="auto"/>
            </w:tcBorders>
            <w:vAlign w:val="center"/>
          </w:tcPr>
          <w:p w14:paraId="7E4BB86E" w14:textId="77777777" w:rsidR="008D0BB8" w:rsidRPr="0018392E" w:rsidRDefault="008D0BB8" w:rsidP="0051532B">
            <w:pPr>
              <w:pStyle w:val="TAC"/>
              <w:rPr>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39EF5E94" w14:textId="77777777" w:rsidR="008D0BB8" w:rsidRPr="0018392E" w:rsidRDefault="008D0BB8" w:rsidP="0051532B">
            <w:pPr>
              <w:pStyle w:val="TAC"/>
              <w:rPr>
                <w:lang w:eastAsia="ja-JP"/>
              </w:rPr>
            </w:pPr>
            <w:r w:rsidRPr="0018392E">
              <w:rPr>
                <w:lang w:eastAsia="ja-JP"/>
              </w:rPr>
              <w:object w:dxaOrig="460" w:dyaOrig="340" w14:anchorId="4847C5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85pt;height:19.85pt" o:ole="">
                  <v:imagedata r:id="rId13" o:title=""/>
                </v:shape>
                <o:OLEObject Type="Embed" ProgID="Equation.3" ShapeID="_x0000_i1025" DrawAspect="Content" ObjectID="_1785743163" r:id="rId14"/>
              </w:object>
            </w:r>
          </w:p>
        </w:tc>
        <w:tc>
          <w:tcPr>
            <w:tcW w:w="2187" w:type="dxa"/>
            <w:tcBorders>
              <w:top w:val="single" w:sz="4" w:space="0" w:color="auto"/>
              <w:left w:val="single" w:sz="4" w:space="0" w:color="auto"/>
              <w:bottom w:val="single" w:sz="4" w:space="0" w:color="auto"/>
              <w:right w:val="single" w:sz="4" w:space="0" w:color="auto"/>
            </w:tcBorders>
            <w:vAlign w:val="center"/>
          </w:tcPr>
          <w:p w14:paraId="2F0C2F1B" w14:textId="77777777" w:rsidR="008D0BB8" w:rsidRPr="0018392E" w:rsidRDefault="008D0BB8" w:rsidP="0051532B">
            <w:pPr>
              <w:pStyle w:val="TAC"/>
              <w:rPr>
                <w:lang w:eastAsia="ja-JP"/>
              </w:rPr>
            </w:pPr>
            <w:r w:rsidRPr="0018392E">
              <w:rPr>
                <w:lang w:eastAsia="ja-JP"/>
              </w:rPr>
              <w:t>Same as channel access bandwidth</w:t>
            </w:r>
          </w:p>
        </w:tc>
      </w:tr>
      <w:tr w:rsidR="008D0BB8" w:rsidRPr="0018392E" w14:paraId="529322A2" w14:textId="77777777" w:rsidTr="0051532B">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tcPr>
          <w:p w14:paraId="6F351062" w14:textId="77777777" w:rsidR="008D0BB8" w:rsidRPr="0018392E" w:rsidRDefault="008D0BB8" w:rsidP="0051532B">
            <w:pPr>
              <w:pStyle w:val="TAL"/>
              <w:rPr>
                <w:rFonts w:cs="Arial"/>
                <w:lang w:eastAsia="ja-JP"/>
              </w:rPr>
            </w:pPr>
            <w:r w:rsidRPr="0018392E">
              <w:rPr>
                <w:rFonts w:cs="Arial"/>
                <w:lang w:eastAsia="ja-JP"/>
              </w:rPr>
              <w:t>Channel access bandwidth</w:t>
            </w:r>
          </w:p>
        </w:tc>
        <w:tc>
          <w:tcPr>
            <w:tcW w:w="1260" w:type="dxa"/>
            <w:tcBorders>
              <w:top w:val="single" w:sz="4" w:space="0" w:color="auto"/>
              <w:left w:val="single" w:sz="4" w:space="0" w:color="auto"/>
              <w:bottom w:val="single" w:sz="4" w:space="0" w:color="auto"/>
              <w:right w:val="single" w:sz="4" w:space="0" w:color="auto"/>
            </w:tcBorders>
            <w:vAlign w:val="center"/>
          </w:tcPr>
          <w:p w14:paraId="61C27BAF" w14:textId="77777777" w:rsidR="008D0BB8" w:rsidRPr="0018392E" w:rsidRDefault="008D0BB8" w:rsidP="0051532B">
            <w:pPr>
              <w:pStyle w:val="TAC"/>
              <w:rPr>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7D0FC628" w14:textId="77777777" w:rsidR="008D0BB8" w:rsidRPr="0018392E" w:rsidRDefault="008D0BB8" w:rsidP="0051532B">
            <w:pPr>
              <w:pStyle w:val="TAC"/>
              <w:rPr>
                <w:lang w:eastAsia="ja-JP"/>
              </w:rPr>
            </w:pPr>
            <w:r w:rsidRPr="0018392E">
              <w:rPr>
                <w:lang w:eastAsia="ja-JP"/>
              </w:rPr>
              <w:t>MHz</w:t>
            </w:r>
          </w:p>
        </w:tc>
        <w:tc>
          <w:tcPr>
            <w:tcW w:w="2187" w:type="dxa"/>
            <w:tcBorders>
              <w:top w:val="single" w:sz="4" w:space="0" w:color="auto"/>
              <w:left w:val="single" w:sz="4" w:space="0" w:color="auto"/>
              <w:bottom w:val="single" w:sz="4" w:space="0" w:color="auto"/>
              <w:right w:val="single" w:sz="4" w:space="0" w:color="auto"/>
            </w:tcBorders>
            <w:vAlign w:val="center"/>
          </w:tcPr>
          <w:p w14:paraId="6131E7B6" w14:textId="77777777" w:rsidR="008D0BB8" w:rsidRPr="0018392E" w:rsidRDefault="008D0BB8" w:rsidP="0051532B">
            <w:pPr>
              <w:pStyle w:val="TAC"/>
              <w:rPr>
                <w:lang w:eastAsia="ja-JP"/>
              </w:rPr>
            </w:pPr>
            <w:r w:rsidRPr="0018392E">
              <w:rPr>
                <w:lang w:eastAsia="ja-JP"/>
              </w:rPr>
              <w:t>20</w:t>
            </w:r>
          </w:p>
        </w:tc>
      </w:tr>
      <w:tr w:rsidR="008D0BB8" w:rsidRPr="0018392E" w14:paraId="3F900626" w14:textId="77777777" w:rsidTr="0051532B">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tcPr>
          <w:p w14:paraId="71A481CE" w14:textId="77777777" w:rsidR="008D0BB8" w:rsidRPr="0018392E" w:rsidRDefault="008D0BB8" w:rsidP="0051532B">
            <w:pPr>
              <w:pStyle w:val="TAL"/>
              <w:rPr>
                <w:rFonts w:cs="Arial"/>
                <w:lang w:eastAsia="ja-JP"/>
              </w:rPr>
            </w:pPr>
            <w:r w:rsidRPr="0018392E">
              <w:t>DRX Cycle configuration</w:t>
            </w:r>
          </w:p>
        </w:tc>
        <w:tc>
          <w:tcPr>
            <w:tcW w:w="1260" w:type="dxa"/>
            <w:tcBorders>
              <w:top w:val="single" w:sz="4" w:space="0" w:color="auto"/>
              <w:left w:val="single" w:sz="4" w:space="0" w:color="auto"/>
              <w:bottom w:val="single" w:sz="4" w:space="0" w:color="auto"/>
              <w:right w:val="single" w:sz="4" w:space="0" w:color="auto"/>
            </w:tcBorders>
            <w:vAlign w:val="center"/>
          </w:tcPr>
          <w:p w14:paraId="4F14BDB0" w14:textId="77777777" w:rsidR="008D0BB8" w:rsidRPr="0018392E" w:rsidRDefault="008D0BB8" w:rsidP="0051532B">
            <w:pPr>
              <w:pStyle w:val="TAC"/>
              <w:rPr>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69BDDA88" w14:textId="77777777" w:rsidR="008D0BB8" w:rsidRPr="0018392E" w:rsidRDefault="008D0BB8" w:rsidP="0051532B">
            <w:pPr>
              <w:pStyle w:val="TAC"/>
              <w:rPr>
                <w:lang w:eastAsia="ja-JP"/>
              </w:rPr>
            </w:pPr>
            <w:proofErr w:type="spellStart"/>
            <w:r w:rsidRPr="0018392E">
              <w:t>ms</w:t>
            </w:r>
            <w:proofErr w:type="spellEnd"/>
          </w:p>
        </w:tc>
        <w:tc>
          <w:tcPr>
            <w:tcW w:w="2187" w:type="dxa"/>
            <w:tcBorders>
              <w:top w:val="single" w:sz="4" w:space="0" w:color="auto"/>
              <w:left w:val="single" w:sz="4" w:space="0" w:color="auto"/>
              <w:bottom w:val="single" w:sz="4" w:space="0" w:color="auto"/>
              <w:right w:val="single" w:sz="4" w:space="0" w:color="auto"/>
            </w:tcBorders>
            <w:vAlign w:val="center"/>
          </w:tcPr>
          <w:p w14:paraId="33758C31" w14:textId="77777777" w:rsidR="008D0BB8" w:rsidRPr="0018392E" w:rsidRDefault="008D0BB8" w:rsidP="0051532B">
            <w:pPr>
              <w:pStyle w:val="TAC"/>
              <w:rPr>
                <w:lang w:eastAsia="ja-JP"/>
              </w:rPr>
            </w:pPr>
            <w:r w:rsidRPr="0018392E">
              <w:t>Not Applicable</w:t>
            </w:r>
          </w:p>
        </w:tc>
      </w:tr>
      <w:tr w:rsidR="008D0BB8" w:rsidRPr="0018392E" w14:paraId="2142E331" w14:textId="77777777" w:rsidTr="0051532B">
        <w:trPr>
          <w:trHeight w:val="575"/>
          <w:jc w:val="center"/>
        </w:trPr>
        <w:tc>
          <w:tcPr>
            <w:tcW w:w="4225" w:type="dxa"/>
            <w:gridSpan w:val="2"/>
            <w:vAlign w:val="center"/>
          </w:tcPr>
          <w:p w14:paraId="1348AB30" w14:textId="77777777" w:rsidR="008D0BB8" w:rsidRPr="0018392E" w:rsidRDefault="008D0BB8" w:rsidP="0051532B">
            <w:pPr>
              <w:pStyle w:val="TAL"/>
              <w:rPr>
                <w:rFonts w:cs="Arial"/>
                <w:lang w:eastAsia="ja-JP"/>
              </w:rPr>
            </w:pPr>
            <w:r w:rsidRPr="0018392E">
              <w:rPr>
                <w:rFonts w:cs="Arial"/>
                <w:lang w:eastAsia="ja-JP"/>
              </w:rPr>
              <w:t xml:space="preserve">PDSCH Reference measurement channel </w:t>
            </w:r>
          </w:p>
        </w:tc>
        <w:tc>
          <w:tcPr>
            <w:tcW w:w="1260" w:type="dxa"/>
            <w:vAlign w:val="center"/>
          </w:tcPr>
          <w:p w14:paraId="65DBF992" w14:textId="77777777" w:rsidR="008D0BB8" w:rsidRPr="0018392E" w:rsidRDefault="008D0BB8" w:rsidP="0051532B">
            <w:pPr>
              <w:pStyle w:val="TAC"/>
              <w:rPr>
                <w:lang w:eastAsia="ja-JP"/>
              </w:rPr>
            </w:pPr>
          </w:p>
        </w:tc>
        <w:tc>
          <w:tcPr>
            <w:tcW w:w="1260" w:type="dxa"/>
            <w:vAlign w:val="center"/>
          </w:tcPr>
          <w:p w14:paraId="43024B87" w14:textId="77777777" w:rsidR="008D0BB8" w:rsidRPr="0018392E" w:rsidRDefault="008D0BB8" w:rsidP="0051532B">
            <w:pPr>
              <w:pStyle w:val="TAC"/>
              <w:rPr>
                <w:lang w:eastAsia="ja-JP"/>
              </w:rPr>
            </w:pPr>
          </w:p>
        </w:tc>
        <w:tc>
          <w:tcPr>
            <w:tcW w:w="2187" w:type="dxa"/>
            <w:vAlign w:val="center"/>
          </w:tcPr>
          <w:p w14:paraId="4A184CB0" w14:textId="77777777" w:rsidR="008D0BB8" w:rsidRPr="0018392E" w:rsidRDefault="008D0BB8" w:rsidP="0051532B">
            <w:pPr>
              <w:pStyle w:val="TAC"/>
              <w:rPr>
                <w:lang w:eastAsia="ja-JP"/>
              </w:rPr>
            </w:pPr>
            <w:r w:rsidRPr="0018392E">
              <w:t>SR.1.1 CCA</w:t>
            </w:r>
          </w:p>
        </w:tc>
      </w:tr>
      <w:tr w:rsidR="008D0BB8" w:rsidRPr="0018392E" w14:paraId="30FCCA7D" w14:textId="77777777" w:rsidTr="0051532B">
        <w:trPr>
          <w:trHeight w:val="414"/>
          <w:jc w:val="center"/>
        </w:trPr>
        <w:tc>
          <w:tcPr>
            <w:tcW w:w="4225" w:type="dxa"/>
            <w:gridSpan w:val="2"/>
            <w:vAlign w:val="center"/>
          </w:tcPr>
          <w:p w14:paraId="1E128DD1" w14:textId="77777777" w:rsidR="008D0BB8" w:rsidRPr="0018392E" w:rsidRDefault="008D0BB8" w:rsidP="0051532B">
            <w:pPr>
              <w:pStyle w:val="TAL"/>
              <w:rPr>
                <w:rFonts w:cs="Arial"/>
                <w:vertAlign w:val="superscript"/>
                <w:lang w:eastAsia="ja-JP"/>
              </w:rPr>
            </w:pPr>
            <w:r w:rsidRPr="0018392E">
              <w:rPr>
                <w:rFonts w:cs="v5.0.0"/>
              </w:rPr>
              <w:t>RMSI CORESET Reference Channel</w:t>
            </w:r>
          </w:p>
        </w:tc>
        <w:tc>
          <w:tcPr>
            <w:tcW w:w="1260" w:type="dxa"/>
            <w:vAlign w:val="center"/>
          </w:tcPr>
          <w:p w14:paraId="48D75B8C" w14:textId="77777777" w:rsidR="008D0BB8" w:rsidRPr="0018392E" w:rsidRDefault="008D0BB8" w:rsidP="0051532B">
            <w:pPr>
              <w:pStyle w:val="TAC"/>
              <w:rPr>
                <w:lang w:eastAsia="ja-JP"/>
              </w:rPr>
            </w:pPr>
          </w:p>
        </w:tc>
        <w:tc>
          <w:tcPr>
            <w:tcW w:w="1260" w:type="dxa"/>
            <w:vAlign w:val="center"/>
          </w:tcPr>
          <w:p w14:paraId="08DFF4C9" w14:textId="77777777" w:rsidR="008D0BB8" w:rsidRPr="0018392E" w:rsidRDefault="008D0BB8" w:rsidP="0051532B">
            <w:pPr>
              <w:pStyle w:val="TAC"/>
              <w:rPr>
                <w:lang w:eastAsia="ja-JP"/>
              </w:rPr>
            </w:pPr>
          </w:p>
        </w:tc>
        <w:tc>
          <w:tcPr>
            <w:tcW w:w="2187" w:type="dxa"/>
            <w:vAlign w:val="center"/>
          </w:tcPr>
          <w:p w14:paraId="12BE7E37" w14:textId="77777777" w:rsidR="008D0BB8" w:rsidRPr="0018392E" w:rsidRDefault="008D0BB8" w:rsidP="0051532B">
            <w:pPr>
              <w:pStyle w:val="TAC"/>
              <w:rPr>
                <w:lang w:eastAsia="ja-JP"/>
              </w:rPr>
            </w:pPr>
            <w:r w:rsidRPr="0018392E">
              <w:t>CR.1.1 CCA</w:t>
            </w:r>
          </w:p>
        </w:tc>
      </w:tr>
      <w:tr w:rsidR="008D0BB8" w:rsidRPr="0018392E" w14:paraId="78516451" w14:textId="77777777" w:rsidTr="0051532B">
        <w:trPr>
          <w:trHeight w:val="414"/>
          <w:jc w:val="center"/>
        </w:trPr>
        <w:tc>
          <w:tcPr>
            <w:tcW w:w="4225" w:type="dxa"/>
            <w:gridSpan w:val="2"/>
            <w:vAlign w:val="center"/>
          </w:tcPr>
          <w:p w14:paraId="6CF0F453" w14:textId="77777777" w:rsidR="008D0BB8" w:rsidRPr="0018392E" w:rsidRDefault="008D0BB8" w:rsidP="0051532B">
            <w:pPr>
              <w:pStyle w:val="TAL"/>
              <w:rPr>
                <w:rFonts w:cs="Arial"/>
                <w:lang w:eastAsia="ja-JP"/>
              </w:rPr>
            </w:pPr>
            <w:r w:rsidRPr="0018392E">
              <w:rPr>
                <w:rFonts w:cs="v5.0.0"/>
              </w:rPr>
              <w:t>Dedicated CORESET Reference Channel</w:t>
            </w:r>
          </w:p>
        </w:tc>
        <w:tc>
          <w:tcPr>
            <w:tcW w:w="1260" w:type="dxa"/>
            <w:vAlign w:val="center"/>
          </w:tcPr>
          <w:p w14:paraId="72DA08F6" w14:textId="77777777" w:rsidR="008D0BB8" w:rsidRPr="0018392E" w:rsidRDefault="008D0BB8" w:rsidP="0051532B">
            <w:pPr>
              <w:pStyle w:val="TAC"/>
              <w:rPr>
                <w:lang w:eastAsia="ja-JP"/>
              </w:rPr>
            </w:pPr>
          </w:p>
        </w:tc>
        <w:tc>
          <w:tcPr>
            <w:tcW w:w="1260" w:type="dxa"/>
            <w:vAlign w:val="center"/>
          </w:tcPr>
          <w:p w14:paraId="3196CC77" w14:textId="77777777" w:rsidR="008D0BB8" w:rsidRPr="0018392E" w:rsidRDefault="008D0BB8" w:rsidP="0051532B">
            <w:pPr>
              <w:pStyle w:val="TAC"/>
              <w:rPr>
                <w:lang w:eastAsia="ja-JP"/>
              </w:rPr>
            </w:pPr>
          </w:p>
        </w:tc>
        <w:tc>
          <w:tcPr>
            <w:tcW w:w="2187" w:type="dxa"/>
            <w:vAlign w:val="center"/>
          </w:tcPr>
          <w:p w14:paraId="012EB7E4" w14:textId="77777777" w:rsidR="008D0BB8" w:rsidRPr="0018392E" w:rsidRDefault="008D0BB8" w:rsidP="0051532B">
            <w:pPr>
              <w:pStyle w:val="TAC"/>
              <w:rPr>
                <w:lang w:eastAsia="ja-JP"/>
              </w:rPr>
            </w:pPr>
            <w:r w:rsidRPr="0018392E">
              <w:t>CCR.1.1 CCA</w:t>
            </w:r>
          </w:p>
        </w:tc>
      </w:tr>
      <w:tr w:rsidR="008D0BB8" w:rsidRPr="0018392E" w14:paraId="1131E4E5" w14:textId="77777777" w:rsidTr="0051532B">
        <w:trPr>
          <w:trHeight w:val="20"/>
          <w:jc w:val="center"/>
        </w:trPr>
        <w:tc>
          <w:tcPr>
            <w:tcW w:w="4225" w:type="dxa"/>
            <w:gridSpan w:val="2"/>
            <w:vAlign w:val="center"/>
          </w:tcPr>
          <w:p w14:paraId="658263FF" w14:textId="77777777" w:rsidR="008D0BB8" w:rsidRPr="0018392E" w:rsidRDefault="008D0BB8" w:rsidP="0051532B">
            <w:pPr>
              <w:pStyle w:val="TAL"/>
              <w:rPr>
                <w:rFonts w:cs="Arial"/>
                <w:lang w:eastAsia="ja-JP"/>
              </w:rPr>
            </w:pPr>
            <w:r w:rsidRPr="0018392E">
              <w:rPr>
                <w:rFonts w:cs="Arial"/>
                <w:lang w:eastAsia="ja-JP"/>
              </w:rPr>
              <w:t>OCNG Patterns</w:t>
            </w:r>
          </w:p>
        </w:tc>
        <w:tc>
          <w:tcPr>
            <w:tcW w:w="1260" w:type="dxa"/>
            <w:vAlign w:val="center"/>
          </w:tcPr>
          <w:p w14:paraId="56431AA8" w14:textId="77777777" w:rsidR="008D0BB8" w:rsidRPr="0018392E" w:rsidRDefault="008D0BB8" w:rsidP="0051532B">
            <w:pPr>
              <w:pStyle w:val="TAC"/>
              <w:rPr>
                <w:lang w:eastAsia="ja-JP"/>
              </w:rPr>
            </w:pPr>
          </w:p>
        </w:tc>
        <w:tc>
          <w:tcPr>
            <w:tcW w:w="1260" w:type="dxa"/>
            <w:vAlign w:val="center"/>
          </w:tcPr>
          <w:p w14:paraId="676283E2" w14:textId="77777777" w:rsidR="008D0BB8" w:rsidRPr="0018392E" w:rsidRDefault="008D0BB8" w:rsidP="0051532B">
            <w:pPr>
              <w:pStyle w:val="TAC"/>
              <w:rPr>
                <w:lang w:eastAsia="ja-JP"/>
              </w:rPr>
            </w:pPr>
          </w:p>
        </w:tc>
        <w:tc>
          <w:tcPr>
            <w:tcW w:w="2187" w:type="dxa"/>
            <w:vAlign w:val="center"/>
          </w:tcPr>
          <w:p w14:paraId="496A61AC" w14:textId="77777777" w:rsidR="008D0BB8" w:rsidRPr="0018392E" w:rsidRDefault="008D0BB8" w:rsidP="0051532B">
            <w:pPr>
              <w:pStyle w:val="TAC"/>
              <w:rPr>
                <w:rFonts w:cs="v4.2.0"/>
                <w:lang w:eastAsia="ja-JP"/>
              </w:rPr>
            </w:pPr>
            <w:r w:rsidRPr="0018392E">
              <w:rPr>
                <w:szCs w:val="16"/>
                <w:lang w:eastAsia="ja-JP"/>
              </w:rPr>
              <w:t>OP.1</w:t>
            </w:r>
          </w:p>
        </w:tc>
      </w:tr>
      <w:tr w:rsidR="008D0BB8" w:rsidRPr="0018392E" w14:paraId="0CD3E508" w14:textId="77777777" w:rsidTr="0051532B">
        <w:trPr>
          <w:trHeight w:val="20"/>
          <w:jc w:val="center"/>
        </w:trPr>
        <w:tc>
          <w:tcPr>
            <w:tcW w:w="4225" w:type="dxa"/>
            <w:gridSpan w:val="2"/>
            <w:vAlign w:val="center"/>
          </w:tcPr>
          <w:p w14:paraId="4226DDC3" w14:textId="77777777" w:rsidR="008D0BB8" w:rsidRPr="0018392E" w:rsidRDefault="008D0BB8" w:rsidP="0051532B">
            <w:pPr>
              <w:pStyle w:val="TAL"/>
              <w:rPr>
                <w:rFonts w:cs="Arial"/>
                <w:lang w:eastAsia="ja-JP"/>
              </w:rPr>
            </w:pPr>
            <w:r w:rsidRPr="0018392E">
              <w:rPr>
                <w:szCs w:val="18"/>
                <w:lang w:eastAsia="ja-JP"/>
              </w:rPr>
              <w:t>EPRE ratio of PSS to SSS</w:t>
            </w:r>
          </w:p>
        </w:tc>
        <w:tc>
          <w:tcPr>
            <w:tcW w:w="1260" w:type="dxa"/>
            <w:tcBorders>
              <w:right w:val="single" w:sz="4" w:space="0" w:color="auto"/>
            </w:tcBorders>
            <w:vAlign w:val="center"/>
          </w:tcPr>
          <w:p w14:paraId="681660FF" w14:textId="77777777" w:rsidR="008D0BB8" w:rsidRPr="0018392E" w:rsidRDefault="008D0BB8" w:rsidP="0051532B">
            <w:pPr>
              <w:pStyle w:val="TAC"/>
              <w:rPr>
                <w:lang w:eastAsia="ja-JP"/>
              </w:rPr>
            </w:pPr>
          </w:p>
        </w:tc>
        <w:tc>
          <w:tcPr>
            <w:tcW w:w="1260" w:type="dxa"/>
            <w:tcBorders>
              <w:top w:val="single" w:sz="4" w:space="0" w:color="auto"/>
              <w:left w:val="single" w:sz="4" w:space="0" w:color="auto"/>
              <w:bottom w:val="nil"/>
              <w:right w:val="single" w:sz="4" w:space="0" w:color="auto"/>
            </w:tcBorders>
            <w:vAlign w:val="center"/>
          </w:tcPr>
          <w:p w14:paraId="3D940AB3" w14:textId="77777777" w:rsidR="008D0BB8" w:rsidRPr="0018392E" w:rsidRDefault="008D0BB8" w:rsidP="0051532B">
            <w:pPr>
              <w:pStyle w:val="TAC"/>
              <w:rPr>
                <w:lang w:eastAsia="ja-JP"/>
              </w:rPr>
            </w:pPr>
            <w:r w:rsidRPr="0018392E">
              <w:rPr>
                <w:szCs w:val="18"/>
                <w:lang w:eastAsia="ja-JP"/>
              </w:rPr>
              <w:t>dB</w:t>
            </w:r>
          </w:p>
        </w:tc>
        <w:tc>
          <w:tcPr>
            <w:tcW w:w="2187" w:type="dxa"/>
            <w:vMerge w:val="restart"/>
            <w:tcBorders>
              <w:top w:val="single" w:sz="4" w:space="0" w:color="auto"/>
              <w:left w:val="single" w:sz="4" w:space="0" w:color="auto"/>
              <w:right w:val="single" w:sz="4" w:space="0" w:color="auto"/>
            </w:tcBorders>
            <w:vAlign w:val="center"/>
          </w:tcPr>
          <w:p w14:paraId="736B5CBA" w14:textId="77777777" w:rsidR="008D0BB8" w:rsidRPr="0018392E" w:rsidRDefault="008D0BB8" w:rsidP="0051532B">
            <w:pPr>
              <w:pStyle w:val="TAC"/>
              <w:rPr>
                <w:lang w:eastAsia="ja-JP"/>
              </w:rPr>
            </w:pPr>
            <w:r w:rsidRPr="0018392E">
              <w:rPr>
                <w:szCs w:val="18"/>
                <w:lang w:eastAsia="ja-JP"/>
              </w:rPr>
              <w:t>0</w:t>
            </w:r>
          </w:p>
          <w:p w14:paraId="78D13464" w14:textId="77777777" w:rsidR="008D0BB8" w:rsidRPr="0018392E" w:rsidRDefault="008D0BB8" w:rsidP="0051532B">
            <w:pPr>
              <w:pStyle w:val="TAC"/>
              <w:rPr>
                <w:lang w:eastAsia="ja-JP"/>
              </w:rPr>
            </w:pPr>
          </w:p>
        </w:tc>
      </w:tr>
      <w:tr w:rsidR="008D0BB8" w:rsidRPr="0018392E" w14:paraId="796F38AA" w14:textId="77777777" w:rsidTr="0051532B">
        <w:trPr>
          <w:trHeight w:val="20"/>
          <w:jc w:val="center"/>
        </w:trPr>
        <w:tc>
          <w:tcPr>
            <w:tcW w:w="4225" w:type="dxa"/>
            <w:gridSpan w:val="2"/>
            <w:vAlign w:val="center"/>
          </w:tcPr>
          <w:p w14:paraId="38060B65" w14:textId="77777777" w:rsidR="008D0BB8" w:rsidRPr="0018392E" w:rsidRDefault="008D0BB8" w:rsidP="0051532B">
            <w:pPr>
              <w:pStyle w:val="TAL"/>
              <w:rPr>
                <w:rFonts w:cs="Arial"/>
                <w:lang w:eastAsia="ja-JP"/>
              </w:rPr>
            </w:pPr>
            <w:r w:rsidRPr="0018392E">
              <w:rPr>
                <w:szCs w:val="18"/>
                <w:lang w:eastAsia="ja-JP"/>
              </w:rPr>
              <w:t>EPRE ratio of PBCH DMRS to SSS</w:t>
            </w:r>
          </w:p>
        </w:tc>
        <w:tc>
          <w:tcPr>
            <w:tcW w:w="1260" w:type="dxa"/>
            <w:tcBorders>
              <w:right w:val="single" w:sz="4" w:space="0" w:color="auto"/>
            </w:tcBorders>
            <w:vAlign w:val="center"/>
          </w:tcPr>
          <w:p w14:paraId="5AEFF0F7" w14:textId="77777777" w:rsidR="008D0BB8" w:rsidRPr="0018392E" w:rsidRDefault="008D0BB8" w:rsidP="0051532B">
            <w:pPr>
              <w:pStyle w:val="TAC"/>
              <w:rPr>
                <w:lang w:eastAsia="ja-JP"/>
              </w:rPr>
            </w:pPr>
          </w:p>
        </w:tc>
        <w:tc>
          <w:tcPr>
            <w:tcW w:w="1260" w:type="dxa"/>
            <w:tcBorders>
              <w:top w:val="nil"/>
              <w:left w:val="single" w:sz="4" w:space="0" w:color="auto"/>
              <w:bottom w:val="nil"/>
              <w:right w:val="single" w:sz="4" w:space="0" w:color="auto"/>
            </w:tcBorders>
            <w:vAlign w:val="center"/>
          </w:tcPr>
          <w:p w14:paraId="41FC1450" w14:textId="77777777" w:rsidR="008D0BB8" w:rsidRPr="0018392E" w:rsidRDefault="008D0BB8" w:rsidP="0051532B">
            <w:pPr>
              <w:pStyle w:val="TAC"/>
              <w:rPr>
                <w:lang w:eastAsia="ja-JP"/>
              </w:rPr>
            </w:pPr>
          </w:p>
        </w:tc>
        <w:tc>
          <w:tcPr>
            <w:tcW w:w="2187" w:type="dxa"/>
            <w:vMerge/>
            <w:tcBorders>
              <w:left w:val="single" w:sz="4" w:space="0" w:color="auto"/>
              <w:right w:val="single" w:sz="4" w:space="0" w:color="auto"/>
            </w:tcBorders>
            <w:vAlign w:val="center"/>
          </w:tcPr>
          <w:p w14:paraId="7EA42011" w14:textId="77777777" w:rsidR="008D0BB8" w:rsidRPr="0018392E" w:rsidRDefault="008D0BB8" w:rsidP="0051532B">
            <w:pPr>
              <w:pStyle w:val="TAC"/>
              <w:rPr>
                <w:lang w:eastAsia="ja-JP"/>
              </w:rPr>
            </w:pPr>
          </w:p>
        </w:tc>
      </w:tr>
      <w:tr w:rsidR="008D0BB8" w:rsidRPr="0018392E" w14:paraId="243D4B09" w14:textId="77777777" w:rsidTr="0051532B">
        <w:trPr>
          <w:trHeight w:val="20"/>
          <w:jc w:val="center"/>
        </w:trPr>
        <w:tc>
          <w:tcPr>
            <w:tcW w:w="4225" w:type="dxa"/>
            <w:gridSpan w:val="2"/>
            <w:vAlign w:val="center"/>
          </w:tcPr>
          <w:p w14:paraId="3ADDC1C7" w14:textId="77777777" w:rsidR="008D0BB8" w:rsidRPr="0018392E" w:rsidRDefault="008D0BB8" w:rsidP="0051532B">
            <w:pPr>
              <w:pStyle w:val="TAL"/>
              <w:rPr>
                <w:rFonts w:cs="Arial"/>
                <w:lang w:eastAsia="ja-JP"/>
              </w:rPr>
            </w:pPr>
            <w:r w:rsidRPr="0018392E">
              <w:rPr>
                <w:szCs w:val="18"/>
                <w:lang w:eastAsia="ja-JP"/>
              </w:rPr>
              <w:t>EPRE ratio of PBCH to PBCH DMRS</w:t>
            </w:r>
          </w:p>
        </w:tc>
        <w:tc>
          <w:tcPr>
            <w:tcW w:w="1260" w:type="dxa"/>
            <w:tcBorders>
              <w:right w:val="single" w:sz="4" w:space="0" w:color="auto"/>
            </w:tcBorders>
            <w:vAlign w:val="center"/>
          </w:tcPr>
          <w:p w14:paraId="685FB80C" w14:textId="77777777" w:rsidR="008D0BB8" w:rsidRPr="0018392E" w:rsidRDefault="008D0BB8" w:rsidP="0051532B">
            <w:pPr>
              <w:pStyle w:val="TAC"/>
              <w:rPr>
                <w:lang w:eastAsia="ja-JP"/>
              </w:rPr>
            </w:pPr>
          </w:p>
        </w:tc>
        <w:tc>
          <w:tcPr>
            <w:tcW w:w="1260" w:type="dxa"/>
            <w:tcBorders>
              <w:top w:val="nil"/>
              <w:left w:val="single" w:sz="4" w:space="0" w:color="auto"/>
              <w:bottom w:val="nil"/>
              <w:right w:val="single" w:sz="4" w:space="0" w:color="auto"/>
            </w:tcBorders>
            <w:vAlign w:val="center"/>
          </w:tcPr>
          <w:p w14:paraId="3B248C83" w14:textId="77777777" w:rsidR="008D0BB8" w:rsidRPr="0018392E" w:rsidRDefault="008D0BB8" w:rsidP="0051532B">
            <w:pPr>
              <w:pStyle w:val="TAC"/>
              <w:rPr>
                <w:lang w:eastAsia="ja-JP"/>
              </w:rPr>
            </w:pPr>
          </w:p>
        </w:tc>
        <w:tc>
          <w:tcPr>
            <w:tcW w:w="2187" w:type="dxa"/>
            <w:vMerge/>
            <w:tcBorders>
              <w:left w:val="single" w:sz="4" w:space="0" w:color="auto"/>
              <w:right w:val="single" w:sz="4" w:space="0" w:color="auto"/>
            </w:tcBorders>
            <w:vAlign w:val="center"/>
          </w:tcPr>
          <w:p w14:paraId="042F4380" w14:textId="77777777" w:rsidR="008D0BB8" w:rsidRPr="0018392E" w:rsidRDefault="008D0BB8" w:rsidP="0051532B">
            <w:pPr>
              <w:pStyle w:val="TAC"/>
              <w:rPr>
                <w:lang w:eastAsia="ja-JP"/>
              </w:rPr>
            </w:pPr>
          </w:p>
        </w:tc>
      </w:tr>
      <w:tr w:rsidR="008D0BB8" w:rsidRPr="0018392E" w14:paraId="3C1248E7" w14:textId="77777777" w:rsidTr="0051532B">
        <w:trPr>
          <w:trHeight w:val="20"/>
          <w:jc w:val="center"/>
        </w:trPr>
        <w:tc>
          <w:tcPr>
            <w:tcW w:w="4225" w:type="dxa"/>
            <w:gridSpan w:val="2"/>
            <w:vAlign w:val="center"/>
          </w:tcPr>
          <w:p w14:paraId="5E746153" w14:textId="77777777" w:rsidR="008D0BB8" w:rsidRPr="0018392E" w:rsidRDefault="008D0BB8" w:rsidP="0051532B">
            <w:pPr>
              <w:pStyle w:val="TAL"/>
              <w:rPr>
                <w:rFonts w:cs="Arial"/>
                <w:lang w:eastAsia="ja-JP"/>
              </w:rPr>
            </w:pPr>
            <w:r w:rsidRPr="0018392E">
              <w:rPr>
                <w:szCs w:val="18"/>
                <w:lang w:eastAsia="ja-JP"/>
              </w:rPr>
              <w:t>EPRE ratio of PDCCH DMRS to SSS</w:t>
            </w:r>
          </w:p>
        </w:tc>
        <w:tc>
          <w:tcPr>
            <w:tcW w:w="1260" w:type="dxa"/>
            <w:tcBorders>
              <w:right w:val="single" w:sz="4" w:space="0" w:color="auto"/>
            </w:tcBorders>
            <w:vAlign w:val="center"/>
          </w:tcPr>
          <w:p w14:paraId="31C68AD0" w14:textId="77777777" w:rsidR="008D0BB8" w:rsidRPr="0018392E" w:rsidRDefault="008D0BB8" w:rsidP="0051532B">
            <w:pPr>
              <w:pStyle w:val="TAC"/>
              <w:rPr>
                <w:lang w:eastAsia="ja-JP"/>
              </w:rPr>
            </w:pPr>
          </w:p>
        </w:tc>
        <w:tc>
          <w:tcPr>
            <w:tcW w:w="1260" w:type="dxa"/>
            <w:tcBorders>
              <w:top w:val="nil"/>
              <w:left w:val="single" w:sz="4" w:space="0" w:color="auto"/>
              <w:bottom w:val="nil"/>
              <w:right w:val="single" w:sz="4" w:space="0" w:color="auto"/>
            </w:tcBorders>
            <w:vAlign w:val="center"/>
          </w:tcPr>
          <w:p w14:paraId="28C8295A" w14:textId="77777777" w:rsidR="008D0BB8" w:rsidRPr="0018392E" w:rsidRDefault="008D0BB8" w:rsidP="0051532B">
            <w:pPr>
              <w:pStyle w:val="TAC"/>
              <w:rPr>
                <w:lang w:eastAsia="ja-JP"/>
              </w:rPr>
            </w:pPr>
          </w:p>
        </w:tc>
        <w:tc>
          <w:tcPr>
            <w:tcW w:w="2187" w:type="dxa"/>
            <w:vMerge/>
            <w:tcBorders>
              <w:left w:val="single" w:sz="4" w:space="0" w:color="auto"/>
              <w:right w:val="single" w:sz="4" w:space="0" w:color="auto"/>
            </w:tcBorders>
            <w:vAlign w:val="center"/>
          </w:tcPr>
          <w:p w14:paraId="21E728BB" w14:textId="77777777" w:rsidR="008D0BB8" w:rsidRPr="0018392E" w:rsidRDefault="008D0BB8" w:rsidP="0051532B">
            <w:pPr>
              <w:pStyle w:val="TAC"/>
              <w:rPr>
                <w:lang w:eastAsia="ja-JP"/>
              </w:rPr>
            </w:pPr>
          </w:p>
        </w:tc>
      </w:tr>
      <w:tr w:rsidR="008D0BB8" w:rsidRPr="0018392E" w14:paraId="489BC1DB" w14:textId="77777777" w:rsidTr="0051532B">
        <w:trPr>
          <w:trHeight w:val="20"/>
          <w:jc w:val="center"/>
        </w:trPr>
        <w:tc>
          <w:tcPr>
            <w:tcW w:w="4225" w:type="dxa"/>
            <w:gridSpan w:val="2"/>
            <w:vAlign w:val="center"/>
          </w:tcPr>
          <w:p w14:paraId="24839DE3" w14:textId="77777777" w:rsidR="008D0BB8" w:rsidRPr="0018392E" w:rsidRDefault="008D0BB8" w:rsidP="0051532B">
            <w:pPr>
              <w:pStyle w:val="TAL"/>
              <w:rPr>
                <w:rFonts w:cs="Arial"/>
                <w:lang w:eastAsia="ja-JP"/>
              </w:rPr>
            </w:pPr>
            <w:r w:rsidRPr="0018392E">
              <w:rPr>
                <w:szCs w:val="18"/>
                <w:lang w:eastAsia="ja-JP"/>
              </w:rPr>
              <w:t>EPRE ratio of PDCCH to PDCCH DMRS</w:t>
            </w:r>
          </w:p>
        </w:tc>
        <w:tc>
          <w:tcPr>
            <w:tcW w:w="1260" w:type="dxa"/>
            <w:tcBorders>
              <w:right w:val="single" w:sz="4" w:space="0" w:color="auto"/>
            </w:tcBorders>
            <w:vAlign w:val="center"/>
          </w:tcPr>
          <w:p w14:paraId="684CCA61" w14:textId="77777777" w:rsidR="008D0BB8" w:rsidRPr="0018392E" w:rsidRDefault="008D0BB8" w:rsidP="0051532B">
            <w:pPr>
              <w:pStyle w:val="TAC"/>
              <w:rPr>
                <w:lang w:eastAsia="ja-JP"/>
              </w:rPr>
            </w:pPr>
          </w:p>
        </w:tc>
        <w:tc>
          <w:tcPr>
            <w:tcW w:w="1260" w:type="dxa"/>
            <w:tcBorders>
              <w:top w:val="nil"/>
              <w:left w:val="single" w:sz="4" w:space="0" w:color="auto"/>
              <w:bottom w:val="nil"/>
              <w:right w:val="single" w:sz="4" w:space="0" w:color="auto"/>
            </w:tcBorders>
            <w:vAlign w:val="center"/>
          </w:tcPr>
          <w:p w14:paraId="64FCDEED" w14:textId="77777777" w:rsidR="008D0BB8" w:rsidRPr="0018392E" w:rsidRDefault="008D0BB8" w:rsidP="0051532B">
            <w:pPr>
              <w:pStyle w:val="TAC"/>
              <w:rPr>
                <w:lang w:eastAsia="ja-JP"/>
              </w:rPr>
            </w:pPr>
          </w:p>
        </w:tc>
        <w:tc>
          <w:tcPr>
            <w:tcW w:w="2187" w:type="dxa"/>
            <w:vMerge/>
            <w:tcBorders>
              <w:left w:val="single" w:sz="4" w:space="0" w:color="auto"/>
              <w:right w:val="single" w:sz="4" w:space="0" w:color="auto"/>
            </w:tcBorders>
            <w:vAlign w:val="center"/>
          </w:tcPr>
          <w:p w14:paraId="54011552" w14:textId="77777777" w:rsidR="008D0BB8" w:rsidRPr="0018392E" w:rsidRDefault="008D0BB8" w:rsidP="0051532B">
            <w:pPr>
              <w:pStyle w:val="TAC"/>
              <w:rPr>
                <w:lang w:eastAsia="ja-JP"/>
              </w:rPr>
            </w:pPr>
          </w:p>
        </w:tc>
      </w:tr>
      <w:tr w:rsidR="008D0BB8" w:rsidRPr="0018392E" w14:paraId="099D8E85" w14:textId="77777777" w:rsidTr="0051532B">
        <w:trPr>
          <w:trHeight w:val="20"/>
          <w:jc w:val="center"/>
        </w:trPr>
        <w:tc>
          <w:tcPr>
            <w:tcW w:w="4225" w:type="dxa"/>
            <w:gridSpan w:val="2"/>
            <w:vAlign w:val="center"/>
          </w:tcPr>
          <w:p w14:paraId="1A68CAF3" w14:textId="77777777" w:rsidR="008D0BB8" w:rsidRPr="0018392E" w:rsidRDefault="008D0BB8" w:rsidP="0051532B">
            <w:pPr>
              <w:pStyle w:val="TAL"/>
              <w:rPr>
                <w:rFonts w:cs="Arial"/>
                <w:lang w:eastAsia="ja-JP"/>
              </w:rPr>
            </w:pPr>
            <w:r w:rsidRPr="0018392E">
              <w:rPr>
                <w:szCs w:val="18"/>
                <w:lang w:eastAsia="ja-JP"/>
              </w:rPr>
              <w:t xml:space="preserve">EPRE ratio of PDSCH DMRS to SSS </w:t>
            </w:r>
          </w:p>
        </w:tc>
        <w:tc>
          <w:tcPr>
            <w:tcW w:w="1260" w:type="dxa"/>
            <w:tcBorders>
              <w:right w:val="single" w:sz="4" w:space="0" w:color="auto"/>
            </w:tcBorders>
            <w:vAlign w:val="center"/>
          </w:tcPr>
          <w:p w14:paraId="413E7E54" w14:textId="77777777" w:rsidR="008D0BB8" w:rsidRPr="0018392E" w:rsidRDefault="008D0BB8" w:rsidP="0051532B">
            <w:pPr>
              <w:pStyle w:val="TAC"/>
              <w:rPr>
                <w:lang w:eastAsia="ja-JP"/>
              </w:rPr>
            </w:pPr>
          </w:p>
        </w:tc>
        <w:tc>
          <w:tcPr>
            <w:tcW w:w="1260" w:type="dxa"/>
            <w:tcBorders>
              <w:top w:val="nil"/>
              <w:left w:val="single" w:sz="4" w:space="0" w:color="auto"/>
              <w:bottom w:val="nil"/>
              <w:right w:val="single" w:sz="4" w:space="0" w:color="auto"/>
            </w:tcBorders>
            <w:vAlign w:val="center"/>
          </w:tcPr>
          <w:p w14:paraId="1581433F" w14:textId="77777777" w:rsidR="008D0BB8" w:rsidRPr="0018392E" w:rsidRDefault="008D0BB8" w:rsidP="0051532B">
            <w:pPr>
              <w:pStyle w:val="TAC"/>
              <w:rPr>
                <w:lang w:eastAsia="ja-JP"/>
              </w:rPr>
            </w:pPr>
          </w:p>
        </w:tc>
        <w:tc>
          <w:tcPr>
            <w:tcW w:w="2187" w:type="dxa"/>
            <w:vMerge/>
            <w:tcBorders>
              <w:left w:val="single" w:sz="4" w:space="0" w:color="auto"/>
              <w:right w:val="single" w:sz="4" w:space="0" w:color="auto"/>
            </w:tcBorders>
            <w:vAlign w:val="center"/>
          </w:tcPr>
          <w:p w14:paraId="1AFD7C7D" w14:textId="77777777" w:rsidR="008D0BB8" w:rsidRPr="0018392E" w:rsidRDefault="008D0BB8" w:rsidP="0051532B">
            <w:pPr>
              <w:pStyle w:val="TAC"/>
              <w:rPr>
                <w:lang w:eastAsia="ja-JP"/>
              </w:rPr>
            </w:pPr>
          </w:p>
        </w:tc>
      </w:tr>
      <w:tr w:rsidR="008D0BB8" w:rsidRPr="0018392E" w14:paraId="1A9E508A" w14:textId="77777777" w:rsidTr="0051532B">
        <w:trPr>
          <w:trHeight w:val="20"/>
          <w:jc w:val="center"/>
        </w:trPr>
        <w:tc>
          <w:tcPr>
            <w:tcW w:w="4225" w:type="dxa"/>
            <w:gridSpan w:val="2"/>
            <w:vAlign w:val="center"/>
          </w:tcPr>
          <w:p w14:paraId="7C714640" w14:textId="77777777" w:rsidR="008D0BB8" w:rsidRPr="0018392E" w:rsidRDefault="008D0BB8" w:rsidP="0051532B">
            <w:pPr>
              <w:pStyle w:val="TAL"/>
              <w:rPr>
                <w:rFonts w:cs="Arial"/>
                <w:lang w:eastAsia="ja-JP"/>
              </w:rPr>
            </w:pPr>
            <w:r w:rsidRPr="0018392E">
              <w:rPr>
                <w:szCs w:val="18"/>
                <w:lang w:eastAsia="ja-JP"/>
              </w:rPr>
              <w:t xml:space="preserve">EPRE ratio of PDSCH to PDSCH </w:t>
            </w:r>
          </w:p>
        </w:tc>
        <w:tc>
          <w:tcPr>
            <w:tcW w:w="1260" w:type="dxa"/>
            <w:tcBorders>
              <w:right w:val="single" w:sz="4" w:space="0" w:color="auto"/>
            </w:tcBorders>
            <w:vAlign w:val="center"/>
          </w:tcPr>
          <w:p w14:paraId="20A0FF76" w14:textId="77777777" w:rsidR="008D0BB8" w:rsidRPr="0018392E" w:rsidRDefault="008D0BB8" w:rsidP="0051532B">
            <w:pPr>
              <w:pStyle w:val="TAC"/>
              <w:rPr>
                <w:lang w:eastAsia="ja-JP"/>
              </w:rPr>
            </w:pPr>
          </w:p>
        </w:tc>
        <w:tc>
          <w:tcPr>
            <w:tcW w:w="1260" w:type="dxa"/>
            <w:tcBorders>
              <w:top w:val="nil"/>
              <w:left w:val="single" w:sz="4" w:space="0" w:color="auto"/>
              <w:bottom w:val="nil"/>
              <w:right w:val="single" w:sz="4" w:space="0" w:color="auto"/>
            </w:tcBorders>
            <w:vAlign w:val="center"/>
          </w:tcPr>
          <w:p w14:paraId="5B750F3B" w14:textId="77777777" w:rsidR="008D0BB8" w:rsidRPr="0018392E" w:rsidRDefault="008D0BB8" w:rsidP="0051532B">
            <w:pPr>
              <w:pStyle w:val="TAC"/>
              <w:rPr>
                <w:lang w:eastAsia="ja-JP"/>
              </w:rPr>
            </w:pPr>
          </w:p>
        </w:tc>
        <w:tc>
          <w:tcPr>
            <w:tcW w:w="2187" w:type="dxa"/>
            <w:vMerge/>
            <w:tcBorders>
              <w:left w:val="single" w:sz="4" w:space="0" w:color="auto"/>
              <w:right w:val="single" w:sz="4" w:space="0" w:color="auto"/>
            </w:tcBorders>
            <w:vAlign w:val="center"/>
          </w:tcPr>
          <w:p w14:paraId="34D64192" w14:textId="77777777" w:rsidR="008D0BB8" w:rsidRPr="0018392E" w:rsidRDefault="008D0BB8" w:rsidP="0051532B">
            <w:pPr>
              <w:pStyle w:val="TAC"/>
              <w:rPr>
                <w:lang w:eastAsia="ja-JP"/>
              </w:rPr>
            </w:pPr>
          </w:p>
        </w:tc>
      </w:tr>
      <w:tr w:rsidR="008D0BB8" w:rsidRPr="0018392E" w14:paraId="6F44EF79" w14:textId="77777777" w:rsidTr="0051532B">
        <w:trPr>
          <w:trHeight w:val="20"/>
          <w:jc w:val="center"/>
        </w:trPr>
        <w:tc>
          <w:tcPr>
            <w:tcW w:w="4225" w:type="dxa"/>
            <w:gridSpan w:val="2"/>
            <w:vAlign w:val="center"/>
          </w:tcPr>
          <w:p w14:paraId="46847115" w14:textId="77777777" w:rsidR="008D0BB8" w:rsidRPr="0018392E" w:rsidRDefault="008D0BB8" w:rsidP="0051532B">
            <w:pPr>
              <w:pStyle w:val="TAL"/>
              <w:rPr>
                <w:rFonts w:cs="Arial"/>
                <w:lang w:eastAsia="ja-JP"/>
              </w:rPr>
            </w:pPr>
            <w:r w:rsidRPr="0018392E">
              <w:rPr>
                <w:szCs w:val="18"/>
                <w:lang w:eastAsia="ja-JP"/>
              </w:rPr>
              <w:t xml:space="preserve">EPRE ratio of OCNG DMRS to </w:t>
            </w:r>
            <w:proofErr w:type="gramStart"/>
            <w:r w:rsidRPr="0018392E">
              <w:rPr>
                <w:szCs w:val="18"/>
                <w:lang w:eastAsia="ja-JP"/>
              </w:rPr>
              <w:t>SSS(</w:t>
            </w:r>
            <w:proofErr w:type="gramEnd"/>
            <w:r w:rsidRPr="0018392E">
              <w:rPr>
                <w:szCs w:val="18"/>
                <w:lang w:eastAsia="ja-JP"/>
              </w:rPr>
              <w:t>Note 1)</w:t>
            </w:r>
          </w:p>
        </w:tc>
        <w:tc>
          <w:tcPr>
            <w:tcW w:w="1260" w:type="dxa"/>
            <w:tcBorders>
              <w:right w:val="single" w:sz="4" w:space="0" w:color="auto"/>
            </w:tcBorders>
            <w:vAlign w:val="center"/>
          </w:tcPr>
          <w:p w14:paraId="61F3203F" w14:textId="77777777" w:rsidR="008D0BB8" w:rsidRPr="0018392E" w:rsidRDefault="008D0BB8" w:rsidP="0051532B">
            <w:pPr>
              <w:pStyle w:val="TAC"/>
              <w:rPr>
                <w:lang w:eastAsia="ja-JP"/>
              </w:rPr>
            </w:pPr>
          </w:p>
        </w:tc>
        <w:tc>
          <w:tcPr>
            <w:tcW w:w="1260" w:type="dxa"/>
            <w:tcBorders>
              <w:top w:val="nil"/>
              <w:left w:val="single" w:sz="4" w:space="0" w:color="auto"/>
              <w:bottom w:val="nil"/>
              <w:right w:val="single" w:sz="4" w:space="0" w:color="auto"/>
            </w:tcBorders>
            <w:vAlign w:val="center"/>
          </w:tcPr>
          <w:p w14:paraId="47290720" w14:textId="77777777" w:rsidR="008D0BB8" w:rsidRPr="0018392E" w:rsidRDefault="008D0BB8" w:rsidP="0051532B">
            <w:pPr>
              <w:pStyle w:val="TAC"/>
              <w:rPr>
                <w:lang w:eastAsia="ja-JP"/>
              </w:rPr>
            </w:pPr>
          </w:p>
        </w:tc>
        <w:tc>
          <w:tcPr>
            <w:tcW w:w="2187" w:type="dxa"/>
            <w:vMerge/>
            <w:tcBorders>
              <w:left w:val="single" w:sz="4" w:space="0" w:color="auto"/>
              <w:right w:val="single" w:sz="4" w:space="0" w:color="auto"/>
            </w:tcBorders>
            <w:vAlign w:val="center"/>
          </w:tcPr>
          <w:p w14:paraId="0C03223B" w14:textId="77777777" w:rsidR="008D0BB8" w:rsidRPr="0018392E" w:rsidRDefault="008D0BB8" w:rsidP="0051532B">
            <w:pPr>
              <w:pStyle w:val="TAC"/>
              <w:rPr>
                <w:lang w:eastAsia="ja-JP"/>
              </w:rPr>
            </w:pPr>
          </w:p>
        </w:tc>
      </w:tr>
      <w:tr w:rsidR="008D0BB8" w:rsidRPr="0018392E" w14:paraId="1B3C26BA" w14:textId="77777777" w:rsidTr="0051532B">
        <w:trPr>
          <w:trHeight w:val="20"/>
          <w:jc w:val="center"/>
        </w:trPr>
        <w:tc>
          <w:tcPr>
            <w:tcW w:w="4225" w:type="dxa"/>
            <w:gridSpan w:val="2"/>
            <w:vAlign w:val="center"/>
          </w:tcPr>
          <w:p w14:paraId="42A3DE15" w14:textId="77777777" w:rsidR="008D0BB8" w:rsidRPr="0018392E" w:rsidRDefault="008D0BB8" w:rsidP="0051532B">
            <w:pPr>
              <w:pStyle w:val="TAL"/>
              <w:rPr>
                <w:rFonts w:cs="Arial"/>
                <w:lang w:eastAsia="ja-JP"/>
              </w:rPr>
            </w:pPr>
            <w:r w:rsidRPr="0018392E">
              <w:rPr>
                <w:szCs w:val="18"/>
                <w:lang w:eastAsia="ja-JP"/>
              </w:rPr>
              <w:t>EPRE ratio of OCNG to OCNG DMRS (Note 1)</w:t>
            </w:r>
          </w:p>
        </w:tc>
        <w:tc>
          <w:tcPr>
            <w:tcW w:w="1260" w:type="dxa"/>
            <w:tcBorders>
              <w:right w:val="single" w:sz="4" w:space="0" w:color="auto"/>
            </w:tcBorders>
            <w:vAlign w:val="center"/>
          </w:tcPr>
          <w:p w14:paraId="238B9F7A" w14:textId="77777777" w:rsidR="008D0BB8" w:rsidRPr="0018392E" w:rsidRDefault="008D0BB8" w:rsidP="0051532B">
            <w:pPr>
              <w:pStyle w:val="TAC"/>
              <w:rPr>
                <w:lang w:eastAsia="ja-JP"/>
              </w:rPr>
            </w:pPr>
          </w:p>
        </w:tc>
        <w:tc>
          <w:tcPr>
            <w:tcW w:w="1260" w:type="dxa"/>
            <w:tcBorders>
              <w:top w:val="nil"/>
              <w:left w:val="single" w:sz="4" w:space="0" w:color="auto"/>
              <w:bottom w:val="single" w:sz="4" w:space="0" w:color="auto"/>
              <w:right w:val="single" w:sz="4" w:space="0" w:color="auto"/>
            </w:tcBorders>
            <w:vAlign w:val="center"/>
          </w:tcPr>
          <w:p w14:paraId="3E71C89D" w14:textId="77777777" w:rsidR="008D0BB8" w:rsidRPr="0018392E" w:rsidRDefault="008D0BB8" w:rsidP="0051532B">
            <w:pPr>
              <w:pStyle w:val="TAC"/>
              <w:rPr>
                <w:lang w:eastAsia="ja-JP"/>
              </w:rPr>
            </w:pPr>
          </w:p>
        </w:tc>
        <w:tc>
          <w:tcPr>
            <w:tcW w:w="2187" w:type="dxa"/>
            <w:vMerge/>
            <w:tcBorders>
              <w:left w:val="single" w:sz="4" w:space="0" w:color="auto"/>
              <w:bottom w:val="single" w:sz="4" w:space="0" w:color="auto"/>
              <w:right w:val="single" w:sz="4" w:space="0" w:color="auto"/>
            </w:tcBorders>
            <w:vAlign w:val="center"/>
          </w:tcPr>
          <w:p w14:paraId="2E29F8D7" w14:textId="77777777" w:rsidR="008D0BB8" w:rsidRPr="0018392E" w:rsidRDefault="008D0BB8" w:rsidP="0051532B">
            <w:pPr>
              <w:pStyle w:val="TAC"/>
              <w:rPr>
                <w:lang w:eastAsia="ja-JP"/>
              </w:rPr>
            </w:pPr>
          </w:p>
        </w:tc>
      </w:tr>
      <w:tr w:rsidR="008D0BB8" w:rsidRPr="0018392E" w14:paraId="6AB818D9" w14:textId="77777777" w:rsidTr="0051532B">
        <w:trPr>
          <w:trHeight w:val="20"/>
          <w:jc w:val="center"/>
        </w:trPr>
        <w:tc>
          <w:tcPr>
            <w:tcW w:w="4225" w:type="dxa"/>
            <w:gridSpan w:val="2"/>
            <w:vAlign w:val="center"/>
          </w:tcPr>
          <w:p w14:paraId="6DA66025" w14:textId="77777777" w:rsidR="008D0BB8" w:rsidRPr="0018392E" w:rsidRDefault="008D0BB8" w:rsidP="0051532B">
            <w:pPr>
              <w:pStyle w:val="TAL"/>
              <w:rPr>
                <w:rFonts w:cs="Arial"/>
                <w:vertAlign w:val="superscript"/>
                <w:lang w:eastAsia="ja-JP"/>
              </w:rPr>
            </w:pPr>
            <w:r w:rsidRPr="0018392E">
              <w:rPr>
                <w:rFonts w:cs="Arial"/>
                <w:position w:val="-12"/>
                <w:lang w:eastAsia="ja-JP"/>
              </w:rPr>
              <w:object w:dxaOrig="400" w:dyaOrig="360" w14:anchorId="0466F356">
                <v:shape id="_x0000_i1026" type="#_x0000_t75" style="width:19.85pt;height:19.85pt" o:ole="" fillcolor="window">
                  <v:imagedata r:id="rId15" o:title=""/>
                </v:shape>
                <o:OLEObject Type="Embed" ProgID="Equation.3" ShapeID="_x0000_i1026" DrawAspect="Content" ObjectID="_1785743164" r:id="rId16"/>
              </w:object>
            </w:r>
            <w:r w:rsidRPr="0018392E">
              <w:rPr>
                <w:rFonts w:cs="Arial"/>
                <w:lang w:eastAsia="ja-JP"/>
              </w:rPr>
              <w:t>in slots not corresponding to RSSI measurement time configuration (RMTC)</w:t>
            </w:r>
          </w:p>
        </w:tc>
        <w:tc>
          <w:tcPr>
            <w:tcW w:w="1260" w:type="dxa"/>
            <w:vAlign w:val="center"/>
          </w:tcPr>
          <w:p w14:paraId="22C35C96" w14:textId="77777777" w:rsidR="008D0BB8" w:rsidRPr="0018392E" w:rsidRDefault="008D0BB8" w:rsidP="0051532B">
            <w:pPr>
              <w:pStyle w:val="TAC"/>
              <w:rPr>
                <w:lang w:eastAsia="ja-JP"/>
              </w:rPr>
            </w:pPr>
          </w:p>
        </w:tc>
        <w:tc>
          <w:tcPr>
            <w:tcW w:w="1260" w:type="dxa"/>
            <w:tcBorders>
              <w:top w:val="single" w:sz="4" w:space="0" w:color="auto"/>
            </w:tcBorders>
            <w:vAlign w:val="center"/>
          </w:tcPr>
          <w:p w14:paraId="3BC3A4C2" w14:textId="77777777" w:rsidR="008D0BB8" w:rsidRPr="0018392E" w:rsidRDefault="008D0BB8" w:rsidP="0051532B">
            <w:pPr>
              <w:pStyle w:val="TAC"/>
              <w:rPr>
                <w:lang w:eastAsia="ja-JP"/>
              </w:rPr>
            </w:pPr>
            <w:r w:rsidRPr="0018392E">
              <w:rPr>
                <w:lang w:eastAsia="ja-JP"/>
              </w:rPr>
              <w:t>dBm/SCS</w:t>
            </w:r>
          </w:p>
        </w:tc>
        <w:tc>
          <w:tcPr>
            <w:tcW w:w="2187" w:type="dxa"/>
            <w:tcBorders>
              <w:top w:val="single" w:sz="4" w:space="0" w:color="auto"/>
            </w:tcBorders>
            <w:vAlign w:val="center"/>
          </w:tcPr>
          <w:p w14:paraId="5B947E24" w14:textId="77777777" w:rsidR="008D0BB8" w:rsidRPr="0018392E" w:rsidRDefault="008D0BB8" w:rsidP="0051532B">
            <w:pPr>
              <w:pStyle w:val="TAC"/>
              <w:rPr>
                <w:lang w:eastAsia="ja-JP"/>
              </w:rPr>
            </w:pPr>
            <w:r w:rsidRPr="0018392E">
              <w:rPr>
                <w:lang w:eastAsia="ja-JP"/>
              </w:rPr>
              <w:t>-106</w:t>
            </w:r>
            <w:del w:id="155" w:author="Shankar Anand" w:date="2024-08-09T00:33:00Z" w16du:dateUtc="2024-08-08T19:03:00Z">
              <w:r w:rsidRPr="0018392E" w:rsidDel="00805D09">
                <w:delText>+TT</w:delText>
              </w:r>
            </w:del>
          </w:p>
        </w:tc>
      </w:tr>
      <w:tr w:rsidR="008D0BB8" w:rsidRPr="0018392E" w14:paraId="0A509BAE" w14:textId="77777777" w:rsidTr="0051532B">
        <w:trPr>
          <w:trHeight w:val="20"/>
          <w:jc w:val="center"/>
        </w:trPr>
        <w:tc>
          <w:tcPr>
            <w:tcW w:w="4225" w:type="dxa"/>
            <w:gridSpan w:val="2"/>
            <w:vAlign w:val="center"/>
          </w:tcPr>
          <w:p w14:paraId="339E1AA5" w14:textId="77777777" w:rsidR="008D0BB8" w:rsidRPr="0018392E" w:rsidRDefault="008D0BB8" w:rsidP="0051532B">
            <w:pPr>
              <w:pStyle w:val="TAL"/>
              <w:rPr>
                <w:rFonts w:cs="Arial"/>
                <w:vertAlign w:val="superscript"/>
                <w:lang w:eastAsia="ja-JP"/>
              </w:rPr>
            </w:pPr>
            <w:r w:rsidRPr="0018392E">
              <w:rPr>
                <w:rFonts w:cs="Arial"/>
                <w:position w:val="-12"/>
                <w:lang w:eastAsia="ja-JP"/>
              </w:rPr>
              <w:object w:dxaOrig="400" w:dyaOrig="360" w14:anchorId="7C91CE81">
                <v:shape id="_x0000_i1027" type="#_x0000_t75" style="width:19.85pt;height:19.85pt" o:ole="" fillcolor="window">
                  <v:imagedata r:id="rId15" o:title=""/>
                </v:shape>
                <o:OLEObject Type="Embed" ProgID="Equation.3" ShapeID="_x0000_i1027" DrawAspect="Content" ObjectID="_1785743165" r:id="rId17"/>
              </w:object>
            </w:r>
            <w:r w:rsidRPr="0018392E">
              <w:rPr>
                <w:rFonts w:cs="Arial"/>
                <w:lang w:eastAsia="ja-JP"/>
              </w:rPr>
              <w:t>in slots corresponding to RSSI measurement time configuration (RMTC)</w:t>
            </w:r>
          </w:p>
        </w:tc>
        <w:tc>
          <w:tcPr>
            <w:tcW w:w="1260" w:type="dxa"/>
            <w:vAlign w:val="center"/>
          </w:tcPr>
          <w:p w14:paraId="5370EF4D" w14:textId="77777777" w:rsidR="008D0BB8" w:rsidRPr="0018392E" w:rsidRDefault="008D0BB8" w:rsidP="0051532B">
            <w:pPr>
              <w:pStyle w:val="TAC"/>
              <w:rPr>
                <w:lang w:eastAsia="ja-JP"/>
              </w:rPr>
            </w:pPr>
          </w:p>
        </w:tc>
        <w:tc>
          <w:tcPr>
            <w:tcW w:w="1260" w:type="dxa"/>
            <w:vAlign w:val="center"/>
          </w:tcPr>
          <w:p w14:paraId="2E994221" w14:textId="77777777" w:rsidR="008D0BB8" w:rsidRPr="0018392E" w:rsidRDefault="008D0BB8" w:rsidP="0051532B">
            <w:pPr>
              <w:pStyle w:val="TAC"/>
              <w:rPr>
                <w:lang w:eastAsia="ja-JP"/>
              </w:rPr>
            </w:pPr>
            <w:r w:rsidRPr="0018392E">
              <w:rPr>
                <w:lang w:eastAsia="ja-JP"/>
              </w:rPr>
              <w:t>dBm/SCS</w:t>
            </w:r>
          </w:p>
        </w:tc>
        <w:tc>
          <w:tcPr>
            <w:tcW w:w="2187" w:type="dxa"/>
            <w:vAlign w:val="center"/>
          </w:tcPr>
          <w:p w14:paraId="488AA7B5" w14:textId="77777777" w:rsidR="008D0BB8" w:rsidRPr="0018392E" w:rsidRDefault="008D0BB8" w:rsidP="0051532B">
            <w:pPr>
              <w:pStyle w:val="TAC"/>
              <w:rPr>
                <w:lang w:eastAsia="ja-JP"/>
              </w:rPr>
            </w:pPr>
            <w:r w:rsidRPr="0018392E">
              <w:rPr>
                <w:lang w:eastAsia="ja-JP"/>
              </w:rPr>
              <w:t>-87</w:t>
            </w:r>
            <w:del w:id="156" w:author="Shankar Anand" w:date="2024-08-09T00:33:00Z" w16du:dateUtc="2024-08-08T19:03:00Z">
              <w:r w:rsidRPr="0018392E" w:rsidDel="00805D09">
                <w:delText>+TT</w:delText>
              </w:r>
            </w:del>
          </w:p>
        </w:tc>
      </w:tr>
      <w:tr w:rsidR="008D0BB8" w:rsidRPr="0018392E" w14:paraId="72ADBBBA" w14:textId="77777777" w:rsidTr="0051532B">
        <w:trPr>
          <w:trHeight w:val="20"/>
          <w:jc w:val="center"/>
        </w:trPr>
        <w:tc>
          <w:tcPr>
            <w:tcW w:w="4225" w:type="dxa"/>
            <w:gridSpan w:val="2"/>
            <w:vAlign w:val="center"/>
          </w:tcPr>
          <w:p w14:paraId="51711C48" w14:textId="77777777" w:rsidR="008D0BB8" w:rsidRPr="0018392E" w:rsidRDefault="008D0BB8" w:rsidP="0051532B">
            <w:pPr>
              <w:pStyle w:val="TAL"/>
              <w:rPr>
                <w:rFonts w:cs="Arial"/>
                <w:lang w:eastAsia="ja-JP"/>
              </w:rPr>
            </w:pPr>
            <w:r w:rsidRPr="0018392E">
              <w:rPr>
                <w:rFonts w:cs="Arial"/>
                <w:position w:val="-12"/>
                <w:lang w:eastAsia="ja-JP"/>
              </w:rPr>
              <w:object w:dxaOrig="620" w:dyaOrig="380" w14:anchorId="00AC27C6">
                <v:shape id="_x0000_i1028" type="#_x0000_t75" style="width:31.65pt;height:15.5pt" o:ole="" fillcolor="window">
                  <v:imagedata r:id="rId18" o:title=""/>
                </v:shape>
                <o:OLEObject Type="Embed" ProgID="Equation.3" ShapeID="_x0000_i1028" DrawAspect="Content" ObjectID="_1785743166" r:id="rId19"/>
              </w:object>
            </w:r>
            <w:r w:rsidRPr="0018392E">
              <w:rPr>
                <w:rFonts w:cs="Arial"/>
                <w:lang w:eastAsia="ja-JP"/>
              </w:rPr>
              <w:t xml:space="preserve"> in slots not corresponding to RSSI measurement time configuration (RMTC)</w:t>
            </w:r>
          </w:p>
        </w:tc>
        <w:tc>
          <w:tcPr>
            <w:tcW w:w="1260" w:type="dxa"/>
            <w:vAlign w:val="center"/>
          </w:tcPr>
          <w:p w14:paraId="7B56C73A" w14:textId="77777777" w:rsidR="008D0BB8" w:rsidRPr="0018392E" w:rsidRDefault="008D0BB8" w:rsidP="0051532B">
            <w:pPr>
              <w:pStyle w:val="TAC"/>
              <w:rPr>
                <w:lang w:eastAsia="ja-JP"/>
              </w:rPr>
            </w:pPr>
          </w:p>
        </w:tc>
        <w:tc>
          <w:tcPr>
            <w:tcW w:w="1260" w:type="dxa"/>
            <w:vAlign w:val="center"/>
          </w:tcPr>
          <w:p w14:paraId="4B25EA70" w14:textId="77777777" w:rsidR="008D0BB8" w:rsidRPr="0018392E" w:rsidRDefault="008D0BB8" w:rsidP="0051532B">
            <w:pPr>
              <w:pStyle w:val="TAC"/>
              <w:rPr>
                <w:lang w:eastAsia="ja-JP"/>
              </w:rPr>
            </w:pPr>
            <w:r w:rsidRPr="0018392E">
              <w:rPr>
                <w:lang w:eastAsia="ja-JP"/>
              </w:rPr>
              <w:t>dB</w:t>
            </w:r>
          </w:p>
        </w:tc>
        <w:tc>
          <w:tcPr>
            <w:tcW w:w="2187" w:type="dxa"/>
            <w:vAlign w:val="center"/>
          </w:tcPr>
          <w:p w14:paraId="089FB9F6" w14:textId="77777777" w:rsidR="008D0BB8" w:rsidRPr="0018392E" w:rsidRDefault="008D0BB8" w:rsidP="0051532B">
            <w:pPr>
              <w:pStyle w:val="TAC"/>
              <w:rPr>
                <w:lang w:eastAsia="ja-JP"/>
              </w:rPr>
            </w:pPr>
            <w:r w:rsidRPr="0018392E">
              <w:rPr>
                <w:lang w:eastAsia="ja-JP"/>
              </w:rPr>
              <w:t>2.5</w:t>
            </w:r>
            <w:del w:id="157" w:author="Shankar Anand" w:date="2024-08-09T00:33:00Z" w16du:dateUtc="2024-08-08T19:03:00Z">
              <w:r w:rsidRPr="0018392E" w:rsidDel="00805D09">
                <w:delText>+TT</w:delText>
              </w:r>
            </w:del>
          </w:p>
        </w:tc>
      </w:tr>
      <w:tr w:rsidR="008D0BB8" w:rsidRPr="0018392E" w14:paraId="4BB5C5CE" w14:textId="77777777" w:rsidTr="0051532B">
        <w:trPr>
          <w:trHeight w:val="20"/>
          <w:jc w:val="center"/>
        </w:trPr>
        <w:tc>
          <w:tcPr>
            <w:tcW w:w="4225" w:type="dxa"/>
            <w:gridSpan w:val="2"/>
            <w:vAlign w:val="center"/>
          </w:tcPr>
          <w:p w14:paraId="0E07B29A" w14:textId="77777777" w:rsidR="008D0BB8" w:rsidRPr="0018392E" w:rsidRDefault="008D0BB8" w:rsidP="0051532B">
            <w:pPr>
              <w:pStyle w:val="TAL"/>
              <w:rPr>
                <w:rFonts w:cs="Arial"/>
                <w:lang w:eastAsia="ja-JP"/>
              </w:rPr>
            </w:pPr>
            <w:r w:rsidRPr="0018392E">
              <w:rPr>
                <w:rFonts w:cs="Arial"/>
                <w:position w:val="-12"/>
                <w:lang w:eastAsia="ja-JP"/>
              </w:rPr>
              <w:object w:dxaOrig="620" w:dyaOrig="380" w14:anchorId="677E829C">
                <v:shape id="_x0000_i1029" type="#_x0000_t75" style="width:31.65pt;height:15.5pt" o:ole="" fillcolor="window">
                  <v:imagedata r:id="rId18" o:title=""/>
                </v:shape>
                <o:OLEObject Type="Embed" ProgID="Equation.3" ShapeID="_x0000_i1029" DrawAspect="Content" ObjectID="_1785743167" r:id="rId20"/>
              </w:object>
            </w:r>
            <w:r w:rsidRPr="0018392E">
              <w:rPr>
                <w:rFonts w:cs="Arial"/>
                <w:lang w:eastAsia="ja-JP"/>
              </w:rPr>
              <w:t xml:space="preserve"> in slots corresponding to RSSI measurement time configuration (RMTC)</w:t>
            </w:r>
          </w:p>
        </w:tc>
        <w:tc>
          <w:tcPr>
            <w:tcW w:w="1260" w:type="dxa"/>
            <w:vAlign w:val="center"/>
          </w:tcPr>
          <w:p w14:paraId="585B844D" w14:textId="77777777" w:rsidR="008D0BB8" w:rsidRPr="0018392E" w:rsidRDefault="008D0BB8" w:rsidP="0051532B">
            <w:pPr>
              <w:pStyle w:val="TAC"/>
              <w:rPr>
                <w:lang w:eastAsia="ja-JP"/>
              </w:rPr>
            </w:pPr>
          </w:p>
        </w:tc>
        <w:tc>
          <w:tcPr>
            <w:tcW w:w="1260" w:type="dxa"/>
            <w:vAlign w:val="center"/>
          </w:tcPr>
          <w:p w14:paraId="49EF6D51" w14:textId="77777777" w:rsidR="008D0BB8" w:rsidRPr="0018392E" w:rsidRDefault="008D0BB8" w:rsidP="0051532B">
            <w:pPr>
              <w:pStyle w:val="TAC"/>
              <w:rPr>
                <w:lang w:eastAsia="ja-JP"/>
              </w:rPr>
            </w:pPr>
            <w:r w:rsidRPr="0018392E">
              <w:rPr>
                <w:lang w:eastAsia="ja-JP"/>
              </w:rPr>
              <w:t>dB</w:t>
            </w:r>
          </w:p>
        </w:tc>
        <w:tc>
          <w:tcPr>
            <w:tcW w:w="2187" w:type="dxa"/>
          </w:tcPr>
          <w:p w14:paraId="0141931F" w14:textId="77777777" w:rsidR="008D0BB8" w:rsidRPr="0018392E" w:rsidRDefault="008D0BB8" w:rsidP="0051532B">
            <w:pPr>
              <w:pStyle w:val="TAC"/>
              <w:rPr>
                <w:lang w:eastAsia="ja-JP"/>
              </w:rPr>
            </w:pPr>
            <w:r w:rsidRPr="0018392E">
              <w:rPr>
                <w:rFonts w:ascii="Helvetica" w:hAnsi="Helvetica" w:cs="Helvetica"/>
                <w:color w:val="000000"/>
                <w:szCs w:val="18"/>
                <w:lang w:eastAsia="fr-FR"/>
              </w:rPr>
              <w:t>-Infinity</w:t>
            </w:r>
          </w:p>
        </w:tc>
      </w:tr>
      <w:tr w:rsidR="008D0BB8" w:rsidRPr="0018392E" w14:paraId="1DDA5D6D" w14:textId="77777777" w:rsidTr="0051532B">
        <w:trPr>
          <w:trHeight w:val="20"/>
          <w:jc w:val="center"/>
        </w:trPr>
        <w:tc>
          <w:tcPr>
            <w:tcW w:w="4225" w:type="dxa"/>
            <w:gridSpan w:val="2"/>
            <w:vAlign w:val="center"/>
          </w:tcPr>
          <w:p w14:paraId="17725CDC" w14:textId="77777777" w:rsidR="008D0BB8" w:rsidRPr="0018392E" w:rsidRDefault="008D0BB8" w:rsidP="0051532B">
            <w:pPr>
              <w:pStyle w:val="TAL"/>
              <w:rPr>
                <w:rFonts w:cs="Arial"/>
                <w:vertAlign w:val="superscript"/>
                <w:lang w:eastAsia="ja-JP"/>
              </w:rPr>
            </w:pPr>
            <w:r w:rsidRPr="0018392E">
              <w:rPr>
                <w:rFonts w:cs="Arial"/>
                <w:lang w:eastAsia="ja-JP"/>
              </w:rPr>
              <w:t>SS-RSRP in slots not corresponding to RSSI measurement time configuration (RMTC)</w:t>
            </w:r>
          </w:p>
        </w:tc>
        <w:tc>
          <w:tcPr>
            <w:tcW w:w="1260" w:type="dxa"/>
            <w:vAlign w:val="center"/>
          </w:tcPr>
          <w:p w14:paraId="19612DE1" w14:textId="77777777" w:rsidR="008D0BB8" w:rsidRPr="0018392E" w:rsidRDefault="008D0BB8" w:rsidP="0051532B">
            <w:pPr>
              <w:pStyle w:val="TAC"/>
              <w:rPr>
                <w:lang w:eastAsia="ja-JP"/>
              </w:rPr>
            </w:pPr>
          </w:p>
        </w:tc>
        <w:tc>
          <w:tcPr>
            <w:tcW w:w="1260" w:type="dxa"/>
            <w:vAlign w:val="center"/>
          </w:tcPr>
          <w:p w14:paraId="4029CEEE" w14:textId="77777777" w:rsidR="008D0BB8" w:rsidRPr="0018392E" w:rsidRDefault="008D0BB8" w:rsidP="0051532B">
            <w:pPr>
              <w:pStyle w:val="TAC"/>
              <w:rPr>
                <w:lang w:eastAsia="ja-JP"/>
              </w:rPr>
            </w:pPr>
            <w:r w:rsidRPr="0018392E">
              <w:rPr>
                <w:lang w:eastAsia="ja-JP"/>
              </w:rPr>
              <w:t>dBm/SCS</w:t>
            </w:r>
          </w:p>
        </w:tc>
        <w:tc>
          <w:tcPr>
            <w:tcW w:w="2187" w:type="dxa"/>
          </w:tcPr>
          <w:p w14:paraId="1EF45129" w14:textId="77777777" w:rsidR="008D0BB8" w:rsidRPr="0018392E" w:rsidRDefault="008D0BB8" w:rsidP="0051532B">
            <w:pPr>
              <w:pStyle w:val="TAC"/>
              <w:rPr>
                <w:lang w:eastAsia="ja-JP"/>
              </w:rPr>
            </w:pPr>
            <w:r w:rsidRPr="0018392E">
              <w:rPr>
                <w:lang w:eastAsia="ja-JP"/>
              </w:rPr>
              <w:t>-103.5</w:t>
            </w:r>
            <w:del w:id="158" w:author="Shankar Anand" w:date="2024-08-09T00:33:00Z" w16du:dateUtc="2024-08-08T19:03:00Z">
              <w:r w:rsidRPr="0018392E" w:rsidDel="00805D09">
                <w:delText>+TT</w:delText>
              </w:r>
            </w:del>
          </w:p>
        </w:tc>
      </w:tr>
      <w:tr w:rsidR="008D0BB8" w:rsidRPr="0018392E" w14:paraId="592BD6EC" w14:textId="77777777" w:rsidTr="0051532B">
        <w:trPr>
          <w:trHeight w:val="20"/>
          <w:jc w:val="center"/>
        </w:trPr>
        <w:tc>
          <w:tcPr>
            <w:tcW w:w="4225" w:type="dxa"/>
            <w:gridSpan w:val="2"/>
            <w:vAlign w:val="center"/>
          </w:tcPr>
          <w:p w14:paraId="5D3ED5AB" w14:textId="77777777" w:rsidR="008D0BB8" w:rsidRPr="0018392E" w:rsidRDefault="008D0BB8" w:rsidP="0051532B">
            <w:pPr>
              <w:pStyle w:val="TAL"/>
              <w:rPr>
                <w:rFonts w:cs="Arial"/>
                <w:vertAlign w:val="superscript"/>
                <w:lang w:eastAsia="ja-JP"/>
              </w:rPr>
            </w:pPr>
            <w:r w:rsidRPr="0018392E">
              <w:rPr>
                <w:rFonts w:cs="Arial"/>
                <w:lang w:eastAsia="ja-JP"/>
              </w:rPr>
              <w:t>SS-RSRP in slots corresponding to RSSI measurement time configuration (RMTC)</w:t>
            </w:r>
          </w:p>
        </w:tc>
        <w:tc>
          <w:tcPr>
            <w:tcW w:w="1260" w:type="dxa"/>
            <w:vAlign w:val="center"/>
          </w:tcPr>
          <w:p w14:paraId="4E97EE5E" w14:textId="77777777" w:rsidR="008D0BB8" w:rsidRPr="0018392E" w:rsidRDefault="008D0BB8" w:rsidP="0051532B">
            <w:pPr>
              <w:pStyle w:val="TAC"/>
              <w:rPr>
                <w:lang w:eastAsia="ja-JP"/>
              </w:rPr>
            </w:pPr>
          </w:p>
        </w:tc>
        <w:tc>
          <w:tcPr>
            <w:tcW w:w="1260" w:type="dxa"/>
            <w:vAlign w:val="center"/>
          </w:tcPr>
          <w:p w14:paraId="35A05F8B" w14:textId="77777777" w:rsidR="008D0BB8" w:rsidRPr="0018392E" w:rsidRDefault="008D0BB8" w:rsidP="0051532B">
            <w:pPr>
              <w:pStyle w:val="TAC"/>
              <w:rPr>
                <w:lang w:eastAsia="ja-JP"/>
              </w:rPr>
            </w:pPr>
          </w:p>
        </w:tc>
        <w:tc>
          <w:tcPr>
            <w:tcW w:w="2187" w:type="dxa"/>
          </w:tcPr>
          <w:p w14:paraId="647E37B4" w14:textId="77777777" w:rsidR="008D0BB8" w:rsidRPr="0018392E" w:rsidRDefault="008D0BB8" w:rsidP="0051532B">
            <w:pPr>
              <w:pStyle w:val="TAC"/>
              <w:rPr>
                <w:lang w:eastAsia="ja-JP"/>
              </w:rPr>
            </w:pPr>
            <w:r w:rsidRPr="0018392E">
              <w:rPr>
                <w:rFonts w:ascii="Helvetica" w:hAnsi="Helvetica" w:cs="Helvetica"/>
                <w:color w:val="000000"/>
                <w:szCs w:val="18"/>
                <w:lang w:eastAsia="fr-FR"/>
              </w:rPr>
              <w:t>-Infinity</w:t>
            </w:r>
          </w:p>
        </w:tc>
      </w:tr>
      <w:tr w:rsidR="008D0BB8" w:rsidRPr="0018392E" w14:paraId="0F3FFF13" w14:textId="77777777" w:rsidTr="0051532B">
        <w:trPr>
          <w:trHeight w:val="20"/>
          <w:jc w:val="center"/>
        </w:trPr>
        <w:tc>
          <w:tcPr>
            <w:tcW w:w="4225" w:type="dxa"/>
            <w:gridSpan w:val="2"/>
            <w:vAlign w:val="center"/>
          </w:tcPr>
          <w:p w14:paraId="01E0F01C" w14:textId="77777777" w:rsidR="008D0BB8" w:rsidRPr="0018392E" w:rsidRDefault="008D0BB8" w:rsidP="0051532B">
            <w:pPr>
              <w:pStyle w:val="TAL"/>
              <w:rPr>
                <w:rFonts w:cs="Arial"/>
                <w:vertAlign w:val="superscript"/>
                <w:lang w:eastAsia="ja-JP"/>
              </w:rPr>
            </w:pPr>
            <w:r w:rsidRPr="0018392E">
              <w:rPr>
                <w:rFonts w:cs="Arial"/>
                <w:lang w:eastAsia="ja-JP"/>
              </w:rPr>
              <w:t>Io within measurement bandwidth in slots not corresponding to RSSI measurement time configuration (RMTC)</w:t>
            </w:r>
          </w:p>
        </w:tc>
        <w:tc>
          <w:tcPr>
            <w:tcW w:w="1260" w:type="dxa"/>
            <w:vAlign w:val="center"/>
          </w:tcPr>
          <w:p w14:paraId="2D680384" w14:textId="77777777" w:rsidR="008D0BB8" w:rsidRPr="0018392E" w:rsidRDefault="008D0BB8" w:rsidP="0051532B">
            <w:pPr>
              <w:pStyle w:val="TAC"/>
              <w:rPr>
                <w:rFonts w:eastAsiaTheme="minorEastAsia"/>
                <w:lang w:eastAsia="zh-CN"/>
              </w:rPr>
            </w:pPr>
          </w:p>
        </w:tc>
        <w:tc>
          <w:tcPr>
            <w:tcW w:w="1260" w:type="dxa"/>
            <w:vAlign w:val="center"/>
          </w:tcPr>
          <w:p w14:paraId="0A5BB248" w14:textId="1A238EB4" w:rsidR="008D0BB8" w:rsidRPr="0018392E" w:rsidRDefault="00E4239C" w:rsidP="0051532B">
            <w:pPr>
              <w:pStyle w:val="TAC"/>
              <w:rPr>
                <w:lang w:eastAsia="ja-JP"/>
              </w:rPr>
            </w:pPr>
            <w:ins w:id="159" w:author="Shankar Anand" w:date="2024-08-09T03:34:00Z" w16du:dateUtc="2024-08-08T22:04:00Z">
              <w:r w:rsidRPr="00E4239C">
                <w:rPr>
                  <w:rFonts w:eastAsiaTheme="minorEastAsia"/>
                  <w:lang w:eastAsia="zh-CN"/>
                </w:rPr>
                <w:t>dBm/</w:t>
              </w:r>
              <w:proofErr w:type="spellStart"/>
              <w:r w:rsidRPr="00E4239C">
                <w:rPr>
                  <w:rFonts w:eastAsiaTheme="minorEastAsia"/>
                  <w:lang w:eastAsia="zh-CN"/>
                </w:rPr>
                <w:t>measBW</w:t>
              </w:r>
            </w:ins>
            <w:proofErr w:type="spellEnd"/>
            <w:del w:id="160" w:author="Shankar Anand" w:date="2024-08-09T03:34:00Z" w16du:dateUtc="2024-08-08T22:04:00Z">
              <w:r w:rsidR="008D0BB8" w:rsidRPr="0018392E" w:rsidDel="00E4239C">
                <w:rPr>
                  <w:rFonts w:eastAsiaTheme="minorEastAsia"/>
                  <w:lang w:eastAsia="zh-CN"/>
                </w:rPr>
                <w:delText>dBm/BW</w:delText>
              </w:r>
            </w:del>
          </w:p>
        </w:tc>
        <w:tc>
          <w:tcPr>
            <w:tcW w:w="2187" w:type="dxa"/>
          </w:tcPr>
          <w:p w14:paraId="7AD317AB" w14:textId="5733BBB6" w:rsidR="008D0BB8" w:rsidRPr="0018392E" w:rsidRDefault="0081384A" w:rsidP="0051532B">
            <w:pPr>
              <w:pStyle w:val="TAC"/>
              <w:rPr>
                <w:lang w:eastAsia="ja-JP"/>
              </w:rPr>
            </w:pPr>
            <w:ins w:id="161" w:author="Shankar Anand" w:date="2024-08-09T03:34:00Z" w16du:dateUtc="2024-08-08T22:04:00Z">
              <w:r>
                <w:rPr>
                  <w:lang w:eastAsia="ja-JP"/>
                </w:rPr>
                <w:t>-77.96</w:t>
              </w:r>
            </w:ins>
            <w:del w:id="162" w:author="Shankar Anand" w:date="2024-08-09T03:34:00Z" w16du:dateUtc="2024-08-08T22:04:00Z">
              <w:r w:rsidR="008D0BB8" w:rsidRPr="0018392E" w:rsidDel="0081384A">
                <w:rPr>
                  <w:lang w:eastAsia="ja-JP"/>
                </w:rPr>
                <w:delText>-101.6</w:delText>
              </w:r>
            </w:del>
            <w:del w:id="163" w:author="Shankar Anand" w:date="2024-08-09T00:33:00Z" w16du:dateUtc="2024-08-08T19:03:00Z">
              <w:r w:rsidR="008D0BB8" w:rsidRPr="0018392E" w:rsidDel="00805D09">
                <w:delText>+TT</w:delText>
              </w:r>
            </w:del>
          </w:p>
        </w:tc>
      </w:tr>
      <w:tr w:rsidR="008D0BB8" w:rsidRPr="0018392E" w14:paraId="082C7D8A" w14:textId="77777777" w:rsidTr="0051532B">
        <w:trPr>
          <w:trHeight w:val="20"/>
          <w:jc w:val="center"/>
        </w:trPr>
        <w:tc>
          <w:tcPr>
            <w:tcW w:w="4225" w:type="dxa"/>
            <w:gridSpan w:val="2"/>
            <w:vAlign w:val="center"/>
          </w:tcPr>
          <w:p w14:paraId="25292A6F" w14:textId="77777777" w:rsidR="008D0BB8" w:rsidRPr="0018392E" w:rsidRDefault="008D0BB8" w:rsidP="0051532B">
            <w:pPr>
              <w:pStyle w:val="TAL"/>
              <w:rPr>
                <w:rFonts w:cs="Arial"/>
                <w:vertAlign w:val="superscript"/>
                <w:lang w:eastAsia="ja-JP"/>
              </w:rPr>
            </w:pPr>
            <w:r w:rsidRPr="0018392E">
              <w:rPr>
                <w:rFonts w:cs="Arial"/>
                <w:lang w:eastAsia="ja-JP"/>
              </w:rPr>
              <w:t>Io within measurement bandwidth in slots corresponding to RSSI measurement time configuration (RMTC)</w:t>
            </w:r>
          </w:p>
        </w:tc>
        <w:tc>
          <w:tcPr>
            <w:tcW w:w="1260" w:type="dxa"/>
            <w:vAlign w:val="center"/>
          </w:tcPr>
          <w:p w14:paraId="374DB672" w14:textId="77777777" w:rsidR="008D0BB8" w:rsidRPr="0018392E" w:rsidRDefault="008D0BB8" w:rsidP="0051532B">
            <w:pPr>
              <w:pStyle w:val="TAC"/>
              <w:rPr>
                <w:rFonts w:eastAsiaTheme="minorEastAsia"/>
                <w:lang w:eastAsia="zh-CN"/>
              </w:rPr>
            </w:pPr>
          </w:p>
        </w:tc>
        <w:tc>
          <w:tcPr>
            <w:tcW w:w="1260" w:type="dxa"/>
            <w:vAlign w:val="center"/>
          </w:tcPr>
          <w:p w14:paraId="3B5D1040" w14:textId="7C7577C2" w:rsidR="008D0BB8" w:rsidRPr="0018392E" w:rsidRDefault="00E4239C" w:rsidP="0051532B">
            <w:pPr>
              <w:pStyle w:val="TAC"/>
              <w:rPr>
                <w:lang w:eastAsia="ja-JP"/>
              </w:rPr>
            </w:pPr>
            <w:ins w:id="164" w:author="Shankar Anand" w:date="2024-08-09T03:34:00Z" w16du:dateUtc="2024-08-08T22:04:00Z">
              <w:r w:rsidRPr="00E4239C">
                <w:rPr>
                  <w:rFonts w:eastAsiaTheme="minorEastAsia"/>
                  <w:lang w:eastAsia="zh-CN"/>
                </w:rPr>
                <w:t>dBm/</w:t>
              </w:r>
              <w:proofErr w:type="spellStart"/>
              <w:r w:rsidRPr="00E4239C">
                <w:rPr>
                  <w:rFonts w:eastAsiaTheme="minorEastAsia"/>
                  <w:lang w:eastAsia="zh-CN"/>
                </w:rPr>
                <w:t>measBW</w:t>
              </w:r>
            </w:ins>
            <w:proofErr w:type="spellEnd"/>
            <w:del w:id="165" w:author="Shankar Anand" w:date="2024-08-09T03:34:00Z" w16du:dateUtc="2024-08-08T22:04:00Z">
              <w:r w:rsidR="008D0BB8" w:rsidRPr="0018392E" w:rsidDel="00E4239C">
                <w:rPr>
                  <w:rFonts w:eastAsiaTheme="minorEastAsia"/>
                  <w:lang w:eastAsia="zh-CN"/>
                </w:rPr>
                <w:delText>dBm/BW</w:delText>
              </w:r>
            </w:del>
          </w:p>
        </w:tc>
        <w:tc>
          <w:tcPr>
            <w:tcW w:w="2187" w:type="dxa"/>
          </w:tcPr>
          <w:p w14:paraId="7C45431C" w14:textId="036E26D0" w:rsidR="008D0BB8" w:rsidRPr="0018392E" w:rsidRDefault="00F9765E" w:rsidP="0051532B">
            <w:pPr>
              <w:pStyle w:val="TAC"/>
              <w:rPr>
                <w:lang w:eastAsia="ja-JP"/>
              </w:rPr>
            </w:pPr>
            <w:ins w:id="166" w:author="Shankar Anand" w:date="2024-08-09T03:34:00Z" w16du:dateUtc="2024-08-08T22:04:00Z">
              <w:r>
                <w:rPr>
                  <w:lang w:eastAsia="ja-JP"/>
                </w:rPr>
                <w:t>-58.96</w:t>
              </w:r>
            </w:ins>
            <w:del w:id="167" w:author="Shankar Anand" w:date="2024-08-09T03:34:00Z" w16du:dateUtc="2024-08-08T22:04:00Z">
              <w:r w:rsidR="008D0BB8" w:rsidRPr="0018392E" w:rsidDel="00F9765E">
                <w:rPr>
                  <w:lang w:eastAsia="ja-JP"/>
                </w:rPr>
                <w:delText>-87</w:delText>
              </w:r>
            </w:del>
            <w:del w:id="168" w:author="Shankar Anand" w:date="2024-08-09T00:33:00Z" w16du:dateUtc="2024-08-08T19:03:00Z">
              <w:r w:rsidR="008D0BB8" w:rsidRPr="0018392E" w:rsidDel="00805D09">
                <w:delText>+TT</w:delText>
              </w:r>
            </w:del>
          </w:p>
        </w:tc>
      </w:tr>
      <w:tr w:rsidR="008D0BB8" w:rsidRPr="0018392E" w14:paraId="3A400EE7" w14:textId="77777777" w:rsidTr="0051532B">
        <w:trPr>
          <w:trHeight w:val="20"/>
          <w:jc w:val="center"/>
        </w:trPr>
        <w:tc>
          <w:tcPr>
            <w:tcW w:w="4225" w:type="dxa"/>
            <w:gridSpan w:val="2"/>
            <w:vAlign w:val="center"/>
          </w:tcPr>
          <w:p w14:paraId="2DD8CE0F" w14:textId="77777777" w:rsidR="008D0BB8" w:rsidRPr="0018392E" w:rsidRDefault="008D0BB8" w:rsidP="0051532B">
            <w:pPr>
              <w:pStyle w:val="TAL"/>
              <w:rPr>
                <w:rFonts w:cs="Arial"/>
                <w:lang w:eastAsia="ja-JP"/>
              </w:rPr>
            </w:pPr>
            <w:r w:rsidRPr="0018392E">
              <w:rPr>
                <w:rFonts w:cs="Arial"/>
                <w:lang w:eastAsia="ja-JP"/>
              </w:rPr>
              <w:t>Propagation condition</w:t>
            </w:r>
          </w:p>
        </w:tc>
        <w:tc>
          <w:tcPr>
            <w:tcW w:w="1260" w:type="dxa"/>
            <w:vAlign w:val="center"/>
          </w:tcPr>
          <w:p w14:paraId="7165CE64" w14:textId="77777777" w:rsidR="008D0BB8" w:rsidRPr="0018392E" w:rsidRDefault="008D0BB8" w:rsidP="0051532B">
            <w:pPr>
              <w:pStyle w:val="TAC"/>
              <w:rPr>
                <w:lang w:eastAsia="ja-JP"/>
              </w:rPr>
            </w:pPr>
          </w:p>
        </w:tc>
        <w:tc>
          <w:tcPr>
            <w:tcW w:w="1260" w:type="dxa"/>
            <w:vAlign w:val="center"/>
          </w:tcPr>
          <w:p w14:paraId="69ABD454" w14:textId="77777777" w:rsidR="008D0BB8" w:rsidRPr="0018392E" w:rsidRDefault="008D0BB8" w:rsidP="0051532B">
            <w:pPr>
              <w:pStyle w:val="TAC"/>
              <w:rPr>
                <w:lang w:eastAsia="ja-JP"/>
              </w:rPr>
            </w:pPr>
            <w:r w:rsidRPr="0018392E">
              <w:rPr>
                <w:lang w:eastAsia="ja-JP"/>
              </w:rPr>
              <w:t>-</w:t>
            </w:r>
          </w:p>
        </w:tc>
        <w:tc>
          <w:tcPr>
            <w:tcW w:w="2187" w:type="dxa"/>
            <w:vAlign w:val="center"/>
          </w:tcPr>
          <w:p w14:paraId="7FFD7A0C" w14:textId="77777777" w:rsidR="008D0BB8" w:rsidRPr="0018392E" w:rsidRDefault="008D0BB8" w:rsidP="0051532B">
            <w:pPr>
              <w:pStyle w:val="TAC"/>
              <w:rPr>
                <w:lang w:eastAsia="ja-JP"/>
              </w:rPr>
            </w:pPr>
            <w:r w:rsidRPr="0018392E">
              <w:rPr>
                <w:lang w:eastAsia="ja-JP"/>
              </w:rPr>
              <w:t>AWGN</w:t>
            </w:r>
          </w:p>
        </w:tc>
      </w:tr>
      <w:tr w:rsidR="008D0BB8" w:rsidRPr="0018392E" w14:paraId="28D1EF7B" w14:textId="77777777" w:rsidTr="0051532B">
        <w:trPr>
          <w:trHeight w:val="20"/>
          <w:jc w:val="center"/>
        </w:trPr>
        <w:tc>
          <w:tcPr>
            <w:tcW w:w="4225" w:type="dxa"/>
            <w:gridSpan w:val="2"/>
            <w:vAlign w:val="center"/>
          </w:tcPr>
          <w:p w14:paraId="4688872A" w14:textId="77777777" w:rsidR="008D0BB8" w:rsidRPr="0018392E" w:rsidRDefault="008D0BB8" w:rsidP="0051532B">
            <w:pPr>
              <w:pStyle w:val="TAL"/>
              <w:rPr>
                <w:rFonts w:cs="Arial"/>
                <w:lang w:eastAsia="ja-JP"/>
              </w:rPr>
            </w:pPr>
            <w:proofErr w:type="spellStart"/>
            <w:r w:rsidRPr="0018392E">
              <w:rPr>
                <w:rFonts w:ascii="Helvetica" w:hAnsi="Helvetica" w:cs="Helvetica"/>
                <w:color w:val="000000"/>
                <w:szCs w:val="18"/>
                <w:lang w:eastAsia="fr-FR"/>
              </w:rPr>
              <w:t>channelOccupancyThreshold</w:t>
            </w:r>
            <w:proofErr w:type="spellEnd"/>
          </w:p>
        </w:tc>
        <w:tc>
          <w:tcPr>
            <w:tcW w:w="1260" w:type="dxa"/>
          </w:tcPr>
          <w:p w14:paraId="7EB62887" w14:textId="77777777" w:rsidR="008D0BB8" w:rsidRPr="0018392E" w:rsidRDefault="008D0BB8" w:rsidP="0051532B">
            <w:pPr>
              <w:pStyle w:val="TAC"/>
              <w:rPr>
                <w:lang w:eastAsia="ja-JP"/>
              </w:rPr>
            </w:pPr>
          </w:p>
        </w:tc>
        <w:tc>
          <w:tcPr>
            <w:tcW w:w="1260" w:type="dxa"/>
            <w:vAlign w:val="center"/>
          </w:tcPr>
          <w:p w14:paraId="2D3DADD1" w14:textId="77777777" w:rsidR="008D0BB8" w:rsidRPr="0018392E" w:rsidRDefault="008D0BB8" w:rsidP="0051532B">
            <w:pPr>
              <w:pStyle w:val="TAC"/>
              <w:rPr>
                <w:lang w:eastAsia="ja-JP"/>
              </w:rPr>
            </w:pPr>
            <w:r w:rsidRPr="0018392E">
              <w:rPr>
                <w:rFonts w:ascii="Helvetica" w:hAnsi="Helvetica" w:cs="Helvetica"/>
                <w:color w:val="000000"/>
                <w:szCs w:val="18"/>
                <w:lang w:eastAsia="fr-FR"/>
              </w:rPr>
              <w:t>dBm</w:t>
            </w:r>
          </w:p>
        </w:tc>
        <w:tc>
          <w:tcPr>
            <w:tcW w:w="2187" w:type="dxa"/>
            <w:vAlign w:val="center"/>
          </w:tcPr>
          <w:p w14:paraId="3241FE9F" w14:textId="77777777" w:rsidR="008D0BB8" w:rsidRPr="0018392E" w:rsidRDefault="008D0BB8" w:rsidP="0051532B">
            <w:pPr>
              <w:pStyle w:val="TAC"/>
              <w:rPr>
                <w:lang w:eastAsia="ja-JP"/>
              </w:rPr>
            </w:pPr>
            <w:r w:rsidRPr="0018392E">
              <w:rPr>
                <w:lang w:eastAsia="ja-JP"/>
              </w:rPr>
              <w:t>-83</w:t>
            </w:r>
            <w:del w:id="169" w:author="Shankar Anand" w:date="2024-08-09T00:33:00Z" w16du:dateUtc="2024-08-08T19:03:00Z">
              <w:r w:rsidRPr="0018392E" w:rsidDel="00805D09">
                <w:delText>+TT</w:delText>
              </w:r>
            </w:del>
          </w:p>
        </w:tc>
      </w:tr>
      <w:tr w:rsidR="008D0BB8" w:rsidRPr="0018392E" w14:paraId="3070E035" w14:textId="77777777" w:rsidTr="0051532B">
        <w:trPr>
          <w:trHeight w:val="20"/>
          <w:jc w:val="center"/>
        </w:trPr>
        <w:tc>
          <w:tcPr>
            <w:tcW w:w="8932" w:type="dxa"/>
            <w:gridSpan w:val="5"/>
            <w:vAlign w:val="center"/>
          </w:tcPr>
          <w:p w14:paraId="18DD13BC" w14:textId="77777777" w:rsidR="008D0BB8" w:rsidRPr="0018392E" w:rsidRDefault="008D0BB8" w:rsidP="0051532B">
            <w:pPr>
              <w:pStyle w:val="TAN"/>
              <w:rPr>
                <w:lang w:eastAsia="ja-JP"/>
              </w:rPr>
            </w:pPr>
            <w:r w:rsidRPr="0018392E">
              <w:rPr>
                <w:lang w:eastAsia="ja-JP"/>
              </w:rPr>
              <w:t>Note 1:</w:t>
            </w:r>
            <w:r w:rsidRPr="0018392E">
              <w:rPr>
                <w:lang w:eastAsia="zh-TW"/>
              </w:rPr>
              <w:tab/>
            </w:r>
            <w:r w:rsidRPr="0018392E">
              <w:rPr>
                <w:lang w:eastAsia="ja-JP"/>
              </w:rPr>
              <w:t>For UE supporting semi-static channel access and network configuring semi-static channel occupancy.</w:t>
            </w:r>
          </w:p>
          <w:p w14:paraId="744AC2CC" w14:textId="77777777" w:rsidR="008D0BB8" w:rsidRPr="0018392E" w:rsidRDefault="008D0BB8" w:rsidP="0051532B">
            <w:pPr>
              <w:pStyle w:val="TAN"/>
              <w:rPr>
                <w:lang w:eastAsia="ja-JP"/>
              </w:rPr>
            </w:pPr>
            <w:r w:rsidRPr="0018392E">
              <w:rPr>
                <w:lang w:eastAsia="ja-JP"/>
              </w:rPr>
              <w:t>Note 2:</w:t>
            </w:r>
            <w:r w:rsidRPr="0018392E">
              <w:rPr>
                <w:lang w:eastAsia="zh-TW"/>
              </w:rPr>
              <w:tab/>
            </w:r>
            <w:r w:rsidRPr="0018392E">
              <w:rPr>
                <w:lang w:eastAsia="ja-JP"/>
              </w:rPr>
              <w:t>For UE supporting dynamic channel access and network configuring dynamic channel occupancy.</w:t>
            </w:r>
          </w:p>
          <w:p w14:paraId="73201274" w14:textId="77777777" w:rsidR="008D0BB8" w:rsidRPr="0018392E" w:rsidRDefault="008D0BB8" w:rsidP="0051532B">
            <w:pPr>
              <w:pStyle w:val="TAN"/>
              <w:rPr>
                <w:lang w:eastAsia="ja-JP"/>
              </w:rPr>
            </w:pPr>
            <w:r w:rsidRPr="0018392E">
              <w:rPr>
                <w:lang w:eastAsia="ja-JP"/>
              </w:rPr>
              <w:t>Note 3:</w:t>
            </w:r>
            <w:r w:rsidRPr="0018392E">
              <w:rPr>
                <w:lang w:eastAsia="zh-TW"/>
              </w:rPr>
              <w:tab/>
            </w:r>
            <w:r w:rsidRPr="0018392E">
              <w:rPr>
                <w:lang w:eastAsia="ja-JP"/>
              </w:rPr>
              <w:t>For a UE supporting both semi-static and dynamic channel access, the UE can be tested under dynamic channel occupancy only.</w:t>
            </w:r>
          </w:p>
        </w:tc>
      </w:tr>
    </w:tbl>
    <w:p w14:paraId="755612AA" w14:textId="77777777" w:rsidR="008D0BB8" w:rsidRPr="0018392E" w:rsidRDefault="008D0BB8" w:rsidP="008D0BB8">
      <w:pPr>
        <w:rPr>
          <w:lang w:eastAsia="sv-SE"/>
        </w:rPr>
      </w:pPr>
    </w:p>
    <w:p w14:paraId="0216F38E" w14:textId="77777777" w:rsidR="008D0BB8" w:rsidRPr="0018392E" w:rsidRDefault="008D0BB8" w:rsidP="008D0BB8">
      <w:pPr>
        <w:pStyle w:val="TH"/>
      </w:pPr>
      <w:r w:rsidRPr="0018392E">
        <w:lastRenderedPageBreak/>
        <w:t xml:space="preserve">Table </w:t>
      </w:r>
      <w:r w:rsidRPr="0018392E">
        <w:rPr>
          <w:rFonts w:cs="Arial"/>
          <w:szCs w:val="24"/>
        </w:rPr>
        <w:t>10.5.6.1</w:t>
      </w:r>
      <w:r w:rsidRPr="0018392E">
        <w:t xml:space="preserve">.5-2: </w:t>
      </w:r>
      <w:r w:rsidRPr="0018392E">
        <w:rPr>
          <w:lang w:eastAsia="sv-SE"/>
        </w:rPr>
        <w:t xml:space="preserve">EN-DC FR1 </w:t>
      </w:r>
      <w:r w:rsidRPr="0018392E">
        <w:t>Channel occupancy RMTC parameters for EN-DC FR1 Channel occupancy measurement accuracy on PSCC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8D0BB8" w:rsidRPr="0018392E" w14:paraId="5531FA00" w14:textId="77777777" w:rsidTr="0051532B">
        <w:trPr>
          <w:jc w:val="center"/>
        </w:trPr>
        <w:tc>
          <w:tcPr>
            <w:tcW w:w="2534" w:type="dxa"/>
            <w:shd w:val="clear" w:color="auto" w:fill="auto"/>
          </w:tcPr>
          <w:p w14:paraId="458A425D" w14:textId="77777777" w:rsidR="008D0BB8" w:rsidRPr="0018392E" w:rsidRDefault="008D0BB8" w:rsidP="0051532B">
            <w:pPr>
              <w:pStyle w:val="TAL"/>
              <w:rPr>
                <w:rFonts w:cs="Arial"/>
                <w:kern w:val="2"/>
                <w:lang w:eastAsia="ja-JP"/>
              </w:rPr>
            </w:pPr>
            <w:r w:rsidRPr="0018392E">
              <w:rPr>
                <w:rFonts w:cs="Arial"/>
                <w:kern w:val="2"/>
                <w:lang w:eastAsia="ja-JP"/>
              </w:rPr>
              <w:t>measDurationSymbols-r16</w:t>
            </w:r>
          </w:p>
        </w:tc>
        <w:tc>
          <w:tcPr>
            <w:tcW w:w="1685" w:type="dxa"/>
            <w:shd w:val="clear" w:color="auto" w:fill="auto"/>
          </w:tcPr>
          <w:p w14:paraId="6420B0F8" w14:textId="77777777" w:rsidR="008D0BB8" w:rsidRPr="0018392E" w:rsidRDefault="008D0BB8" w:rsidP="0051532B">
            <w:pPr>
              <w:pStyle w:val="TAL"/>
              <w:rPr>
                <w:rFonts w:cs="Arial"/>
                <w:lang w:eastAsia="ja-JP"/>
              </w:rPr>
            </w:pPr>
            <w:r w:rsidRPr="0018392E">
              <w:rPr>
                <w:rFonts w:cs="Arial"/>
                <w:lang w:eastAsia="ja-JP"/>
              </w:rPr>
              <w:t>sym14or12</w:t>
            </w:r>
          </w:p>
        </w:tc>
      </w:tr>
      <w:tr w:rsidR="008D0BB8" w:rsidRPr="0018392E" w14:paraId="53DC17D7" w14:textId="77777777" w:rsidTr="0051532B">
        <w:trPr>
          <w:jc w:val="center"/>
        </w:trPr>
        <w:tc>
          <w:tcPr>
            <w:tcW w:w="2534" w:type="dxa"/>
            <w:shd w:val="clear" w:color="auto" w:fill="auto"/>
          </w:tcPr>
          <w:p w14:paraId="7950BF04" w14:textId="77777777" w:rsidR="008D0BB8" w:rsidRPr="0018392E" w:rsidRDefault="008D0BB8" w:rsidP="0051532B">
            <w:pPr>
              <w:pStyle w:val="TAL"/>
              <w:rPr>
                <w:rFonts w:cs="Arial"/>
                <w:lang w:eastAsia="ja-JP"/>
              </w:rPr>
            </w:pPr>
            <w:r w:rsidRPr="0018392E">
              <w:rPr>
                <w:rFonts w:cs="Arial"/>
                <w:kern w:val="2"/>
                <w:lang w:eastAsia="ja-JP"/>
              </w:rPr>
              <w:t>rmtc-Periodicity-r16</w:t>
            </w:r>
          </w:p>
        </w:tc>
        <w:tc>
          <w:tcPr>
            <w:tcW w:w="1685" w:type="dxa"/>
            <w:shd w:val="clear" w:color="auto" w:fill="auto"/>
          </w:tcPr>
          <w:p w14:paraId="29BD07AC" w14:textId="77777777" w:rsidR="008D0BB8" w:rsidRPr="0018392E" w:rsidRDefault="008D0BB8" w:rsidP="0051532B">
            <w:pPr>
              <w:pStyle w:val="TAL"/>
              <w:rPr>
                <w:rFonts w:cs="Arial"/>
                <w:lang w:eastAsia="ja-JP"/>
              </w:rPr>
            </w:pPr>
            <w:r w:rsidRPr="0018392E">
              <w:rPr>
                <w:rFonts w:cs="Arial"/>
                <w:lang w:eastAsia="ja-JP"/>
              </w:rPr>
              <w:t>ms40</w:t>
            </w:r>
          </w:p>
        </w:tc>
      </w:tr>
      <w:tr w:rsidR="008D0BB8" w:rsidRPr="0018392E" w14:paraId="3B3A7781" w14:textId="77777777" w:rsidTr="0051532B">
        <w:trPr>
          <w:jc w:val="center"/>
        </w:trPr>
        <w:tc>
          <w:tcPr>
            <w:tcW w:w="2534" w:type="dxa"/>
            <w:shd w:val="clear" w:color="auto" w:fill="auto"/>
          </w:tcPr>
          <w:p w14:paraId="3D8B8273" w14:textId="77777777" w:rsidR="008D0BB8" w:rsidRPr="0018392E" w:rsidRDefault="008D0BB8" w:rsidP="0051532B">
            <w:pPr>
              <w:pStyle w:val="TAL"/>
              <w:rPr>
                <w:rFonts w:cs="Arial"/>
                <w:kern w:val="2"/>
                <w:lang w:eastAsia="ja-JP"/>
              </w:rPr>
            </w:pPr>
            <w:r w:rsidRPr="0018392E">
              <w:rPr>
                <w:rFonts w:cs="Arial"/>
                <w:kern w:val="2"/>
                <w:lang w:eastAsia="ja-JP"/>
              </w:rPr>
              <w:t>rmtc-SubframeOffset-r16</w:t>
            </w:r>
          </w:p>
        </w:tc>
        <w:tc>
          <w:tcPr>
            <w:tcW w:w="1685" w:type="dxa"/>
            <w:shd w:val="clear" w:color="auto" w:fill="auto"/>
          </w:tcPr>
          <w:p w14:paraId="2C184C79" w14:textId="77777777" w:rsidR="008D0BB8" w:rsidRPr="0018392E" w:rsidRDefault="008D0BB8" w:rsidP="0051532B">
            <w:pPr>
              <w:pStyle w:val="TAL"/>
              <w:rPr>
                <w:rFonts w:cs="Arial"/>
                <w:lang w:eastAsia="ja-JP"/>
              </w:rPr>
            </w:pPr>
            <w:r w:rsidRPr="0018392E">
              <w:rPr>
                <w:rFonts w:cs="Arial"/>
                <w:lang w:eastAsia="ja-JP"/>
              </w:rPr>
              <w:t>20</w:t>
            </w:r>
          </w:p>
        </w:tc>
      </w:tr>
      <w:tr w:rsidR="008D0BB8" w:rsidRPr="0018392E" w14:paraId="64928B31" w14:textId="77777777" w:rsidTr="0051532B">
        <w:trPr>
          <w:jc w:val="center"/>
        </w:trPr>
        <w:tc>
          <w:tcPr>
            <w:tcW w:w="2534" w:type="dxa"/>
            <w:shd w:val="clear" w:color="auto" w:fill="auto"/>
          </w:tcPr>
          <w:p w14:paraId="4D075685" w14:textId="77777777" w:rsidR="008D0BB8" w:rsidRPr="0018392E" w:rsidRDefault="008D0BB8" w:rsidP="0051532B">
            <w:pPr>
              <w:pStyle w:val="TAL"/>
              <w:rPr>
                <w:rFonts w:cs="Arial"/>
                <w:kern w:val="2"/>
                <w:lang w:eastAsia="ja-JP"/>
              </w:rPr>
            </w:pPr>
            <w:r w:rsidRPr="0018392E">
              <w:rPr>
                <w:rFonts w:cs="Arial"/>
                <w:kern w:val="2"/>
                <w:lang w:eastAsia="ja-JP"/>
              </w:rPr>
              <w:t>ref-SCS-CP-r16</w:t>
            </w:r>
          </w:p>
        </w:tc>
        <w:tc>
          <w:tcPr>
            <w:tcW w:w="1685" w:type="dxa"/>
            <w:shd w:val="clear" w:color="auto" w:fill="auto"/>
          </w:tcPr>
          <w:p w14:paraId="2D8F112C" w14:textId="77777777" w:rsidR="008D0BB8" w:rsidRPr="0018392E" w:rsidRDefault="008D0BB8" w:rsidP="0051532B">
            <w:pPr>
              <w:pStyle w:val="TAL"/>
              <w:rPr>
                <w:rFonts w:cs="Arial"/>
                <w:lang w:eastAsia="ja-JP"/>
              </w:rPr>
            </w:pPr>
            <w:r w:rsidRPr="0018392E">
              <w:rPr>
                <w:rFonts w:cs="Arial"/>
                <w:lang w:eastAsia="ja-JP"/>
              </w:rPr>
              <w:t>kHz15</w:t>
            </w:r>
          </w:p>
        </w:tc>
      </w:tr>
      <w:tr w:rsidR="008D0BB8" w:rsidRPr="0018392E" w14:paraId="44EE1899" w14:textId="77777777" w:rsidTr="0051532B">
        <w:trPr>
          <w:jc w:val="center"/>
        </w:trPr>
        <w:tc>
          <w:tcPr>
            <w:tcW w:w="2534" w:type="dxa"/>
            <w:shd w:val="clear" w:color="auto" w:fill="auto"/>
          </w:tcPr>
          <w:p w14:paraId="64F2B835" w14:textId="77777777" w:rsidR="008D0BB8" w:rsidRPr="0018392E" w:rsidRDefault="008D0BB8" w:rsidP="0051532B">
            <w:pPr>
              <w:pStyle w:val="TAL"/>
              <w:rPr>
                <w:rFonts w:cs="Arial"/>
                <w:lang w:eastAsia="ja-JP"/>
              </w:rPr>
            </w:pPr>
            <w:proofErr w:type="spellStart"/>
            <w:r w:rsidRPr="0018392E">
              <w:rPr>
                <w:rFonts w:cs="Arial"/>
                <w:kern w:val="2"/>
                <w:lang w:eastAsia="ja-JP"/>
              </w:rPr>
              <w:t>ReportInterval</w:t>
            </w:r>
            <w:proofErr w:type="spellEnd"/>
          </w:p>
        </w:tc>
        <w:tc>
          <w:tcPr>
            <w:tcW w:w="1685" w:type="dxa"/>
            <w:shd w:val="clear" w:color="auto" w:fill="auto"/>
          </w:tcPr>
          <w:p w14:paraId="4E91A830" w14:textId="77777777" w:rsidR="008D0BB8" w:rsidRPr="0018392E" w:rsidRDefault="008D0BB8" w:rsidP="0051532B">
            <w:pPr>
              <w:pStyle w:val="TAL"/>
              <w:rPr>
                <w:rFonts w:cs="Arial"/>
                <w:lang w:eastAsia="ja-JP"/>
              </w:rPr>
            </w:pPr>
            <w:r w:rsidRPr="0018392E">
              <w:rPr>
                <w:rFonts w:cs="Arial"/>
                <w:lang w:eastAsia="ja-JP"/>
              </w:rPr>
              <w:t>ms120</w:t>
            </w:r>
          </w:p>
        </w:tc>
      </w:tr>
    </w:tbl>
    <w:p w14:paraId="7D327347" w14:textId="77777777" w:rsidR="008D0BB8" w:rsidRPr="0018392E" w:rsidRDefault="008D0BB8" w:rsidP="008D0BB8"/>
    <w:p w14:paraId="137D78DC" w14:textId="1A8463C1" w:rsidR="008D0BB8" w:rsidRPr="0018392E" w:rsidDel="00ED3612" w:rsidRDefault="008D0BB8" w:rsidP="008D0BB8">
      <w:pPr>
        <w:pStyle w:val="TH"/>
        <w:rPr>
          <w:del w:id="170" w:author="Shankar Anand" w:date="2024-08-08T22:15:00Z" w16du:dateUtc="2024-08-08T16:45:00Z"/>
        </w:rPr>
      </w:pPr>
      <w:del w:id="171" w:author="Shankar Anand" w:date="2024-08-08T22:15:00Z" w16du:dateUtc="2024-08-08T16:45:00Z">
        <w:r w:rsidRPr="0018392E" w:rsidDel="00ED3612">
          <w:delText xml:space="preserve">Table </w:delText>
        </w:r>
        <w:r w:rsidRPr="0018392E" w:rsidDel="00ED3612">
          <w:rPr>
            <w:rFonts w:cs="Arial"/>
            <w:szCs w:val="24"/>
          </w:rPr>
          <w:delText>10.5.6.1</w:delText>
        </w:r>
        <w:r w:rsidRPr="0018392E" w:rsidDel="00ED3612">
          <w:delText>.5-3: Requirements for the reported values for EN-DC FR1 Channel occupancy measurement accuracy on PSCC with CCA</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85"/>
        <w:gridCol w:w="4580"/>
      </w:tblGrid>
      <w:tr w:rsidR="008D0BB8" w:rsidRPr="0018392E" w:rsidDel="00ED3612" w14:paraId="1160E526" w14:textId="5DE646EB" w:rsidTr="0051532B">
        <w:trPr>
          <w:jc w:val="center"/>
          <w:del w:id="172" w:author="Shankar Anand" w:date="2024-08-08T22:15:00Z"/>
        </w:trPr>
        <w:tc>
          <w:tcPr>
            <w:tcW w:w="3685" w:type="dxa"/>
            <w:tcBorders>
              <w:top w:val="single" w:sz="4" w:space="0" w:color="auto"/>
              <w:left w:val="single" w:sz="4" w:space="0" w:color="auto"/>
              <w:bottom w:val="single" w:sz="4" w:space="0" w:color="auto"/>
              <w:right w:val="single" w:sz="4" w:space="0" w:color="auto"/>
            </w:tcBorders>
            <w:vAlign w:val="center"/>
            <w:hideMark/>
          </w:tcPr>
          <w:p w14:paraId="4F925262" w14:textId="1662E84F" w:rsidR="008D0BB8" w:rsidRPr="0018392E" w:rsidDel="00ED3612" w:rsidRDefault="008D0BB8" w:rsidP="0051532B">
            <w:pPr>
              <w:pStyle w:val="TAH"/>
              <w:spacing w:line="256" w:lineRule="auto"/>
              <w:rPr>
                <w:del w:id="173" w:author="Shankar Anand" w:date="2024-08-08T22:15:00Z" w16du:dateUtc="2024-08-08T16:45:00Z"/>
              </w:rPr>
            </w:pPr>
            <w:del w:id="174" w:author="Shankar Anand" w:date="2024-08-08T22:15:00Z" w16du:dateUtc="2024-08-08T16:45:00Z">
              <w:r w:rsidRPr="0018392E" w:rsidDel="00ED3612">
                <w:delText>Normal Conditions</w:delText>
              </w:r>
            </w:del>
          </w:p>
        </w:tc>
        <w:tc>
          <w:tcPr>
            <w:tcW w:w="4580" w:type="dxa"/>
            <w:tcBorders>
              <w:top w:val="single" w:sz="4" w:space="0" w:color="auto"/>
              <w:left w:val="single" w:sz="4" w:space="0" w:color="auto"/>
              <w:bottom w:val="single" w:sz="4" w:space="0" w:color="auto"/>
              <w:right w:val="single" w:sz="4" w:space="0" w:color="auto"/>
            </w:tcBorders>
            <w:vAlign w:val="center"/>
            <w:hideMark/>
          </w:tcPr>
          <w:p w14:paraId="3B6F57DD" w14:textId="4BBF939C" w:rsidR="008D0BB8" w:rsidRPr="0018392E" w:rsidDel="00ED3612" w:rsidRDefault="008D0BB8" w:rsidP="0051532B">
            <w:pPr>
              <w:pStyle w:val="TAH"/>
              <w:spacing w:line="256" w:lineRule="auto"/>
              <w:rPr>
                <w:del w:id="175" w:author="Shankar Anand" w:date="2024-08-08T22:15:00Z" w16du:dateUtc="2024-08-08T16:45:00Z"/>
                <w:rFonts w:ascii="Arial Bold" w:hAnsi="Arial Bold"/>
              </w:rPr>
            </w:pPr>
            <w:del w:id="176" w:author="Shankar Anand" w:date="2024-08-08T22:15:00Z" w16du:dateUtc="2024-08-08T16:45:00Z">
              <w:r w:rsidRPr="0018392E" w:rsidDel="00ED3612">
                <w:rPr>
                  <w:rFonts w:ascii="Arial Bold" w:hAnsi="Arial Bold"/>
                </w:rPr>
                <w:delText>Test 1</w:delText>
              </w:r>
            </w:del>
          </w:p>
          <w:p w14:paraId="398A8018" w14:textId="6E556A92" w:rsidR="008D0BB8" w:rsidRPr="0018392E" w:rsidDel="00ED3612" w:rsidRDefault="008D0BB8" w:rsidP="0051532B">
            <w:pPr>
              <w:pStyle w:val="TAH"/>
              <w:spacing w:line="256" w:lineRule="auto"/>
              <w:rPr>
                <w:del w:id="177" w:author="Shankar Anand" w:date="2024-08-08T22:15:00Z" w16du:dateUtc="2024-08-08T16:45:00Z"/>
              </w:rPr>
            </w:pPr>
            <w:del w:id="178" w:author="Shankar Anand" w:date="2024-08-08T22:15:00Z" w16du:dateUtc="2024-08-08T16:45:00Z">
              <w:r w:rsidRPr="0018392E" w:rsidDel="00ED3612">
                <w:rPr>
                  <w:rFonts w:ascii="Arial Bold" w:hAnsi="Arial Bold"/>
                </w:rPr>
                <w:delText>All bands</w:delText>
              </w:r>
            </w:del>
          </w:p>
        </w:tc>
      </w:tr>
      <w:tr w:rsidR="008D0BB8" w:rsidRPr="0018392E" w:rsidDel="00ED3612" w14:paraId="3C129C19" w14:textId="4E4D6A49" w:rsidTr="0051532B">
        <w:trPr>
          <w:jc w:val="center"/>
          <w:del w:id="179" w:author="Shankar Anand" w:date="2024-08-08T22:15:00Z"/>
        </w:trPr>
        <w:tc>
          <w:tcPr>
            <w:tcW w:w="3685" w:type="dxa"/>
            <w:tcBorders>
              <w:top w:val="single" w:sz="4" w:space="0" w:color="auto"/>
              <w:left w:val="single" w:sz="4" w:space="0" w:color="auto"/>
              <w:bottom w:val="single" w:sz="4" w:space="0" w:color="auto"/>
              <w:right w:val="single" w:sz="4" w:space="0" w:color="auto"/>
            </w:tcBorders>
            <w:vAlign w:val="center"/>
            <w:hideMark/>
          </w:tcPr>
          <w:p w14:paraId="4D43A0C5" w14:textId="1449C3C2" w:rsidR="008D0BB8" w:rsidRPr="0018392E" w:rsidDel="00ED3612" w:rsidRDefault="008D0BB8" w:rsidP="0051532B">
            <w:pPr>
              <w:pStyle w:val="TAL"/>
              <w:spacing w:line="256" w:lineRule="auto"/>
              <w:rPr>
                <w:del w:id="180" w:author="Shankar Anand" w:date="2024-08-08T22:15:00Z" w16du:dateUtc="2024-08-08T16:45:00Z"/>
              </w:rPr>
            </w:pPr>
            <w:del w:id="181" w:author="Shankar Anand" w:date="2024-08-08T22:15:00Z" w16du:dateUtc="2024-08-08T16:45:00Z">
              <w:r w:rsidRPr="0018392E" w:rsidDel="00ED3612">
                <w:delText>Lowest channelOccupancy reported value</w:delText>
              </w:r>
            </w:del>
          </w:p>
        </w:tc>
        <w:tc>
          <w:tcPr>
            <w:tcW w:w="4580" w:type="dxa"/>
            <w:tcBorders>
              <w:top w:val="single" w:sz="4" w:space="0" w:color="auto"/>
              <w:left w:val="single" w:sz="4" w:space="0" w:color="auto"/>
              <w:bottom w:val="single" w:sz="4" w:space="0" w:color="auto"/>
              <w:right w:val="single" w:sz="4" w:space="0" w:color="auto"/>
            </w:tcBorders>
            <w:vAlign w:val="center"/>
            <w:hideMark/>
          </w:tcPr>
          <w:p w14:paraId="367B87B9" w14:textId="0BE7950A" w:rsidR="008D0BB8" w:rsidRPr="0018392E" w:rsidDel="00ED3612" w:rsidRDefault="008D0BB8" w:rsidP="0051532B">
            <w:pPr>
              <w:pStyle w:val="TAC"/>
              <w:spacing w:line="256" w:lineRule="auto"/>
              <w:rPr>
                <w:del w:id="182" w:author="Shankar Anand" w:date="2024-08-08T22:15:00Z" w16du:dateUtc="2024-08-08T16:45:00Z"/>
              </w:rPr>
            </w:pPr>
            <w:del w:id="183" w:author="Shankar Anand" w:date="2024-08-08T22:15:00Z" w16du:dateUtc="2024-08-08T16:45:00Z">
              <w:r w:rsidRPr="0018392E" w:rsidDel="00ED3612">
                <w:delText>FFS</w:delText>
              </w:r>
            </w:del>
          </w:p>
        </w:tc>
      </w:tr>
      <w:tr w:rsidR="008D0BB8" w:rsidRPr="0018392E" w:rsidDel="00ED3612" w14:paraId="0C278C91" w14:textId="21FCBF3C" w:rsidTr="0051532B">
        <w:trPr>
          <w:jc w:val="center"/>
          <w:del w:id="184" w:author="Shankar Anand" w:date="2024-08-08T22:15:00Z"/>
        </w:trPr>
        <w:tc>
          <w:tcPr>
            <w:tcW w:w="3685" w:type="dxa"/>
            <w:tcBorders>
              <w:top w:val="single" w:sz="4" w:space="0" w:color="auto"/>
              <w:left w:val="single" w:sz="4" w:space="0" w:color="auto"/>
              <w:bottom w:val="single" w:sz="4" w:space="0" w:color="auto"/>
              <w:right w:val="single" w:sz="4" w:space="0" w:color="auto"/>
            </w:tcBorders>
            <w:vAlign w:val="center"/>
            <w:hideMark/>
          </w:tcPr>
          <w:p w14:paraId="30FB4765" w14:textId="35F2B27F" w:rsidR="008D0BB8" w:rsidRPr="0018392E" w:rsidDel="00ED3612" w:rsidRDefault="008D0BB8" w:rsidP="0051532B">
            <w:pPr>
              <w:pStyle w:val="TAL"/>
              <w:spacing w:line="256" w:lineRule="auto"/>
              <w:rPr>
                <w:del w:id="185" w:author="Shankar Anand" w:date="2024-08-08T22:15:00Z" w16du:dateUtc="2024-08-08T16:45:00Z"/>
              </w:rPr>
            </w:pPr>
            <w:del w:id="186" w:author="Shankar Anand" w:date="2024-08-08T22:15:00Z" w16du:dateUtc="2024-08-08T16:45:00Z">
              <w:r w:rsidRPr="0018392E" w:rsidDel="00ED3612">
                <w:delText>Highest channelOccupancy reported value</w:delText>
              </w:r>
            </w:del>
          </w:p>
        </w:tc>
        <w:tc>
          <w:tcPr>
            <w:tcW w:w="4580" w:type="dxa"/>
            <w:tcBorders>
              <w:top w:val="single" w:sz="4" w:space="0" w:color="auto"/>
              <w:left w:val="single" w:sz="4" w:space="0" w:color="auto"/>
              <w:bottom w:val="single" w:sz="4" w:space="0" w:color="auto"/>
              <w:right w:val="single" w:sz="4" w:space="0" w:color="auto"/>
            </w:tcBorders>
            <w:vAlign w:val="center"/>
            <w:hideMark/>
          </w:tcPr>
          <w:p w14:paraId="32EEBF24" w14:textId="05C642C9" w:rsidR="008D0BB8" w:rsidRPr="0018392E" w:rsidDel="00ED3612" w:rsidRDefault="008D0BB8" w:rsidP="0051532B">
            <w:pPr>
              <w:pStyle w:val="TAC"/>
              <w:spacing w:line="256" w:lineRule="auto"/>
              <w:rPr>
                <w:del w:id="187" w:author="Shankar Anand" w:date="2024-08-08T22:15:00Z" w16du:dateUtc="2024-08-08T16:45:00Z"/>
              </w:rPr>
            </w:pPr>
            <w:del w:id="188" w:author="Shankar Anand" w:date="2024-08-08T22:15:00Z" w16du:dateUtc="2024-08-08T16:45:00Z">
              <w:r w:rsidRPr="0018392E" w:rsidDel="00ED3612">
                <w:delText>FFS</w:delText>
              </w:r>
            </w:del>
          </w:p>
        </w:tc>
      </w:tr>
      <w:tr w:rsidR="008D0BB8" w:rsidRPr="0018392E" w:rsidDel="00ED3612" w14:paraId="446E4A8C" w14:textId="29332803" w:rsidTr="0051532B">
        <w:trPr>
          <w:jc w:val="center"/>
          <w:del w:id="189" w:author="Shankar Anand" w:date="2024-08-08T22:15:00Z"/>
        </w:trPr>
        <w:tc>
          <w:tcPr>
            <w:tcW w:w="8265" w:type="dxa"/>
            <w:gridSpan w:val="2"/>
            <w:tcBorders>
              <w:top w:val="single" w:sz="4" w:space="0" w:color="auto"/>
              <w:left w:val="single" w:sz="4" w:space="0" w:color="auto"/>
              <w:bottom w:val="single" w:sz="4" w:space="0" w:color="auto"/>
              <w:right w:val="single" w:sz="4" w:space="0" w:color="auto"/>
            </w:tcBorders>
            <w:vAlign w:val="center"/>
            <w:hideMark/>
          </w:tcPr>
          <w:p w14:paraId="64484AE6" w14:textId="38297325" w:rsidR="008D0BB8" w:rsidRPr="0018392E" w:rsidDel="00ED3612" w:rsidRDefault="008D0BB8" w:rsidP="0051532B">
            <w:pPr>
              <w:pStyle w:val="TAC"/>
              <w:spacing w:line="256" w:lineRule="auto"/>
              <w:jc w:val="left"/>
              <w:rPr>
                <w:del w:id="190" w:author="Shankar Anand" w:date="2024-08-08T22:15:00Z" w16du:dateUtc="2024-08-08T16:45:00Z"/>
              </w:rPr>
            </w:pPr>
            <w:del w:id="191" w:author="Shankar Anand" w:date="2024-08-08T22:15:00Z" w16du:dateUtc="2024-08-08T16:45:00Z">
              <w:r w:rsidRPr="0018392E" w:rsidDel="00ED3612">
                <w:delText>Note 1:</w:delText>
              </w:r>
              <w:r w:rsidRPr="0018392E" w:rsidDel="00ED3612">
                <w:tab/>
              </w:r>
              <w:r w:rsidRPr="0018392E" w:rsidDel="00ED3612">
                <w:rPr>
                  <w:rFonts w:cs="Arial"/>
                </w:rPr>
                <w:delText>NR operating band groups are defined in clause 3A.4, Table 3A.4.1-1</w:delText>
              </w:r>
            </w:del>
          </w:p>
        </w:tc>
      </w:tr>
    </w:tbl>
    <w:p w14:paraId="4AAA1DEB" w14:textId="77777777" w:rsidR="00ED3612" w:rsidRDefault="00ED3612" w:rsidP="008D0BB8">
      <w:pPr>
        <w:rPr>
          <w:ins w:id="192" w:author="Shankar Anand" w:date="2024-08-08T22:15:00Z" w16du:dateUtc="2024-08-08T16:45:00Z"/>
          <w:rFonts w:ascii="Times" w:hAnsi="Times" w:cs="Times"/>
          <w:color w:val="000000"/>
          <w:lang w:eastAsia="fr-FR"/>
        </w:rPr>
      </w:pPr>
    </w:p>
    <w:p w14:paraId="562EB367" w14:textId="4E62CB16" w:rsidR="008D0BB8" w:rsidRPr="0018392E" w:rsidDel="00ED3612" w:rsidRDefault="00ED3612" w:rsidP="008D0BB8">
      <w:pPr>
        <w:rPr>
          <w:del w:id="193" w:author="Shankar Anand" w:date="2024-08-08T22:15:00Z" w16du:dateUtc="2024-08-08T16:45:00Z"/>
          <w:lang w:eastAsia="sv-SE"/>
        </w:rPr>
      </w:pPr>
      <w:ins w:id="194" w:author="Shankar Anand" w:date="2024-08-08T22:15:00Z" w16du:dateUtc="2024-08-08T16:45:00Z">
        <w:r w:rsidRPr="007275DF">
          <w:rPr>
            <w:rFonts w:ascii="Times" w:hAnsi="Times" w:cs="Times"/>
            <w:color w:val="000000"/>
            <w:lang w:eastAsia="fr-FR"/>
          </w:rPr>
          <w:t xml:space="preserve">The nominal reported </w:t>
        </w:r>
        <w:proofErr w:type="spellStart"/>
        <w:r w:rsidRPr="007275DF">
          <w:rPr>
            <w:rFonts w:ascii="Times" w:hAnsi="Times" w:cs="Times"/>
            <w:i/>
            <w:iCs/>
            <w:color w:val="000000"/>
            <w:lang w:eastAsia="fr-FR"/>
          </w:rPr>
          <w:t>channelOccupancy</w:t>
        </w:r>
        <w:proofErr w:type="spellEnd"/>
        <w:r w:rsidRPr="007275DF">
          <w:rPr>
            <w:rFonts w:ascii="Times" w:hAnsi="Times" w:cs="Times"/>
            <w:i/>
            <w:iCs/>
            <w:color w:val="000000"/>
            <w:lang w:eastAsia="fr-FR"/>
          </w:rPr>
          <w:t xml:space="preserve"> s</w:t>
        </w:r>
        <w:r w:rsidRPr="007275DF">
          <w:rPr>
            <w:rFonts w:ascii="Times" w:hAnsi="Times" w:cs="Times"/>
            <w:color w:val="000000"/>
            <w:lang w:eastAsia="fr-FR"/>
          </w:rPr>
          <w:t xml:space="preserve">hall be </w:t>
        </w:r>
        <w:r>
          <w:rPr>
            <w:rFonts w:ascii="Times" w:hAnsi="Times" w:cs="Times"/>
            <w:color w:val="000000"/>
            <w:lang w:eastAsia="fr-FR"/>
          </w:rPr>
          <w:t>100%.</w:t>
        </w:r>
      </w:ins>
    </w:p>
    <w:p w14:paraId="58A54863" w14:textId="77777777" w:rsidR="008D0BB8" w:rsidRPr="0018392E" w:rsidRDefault="008D0BB8" w:rsidP="008D0BB8">
      <w:pPr>
        <w:rPr>
          <w:lang w:eastAsia="sv-SE"/>
        </w:rPr>
      </w:pPr>
      <w:r w:rsidRPr="0018392E">
        <w:t>For the test to pass, the ratio of successful reported values shall be more than 90% with a confidence level of 95%.</w:t>
      </w:r>
    </w:p>
    <w:p w14:paraId="57D6F33A" w14:textId="77777777" w:rsidR="008D0BB8" w:rsidRPr="0018392E" w:rsidRDefault="008D0BB8" w:rsidP="008D0BB8">
      <w:pPr>
        <w:pStyle w:val="Heading4"/>
        <w:keepNext w:val="0"/>
        <w:keepLines w:val="0"/>
      </w:pPr>
      <w:r w:rsidRPr="0018392E">
        <w:rPr>
          <w:rFonts w:cs="Arial"/>
          <w:szCs w:val="24"/>
        </w:rPr>
        <w:t>10.5.6.2</w:t>
      </w:r>
      <w:r w:rsidRPr="0018392E">
        <w:tab/>
        <w:t>EN-DC FR1 Channel occupancy measurement accuracy on SCC with CCA</w:t>
      </w:r>
    </w:p>
    <w:p w14:paraId="6C3DDC2C" w14:textId="4DEA84A2" w:rsidR="008D0BB8" w:rsidRPr="0018392E" w:rsidDel="00806387" w:rsidRDefault="008D0BB8" w:rsidP="008D0BB8">
      <w:pPr>
        <w:pStyle w:val="EditorsNote"/>
        <w:rPr>
          <w:del w:id="195" w:author="Shankar Anand" w:date="2024-08-08T18:28:00Z" w16du:dateUtc="2024-08-08T12:58:00Z"/>
          <w:rFonts w:eastAsia="SimSun"/>
          <w:lang w:eastAsia="zh-CN"/>
        </w:rPr>
      </w:pPr>
      <w:del w:id="196" w:author="Shankar Anand" w:date="2024-08-08T18:28:00Z" w16du:dateUtc="2024-08-08T12:58:00Z">
        <w:r w:rsidRPr="0018392E" w:rsidDel="00806387">
          <w:rPr>
            <w:rFonts w:eastAsia="SimSun"/>
            <w:lang w:eastAsia="zh-CN"/>
          </w:rPr>
          <w:delText xml:space="preserve">Editor's Note: </w:delText>
        </w:r>
      </w:del>
    </w:p>
    <w:p w14:paraId="1C34779A" w14:textId="492742E2" w:rsidR="008D0BB8" w:rsidRPr="0018392E" w:rsidDel="00806387" w:rsidRDefault="008D0BB8" w:rsidP="008D0BB8">
      <w:pPr>
        <w:pStyle w:val="EditorsNote"/>
        <w:numPr>
          <w:ilvl w:val="0"/>
          <w:numId w:val="22"/>
        </w:numPr>
        <w:rPr>
          <w:del w:id="197" w:author="Shankar Anand" w:date="2024-08-08T18:28:00Z" w16du:dateUtc="2024-08-08T12:58:00Z"/>
          <w:rFonts w:eastAsia="SimSun"/>
          <w:lang w:eastAsia="zh-CN"/>
        </w:rPr>
      </w:pPr>
      <w:del w:id="198" w:author="Shankar Anand" w:date="2024-08-08T18:28:00Z" w16du:dateUtc="2024-08-08T12:58:00Z">
        <w:r w:rsidRPr="0018392E" w:rsidDel="00806387">
          <w:rPr>
            <w:rFonts w:eastAsia="SimSun"/>
            <w:lang w:eastAsia="zh-CN"/>
          </w:rPr>
          <w:delText>MU and TT analysis is incomplete</w:delText>
        </w:r>
      </w:del>
    </w:p>
    <w:p w14:paraId="23DD0CEA" w14:textId="14BAB266" w:rsidR="008D0BB8" w:rsidRPr="0018392E" w:rsidDel="00806387" w:rsidRDefault="008D0BB8" w:rsidP="008D0BB8">
      <w:pPr>
        <w:pStyle w:val="EditorsNote"/>
        <w:numPr>
          <w:ilvl w:val="0"/>
          <w:numId w:val="22"/>
        </w:numPr>
        <w:rPr>
          <w:del w:id="199" w:author="Shankar Anand" w:date="2024-08-08T18:28:00Z" w16du:dateUtc="2024-08-08T12:58:00Z"/>
          <w:rFonts w:eastAsia="SimSun"/>
          <w:lang w:eastAsia="zh-CN"/>
        </w:rPr>
      </w:pPr>
      <w:del w:id="200" w:author="Shankar Anand" w:date="2024-08-08T18:28:00Z" w16du:dateUtc="2024-08-08T12:58:00Z">
        <w:r w:rsidRPr="0018392E" w:rsidDel="00806387">
          <w:rPr>
            <w:rFonts w:eastAsia="SimSun"/>
            <w:lang w:eastAsia="zh-CN"/>
          </w:rPr>
          <w:delText>Call setup and test procedure may need to be updated</w:delText>
        </w:r>
      </w:del>
    </w:p>
    <w:p w14:paraId="724528CC" w14:textId="04B0E3B9" w:rsidR="008D0BB8" w:rsidRPr="0018392E" w:rsidDel="00806387" w:rsidRDefault="008D0BB8" w:rsidP="008D0BB8">
      <w:pPr>
        <w:pStyle w:val="EditorsNote"/>
        <w:numPr>
          <w:ilvl w:val="0"/>
          <w:numId w:val="22"/>
        </w:numPr>
        <w:rPr>
          <w:del w:id="201" w:author="Shankar Anand" w:date="2024-08-08T18:28:00Z" w16du:dateUtc="2024-08-08T12:58:00Z"/>
          <w:rFonts w:eastAsia="SimSun"/>
          <w:lang w:eastAsia="zh-CN"/>
        </w:rPr>
      </w:pPr>
      <w:del w:id="202" w:author="Shankar Anand" w:date="2024-08-08T18:28:00Z" w16du:dateUtc="2024-08-08T12:58:00Z">
        <w:r w:rsidRPr="0018392E" w:rsidDel="00806387">
          <w:rPr>
            <w:rFonts w:eastAsia="SimSun"/>
            <w:lang w:eastAsia="zh-CN"/>
          </w:rPr>
          <w:delText>Statistical analysis to determine test case verdict is FFS</w:delText>
        </w:r>
      </w:del>
    </w:p>
    <w:p w14:paraId="623B185D" w14:textId="1EC18671" w:rsidR="008D0BB8" w:rsidRPr="0018392E" w:rsidDel="00806387" w:rsidRDefault="008D0BB8" w:rsidP="008D0BB8">
      <w:pPr>
        <w:pStyle w:val="EditorsNote"/>
        <w:numPr>
          <w:ilvl w:val="0"/>
          <w:numId w:val="22"/>
        </w:numPr>
        <w:rPr>
          <w:del w:id="203" w:author="Shankar Anand" w:date="2024-08-08T18:28:00Z" w16du:dateUtc="2024-08-08T12:58:00Z"/>
          <w:rFonts w:eastAsia="SimSun"/>
          <w:lang w:eastAsia="zh-CN"/>
        </w:rPr>
      </w:pPr>
      <w:del w:id="204" w:author="Shankar Anand" w:date="2024-08-08T18:28:00Z" w16du:dateUtc="2024-08-08T12:58:00Z">
        <w:r w:rsidRPr="0018392E" w:rsidDel="00806387">
          <w:rPr>
            <w:rFonts w:eastAsia="SimSun"/>
            <w:lang w:eastAsia="zh-CN"/>
          </w:rPr>
          <w:delText>Several test parameters are TBD</w:delText>
        </w:r>
      </w:del>
    </w:p>
    <w:p w14:paraId="1022842D" w14:textId="5FF2C19C" w:rsidR="008D0BB8" w:rsidRPr="0018392E" w:rsidDel="00806387" w:rsidRDefault="008D0BB8" w:rsidP="008D0BB8">
      <w:pPr>
        <w:pStyle w:val="EditorsNote"/>
        <w:numPr>
          <w:ilvl w:val="0"/>
          <w:numId w:val="22"/>
        </w:numPr>
        <w:rPr>
          <w:del w:id="205" w:author="Shankar Anand" w:date="2024-08-08T18:28:00Z" w16du:dateUtc="2024-08-08T12:58:00Z"/>
          <w:rFonts w:eastAsia="SimSun"/>
          <w:lang w:eastAsia="zh-CN"/>
        </w:rPr>
      </w:pPr>
      <w:del w:id="206" w:author="Shankar Anand" w:date="2024-08-08T18:28:00Z" w16du:dateUtc="2024-08-08T12:58:00Z">
        <w:r w:rsidRPr="0018392E" w:rsidDel="00806387">
          <w:rPr>
            <w:rFonts w:eastAsia="SimSun"/>
            <w:lang w:eastAsia="zh-CN"/>
          </w:rPr>
          <w:delText>Message contents need to be updated</w:delText>
        </w:r>
      </w:del>
    </w:p>
    <w:p w14:paraId="17356467" w14:textId="77777777" w:rsidR="008D0BB8" w:rsidRPr="0018392E" w:rsidRDefault="008D0BB8" w:rsidP="008D0BB8">
      <w:pPr>
        <w:pStyle w:val="H6"/>
        <w:rPr>
          <w:lang w:eastAsia="sv-SE"/>
        </w:rPr>
      </w:pPr>
      <w:r w:rsidRPr="0018392E">
        <w:rPr>
          <w:rFonts w:cs="Arial"/>
          <w:szCs w:val="24"/>
        </w:rPr>
        <w:t>10.5.6.2</w:t>
      </w:r>
      <w:r w:rsidRPr="0018392E">
        <w:rPr>
          <w:lang w:eastAsia="sv-SE"/>
        </w:rPr>
        <w:t>.1</w:t>
      </w:r>
      <w:r w:rsidRPr="0018392E">
        <w:rPr>
          <w:lang w:eastAsia="sv-SE"/>
        </w:rPr>
        <w:tab/>
        <w:t>Test purpose</w:t>
      </w:r>
    </w:p>
    <w:p w14:paraId="765983C7" w14:textId="77777777" w:rsidR="008D0BB8" w:rsidRPr="0018392E" w:rsidRDefault="008D0BB8" w:rsidP="008D0BB8">
      <w:pPr>
        <w:rPr>
          <w:lang w:eastAsia="sv-SE"/>
        </w:rPr>
      </w:pPr>
      <w:r w:rsidRPr="0018392E">
        <w:rPr>
          <w:lang w:eastAsia="sv-SE"/>
        </w:rPr>
        <w:t xml:space="preserve">The purpose of this test is to verify that </w:t>
      </w:r>
      <w:r w:rsidRPr="0018392E">
        <w:t>Channel occupancy measurement accuracy for SCC is within the specified limits</w:t>
      </w:r>
      <w:r w:rsidRPr="0018392E">
        <w:rPr>
          <w:lang w:eastAsia="sv-SE"/>
        </w:rPr>
        <w:t xml:space="preserve">. </w:t>
      </w:r>
      <w:r w:rsidRPr="0018392E">
        <w:t>This test will partially verify the Channel occupancy measurement accuracy requirements in clause 10.5.6.0.1 when SCC is subject to CCA.</w:t>
      </w:r>
    </w:p>
    <w:p w14:paraId="63216A9E" w14:textId="77777777" w:rsidR="008D0BB8" w:rsidRPr="0018392E" w:rsidRDefault="008D0BB8" w:rsidP="008D0BB8">
      <w:pPr>
        <w:pStyle w:val="H6"/>
        <w:rPr>
          <w:lang w:eastAsia="sv-SE"/>
        </w:rPr>
      </w:pPr>
      <w:r w:rsidRPr="0018392E">
        <w:rPr>
          <w:rFonts w:cs="Arial"/>
          <w:szCs w:val="24"/>
        </w:rPr>
        <w:t>10.5.6.2</w:t>
      </w:r>
      <w:r w:rsidRPr="0018392E">
        <w:rPr>
          <w:lang w:eastAsia="sv-SE"/>
        </w:rPr>
        <w:t>.2</w:t>
      </w:r>
      <w:r w:rsidRPr="0018392E">
        <w:rPr>
          <w:lang w:eastAsia="sv-SE"/>
        </w:rPr>
        <w:tab/>
        <w:t>Test applicability</w:t>
      </w:r>
    </w:p>
    <w:p w14:paraId="14041D06" w14:textId="77777777" w:rsidR="008D0BB8" w:rsidRPr="0018392E" w:rsidRDefault="008D0BB8" w:rsidP="008D0BB8">
      <w:r w:rsidRPr="0018392E">
        <w:t>This test applies to all types of E-UTRA UE release 16 and forward, supporting EN-DC with a shared spectrum NR carrier and supporting RRM and Channel occupancy measurements on shared channel access.</w:t>
      </w:r>
    </w:p>
    <w:p w14:paraId="7CDA18B0" w14:textId="77777777" w:rsidR="008D0BB8" w:rsidRPr="0018392E" w:rsidRDefault="008D0BB8" w:rsidP="008D0BB8">
      <w:pPr>
        <w:pStyle w:val="H6"/>
        <w:rPr>
          <w:lang w:eastAsia="sv-SE"/>
        </w:rPr>
      </w:pPr>
      <w:r w:rsidRPr="0018392E">
        <w:rPr>
          <w:rFonts w:cs="Arial"/>
          <w:szCs w:val="24"/>
        </w:rPr>
        <w:t>10.5.6.2</w:t>
      </w:r>
      <w:r w:rsidRPr="0018392E">
        <w:rPr>
          <w:lang w:eastAsia="sv-SE"/>
        </w:rPr>
        <w:t>.3</w:t>
      </w:r>
      <w:r w:rsidRPr="0018392E">
        <w:rPr>
          <w:lang w:eastAsia="sv-SE"/>
        </w:rPr>
        <w:tab/>
        <w:t>Minimum conformance requirements</w:t>
      </w:r>
    </w:p>
    <w:p w14:paraId="55F209E7" w14:textId="77777777" w:rsidR="008D0BB8" w:rsidRPr="0018392E" w:rsidRDefault="008D0BB8" w:rsidP="008D0BB8">
      <w:pPr>
        <w:rPr>
          <w:lang w:eastAsia="sv-SE"/>
        </w:rPr>
      </w:pPr>
      <w:r w:rsidRPr="0018392E">
        <w:rPr>
          <w:lang w:eastAsia="sv-SE"/>
        </w:rPr>
        <w:t xml:space="preserve">The minimum conformance requirements are specified in clauses </w:t>
      </w:r>
      <w:r w:rsidRPr="0018392E">
        <w:t>10.5.6.0.1</w:t>
      </w:r>
      <w:r w:rsidRPr="0018392E">
        <w:rPr>
          <w:lang w:eastAsia="sv-SE"/>
        </w:rPr>
        <w:t>.</w:t>
      </w:r>
    </w:p>
    <w:p w14:paraId="4172C766" w14:textId="77777777" w:rsidR="008D0BB8" w:rsidRPr="0018392E" w:rsidRDefault="008D0BB8" w:rsidP="008D0BB8">
      <w:pPr>
        <w:rPr>
          <w:lang w:eastAsia="sv-SE"/>
        </w:rPr>
      </w:pPr>
      <w:r w:rsidRPr="0018392E">
        <w:rPr>
          <w:lang w:eastAsia="sv-SE"/>
        </w:rPr>
        <w:t>The normative reference for this requirement is TS 38.133 [6] clause A.</w:t>
      </w:r>
      <w:r w:rsidRPr="0018392E">
        <w:rPr>
          <w:rFonts w:cs="Arial"/>
          <w:szCs w:val="24"/>
        </w:rPr>
        <w:t>10.5.6.2</w:t>
      </w:r>
      <w:r w:rsidRPr="0018392E">
        <w:rPr>
          <w:lang w:eastAsia="sv-SE"/>
        </w:rPr>
        <w:t>.</w:t>
      </w:r>
    </w:p>
    <w:p w14:paraId="6B585DC8" w14:textId="77777777" w:rsidR="008D0BB8" w:rsidRPr="0018392E" w:rsidRDefault="008D0BB8" w:rsidP="008D0BB8">
      <w:pPr>
        <w:pStyle w:val="H6"/>
        <w:rPr>
          <w:lang w:eastAsia="sv-SE"/>
        </w:rPr>
      </w:pPr>
      <w:r w:rsidRPr="0018392E">
        <w:rPr>
          <w:rFonts w:cs="Arial"/>
          <w:szCs w:val="24"/>
        </w:rPr>
        <w:lastRenderedPageBreak/>
        <w:t>10.5.6.2</w:t>
      </w:r>
      <w:r w:rsidRPr="0018392E">
        <w:rPr>
          <w:lang w:eastAsia="sv-SE"/>
        </w:rPr>
        <w:t>.4</w:t>
      </w:r>
      <w:r w:rsidRPr="0018392E">
        <w:rPr>
          <w:lang w:eastAsia="sv-SE"/>
        </w:rPr>
        <w:tab/>
        <w:t>Test description</w:t>
      </w:r>
    </w:p>
    <w:p w14:paraId="3812B7AB" w14:textId="77777777" w:rsidR="008D0BB8" w:rsidRPr="0018392E" w:rsidRDefault="008D0BB8" w:rsidP="008D0BB8">
      <w:pPr>
        <w:pStyle w:val="H6"/>
      </w:pPr>
      <w:r w:rsidRPr="0018392E">
        <w:rPr>
          <w:rFonts w:cs="Arial"/>
          <w:szCs w:val="24"/>
        </w:rPr>
        <w:t>10.5.6.2</w:t>
      </w:r>
      <w:r w:rsidRPr="0018392E">
        <w:t>.4.1</w:t>
      </w:r>
      <w:r w:rsidRPr="0018392E">
        <w:tab/>
        <w:t>Initial conditions</w:t>
      </w:r>
    </w:p>
    <w:p w14:paraId="411CF842" w14:textId="77777777" w:rsidR="008D0BB8" w:rsidRPr="0018392E" w:rsidRDefault="008D0BB8" w:rsidP="008D0BB8">
      <w:pPr>
        <w:keepNext/>
        <w:keepLines/>
        <w:rPr>
          <w:lang w:eastAsia="sv-SE"/>
        </w:rPr>
      </w:pPr>
      <w:r w:rsidRPr="0018392E">
        <w:rPr>
          <w:lang w:eastAsia="sv-SE"/>
        </w:rPr>
        <w:t xml:space="preserve">This test shall be tested using any of the test configurations in Table </w:t>
      </w:r>
      <w:r w:rsidRPr="0018392E">
        <w:rPr>
          <w:rFonts w:cs="Arial"/>
          <w:szCs w:val="24"/>
        </w:rPr>
        <w:t>10.5.6.2</w:t>
      </w:r>
      <w:r w:rsidRPr="0018392E">
        <w:rPr>
          <w:lang w:eastAsia="sv-SE"/>
        </w:rPr>
        <w:t>.4.1-1.</w:t>
      </w:r>
    </w:p>
    <w:p w14:paraId="0F6CCD5A" w14:textId="77777777" w:rsidR="008D0BB8" w:rsidRPr="0018392E" w:rsidRDefault="008D0BB8" w:rsidP="008D0BB8">
      <w:pPr>
        <w:pStyle w:val="TH"/>
      </w:pPr>
      <w:r w:rsidRPr="0018392E">
        <w:t xml:space="preserve">Table </w:t>
      </w:r>
      <w:r w:rsidRPr="0018392E">
        <w:rPr>
          <w:rFonts w:cs="Arial"/>
          <w:szCs w:val="24"/>
        </w:rPr>
        <w:t>10.5.6.2</w:t>
      </w:r>
      <w:r w:rsidRPr="0018392E">
        <w:t>.4.1-1: Supported test configurations for EN-DC FR1 Channel occupancy measurement accuracy on SCC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8D0BB8" w:rsidRPr="0018392E" w14:paraId="3CEC49C5" w14:textId="77777777" w:rsidTr="0051532B">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5C0EB336" w14:textId="77777777" w:rsidR="008D0BB8" w:rsidRPr="0018392E" w:rsidRDefault="008D0BB8" w:rsidP="0051532B">
            <w:pPr>
              <w:pStyle w:val="TAH"/>
              <w:spacing w:line="256" w:lineRule="auto"/>
            </w:pPr>
            <w:r w:rsidRPr="0018392E">
              <w:t>Configuration</w:t>
            </w:r>
          </w:p>
        </w:tc>
        <w:tc>
          <w:tcPr>
            <w:tcW w:w="6905" w:type="dxa"/>
            <w:tcBorders>
              <w:top w:val="single" w:sz="4" w:space="0" w:color="auto"/>
              <w:left w:val="single" w:sz="4" w:space="0" w:color="auto"/>
              <w:bottom w:val="single" w:sz="4" w:space="0" w:color="auto"/>
              <w:right w:val="single" w:sz="4" w:space="0" w:color="auto"/>
            </w:tcBorders>
            <w:hideMark/>
          </w:tcPr>
          <w:p w14:paraId="3AFDFD54" w14:textId="77777777" w:rsidR="008D0BB8" w:rsidRPr="0018392E" w:rsidRDefault="008D0BB8" w:rsidP="0051532B">
            <w:pPr>
              <w:pStyle w:val="TAH"/>
              <w:spacing w:line="256" w:lineRule="auto"/>
            </w:pPr>
            <w:r w:rsidRPr="0018392E">
              <w:t>Description</w:t>
            </w:r>
          </w:p>
        </w:tc>
      </w:tr>
      <w:tr w:rsidR="008D0BB8" w:rsidRPr="0018392E" w14:paraId="6899E833" w14:textId="77777777" w:rsidTr="0051532B">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FD6E4A1" w14:textId="77777777" w:rsidR="008D0BB8" w:rsidRPr="0018392E" w:rsidRDefault="008D0BB8" w:rsidP="0051532B">
            <w:pPr>
              <w:pStyle w:val="TAL"/>
              <w:spacing w:line="256" w:lineRule="auto"/>
              <w:jc w:val="center"/>
            </w:pPr>
            <w:r w:rsidRPr="0018392E">
              <w:rPr>
                <w:rFonts w:cs="Arial"/>
                <w:szCs w:val="24"/>
              </w:rPr>
              <w:t>10.5.6.2</w:t>
            </w:r>
            <w:r w:rsidRPr="0018392E">
              <w:t>-1</w:t>
            </w:r>
          </w:p>
        </w:tc>
        <w:tc>
          <w:tcPr>
            <w:tcW w:w="6905" w:type="dxa"/>
            <w:tcBorders>
              <w:top w:val="single" w:sz="4" w:space="0" w:color="auto"/>
              <w:left w:val="single" w:sz="4" w:space="0" w:color="auto"/>
              <w:bottom w:val="single" w:sz="4" w:space="0" w:color="auto"/>
              <w:right w:val="single" w:sz="4" w:space="0" w:color="auto"/>
            </w:tcBorders>
            <w:hideMark/>
          </w:tcPr>
          <w:p w14:paraId="020DDB12" w14:textId="77777777" w:rsidR="008D0BB8" w:rsidRPr="0018392E" w:rsidRDefault="008D0BB8" w:rsidP="0051532B">
            <w:pPr>
              <w:pStyle w:val="TAL"/>
              <w:spacing w:line="256" w:lineRule="auto"/>
            </w:pPr>
            <w:r w:rsidRPr="0018392E">
              <w:t>LTE FDD; NR: TDD, SSB SCS 30 kHz, data SCS 30 kHz, BW 40 MHz</w:t>
            </w:r>
          </w:p>
        </w:tc>
      </w:tr>
      <w:tr w:rsidR="008D0BB8" w:rsidRPr="0018392E" w14:paraId="1A5F0A61" w14:textId="77777777" w:rsidTr="0051532B">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736DE23D" w14:textId="77777777" w:rsidR="008D0BB8" w:rsidRPr="0018392E" w:rsidRDefault="008D0BB8" w:rsidP="0051532B">
            <w:pPr>
              <w:pStyle w:val="TAL"/>
              <w:spacing w:line="256" w:lineRule="auto"/>
              <w:jc w:val="center"/>
            </w:pPr>
            <w:r w:rsidRPr="0018392E">
              <w:rPr>
                <w:rFonts w:cs="Arial"/>
                <w:szCs w:val="24"/>
              </w:rPr>
              <w:t>10.5.6.2</w:t>
            </w:r>
            <w:r w:rsidRPr="0018392E">
              <w:t>-2</w:t>
            </w:r>
          </w:p>
        </w:tc>
        <w:tc>
          <w:tcPr>
            <w:tcW w:w="6905" w:type="dxa"/>
            <w:tcBorders>
              <w:top w:val="single" w:sz="4" w:space="0" w:color="auto"/>
              <w:left w:val="single" w:sz="4" w:space="0" w:color="auto"/>
              <w:bottom w:val="single" w:sz="4" w:space="0" w:color="auto"/>
              <w:right w:val="single" w:sz="4" w:space="0" w:color="auto"/>
            </w:tcBorders>
            <w:hideMark/>
          </w:tcPr>
          <w:p w14:paraId="598D3CB6" w14:textId="77777777" w:rsidR="008D0BB8" w:rsidRPr="0018392E" w:rsidRDefault="008D0BB8" w:rsidP="0051532B">
            <w:pPr>
              <w:pStyle w:val="TAL"/>
              <w:spacing w:line="256" w:lineRule="auto"/>
            </w:pPr>
            <w:r w:rsidRPr="0018392E">
              <w:t>LTE TDD; NR: TDD, SSB SCS 30 kHz, data SCS 30 kHz, BW 40 MHz</w:t>
            </w:r>
          </w:p>
        </w:tc>
      </w:tr>
      <w:tr w:rsidR="008D0BB8" w:rsidRPr="0018392E" w14:paraId="5706A0D8" w14:textId="77777777" w:rsidTr="0051532B">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4B1DF32B" w14:textId="77777777" w:rsidR="008D0BB8" w:rsidRPr="0018392E" w:rsidRDefault="008D0BB8" w:rsidP="0051532B">
            <w:pPr>
              <w:pStyle w:val="TAN"/>
              <w:spacing w:line="256" w:lineRule="auto"/>
            </w:pPr>
            <w:r w:rsidRPr="0018392E">
              <w:t>Note:</w:t>
            </w:r>
            <w:r w:rsidRPr="0018392E">
              <w:tab/>
              <w:t>The UE is only required to be tested in one of the supported test configurations for each supported band</w:t>
            </w:r>
          </w:p>
        </w:tc>
      </w:tr>
    </w:tbl>
    <w:p w14:paraId="345571B6" w14:textId="77777777" w:rsidR="008D0BB8" w:rsidRPr="0018392E" w:rsidRDefault="008D0BB8" w:rsidP="008D0BB8"/>
    <w:p w14:paraId="4CF81487" w14:textId="77777777" w:rsidR="008D0BB8" w:rsidRPr="0018392E" w:rsidRDefault="008D0BB8" w:rsidP="008D0BB8">
      <w:pPr>
        <w:rPr>
          <w:lang w:eastAsia="sv-SE"/>
        </w:rPr>
      </w:pPr>
      <w:r w:rsidRPr="0018392E">
        <w:rPr>
          <w:lang w:eastAsia="sv-SE"/>
        </w:rPr>
        <w:t xml:space="preserve">Configure the test equipment and the DUT according to the parameters in Table </w:t>
      </w:r>
      <w:r w:rsidRPr="0018392E">
        <w:rPr>
          <w:rFonts w:cs="Arial"/>
          <w:szCs w:val="24"/>
        </w:rPr>
        <w:t>10.5.6.2</w:t>
      </w:r>
      <w:r w:rsidRPr="0018392E">
        <w:rPr>
          <w:lang w:eastAsia="sv-SE"/>
        </w:rPr>
        <w:t>.4.1-2.</w:t>
      </w:r>
    </w:p>
    <w:p w14:paraId="64386ED6" w14:textId="77777777" w:rsidR="008D0BB8" w:rsidRPr="0018392E" w:rsidRDefault="008D0BB8" w:rsidP="008D0BB8">
      <w:pPr>
        <w:pStyle w:val="TH"/>
        <w:keepNext w:val="0"/>
        <w:keepLines w:val="0"/>
      </w:pPr>
      <w:r w:rsidRPr="0018392E">
        <w:t xml:space="preserve">Table </w:t>
      </w:r>
      <w:r w:rsidRPr="0018392E">
        <w:rPr>
          <w:rFonts w:cs="Arial"/>
          <w:szCs w:val="24"/>
        </w:rPr>
        <w:t>10.5.6.2</w:t>
      </w:r>
      <w:r w:rsidRPr="0018392E">
        <w:t>.4.1-2: Initial conditions for EN-DC FR1 Channel occupancy measurement accuracy on SCC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16"/>
        <w:gridCol w:w="2827"/>
        <w:gridCol w:w="3961"/>
      </w:tblGrid>
      <w:tr w:rsidR="008D0BB8" w:rsidRPr="0018392E" w14:paraId="716E4C52" w14:textId="77777777" w:rsidTr="0051532B">
        <w:trPr>
          <w:jc w:val="center"/>
        </w:trPr>
        <w:tc>
          <w:tcPr>
            <w:tcW w:w="1701" w:type="dxa"/>
            <w:tcBorders>
              <w:top w:val="single" w:sz="4" w:space="0" w:color="auto"/>
              <w:left w:val="single" w:sz="4" w:space="0" w:color="auto"/>
              <w:bottom w:val="single" w:sz="4" w:space="0" w:color="auto"/>
              <w:right w:val="single" w:sz="4" w:space="0" w:color="auto"/>
            </w:tcBorders>
            <w:hideMark/>
          </w:tcPr>
          <w:p w14:paraId="6400E1E1" w14:textId="77777777" w:rsidR="008D0BB8" w:rsidRPr="0018392E" w:rsidRDefault="008D0BB8" w:rsidP="0051532B">
            <w:pPr>
              <w:pStyle w:val="TAC"/>
              <w:keepNext w:val="0"/>
              <w:keepLines w:val="0"/>
              <w:spacing w:line="254" w:lineRule="auto"/>
            </w:pPr>
            <w:r w:rsidRPr="0018392E">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0E66249" w14:textId="77777777" w:rsidR="008D0BB8" w:rsidRPr="0018392E" w:rsidRDefault="008D0BB8" w:rsidP="0051532B">
            <w:pPr>
              <w:pStyle w:val="TAC"/>
              <w:keepNext w:val="0"/>
              <w:keepLines w:val="0"/>
              <w:spacing w:line="254" w:lineRule="auto"/>
            </w:pPr>
            <w:r w:rsidRPr="0018392E">
              <w:t>Value</w:t>
            </w:r>
          </w:p>
        </w:tc>
        <w:tc>
          <w:tcPr>
            <w:tcW w:w="3961" w:type="dxa"/>
            <w:tcBorders>
              <w:top w:val="single" w:sz="4" w:space="0" w:color="auto"/>
              <w:left w:val="single" w:sz="4" w:space="0" w:color="auto"/>
              <w:bottom w:val="single" w:sz="4" w:space="0" w:color="auto"/>
              <w:right w:val="single" w:sz="4" w:space="0" w:color="auto"/>
            </w:tcBorders>
            <w:hideMark/>
          </w:tcPr>
          <w:p w14:paraId="7155536C" w14:textId="77777777" w:rsidR="008D0BB8" w:rsidRPr="0018392E" w:rsidRDefault="008D0BB8" w:rsidP="0051532B">
            <w:pPr>
              <w:pStyle w:val="TAC"/>
              <w:keepNext w:val="0"/>
              <w:keepLines w:val="0"/>
              <w:spacing w:line="254" w:lineRule="auto"/>
            </w:pPr>
            <w:r w:rsidRPr="0018392E">
              <w:t>Comment</w:t>
            </w:r>
          </w:p>
        </w:tc>
      </w:tr>
      <w:tr w:rsidR="008D0BB8" w:rsidRPr="0018392E" w14:paraId="15A4C737" w14:textId="77777777" w:rsidTr="0051532B">
        <w:trPr>
          <w:jc w:val="center"/>
        </w:trPr>
        <w:tc>
          <w:tcPr>
            <w:tcW w:w="1701" w:type="dxa"/>
            <w:tcBorders>
              <w:top w:val="single" w:sz="4" w:space="0" w:color="auto"/>
              <w:left w:val="single" w:sz="4" w:space="0" w:color="auto"/>
              <w:bottom w:val="single" w:sz="4" w:space="0" w:color="auto"/>
              <w:right w:val="single" w:sz="4" w:space="0" w:color="auto"/>
            </w:tcBorders>
            <w:hideMark/>
          </w:tcPr>
          <w:p w14:paraId="2F72C9D2" w14:textId="77777777" w:rsidR="008D0BB8" w:rsidRPr="0018392E" w:rsidRDefault="008D0BB8" w:rsidP="0051532B">
            <w:pPr>
              <w:pStyle w:val="TAC"/>
              <w:keepNext w:val="0"/>
              <w:keepLines w:val="0"/>
              <w:spacing w:line="254" w:lineRule="auto"/>
            </w:pPr>
            <w:r w:rsidRPr="0018392E">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1B543A5" w14:textId="77777777" w:rsidR="008D0BB8" w:rsidRPr="0018392E" w:rsidRDefault="008D0BB8" w:rsidP="0051532B">
            <w:pPr>
              <w:pStyle w:val="TAC"/>
              <w:keepNext w:val="0"/>
              <w:keepLines w:val="0"/>
              <w:spacing w:line="254" w:lineRule="auto"/>
            </w:pPr>
            <w:r w:rsidRPr="0018392E">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01F1004A" w14:textId="77777777" w:rsidR="008D0BB8" w:rsidRPr="0018392E" w:rsidRDefault="008D0BB8" w:rsidP="0051532B">
            <w:pPr>
              <w:pStyle w:val="TAC"/>
              <w:keepNext w:val="0"/>
              <w:keepLines w:val="0"/>
              <w:spacing w:line="254" w:lineRule="auto"/>
            </w:pPr>
            <w:r w:rsidRPr="0018392E">
              <w:t>As specified in TS 38.508-1 [14] clause 4.1.</w:t>
            </w:r>
          </w:p>
        </w:tc>
      </w:tr>
      <w:tr w:rsidR="008D0BB8" w:rsidRPr="0018392E" w14:paraId="133E5F55" w14:textId="77777777" w:rsidTr="0051532B">
        <w:trPr>
          <w:jc w:val="center"/>
        </w:trPr>
        <w:tc>
          <w:tcPr>
            <w:tcW w:w="1701" w:type="dxa"/>
            <w:tcBorders>
              <w:top w:val="single" w:sz="4" w:space="0" w:color="auto"/>
              <w:left w:val="single" w:sz="4" w:space="0" w:color="auto"/>
              <w:bottom w:val="single" w:sz="4" w:space="0" w:color="auto"/>
              <w:right w:val="single" w:sz="4" w:space="0" w:color="auto"/>
            </w:tcBorders>
            <w:hideMark/>
          </w:tcPr>
          <w:p w14:paraId="6D7B4286" w14:textId="77777777" w:rsidR="008D0BB8" w:rsidRPr="0018392E" w:rsidRDefault="008D0BB8" w:rsidP="0051532B">
            <w:pPr>
              <w:pStyle w:val="TAC"/>
              <w:keepNext w:val="0"/>
              <w:keepLines w:val="0"/>
              <w:spacing w:line="254" w:lineRule="auto"/>
            </w:pPr>
            <w:r w:rsidRPr="0018392E">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CB412B4" w14:textId="77777777" w:rsidR="008D0BB8" w:rsidRPr="0018392E" w:rsidRDefault="008D0BB8" w:rsidP="0051532B">
            <w:pPr>
              <w:pStyle w:val="TAC"/>
              <w:keepNext w:val="0"/>
              <w:keepLines w:val="0"/>
              <w:spacing w:line="254" w:lineRule="auto"/>
            </w:pPr>
            <w:r w:rsidRPr="0018392E">
              <w:t>As specified in Annex E, Table E.8-1 and TS 38.508-1 [14] clause 4.3.1.</w:t>
            </w:r>
          </w:p>
        </w:tc>
      </w:tr>
      <w:tr w:rsidR="008D0BB8" w:rsidRPr="0018392E" w14:paraId="6734EB6E" w14:textId="77777777" w:rsidTr="0051532B">
        <w:trPr>
          <w:jc w:val="center"/>
        </w:trPr>
        <w:tc>
          <w:tcPr>
            <w:tcW w:w="1701" w:type="dxa"/>
            <w:tcBorders>
              <w:top w:val="single" w:sz="4" w:space="0" w:color="auto"/>
              <w:left w:val="single" w:sz="4" w:space="0" w:color="auto"/>
              <w:bottom w:val="single" w:sz="4" w:space="0" w:color="auto"/>
              <w:right w:val="single" w:sz="4" w:space="0" w:color="auto"/>
            </w:tcBorders>
            <w:hideMark/>
          </w:tcPr>
          <w:p w14:paraId="5ADBEE7C" w14:textId="77777777" w:rsidR="008D0BB8" w:rsidRPr="0018392E" w:rsidRDefault="008D0BB8" w:rsidP="0051532B">
            <w:pPr>
              <w:pStyle w:val="TAC"/>
              <w:keepNext w:val="0"/>
              <w:keepLines w:val="0"/>
              <w:spacing w:line="254" w:lineRule="auto"/>
            </w:pPr>
            <w:r w:rsidRPr="0018392E">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258E423" w14:textId="77777777" w:rsidR="008D0BB8" w:rsidRPr="0018392E" w:rsidRDefault="008D0BB8" w:rsidP="0051532B">
            <w:pPr>
              <w:pStyle w:val="TAC"/>
              <w:keepNext w:val="0"/>
              <w:keepLines w:val="0"/>
              <w:spacing w:line="254" w:lineRule="auto"/>
            </w:pPr>
            <w:r w:rsidRPr="0018392E">
              <w:t xml:space="preserve">As specified by the test configuration selected from Table </w:t>
            </w:r>
            <w:r w:rsidRPr="0018392E">
              <w:rPr>
                <w:rFonts w:cs="Arial"/>
                <w:szCs w:val="24"/>
              </w:rPr>
              <w:t>10.5.6.2</w:t>
            </w:r>
            <w:r w:rsidRPr="0018392E">
              <w:t>.4.1-1.</w:t>
            </w:r>
          </w:p>
        </w:tc>
      </w:tr>
      <w:tr w:rsidR="008D0BB8" w:rsidRPr="0018392E" w14:paraId="730FB1D5" w14:textId="77777777" w:rsidTr="0051532B">
        <w:trPr>
          <w:jc w:val="center"/>
        </w:trPr>
        <w:tc>
          <w:tcPr>
            <w:tcW w:w="1701" w:type="dxa"/>
            <w:tcBorders>
              <w:top w:val="single" w:sz="4" w:space="0" w:color="auto"/>
              <w:left w:val="single" w:sz="4" w:space="0" w:color="auto"/>
              <w:bottom w:val="single" w:sz="4" w:space="0" w:color="auto"/>
              <w:right w:val="single" w:sz="4" w:space="0" w:color="auto"/>
            </w:tcBorders>
            <w:hideMark/>
          </w:tcPr>
          <w:p w14:paraId="7438B732" w14:textId="77777777" w:rsidR="008D0BB8" w:rsidRPr="0018392E" w:rsidRDefault="008D0BB8" w:rsidP="0051532B">
            <w:pPr>
              <w:pStyle w:val="TAC"/>
              <w:keepNext w:val="0"/>
              <w:keepLines w:val="0"/>
              <w:spacing w:line="254" w:lineRule="auto"/>
            </w:pPr>
            <w:r w:rsidRPr="0018392E">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ED8EA02" w14:textId="77777777" w:rsidR="008D0BB8" w:rsidRPr="0018392E" w:rsidRDefault="008D0BB8" w:rsidP="0051532B">
            <w:pPr>
              <w:pStyle w:val="TAC"/>
              <w:keepNext w:val="0"/>
              <w:keepLines w:val="0"/>
              <w:spacing w:line="254" w:lineRule="auto"/>
            </w:pPr>
            <w:r w:rsidRPr="0018392E">
              <w:t>AWGN</w:t>
            </w:r>
          </w:p>
        </w:tc>
        <w:tc>
          <w:tcPr>
            <w:tcW w:w="3961" w:type="dxa"/>
            <w:tcBorders>
              <w:top w:val="single" w:sz="4" w:space="0" w:color="auto"/>
              <w:left w:val="single" w:sz="4" w:space="0" w:color="auto"/>
              <w:bottom w:val="single" w:sz="4" w:space="0" w:color="auto"/>
              <w:right w:val="single" w:sz="4" w:space="0" w:color="auto"/>
            </w:tcBorders>
            <w:hideMark/>
          </w:tcPr>
          <w:p w14:paraId="2296177C" w14:textId="77777777" w:rsidR="008D0BB8" w:rsidRPr="0018392E" w:rsidRDefault="008D0BB8" w:rsidP="0051532B">
            <w:pPr>
              <w:pStyle w:val="TAC"/>
              <w:keepNext w:val="0"/>
              <w:keepLines w:val="0"/>
              <w:spacing w:line="254" w:lineRule="auto"/>
            </w:pPr>
            <w:r w:rsidRPr="0018392E">
              <w:t>As specified in clause C.2.2.</w:t>
            </w:r>
          </w:p>
        </w:tc>
      </w:tr>
      <w:tr w:rsidR="008D0BB8" w:rsidRPr="0018392E" w14:paraId="1198FB65" w14:textId="77777777" w:rsidTr="0051532B">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C2624A7" w14:textId="77777777" w:rsidR="008D0BB8" w:rsidRPr="0018392E" w:rsidRDefault="008D0BB8" w:rsidP="0051532B">
            <w:pPr>
              <w:pStyle w:val="TAC"/>
              <w:keepNext w:val="0"/>
              <w:keepLines w:val="0"/>
              <w:spacing w:line="254" w:lineRule="auto"/>
            </w:pPr>
            <w:r w:rsidRPr="0018392E">
              <w:t>Connection Diagram</w:t>
            </w:r>
          </w:p>
        </w:tc>
        <w:tc>
          <w:tcPr>
            <w:tcW w:w="1116" w:type="dxa"/>
            <w:tcBorders>
              <w:top w:val="single" w:sz="4" w:space="0" w:color="auto"/>
              <w:left w:val="single" w:sz="4" w:space="0" w:color="auto"/>
              <w:bottom w:val="single" w:sz="4" w:space="0" w:color="auto"/>
              <w:right w:val="single" w:sz="4" w:space="0" w:color="auto"/>
            </w:tcBorders>
            <w:hideMark/>
          </w:tcPr>
          <w:p w14:paraId="1E58E047" w14:textId="77777777" w:rsidR="008D0BB8" w:rsidRPr="0018392E" w:rsidRDefault="008D0BB8" w:rsidP="0051532B">
            <w:pPr>
              <w:pStyle w:val="TAC"/>
              <w:keepNext w:val="0"/>
              <w:keepLines w:val="0"/>
              <w:spacing w:line="254" w:lineRule="auto"/>
            </w:pPr>
            <w:r w:rsidRPr="0018392E">
              <w:t>TE Part 2Rx</w:t>
            </w:r>
          </w:p>
        </w:tc>
        <w:tc>
          <w:tcPr>
            <w:tcW w:w="2827" w:type="dxa"/>
            <w:tcBorders>
              <w:top w:val="single" w:sz="4" w:space="0" w:color="auto"/>
              <w:left w:val="single" w:sz="4" w:space="0" w:color="auto"/>
              <w:bottom w:val="single" w:sz="4" w:space="0" w:color="auto"/>
              <w:right w:val="single" w:sz="4" w:space="0" w:color="auto"/>
            </w:tcBorders>
            <w:hideMark/>
          </w:tcPr>
          <w:p w14:paraId="52A0D3D1" w14:textId="77777777" w:rsidR="008D0BB8" w:rsidRPr="0018392E" w:rsidRDefault="008D0BB8" w:rsidP="0051532B">
            <w:pPr>
              <w:pStyle w:val="TAC"/>
              <w:keepNext w:val="0"/>
              <w:keepLines w:val="0"/>
              <w:spacing w:line="254" w:lineRule="auto"/>
            </w:pPr>
            <w:r w:rsidRPr="0018392E">
              <w:t>A.3.1.8.2 with n = 2 and φ</w:t>
            </w:r>
            <w:r w:rsidRPr="0018392E">
              <w:rPr>
                <w:vertAlign w:val="subscript"/>
              </w:rPr>
              <w:t>1</w:t>
            </w:r>
            <w:r w:rsidRPr="0018392E">
              <w:t xml:space="preserve"> = 5 Hz</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EEAD276" w14:textId="77777777" w:rsidR="008D0BB8" w:rsidRPr="0018392E" w:rsidRDefault="008D0BB8" w:rsidP="0051532B">
            <w:pPr>
              <w:pStyle w:val="TAC"/>
              <w:keepNext w:val="0"/>
              <w:keepLines w:val="0"/>
              <w:spacing w:line="254" w:lineRule="auto"/>
            </w:pPr>
            <w:r w:rsidRPr="0018392E">
              <w:t>As specified in TS 38.508-1 [14] Annex A.</w:t>
            </w:r>
          </w:p>
        </w:tc>
      </w:tr>
      <w:tr w:rsidR="008D0BB8" w:rsidRPr="0018392E" w14:paraId="2CC38B82" w14:textId="77777777" w:rsidTr="0051532B">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4F1155A" w14:textId="77777777" w:rsidR="008D0BB8" w:rsidRPr="0018392E" w:rsidRDefault="008D0BB8" w:rsidP="0051532B">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1FCCF85C" w14:textId="77777777" w:rsidR="008D0BB8" w:rsidRPr="0018392E" w:rsidRDefault="008D0BB8" w:rsidP="0051532B">
            <w:pPr>
              <w:pStyle w:val="TAC"/>
              <w:keepNext w:val="0"/>
              <w:keepLines w:val="0"/>
              <w:spacing w:line="254" w:lineRule="auto"/>
            </w:pPr>
            <w:r w:rsidRPr="0018392E">
              <w:t>TE Part 4Rx</w:t>
            </w:r>
          </w:p>
        </w:tc>
        <w:tc>
          <w:tcPr>
            <w:tcW w:w="2827" w:type="dxa"/>
            <w:tcBorders>
              <w:top w:val="single" w:sz="4" w:space="0" w:color="auto"/>
              <w:left w:val="single" w:sz="4" w:space="0" w:color="auto"/>
              <w:bottom w:val="single" w:sz="4" w:space="0" w:color="auto"/>
              <w:right w:val="single" w:sz="4" w:space="0" w:color="auto"/>
            </w:tcBorders>
            <w:hideMark/>
          </w:tcPr>
          <w:p w14:paraId="1560B306" w14:textId="77777777" w:rsidR="008D0BB8" w:rsidRPr="0018392E" w:rsidRDefault="008D0BB8" w:rsidP="0051532B">
            <w:pPr>
              <w:pStyle w:val="TAC"/>
              <w:keepNext w:val="0"/>
              <w:keepLines w:val="0"/>
              <w:spacing w:line="254" w:lineRule="auto"/>
            </w:pPr>
            <w:r w:rsidRPr="0018392E">
              <w:t>A.3.1.8.5 with n = 2 and φ</w:t>
            </w:r>
            <w:r w:rsidRPr="0018392E">
              <w:rPr>
                <w:vertAlign w:val="subscript"/>
              </w:rPr>
              <w:t>1,1</w:t>
            </w:r>
            <w:r w:rsidRPr="0018392E">
              <w:t xml:space="preserve"> = 5 Hz, φ</w:t>
            </w:r>
            <w:r w:rsidRPr="0018392E">
              <w:rPr>
                <w:vertAlign w:val="subscript"/>
              </w:rPr>
              <w:t>1,2</w:t>
            </w:r>
            <w:r w:rsidRPr="0018392E">
              <w:t xml:space="preserve"> = 10 Hz, φ</w:t>
            </w:r>
            <w:r w:rsidRPr="0018392E">
              <w:rPr>
                <w:vertAlign w:val="subscript"/>
              </w:rPr>
              <w:t>1,3</w:t>
            </w:r>
            <w:r w:rsidRPr="0018392E">
              <w:t xml:space="preserve"> = 15 Hz</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9C0993D" w14:textId="77777777" w:rsidR="008D0BB8" w:rsidRPr="0018392E" w:rsidRDefault="008D0BB8" w:rsidP="0051532B">
            <w:pPr>
              <w:spacing w:after="0" w:line="256" w:lineRule="auto"/>
              <w:rPr>
                <w:rFonts w:ascii="Arial" w:hAnsi="Arial"/>
                <w:sz w:val="18"/>
              </w:rPr>
            </w:pPr>
          </w:p>
        </w:tc>
      </w:tr>
      <w:tr w:rsidR="008D0BB8" w:rsidRPr="0018392E" w14:paraId="106CE95D" w14:textId="77777777" w:rsidTr="0051532B">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4CBC59A" w14:textId="77777777" w:rsidR="008D0BB8" w:rsidRPr="0018392E" w:rsidRDefault="008D0BB8" w:rsidP="0051532B">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78689ACE" w14:textId="77777777" w:rsidR="008D0BB8" w:rsidRPr="0018392E" w:rsidRDefault="008D0BB8" w:rsidP="0051532B">
            <w:pPr>
              <w:pStyle w:val="TAC"/>
              <w:keepNext w:val="0"/>
              <w:keepLines w:val="0"/>
              <w:spacing w:line="254" w:lineRule="auto"/>
            </w:pPr>
            <w:r w:rsidRPr="0018392E">
              <w:t>DUT Part 2Rx</w:t>
            </w:r>
          </w:p>
        </w:tc>
        <w:tc>
          <w:tcPr>
            <w:tcW w:w="2827" w:type="dxa"/>
            <w:tcBorders>
              <w:top w:val="single" w:sz="4" w:space="0" w:color="auto"/>
              <w:left w:val="single" w:sz="4" w:space="0" w:color="auto"/>
              <w:bottom w:val="single" w:sz="4" w:space="0" w:color="auto"/>
              <w:right w:val="single" w:sz="4" w:space="0" w:color="auto"/>
            </w:tcBorders>
            <w:hideMark/>
          </w:tcPr>
          <w:p w14:paraId="6007C652" w14:textId="77777777" w:rsidR="008D0BB8" w:rsidRPr="0018392E" w:rsidRDefault="008D0BB8" w:rsidP="0051532B">
            <w:pPr>
              <w:pStyle w:val="TAC"/>
              <w:keepNext w:val="0"/>
              <w:keepLines w:val="0"/>
              <w:spacing w:line="254" w:lineRule="auto"/>
            </w:pPr>
            <w:r w:rsidRPr="0018392E">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55030CD" w14:textId="77777777" w:rsidR="008D0BB8" w:rsidRPr="0018392E" w:rsidRDefault="008D0BB8" w:rsidP="0051532B">
            <w:pPr>
              <w:spacing w:after="0" w:line="256" w:lineRule="auto"/>
              <w:rPr>
                <w:rFonts w:ascii="Arial" w:hAnsi="Arial"/>
                <w:sz w:val="18"/>
              </w:rPr>
            </w:pPr>
          </w:p>
        </w:tc>
      </w:tr>
      <w:tr w:rsidR="008D0BB8" w:rsidRPr="0018392E" w14:paraId="5554D139" w14:textId="77777777" w:rsidTr="0051532B">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D4153CD" w14:textId="77777777" w:rsidR="008D0BB8" w:rsidRPr="0018392E" w:rsidRDefault="008D0BB8" w:rsidP="0051532B">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0E38B019" w14:textId="77777777" w:rsidR="008D0BB8" w:rsidRPr="0018392E" w:rsidRDefault="008D0BB8" w:rsidP="0051532B">
            <w:pPr>
              <w:pStyle w:val="TAC"/>
              <w:keepNext w:val="0"/>
              <w:keepLines w:val="0"/>
              <w:spacing w:line="254" w:lineRule="auto"/>
            </w:pPr>
            <w:r w:rsidRPr="0018392E">
              <w:t>DUT Part 4Rx</w:t>
            </w:r>
          </w:p>
        </w:tc>
        <w:tc>
          <w:tcPr>
            <w:tcW w:w="2827" w:type="dxa"/>
            <w:tcBorders>
              <w:top w:val="single" w:sz="4" w:space="0" w:color="auto"/>
              <w:left w:val="single" w:sz="4" w:space="0" w:color="auto"/>
              <w:bottom w:val="single" w:sz="4" w:space="0" w:color="auto"/>
              <w:right w:val="single" w:sz="4" w:space="0" w:color="auto"/>
            </w:tcBorders>
            <w:hideMark/>
          </w:tcPr>
          <w:p w14:paraId="2FC873A5" w14:textId="77777777" w:rsidR="008D0BB8" w:rsidRPr="0018392E" w:rsidRDefault="008D0BB8" w:rsidP="0051532B">
            <w:pPr>
              <w:pStyle w:val="TAC"/>
              <w:keepNext w:val="0"/>
              <w:keepLines w:val="0"/>
              <w:spacing w:line="254" w:lineRule="auto"/>
            </w:pPr>
            <w:r w:rsidRPr="0018392E">
              <w:t>A.3.2.5.2</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8093C23" w14:textId="77777777" w:rsidR="008D0BB8" w:rsidRPr="0018392E" w:rsidRDefault="008D0BB8" w:rsidP="0051532B">
            <w:pPr>
              <w:spacing w:after="0" w:line="256" w:lineRule="auto"/>
              <w:rPr>
                <w:rFonts w:ascii="Arial" w:hAnsi="Arial"/>
                <w:sz w:val="18"/>
              </w:rPr>
            </w:pPr>
          </w:p>
        </w:tc>
      </w:tr>
      <w:tr w:rsidR="008D0BB8" w:rsidRPr="0018392E" w14:paraId="6D3EFB6D" w14:textId="77777777" w:rsidTr="0051532B">
        <w:trPr>
          <w:jc w:val="center"/>
        </w:trPr>
        <w:tc>
          <w:tcPr>
            <w:tcW w:w="1701" w:type="dxa"/>
            <w:tcBorders>
              <w:top w:val="single" w:sz="4" w:space="0" w:color="auto"/>
              <w:left w:val="single" w:sz="4" w:space="0" w:color="auto"/>
              <w:bottom w:val="single" w:sz="4" w:space="0" w:color="auto"/>
              <w:right w:val="single" w:sz="4" w:space="0" w:color="auto"/>
            </w:tcBorders>
            <w:hideMark/>
          </w:tcPr>
          <w:p w14:paraId="31EB4EA0" w14:textId="77777777" w:rsidR="008D0BB8" w:rsidRPr="0018392E" w:rsidRDefault="008D0BB8" w:rsidP="0051532B">
            <w:pPr>
              <w:pStyle w:val="TAC"/>
              <w:keepNext w:val="0"/>
              <w:keepLines w:val="0"/>
              <w:spacing w:line="254" w:lineRule="auto"/>
            </w:pPr>
            <w:r w:rsidRPr="0018392E">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2B341E94" w14:textId="77777777" w:rsidR="008D0BB8" w:rsidRPr="0018392E" w:rsidRDefault="008D0BB8" w:rsidP="0051532B">
            <w:pPr>
              <w:pStyle w:val="TAC"/>
              <w:keepNext w:val="0"/>
              <w:keepLines w:val="0"/>
              <w:spacing w:line="254" w:lineRule="auto"/>
            </w:pPr>
            <w:r w:rsidRPr="0018392E">
              <w:t>N/A</w:t>
            </w:r>
          </w:p>
        </w:tc>
        <w:tc>
          <w:tcPr>
            <w:tcW w:w="3961" w:type="dxa"/>
            <w:tcBorders>
              <w:top w:val="single" w:sz="4" w:space="0" w:color="auto"/>
              <w:left w:val="single" w:sz="4" w:space="0" w:color="auto"/>
              <w:bottom w:val="single" w:sz="4" w:space="0" w:color="auto"/>
              <w:right w:val="single" w:sz="4" w:space="0" w:color="auto"/>
            </w:tcBorders>
          </w:tcPr>
          <w:p w14:paraId="0985CE10" w14:textId="77777777" w:rsidR="008D0BB8" w:rsidRPr="0018392E" w:rsidRDefault="008D0BB8" w:rsidP="0051532B">
            <w:pPr>
              <w:pStyle w:val="TAC"/>
              <w:keepNext w:val="0"/>
              <w:keepLines w:val="0"/>
              <w:spacing w:line="254" w:lineRule="auto"/>
            </w:pPr>
          </w:p>
        </w:tc>
      </w:tr>
    </w:tbl>
    <w:p w14:paraId="2440669B" w14:textId="77777777" w:rsidR="008D0BB8" w:rsidRPr="0018392E" w:rsidRDefault="008D0BB8" w:rsidP="008D0BB8"/>
    <w:p w14:paraId="55AD1243" w14:textId="77777777" w:rsidR="008D0BB8" w:rsidRPr="0018392E" w:rsidRDefault="008D0BB8" w:rsidP="008D0BB8">
      <w:pPr>
        <w:pStyle w:val="B1"/>
      </w:pPr>
      <w:r w:rsidRPr="0018392E">
        <w:t>1.</w:t>
      </w:r>
      <w:r w:rsidRPr="0018392E">
        <w:tab/>
        <w:t xml:space="preserve">The general test parameter settings are set up according to Table </w:t>
      </w:r>
      <w:r w:rsidRPr="0018392E">
        <w:rPr>
          <w:rFonts w:cs="Arial"/>
          <w:szCs w:val="24"/>
        </w:rPr>
        <w:t>10.5.6.2</w:t>
      </w:r>
      <w:r w:rsidRPr="0018392E">
        <w:t>.5-1.</w:t>
      </w:r>
    </w:p>
    <w:p w14:paraId="6BA278E4" w14:textId="77777777" w:rsidR="008D0BB8" w:rsidRPr="0018392E" w:rsidRDefault="008D0BB8" w:rsidP="008D0BB8">
      <w:pPr>
        <w:pStyle w:val="B1"/>
      </w:pPr>
      <w:r w:rsidRPr="0018392E">
        <w:t>2.</w:t>
      </w:r>
      <w:r w:rsidRPr="0018392E">
        <w:tab/>
        <w:t xml:space="preserve">Message contents are defined in clause </w:t>
      </w:r>
      <w:r w:rsidRPr="0018392E">
        <w:rPr>
          <w:rFonts w:cs="Arial"/>
          <w:szCs w:val="24"/>
        </w:rPr>
        <w:t>10.5.6.2</w:t>
      </w:r>
      <w:r w:rsidRPr="0018392E">
        <w:t>.4.3.</w:t>
      </w:r>
    </w:p>
    <w:p w14:paraId="5304B9E3" w14:textId="77777777" w:rsidR="008D0BB8" w:rsidRPr="0018392E" w:rsidRDefault="008D0BB8" w:rsidP="008D0BB8">
      <w:pPr>
        <w:pStyle w:val="B1"/>
      </w:pPr>
      <w:r w:rsidRPr="0018392E">
        <w:t>3.</w:t>
      </w:r>
      <w:r w:rsidRPr="0018392E">
        <w:tab/>
        <w:t>Cell 1 is the E-UTRA serving cell (</w:t>
      </w:r>
      <w:proofErr w:type="spellStart"/>
      <w:r w:rsidRPr="0018392E">
        <w:t>PCell</w:t>
      </w:r>
      <w:proofErr w:type="spellEnd"/>
      <w:r w:rsidRPr="0018392E">
        <w:t>) for the EN-DC setup. The power levels and settings for Cell 1 are set according to Annex A.6B. Cell 2 is the NR cell (</w:t>
      </w:r>
      <w:proofErr w:type="spellStart"/>
      <w:r w:rsidRPr="0018392E">
        <w:t>PSCell</w:t>
      </w:r>
      <w:proofErr w:type="spellEnd"/>
      <w:r w:rsidRPr="0018392E">
        <w:t>) with the power level set according to clauses C.1.2 and C.1.3 for this test. Cell 3 is the NR cell (SCC) also with the power level set according to clauses C.1.2 and C.1.3 for this test.</w:t>
      </w:r>
    </w:p>
    <w:p w14:paraId="775C2B6D" w14:textId="77777777" w:rsidR="008D0BB8" w:rsidRPr="0018392E" w:rsidRDefault="008D0BB8" w:rsidP="008D0BB8">
      <w:pPr>
        <w:pStyle w:val="H6"/>
        <w:keepNext w:val="0"/>
        <w:keepLines w:val="0"/>
      </w:pPr>
      <w:r w:rsidRPr="0018392E">
        <w:rPr>
          <w:rFonts w:cs="Arial"/>
          <w:szCs w:val="24"/>
        </w:rPr>
        <w:t>10.5.6.2</w:t>
      </w:r>
      <w:r w:rsidRPr="0018392E">
        <w:t>.4.2</w:t>
      </w:r>
      <w:r w:rsidRPr="0018392E">
        <w:tab/>
        <w:t>Test procedure</w:t>
      </w:r>
    </w:p>
    <w:p w14:paraId="25FAFF5E" w14:textId="77777777" w:rsidR="008D0BB8" w:rsidRPr="0018392E" w:rsidRDefault="008D0BB8" w:rsidP="008D0BB8">
      <w:r w:rsidRPr="0018392E">
        <w:t xml:space="preserve">In this set of test cases </w:t>
      </w:r>
      <w:r w:rsidRPr="0018392E">
        <w:rPr>
          <w:rFonts w:cs="v4.2.0"/>
        </w:rPr>
        <w:t xml:space="preserve">there are three cells in the test, E-UTRAN </w:t>
      </w:r>
      <w:proofErr w:type="spellStart"/>
      <w:r w:rsidRPr="0018392E">
        <w:rPr>
          <w:rFonts w:cs="v4.2.0"/>
        </w:rPr>
        <w:t>PCell</w:t>
      </w:r>
      <w:proofErr w:type="spellEnd"/>
      <w:r w:rsidRPr="0018392E">
        <w:rPr>
          <w:rFonts w:cs="v4.2.0"/>
        </w:rPr>
        <w:t xml:space="preserve"> (Cell 1), FR1 </w:t>
      </w:r>
      <w:proofErr w:type="spellStart"/>
      <w:r w:rsidRPr="0018392E">
        <w:rPr>
          <w:rFonts w:cs="v4.2.0"/>
        </w:rPr>
        <w:t>PSCell</w:t>
      </w:r>
      <w:proofErr w:type="spellEnd"/>
      <w:r w:rsidRPr="0018392E">
        <w:rPr>
          <w:rFonts w:cs="v4.2.0"/>
        </w:rPr>
        <w:t xml:space="preserve"> (Cell 2) and a FR1 SCC cell (Cell 3) on a different frequency than the </w:t>
      </w:r>
      <w:proofErr w:type="spellStart"/>
      <w:r w:rsidRPr="0018392E">
        <w:rPr>
          <w:rFonts w:cs="v4.2.0"/>
        </w:rPr>
        <w:t>PSCell</w:t>
      </w:r>
      <w:proofErr w:type="spellEnd"/>
      <w:r w:rsidRPr="0018392E">
        <w:rPr>
          <w:rFonts w:cs="v4.2.0"/>
        </w:rPr>
        <w:t xml:space="preserve">. Both Cell 2 and Cell 3 are subject to CCA and transmit SSBs in </w:t>
      </w:r>
      <w:r w:rsidRPr="0018392E">
        <w:t xml:space="preserve">DBT windows according to DL CCA model. The CCA model (both DL and UL) is disabled (i.e. </w:t>
      </w:r>
      <w:proofErr w:type="spellStart"/>
      <w:r w:rsidRPr="0018392E">
        <w:rPr>
          <w:lang w:eastAsia="ja-JP"/>
        </w:rPr>
        <w:t>P</w:t>
      </w:r>
      <w:r w:rsidRPr="0018392E">
        <w:rPr>
          <w:vertAlign w:val="subscript"/>
          <w:lang w:eastAsia="ja-JP"/>
        </w:rPr>
        <w:t>CCA_DL_i</w:t>
      </w:r>
      <w:proofErr w:type="spellEnd"/>
      <w:r w:rsidRPr="0018392E">
        <w:rPr>
          <w:lang w:eastAsia="ja-JP"/>
        </w:rPr>
        <w:t>= P</w:t>
      </w:r>
      <w:r w:rsidRPr="0018392E">
        <w:rPr>
          <w:vertAlign w:val="subscript"/>
          <w:lang w:eastAsia="ja-JP"/>
        </w:rPr>
        <w:t>CCA_UL</w:t>
      </w:r>
      <w:r w:rsidRPr="0018392E">
        <w:rPr>
          <w:lang w:eastAsia="ja-JP"/>
        </w:rPr>
        <w:t>=1)</w:t>
      </w:r>
      <w:r w:rsidRPr="0018392E">
        <w:t xml:space="preserve"> at the start of the test.</w:t>
      </w:r>
    </w:p>
    <w:p w14:paraId="29237BE9" w14:textId="77777777" w:rsidR="008D0BB8" w:rsidRPr="0018392E" w:rsidRDefault="008D0BB8" w:rsidP="008D0BB8">
      <w:pPr>
        <w:pStyle w:val="B1"/>
      </w:pPr>
      <w:r w:rsidRPr="0018392E">
        <w:t>1.</w:t>
      </w:r>
      <w:r w:rsidRPr="0018392E">
        <w:tab/>
        <w:t xml:space="preserve">Ensure the UE is in state RRC_CONNECTED with generic procedure parameters Connectivity EN-DC, DC bearer MCG and SCG, Connected without release </w:t>
      </w:r>
      <w:r w:rsidRPr="0018392E">
        <w:rPr>
          <w:i/>
        </w:rPr>
        <w:t>On</w:t>
      </w:r>
      <w:r w:rsidRPr="0018392E">
        <w:t xml:space="preserve"> and Test Mode </w:t>
      </w:r>
      <w:r w:rsidRPr="0018392E">
        <w:rPr>
          <w:i/>
        </w:rPr>
        <w:t>On,</w:t>
      </w:r>
      <w:r w:rsidRPr="0018392E">
        <w:t xml:space="preserve"> according to TS 38.508-1 [14] clause 4.5.</w:t>
      </w:r>
    </w:p>
    <w:p w14:paraId="51556D6A" w14:textId="77777777" w:rsidR="008D0BB8" w:rsidRPr="0018392E" w:rsidRDefault="008D0BB8" w:rsidP="008D0BB8">
      <w:pPr>
        <w:pStyle w:val="B1"/>
      </w:pPr>
      <w:r w:rsidRPr="0018392E">
        <w:t>2.</w:t>
      </w:r>
      <w:r w:rsidRPr="0018392E">
        <w:tab/>
        <w:t xml:space="preserve">Set the parameters according to Table </w:t>
      </w:r>
      <w:r w:rsidRPr="0018392E">
        <w:rPr>
          <w:rFonts w:cs="Arial"/>
          <w:szCs w:val="24"/>
        </w:rPr>
        <w:t>10.5.6.2</w:t>
      </w:r>
      <w:r w:rsidRPr="0018392E">
        <w:t>.5-1 as appropriate.</w:t>
      </w:r>
    </w:p>
    <w:p w14:paraId="55535831" w14:textId="77777777" w:rsidR="008D0BB8" w:rsidRPr="0018392E" w:rsidRDefault="008D0BB8" w:rsidP="008D0BB8">
      <w:pPr>
        <w:pStyle w:val="B1"/>
      </w:pPr>
      <w:r w:rsidRPr="0018392E">
        <w:t>3.</w:t>
      </w:r>
      <w:r w:rsidRPr="0018392E">
        <w:tab/>
        <w:t xml:space="preserve">The SS shall transmit an </w:t>
      </w:r>
      <w:proofErr w:type="spellStart"/>
      <w:r w:rsidRPr="0018392E">
        <w:rPr>
          <w:i/>
          <w:iCs/>
        </w:rPr>
        <w:t>RRCReconfiguration</w:t>
      </w:r>
      <w:proofErr w:type="spellEnd"/>
      <w:r w:rsidRPr="0018392E">
        <w:t xml:space="preserve"> message (embedded in </w:t>
      </w:r>
      <w:proofErr w:type="spellStart"/>
      <w:r w:rsidRPr="0018392E">
        <w:rPr>
          <w:i/>
          <w:iCs/>
        </w:rPr>
        <w:t>RRCConnectionReconfiguration</w:t>
      </w:r>
      <w:proofErr w:type="spellEnd"/>
      <w:r w:rsidRPr="0018392E">
        <w:t xml:space="preserve"> message) on Cell 1 configuring the UE to perform measurements in DBT windows in the target SCC frequency, as specified in section </w:t>
      </w:r>
      <w:r w:rsidRPr="0018392E">
        <w:rPr>
          <w:rFonts w:cs="Arial"/>
          <w:szCs w:val="24"/>
        </w:rPr>
        <w:t>10.5.6.2.</w:t>
      </w:r>
      <w:r w:rsidRPr="0018392E">
        <w:t>4.3.</w:t>
      </w:r>
    </w:p>
    <w:p w14:paraId="796B4416" w14:textId="77777777" w:rsidR="008D0BB8" w:rsidRPr="0018392E" w:rsidRDefault="008D0BB8" w:rsidP="008D0BB8">
      <w:pPr>
        <w:pStyle w:val="B1"/>
      </w:pPr>
      <w:r w:rsidRPr="0018392E">
        <w:lastRenderedPageBreak/>
        <w:t>4.</w:t>
      </w:r>
      <w:r w:rsidRPr="0018392E">
        <w:tab/>
        <w:t xml:space="preserve">The UE shall transmit an </w:t>
      </w:r>
      <w:proofErr w:type="spellStart"/>
      <w:r w:rsidRPr="0018392E">
        <w:rPr>
          <w:i/>
          <w:iCs/>
        </w:rPr>
        <w:t>RRCReconfiguration</w:t>
      </w:r>
      <w:proofErr w:type="spellEnd"/>
      <w:r w:rsidRPr="0018392E">
        <w:t xml:space="preserve"> message (embedded in </w:t>
      </w:r>
      <w:proofErr w:type="spellStart"/>
      <w:r w:rsidRPr="0018392E">
        <w:rPr>
          <w:i/>
          <w:iCs/>
        </w:rPr>
        <w:t>RRCConnectionReconfigurationComplete</w:t>
      </w:r>
      <w:proofErr w:type="spellEnd"/>
      <w:r w:rsidRPr="0018392E">
        <w:t xml:space="preserve"> message) to acknowledge the configuration. Afterwards, the SS shall enable DL and UL CCA model according to Table </w:t>
      </w:r>
      <w:r w:rsidRPr="0018392E">
        <w:rPr>
          <w:rFonts w:cs="Arial"/>
          <w:szCs w:val="24"/>
        </w:rPr>
        <w:t>10.5.6.2</w:t>
      </w:r>
      <w:r w:rsidRPr="0018392E">
        <w:t>.5-1.</w:t>
      </w:r>
    </w:p>
    <w:p w14:paraId="231FFC9A" w14:textId="77777777" w:rsidR="008D0BB8" w:rsidRPr="0018392E" w:rsidRDefault="008D0BB8" w:rsidP="008D0BB8">
      <w:pPr>
        <w:pStyle w:val="B1"/>
      </w:pPr>
      <w:r w:rsidRPr="0018392E">
        <w:t>5.</w:t>
      </w:r>
      <w:r w:rsidRPr="0018392E">
        <w:tab/>
        <w:t xml:space="preserve">The UE shall transmit periodical </w:t>
      </w:r>
      <w:proofErr w:type="spellStart"/>
      <w:r w:rsidRPr="0018392E">
        <w:rPr>
          <w:i/>
          <w:iCs/>
        </w:rPr>
        <w:t>MeasurementReport</w:t>
      </w:r>
      <w:proofErr w:type="spellEnd"/>
      <w:r w:rsidRPr="0018392E">
        <w:t xml:space="preserve"> messages.</w:t>
      </w:r>
    </w:p>
    <w:p w14:paraId="1D2A561F" w14:textId="1728A736" w:rsidR="008D0BB8" w:rsidRPr="0018392E" w:rsidRDefault="008D0BB8" w:rsidP="008D0BB8">
      <w:pPr>
        <w:pStyle w:val="B1"/>
      </w:pPr>
      <w:r w:rsidRPr="0018392E">
        <w:t>6.</w:t>
      </w:r>
      <w:r w:rsidRPr="0018392E">
        <w:tab/>
        <w:t xml:space="preserve">After 10s wait from Step 5, the SS shall check the Channel occupancy reported values in the periodic </w:t>
      </w:r>
      <w:proofErr w:type="spellStart"/>
      <w:r w:rsidRPr="0018392E">
        <w:rPr>
          <w:i/>
          <w:iCs/>
        </w:rPr>
        <w:t>MeasurementReport</w:t>
      </w:r>
      <w:proofErr w:type="spellEnd"/>
      <w:r w:rsidRPr="0018392E">
        <w:t xml:space="preserve">. The Channel occupancy value of Cell 3 reported by the UE is compared to the expected Channel occupancy. If the value is outside the limits in Table </w:t>
      </w:r>
      <w:r w:rsidRPr="0018392E">
        <w:rPr>
          <w:rFonts w:cs="Arial"/>
          <w:szCs w:val="24"/>
        </w:rPr>
        <w:t>10.5.6.2</w:t>
      </w:r>
      <w:r w:rsidRPr="0018392E">
        <w:t>.5-2 or the UE fails to report the measurement value for Cell 3</w:t>
      </w:r>
      <w:del w:id="207" w:author="Shankar Anand" w:date="2024-08-09T00:34:00Z" w16du:dateUtc="2024-08-08T19:04:00Z">
        <w:r w:rsidRPr="0018392E" w:rsidDel="00805D09">
          <w:delText xml:space="preserve"> [for FFS consecutive transmissions]</w:delText>
        </w:r>
      </w:del>
      <w:r w:rsidRPr="0018392E">
        <w:t>, the number of failed iterations is increased by one. Otherwise, the number of passed iterations is increased by one.</w:t>
      </w:r>
    </w:p>
    <w:p w14:paraId="7C36A33F" w14:textId="15B8FFAC" w:rsidR="008D0BB8" w:rsidRPr="0018392E" w:rsidRDefault="008D0BB8" w:rsidP="008D0BB8">
      <w:pPr>
        <w:pStyle w:val="B1"/>
      </w:pPr>
      <w:r w:rsidRPr="0018392E">
        <w:t>7.</w:t>
      </w:r>
      <w:r w:rsidRPr="0018392E">
        <w:tab/>
        <w:t xml:space="preserve">The SS shall continue checking the </w:t>
      </w:r>
      <w:proofErr w:type="spellStart"/>
      <w:r w:rsidRPr="0018392E">
        <w:rPr>
          <w:i/>
          <w:iCs/>
        </w:rPr>
        <w:t>MeasurementReport</w:t>
      </w:r>
      <w:proofErr w:type="spellEnd"/>
      <w:r w:rsidRPr="0018392E">
        <w:t xml:space="preserve"> messages transmitted by the UE until the confidence level according to </w:t>
      </w:r>
      <w:del w:id="208" w:author="Shankar Anand" w:date="2024-08-09T00:35:00Z" w16du:dateUtc="2024-08-08T19:05:00Z">
        <w:r w:rsidRPr="0018392E" w:rsidDel="003C55CA">
          <w:delText xml:space="preserve">[Tables G.TBD in </w:delText>
        </w:r>
      </w:del>
      <w:r w:rsidRPr="0018392E">
        <w:t>Annex G clause G.</w:t>
      </w:r>
      <w:del w:id="209" w:author="Shankar Anand" w:date="2024-08-09T00:35:00Z" w16du:dateUtc="2024-08-08T19:05:00Z">
        <w:r w:rsidRPr="0018392E" w:rsidDel="0091016A">
          <w:delText>TBD</w:delText>
        </w:r>
      </w:del>
      <w:ins w:id="210" w:author="Shankar Anand" w:date="2024-08-09T00:35:00Z" w16du:dateUtc="2024-08-08T19:05:00Z">
        <w:r w:rsidR="0091016A">
          <w:t>2.7</w:t>
        </w:r>
      </w:ins>
      <w:del w:id="211" w:author="Shankar Anand" w:date="2024-08-09T00:35:00Z" w16du:dateUtc="2024-08-08T19:05:00Z">
        <w:r w:rsidRPr="0018392E" w:rsidDel="0091016A">
          <w:delText>]</w:delText>
        </w:r>
      </w:del>
      <w:r w:rsidRPr="0018392E">
        <w:t xml:space="preserve"> is achieved.</w:t>
      </w:r>
    </w:p>
    <w:p w14:paraId="5721ACBC" w14:textId="77777777" w:rsidR="008D0BB8" w:rsidRPr="0018392E" w:rsidRDefault="008D0BB8" w:rsidP="008D0BB8">
      <w:pPr>
        <w:pStyle w:val="H6"/>
        <w:keepNext w:val="0"/>
        <w:keepLines w:val="0"/>
      </w:pPr>
      <w:r w:rsidRPr="0018392E">
        <w:rPr>
          <w:rFonts w:cs="Arial"/>
          <w:szCs w:val="24"/>
        </w:rPr>
        <w:t>10.5.6.2</w:t>
      </w:r>
      <w:r w:rsidRPr="0018392E">
        <w:t>.4.3</w:t>
      </w:r>
      <w:r w:rsidRPr="0018392E">
        <w:tab/>
        <w:t>Message contents</w:t>
      </w:r>
    </w:p>
    <w:p w14:paraId="41EC8416" w14:textId="77777777" w:rsidR="008D0BB8" w:rsidRPr="0018392E" w:rsidRDefault="008D0BB8" w:rsidP="008D0BB8">
      <w:pPr>
        <w:rPr>
          <w:lang w:eastAsia="sv-SE"/>
        </w:rPr>
      </w:pPr>
      <w:r w:rsidRPr="0018392E">
        <w:rPr>
          <w:lang w:eastAsia="sv-SE"/>
        </w:rPr>
        <w:t>Message contents are according to TS 38.508-1 [14] clause 7.3 with the following exceptions:</w:t>
      </w:r>
    </w:p>
    <w:p w14:paraId="29940707" w14:textId="77777777" w:rsidR="008D0BB8" w:rsidRPr="0018392E" w:rsidRDefault="008D0BB8" w:rsidP="008D0BB8">
      <w:pPr>
        <w:pStyle w:val="TH"/>
        <w:keepNext w:val="0"/>
        <w:keepLines w:val="0"/>
      </w:pPr>
      <w:r w:rsidRPr="0018392E">
        <w:rPr>
          <w:rFonts w:cs="v4.2.0"/>
        </w:rPr>
        <w:t xml:space="preserve">Table </w:t>
      </w:r>
      <w:r w:rsidRPr="0018392E">
        <w:rPr>
          <w:rFonts w:cs="Arial"/>
          <w:szCs w:val="24"/>
        </w:rPr>
        <w:t>10.5.6.2</w:t>
      </w:r>
      <w:r w:rsidRPr="0018392E">
        <w:rPr>
          <w:rFonts w:cs="v4.2.0"/>
        </w:rPr>
        <w:t>.4.3-1: Common Exception messages for EN-DC FR1 Channel occupancy measurement accuracy on SCC with CCA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8D0BB8" w:rsidRPr="0018392E" w14:paraId="2210438F" w14:textId="77777777" w:rsidTr="0051532B">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2EDE5283" w14:textId="77777777" w:rsidR="008D0BB8" w:rsidRPr="0018392E" w:rsidRDefault="008D0BB8" w:rsidP="0051532B">
            <w:pPr>
              <w:pStyle w:val="TAH"/>
              <w:keepNext w:val="0"/>
              <w:keepLines w:val="0"/>
              <w:spacing w:line="256" w:lineRule="auto"/>
            </w:pPr>
            <w:r w:rsidRPr="0018392E">
              <w:t>Default Message Contents</w:t>
            </w:r>
          </w:p>
        </w:tc>
      </w:tr>
      <w:tr w:rsidR="008D0BB8" w:rsidRPr="0018392E" w14:paraId="45F2B1AE" w14:textId="77777777" w:rsidTr="0051532B">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64FC81DD" w14:textId="77777777" w:rsidR="008D0BB8" w:rsidRPr="0018392E" w:rsidRDefault="008D0BB8" w:rsidP="0051532B">
            <w:pPr>
              <w:pStyle w:val="TAL"/>
              <w:keepNext w:val="0"/>
              <w:keepLines w:val="0"/>
              <w:spacing w:line="256" w:lineRule="auto"/>
            </w:pPr>
            <w:r w:rsidRPr="0018392E">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460EEEF9" w14:textId="77777777" w:rsidR="008D0BB8" w:rsidRPr="0018392E" w:rsidRDefault="008D0BB8" w:rsidP="0051532B">
            <w:pPr>
              <w:pStyle w:val="TAL"/>
              <w:keepNext w:val="0"/>
              <w:keepLines w:val="0"/>
              <w:spacing w:line="256" w:lineRule="auto"/>
            </w:pPr>
          </w:p>
        </w:tc>
      </w:tr>
      <w:tr w:rsidR="008D0BB8" w:rsidRPr="0018392E" w14:paraId="371DCA28" w14:textId="77777777" w:rsidTr="0051532B">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0A973748" w14:textId="77777777" w:rsidR="008D0BB8" w:rsidRPr="0018392E" w:rsidRDefault="008D0BB8" w:rsidP="0051532B">
            <w:pPr>
              <w:pStyle w:val="TAL"/>
              <w:keepNext w:val="0"/>
              <w:keepLines w:val="0"/>
              <w:spacing w:line="256" w:lineRule="auto"/>
            </w:pPr>
            <w:r w:rsidRPr="0018392E">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hideMark/>
          </w:tcPr>
          <w:p w14:paraId="66307B2D" w14:textId="77777777" w:rsidR="008D0BB8" w:rsidRPr="0018392E" w:rsidRDefault="008D0BB8" w:rsidP="0051532B">
            <w:pPr>
              <w:pStyle w:val="TAL"/>
              <w:keepNext w:val="0"/>
              <w:keepLines w:val="0"/>
              <w:spacing w:line="254" w:lineRule="auto"/>
            </w:pPr>
            <w:r w:rsidRPr="0018392E">
              <w:t>Table H.3.1-1</w:t>
            </w:r>
          </w:p>
          <w:p w14:paraId="6CF26C20" w14:textId="77777777" w:rsidR="008D0BB8" w:rsidRPr="0018392E" w:rsidRDefault="008D0BB8" w:rsidP="0051532B">
            <w:pPr>
              <w:pStyle w:val="TAL"/>
              <w:keepNext w:val="0"/>
              <w:keepLines w:val="0"/>
              <w:spacing w:line="254" w:lineRule="auto"/>
            </w:pPr>
            <w:r w:rsidRPr="0018392E">
              <w:t>Table H.3.1-2</w:t>
            </w:r>
          </w:p>
          <w:p w14:paraId="2B2AEE5A" w14:textId="77777777" w:rsidR="008D0BB8" w:rsidRPr="0018392E" w:rsidRDefault="008D0BB8" w:rsidP="0051532B">
            <w:pPr>
              <w:pStyle w:val="TAL"/>
              <w:keepNext w:val="0"/>
              <w:keepLines w:val="0"/>
              <w:spacing w:line="256" w:lineRule="auto"/>
              <w:rPr>
                <w:lang w:eastAsia="zh-CN"/>
              </w:rPr>
            </w:pPr>
            <w:r w:rsidRPr="0018392E">
              <w:rPr>
                <w:lang w:eastAsia="zh-CN"/>
              </w:rPr>
              <w:t xml:space="preserve">Table H.3.1-3 </w:t>
            </w:r>
          </w:p>
          <w:p w14:paraId="2906CDBC" w14:textId="77777777" w:rsidR="008D0BB8" w:rsidRPr="0018392E" w:rsidRDefault="008D0BB8" w:rsidP="0051532B">
            <w:pPr>
              <w:pStyle w:val="TAL"/>
              <w:keepNext w:val="0"/>
              <w:keepLines w:val="0"/>
              <w:spacing w:line="254" w:lineRule="auto"/>
            </w:pPr>
            <w:r w:rsidRPr="0018392E">
              <w:t>Table H.3.1-5</w:t>
            </w:r>
          </w:p>
          <w:p w14:paraId="050F7360" w14:textId="77777777" w:rsidR="008D0BB8" w:rsidRPr="0018392E" w:rsidRDefault="008D0BB8" w:rsidP="0051532B">
            <w:pPr>
              <w:pStyle w:val="TAL"/>
              <w:keepNext w:val="0"/>
              <w:keepLines w:val="0"/>
              <w:spacing w:line="254" w:lineRule="auto"/>
            </w:pPr>
            <w:r w:rsidRPr="0018392E">
              <w:t>Table H.3.1-7</w:t>
            </w:r>
          </w:p>
          <w:p w14:paraId="3CC9E7B1" w14:textId="77777777" w:rsidR="008D0BB8" w:rsidRPr="0018392E" w:rsidRDefault="008D0BB8" w:rsidP="0051532B">
            <w:pPr>
              <w:pStyle w:val="TAL"/>
              <w:keepNext w:val="0"/>
              <w:keepLines w:val="0"/>
              <w:spacing w:line="254" w:lineRule="auto"/>
            </w:pPr>
            <w:r w:rsidRPr="0018392E">
              <w:t>Table H.3.4-1</w:t>
            </w:r>
          </w:p>
          <w:p w14:paraId="28CA4586" w14:textId="77777777" w:rsidR="008D0BB8" w:rsidRPr="0018392E" w:rsidRDefault="008D0BB8" w:rsidP="0051532B">
            <w:pPr>
              <w:pStyle w:val="TAL"/>
              <w:keepNext w:val="0"/>
              <w:keepLines w:val="0"/>
              <w:spacing w:line="254" w:lineRule="auto"/>
            </w:pPr>
            <w:r w:rsidRPr="0018392E">
              <w:t>Table H.3.4-1a</w:t>
            </w:r>
          </w:p>
          <w:p w14:paraId="72D9DF72" w14:textId="77777777" w:rsidR="008D0BB8" w:rsidRPr="0018392E" w:rsidRDefault="008D0BB8" w:rsidP="0051532B">
            <w:pPr>
              <w:pStyle w:val="TAL"/>
              <w:keepNext w:val="0"/>
              <w:keepLines w:val="0"/>
              <w:spacing w:line="256" w:lineRule="auto"/>
            </w:pPr>
            <w:r w:rsidRPr="0018392E">
              <w:t>Table H.3.4-2</w:t>
            </w:r>
          </w:p>
          <w:p w14:paraId="2B5E1A57" w14:textId="77777777" w:rsidR="008D0BB8" w:rsidRPr="0018392E" w:rsidRDefault="008D0BB8" w:rsidP="0051532B">
            <w:pPr>
              <w:pStyle w:val="TAL"/>
              <w:keepNext w:val="0"/>
              <w:keepLines w:val="0"/>
              <w:spacing w:line="256" w:lineRule="auto"/>
            </w:pPr>
            <w:r w:rsidRPr="0018392E">
              <w:t xml:space="preserve">Table H.3.10-1 with Condition SSB.1 CCA and </w:t>
            </w:r>
            <w:proofErr w:type="spellStart"/>
            <w:r w:rsidRPr="0018392E">
              <w:t>SemiStatic</w:t>
            </w:r>
            <w:proofErr w:type="spellEnd"/>
            <w:r w:rsidRPr="0018392E">
              <w:t>, for semi-static channel access; or Condition SSB.2 CCA and Dynamic, for dynamic channel access</w:t>
            </w:r>
          </w:p>
          <w:p w14:paraId="72E2AE17" w14:textId="77777777" w:rsidR="009A072B" w:rsidRPr="00C055E9" w:rsidRDefault="009A072B" w:rsidP="009A072B">
            <w:pPr>
              <w:pStyle w:val="TAL"/>
              <w:keepNext w:val="0"/>
              <w:keepLines w:val="0"/>
              <w:spacing w:line="256" w:lineRule="auto"/>
              <w:rPr>
                <w:ins w:id="212" w:author="Shankar Anand" w:date="2024-08-08T18:04:00Z" w16du:dateUtc="2024-08-08T12:34:00Z"/>
              </w:rPr>
            </w:pPr>
            <w:ins w:id="213" w:author="Shankar Anand" w:date="2024-08-08T18:04:00Z" w16du:dateUtc="2024-08-08T12:34:00Z">
              <w:r>
                <w:t xml:space="preserve">Table H.3.10-2 with Condition SMTC.1 </w:t>
              </w:r>
            </w:ins>
          </w:p>
          <w:p w14:paraId="5425543F" w14:textId="1139D665" w:rsidR="008D0BB8" w:rsidRPr="0018392E" w:rsidRDefault="008D0BB8" w:rsidP="0051532B">
            <w:pPr>
              <w:pStyle w:val="TAL"/>
              <w:keepNext w:val="0"/>
              <w:keepLines w:val="0"/>
              <w:spacing w:line="256" w:lineRule="auto"/>
              <w:rPr>
                <w:rFonts w:cs="@MS Mincho"/>
              </w:rPr>
            </w:pPr>
            <w:del w:id="214" w:author="Shankar Anand" w:date="2024-08-08T18:04:00Z" w16du:dateUtc="2024-08-08T12:34:00Z">
              <w:r w:rsidRPr="0018392E" w:rsidDel="009A072B">
                <w:delText>Table 3.10-3</w:delText>
              </w:r>
            </w:del>
          </w:p>
        </w:tc>
      </w:tr>
    </w:tbl>
    <w:p w14:paraId="0CE12F22" w14:textId="77777777" w:rsidR="008D0BB8" w:rsidRPr="0018392E" w:rsidRDefault="008D0BB8" w:rsidP="008D0BB8"/>
    <w:p w14:paraId="4E190BA8" w14:textId="70B27D42" w:rsidR="00113E31" w:rsidRPr="00F4251E" w:rsidRDefault="00113E31" w:rsidP="00113E31">
      <w:pPr>
        <w:pStyle w:val="TH"/>
        <w:rPr>
          <w:ins w:id="215" w:author="Shankar Anand" w:date="2024-08-08T18:25:00Z" w16du:dateUtc="2024-08-08T12:55:00Z"/>
          <w:i/>
        </w:rPr>
      </w:pPr>
      <w:ins w:id="216" w:author="Shankar Anand" w:date="2024-08-08T18:25:00Z" w16du:dateUtc="2024-08-08T12:55:00Z">
        <w:r w:rsidRPr="00F4251E">
          <w:t xml:space="preserve">Table </w:t>
        </w:r>
        <w:r w:rsidRPr="0018392E">
          <w:rPr>
            <w:rFonts w:cs="Arial"/>
            <w:szCs w:val="24"/>
          </w:rPr>
          <w:t>10.5.</w:t>
        </w:r>
      </w:ins>
      <w:ins w:id="217" w:author="Shankar Anand" w:date="2024-08-08T18:26:00Z" w16du:dateUtc="2024-08-08T12:56:00Z">
        <w:r w:rsidR="00C158F0">
          <w:rPr>
            <w:rFonts w:cs="Arial"/>
            <w:szCs w:val="24"/>
          </w:rPr>
          <w:t>6</w:t>
        </w:r>
      </w:ins>
      <w:ins w:id="218" w:author="Shankar Anand" w:date="2024-08-08T18:25:00Z" w16du:dateUtc="2024-08-08T12:55:00Z">
        <w:r w:rsidRPr="0018392E">
          <w:rPr>
            <w:rFonts w:cs="Arial"/>
            <w:szCs w:val="24"/>
          </w:rPr>
          <w:t>.</w:t>
        </w:r>
      </w:ins>
      <w:ins w:id="219" w:author="Shankar Anand" w:date="2024-08-08T18:26:00Z" w16du:dateUtc="2024-08-08T12:56:00Z">
        <w:r w:rsidR="00C158F0">
          <w:rPr>
            <w:rFonts w:cs="Arial"/>
            <w:szCs w:val="24"/>
          </w:rPr>
          <w:t>2</w:t>
        </w:r>
      </w:ins>
      <w:ins w:id="220" w:author="Shankar Anand" w:date="2024-08-08T18:25:00Z" w16du:dateUtc="2024-08-08T12:55:00Z">
        <w:r w:rsidRPr="0018392E">
          <w:t>.4.3-2</w:t>
        </w:r>
        <w:r w:rsidRPr="00F4251E">
          <w:t xml:space="preserve">: </w:t>
        </w:r>
        <w:proofErr w:type="spellStart"/>
        <w:r w:rsidRPr="00F4251E">
          <w:rPr>
            <w:i/>
          </w:rPr>
          <w:t>MeasResults</w:t>
        </w:r>
        <w:proofErr w:type="spellEnd"/>
        <w:r w:rsidRPr="005A41B6">
          <w:t xml:space="preserve"> </w:t>
        </w:r>
        <w:r>
          <w:t xml:space="preserve">for </w:t>
        </w:r>
        <w:r w:rsidRPr="0018392E">
          <w:t xml:space="preserve">EN-DC FR1 RSSI measurement accuracy </w:t>
        </w:r>
      </w:ins>
      <w:ins w:id="221" w:author="Shankar Anand" w:date="2024-08-08T18:26:00Z" w16du:dateUtc="2024-08-08T12:56:00Z">
        <w:r>
          <w:rPr>
            <w:rFonts w:cs="v4.2.0"/>
          </w:rPr>
          <w:t>on SCC</w:t>
        </w:r>
      </w:ins>
      <w:ins w:id="222" w:author="Shankar Anand" w:date="2024-08-08T18:25:00Z" w16du:dateUtc="2024-08-08T12:55:00Z">
        <w:r w:rsidRPr="0018392E">
          <w:t xml:space="preserve"> under CCA</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13E31" w:rsidRPr="00F4251E" w14:paraId="2126A820" w14:textId="77777777" w:rsidTr="0051532B">
        <w:trPr>
          <w:ins w:id="223" w:author="Shankar Anand" w:date="2024-08-08T18:25:00Z"/>
        </w:trPr>
        <w:tc>
          <w:tcPr>
            <w:tcW w:w="9747" w:type="dxa"/>
            <w:gridSpan w:val="4"/>
          </w:tcPr>
          <w:p w14:paraId="31E10918" w14:textId="3E0ABC05" w:rsidR="00113E31" w:rsidRPr="00F4251E" w:rsidRDefault="0091016A" w:rsidP="0051532B">
            <w:pPr>
              <w:pStyle w:val="TAH"/>
              <w:jc w:val="left"/>
              <w:rPr>
                <w:ins w:id="224" w:author="Shankar Anand" w:date="2024-08-08T18:25:00Z" w16du:dateUtc="2024-08-08T12:55:00Z"/>
                <w:b w:val="0"/>
              </w:rPr>
            </w:pPr>
            <w:ins w:id="225" w:author="Shankar Anand" w:date="2024-08-09T00:36:00Z" w16du:dateUtc="2024-08-08T19:06:00Z">
              <w:r w:rsidRPr="00F4251E">
                <w:rPr>
                  <w:b w:val="0"/>
                </w:rPr>
                <w:t>Derivation Path: TS 38.</w:t>
              </w:r>
              <w:r>
                <w:rPr>
                  <w:b w:val="0"/>
                </w:rPr>
                <w:t>508</w:t>
              </w:r>
              <w:r w:rsidRPr="00F4251E">
                <w:rPr>
                  <w:b w:val="0"/>
                </w:rPr>
                <w:t xml:space="preserve"> [</w:t>
              </w:r>
              <w:r>
                <w:rPr>
                  <w:b w:val="0"/>
                </w:rPr>
                <w:t>14</w:t>
              </w:r>
              <w:r w:rsidRPr="00F4251E">
                <w:rPr>
                  <w:b w:val="0"/>
                </w:rPr>
                <w:t xml:space="preserve">], </w:t>
              </w:r>
              <w:r w:rsidRPr="00402028">
                <w:rPr>
                  <w:b w:val="0"/>
                </w:rPr>
                <w:t>Table 4.6.3-79</w:t>
              </w:r>
            </w:ins>
          </w:p>
        </w:tc>
      </w:tr>
      <w:tr w:rsidR="00113E31" w:rsidRPr="00F4251E" w14:paraId="4CEED168" w14:textId="77777777" w:rsidTr="0051532B">
        <w:trPr>
          <w:ins w:id="226" w:author="Shankar Anand" w:date="2024-08-08T18:25:00Z"/>
        </w:trPr>
        <w:tc>
          <w:tcPr>
            <w:tcW w:w="4535" w:type="dxa"/>
          </w:tcPr>
          <w:p w14:paraId="630C9543" w14:textId="77777777" w:rsidR="00113E31" w:rsidRPr="00F4251E" w:rsidRDefault="00113E31" w:rsidP="0051532B">
            <w:pPr>
              <w:pStyle w:val="TAH"/>
              <w:rPr>
                <w:ins w:id="227" w:author="Shankar Anand" w:date="2024-08-08T18:25:00Z" w16du:dateUtc="2024-08-08T12:55:00Z"/>
              </w:rPr>
            </w:pPr>
            <w:ins w:id="228" w:author="Shankar Anand" w:date="2024-08-08T18:25:00Z" w16du:dateUtc="2024-08-08T12:55:00Z">
              <w:r w:rsidRPr="00F4251E">
                <w:t>Information Element</w:t>
              </w:r>
            </w:ins>
          </w:p>
        </w:tc>
        <w:tc>
          <w:tcPr>
            <w:tcW w:w="2267" w:type="dxa"/>
          </w:tcPr>
          <w:p w14:paraId="74C709AC" w14:textId="77777777" w:rsidR="00113E31" w:rsidRPr="00F4251E" w:rsidRDefault="00113E31" w:rsidP="0051532B">
            <w:pPr>
              <w:pStyle w:val="TAH"/>
              <w:rPr>
                <w:ins w:id="229" w:author="Shankar Anand" w:date="2024-08-08T18:25:00Z" w16du:dateUtc="2024-08-08T12:55:00Z"/>
              </w:rPr>
            </w:pPr>
            <w:ins w:id="230" w:author="Shankar Anand" w:date="2024-08-08T18:25:00Z" w16du:dateUtc="2024-08-08T12:55:00Z">
              <w:r w:rsidRPr="00F4251E">
                <w:t>Value/remark</w:t>
              </w:r>
            </w:ins>
          </w:p>
        </w:tc>
        <w:tc>
          <w:tcPr>
            <w:tcW w:w="1700" w:type="dxa"/>
          </w:tcPr>
          <w:p w14:paraId="12CAFFA0" w14:textId="77777777" w:rsidR="00113E31" w:rsidRPr="00F4251E" w:rsidRDefault="00113E31" w:rsidP="0051532B">
            <w:pPr>
              <w:pStyle w:val="TAH"/>
              <w:rPr>
                <w:ins w:id="231" w:author="Shankar Anand" w:date="2024-08-08T18:25:00Z" w16du:dateUtc="2024-08-08T12:55:00Z"/>
              </w:rPr>
            </w:pPr>
            <w:ins w:id="232" w:author="Shankar Anand" w:date="2024-08-08T18:25:00Z" w16du:dateUtc="2024-08-08T12:55:00Z">
              <w:r w:rsidRPr="00F4251E">
                <w:t>Comment</w:t>
              </w:r>
            </w:ins>
          </w:p>
        </w:tc>
        <w:tc>
          <w:tcPr>
            <w:tcW w:w="1245" w:type="dxa"/>
          </w:tcPr>
          <w:p w14:paraId="10BD6595" w14:textId="77777777" w:rsidR="00113E31" w:rsidRPr="00F4251E" w:rsidRDefault="00113E31" w:rsidP="0051532B">
            <w:pPr>
              <w:pStyle w:val="TAH"/>
              <w:rPr>
                <w:ins w:id="233" w:author="Shankar Anand" w:date="2024-08-08T18:25:00Z" w16du:dateUtc="2024-08-08T12:55:00Z"/>
              </w:rPr>
            </w:pPr>
            <w:ins w:id="234" w:author="Shankar Anand" w:date="2024-08-08T18:25:00Z" w16du:dateUtc="2024-08-08T12:55:00Z">
              <w:r w:rsidRPr="00F4251E">
                <w:t>Condition</w:t>
              </w:r>
            </w:ins>
          </w:p>
        </w:tc>
      </w:tr>
      <w:tr w:rsidR="00113E31" w:rsidRPr="00F4251E" w14:paraId="5838FEBF" w14:textId="77777777" w:rsidTr="0051532B">
        <w:trPr>
          <w:ins w:id="235" w:author="Shankar Anand" w:date="2024-08-08T18:25:00Z"/>
        </w:trPr>
        <w:tc>
          <w:tcPr>
            <w:tcW w:w="4535" w:type="dxa"/>
          </w:tcPr>
          <w:p w14:paraId="00E4592E" w14:textId="77777777" w:rsidR="00113E31" w:rsidRPr="00F4251E" w:rsidRDefault="00113E31" w:rsidP="0051532B">
            <w:pPr>
              <w:pStyle w:val="TAL"/>
              <w:rPr>
                <w:ins w:id="236" w:author="Shankar Anand" w:date="2024-08-08T18:25:00Z" w16du:dateUtc="2024-08-08T12:55:00Z"/>
              </w:rPr>
            </w:pPr>
            <w:proofErr w:type="spellStart"/>
            <w:proofErr w:type="gramStart"/>
            <w:ins w:id="237" w:author="Shankar Anand" w:date="2024-08-08T18:25:00Z" w16du:dateUtc="2024-08-08T12:55:00Z">
              <w:r w:rsidRPr="00F4251E">
                <w:t>MeasResults</w:t>
              </w:r>
              <w:proofErr w:type="spellEnd"/>
              <w:r w:rsidRPr="00F4251E">
                <w:t xml:space="preserve"> ::=</w:t>
              </w:r>
              <w:proofErr w:type="gramEnd"/>
              <w:r w:rsidRPr="00F4251E">
                <w:t xml:space="preserve"> </w:t>
              </w:r>
              <w:r w:rsidRPr="00F4251E">
                <w:rPr>
                  <w:snapToGrid w:val="0"/>
                </w:rPr>
                <w:t xml:space="preserve">SEQUENCE </w:t>
              </w:r>
              <w:r w:rsidRPr="00F4251E">
                <w:t>{</w:t>
              </w:r>
            </w:ins>
          </w:p>
        </w:tc>
        <w:tc>
          <w:tcPr>
            <w:tcW w:w="2267" w:type="dxa"/>
          </w:tcPr>
          <w:p w14:paraId="533DD762" w14:textId="77777777" w:rsidR="00113E31" w:rsidRPr="00F4251E" w:rsidRDefault="00113E31" w:rsidP="0051532B">
            <w:pPr>
              <w:pStyle w:val="TAL"/>
              <w:rPr>
                <w:ins w:id="238" w:author="Shankar Anand" w:date="2024-08-08T18:25:00Z" w16du:dateUtc="2024-08-08T12:55:00Z"/>
              </w:rPr>
            </w:pPr>
          </w:p>
        </w:tc>
        <w:tc>
          <w:tcPr>
            <w:tcW w:w="1700" w:type="dxa"/>
          </w:tcPr>
          <w:p w14:paraId="067CA1C0" w14:textId="77777777" w:rsidR="00113E31" w:rsidRPr="00F4251E" w:rsidRDefault="00113E31" w:rsidP="0051532B">
            <w:pPr>
              <w:pStyle w:val="TAL"/>
              <w:rPr>
                <w:ins w:id="239" w:author="Shankar Anand" w:date="2024-08-08T18:25:00Z" w16du:dateUtc="2024-08-08T12:55:00Z"/>
              </w:rPr>
            </w:pPr>
          </w:p>
        </w:tc>
        <w:tc>
          <w:tcPr>
            <w:tcW w:w="1245" w:type="dxa"/>
          </w:tcPr>
          <w:p w14:paraId="7655E4D7" w14:textId="77777777" w:rsidR="00113E31" w:rsidRPr="00F4251E" w:rsidRDefault="00113E31" w:rsidP="0051532B">
            <w:pPr>
              <w:pStyle w:val="TAL"/>
              <w:rPr>
                <w:ins w:id="240" w:author="Shankar Anand" w:date="2024-08-08T18:25:00Z" w16du:dateUtc="2024-08-08T12:55:00Z"/>
              </w:rPr>
            </w:pPr>
          </w:p>
        </w:tc>
      </w:tr>
      <w:tr w:rsidR="00113E31" w:rsidRPr="00F4251E" w14:paraId="38DF9EB0" w14:textId="77777777" w:rsidTr="0051532B">
        <w:trPr>
          <w:ins w:id="241" w:author="Shankar Anand" w:date="2024-08-08T18:25:00Z"/>
        </w:trPr>
        <w:tc>
          <w:tcPr>
            <w:tcW w:w="4535" w:type="dxa"/>
          </w:tcPr>
          <w:p w14:paraId="1D91BBEE" w14:textId="77777777" w:rsidR="00113E31" w:rsidRPr="00F4251E" w:rsidRDefault="00113E31" w:rsidP="0051532B">
            <w:pPr>
              <w:pStyle w:val="TAL"/>
              <w:rPr>
                <w:ins w:id="242" w:author="Shankar Anand" w:date="2024-08-08T18:25:00Z" w16du:dateUtc="2024-08-08T12:55:00Z"/>
              </w:rPr>
            </w:pPr>
            <w:ins w:id="243" w:author="Shankar Anand" w:date="2024-08-08T18:25:00Z" w16du:dateUtc="2024-08-08T12:55:00Z">
              <w:r w:rsidRPr="00F4251E">
                <w:t xml:space="preserve">  </w:t>
              </w:r>
              <w:proofErr w:type="spellStart"/>
              <w:r w:rsidRPr="00F4251E">
                <w:t>measId</w:t>
              </w:r>
              <w:proofErr w:type="spellEnd"/>
            </w:ins>
          </w:p>
        </w:tc>
        <w:tc>
          <w:tcPr>
            <w:tcW w:w="2267" w:type="dxa"/>
          </w:tcPr>
          <w:p w14:paraId="7AE36B6E" w14:textId="77777777" w:rsidR="00113E31" w:rsidRPr="00F4251E" w:rsidRDefault="00113E31" w:rsidP="0051532B">
            <w:pPr>
              <w:pStyle w:val="TAL"/>
              <w:rPr>
                <w:ins w:id="244" w:author="Shankar Anand" w:date="2024-08-08T18:25:00Z" w16du:dateUtc="2024-08-08T12:55:00Z"/>
              </w:rPr>
            </w:pPr>
            <w:proofErr w:type="spellStart"/>
            <w:ins w:id="245" w:author="Shankar Anand" w:date="2024-08-08T18:25:00Z" w16du:dateUtc="2024-08-08T12:55:00Z">
              <w:r w:rsidRPr="00F4251E">
                <w:t>MeasId</w:t>
              </w:r>
              <w:proofErr w:type="spellEnd"/>
            </w:ins>
          </w:p>
        </w:tc>
        <w:tc>
          <w:tcPr>
            <w:tcW w:w="1700" w:type="dxa"/>
          </w:tcPr>
          <w:p w14:paraId="019D503A" w14:textId="77777777" w:rsidR="00113E31" w:rsidRPr="00F4251E" w:rsidRDefault="00113E31" w:rsidP="0051532B">
            <w:pPr>
              <w:pStyle w:val="TAL"/>
              <w:rPr>
                <w:ins w:id="246" w:author="Shankar Anand" w:date="2024-08-08T18:25:00Z" w16du:dateUtc="2024-08-08T12:55:00Z"/>
              </w:rPr>
            </w:pPr>
          </w:p>
        </w:tc>
        <w:tc>
          <w:tcPr>
            <w:tcW w:w="1245" w:type="dxa"/>
          </w:tcPr>
          <w:p w14:paraId="0B1B7EE4" w14:textId="77777777" w:rsidR="00113E31" w:rsidRPr="00F4251E" w:rsidRDefault="00113E31" w:rsidP="0051532B">
            <w:pPr>
              <w:pStyle w:val="TAL"/>
              <w:rPr>
                <w:ins w:id="247" w:author="Shankar Anand" w:date="2024-08-08T18:25:00Z" w16du:dateUtc="2024-08-08T12:55:00Z"/>
              </w:rPr>
            </w:pPr>
          </w:p>
        </w:tc>
      </w:tr>
      <w:tr w:rsidR="00113E31" w:rsidRPr="00F4251E" w14:paraId="1DC2DE42" w14:textId="77777777" w:rsidTr="0051532B">
        <w:trPr>
          <w:ins w:id="248" w:author="Shankar Anand" w:date="2024-08-08T18:25:00Z"/>
        </w:trPr>
        <w:tc>
          <w:tcPr>
            <w:tcW w:w="4535" w:type="dxa"/>
          </w:tcPr>
          <w:p w14:paraId="75D78B35" w14:textId="77777777" w:rsidR="00113E31" w:rsidRPr="00F4251E" w:rsidRDefault="00113E31" w:rsidP="0051532B">
            <w:pPr>
              <w:pStyle w:val="TAL"/>
              <w:rPr>
                <w:ins w:id="249" w:author="Shankar Anand" w:date="2024-08-08T18:25:00Z" w16du:dateUtc="2024-08-08T12:55:00Z"/>
              </w:rPr>
            </w:pPr>
            <w:ins w:id="250" w:author="Shankar Anand" w:date="2024-08-08T18:25:00Z" w16du:dateUtc="2024-08-08T12:55:00Z">
              <w:r w:rsidRPr="00F4251E">
                <w:t xml:space="preserve">    </w:t>
              </w:r>
              <w:proofErr w:type="spellStart"/>
              <w:proofErr w:type="gramStart"/>
              <w:r w:rsidRPr="00F4251E">
                <w:t>MeasResultServMO</w:t>
              </w:r>
              <w:proofErr w:type="spellEnd"/>
              <w:r w:rsidRPr="00F4251E">
                <w:t>[</w:t>
              </w:r>
              <w:proofErr w:type="gramEnd"/>
              <w:r w:rsidRPr="00F4251E">
                <w:t xml:space="preserve">1] </w:t>
              </w:r>
              <w:r w:rsidRPr="00F4251E">
                <w:rPr>
                  <w:snapToGrid w:val="0"/>
                </w:rPr>
                <w:t xml:space="preserve">SEQUENCE </w:t>
              </w:r>
              <w:r w:rsidRPr="00F4251E">
                <w:t>{</w:t>
              </w:r>
            </w:ins>
          </w:p>
        </w:tc>
        <w:tc>
          <w:tcPr>
            <w:tcW w:w="2267" w:type="dxa"/>
          </w:tcPr>
          <w:p w14:paraId="69045A80" w14:textId="77777777" w:rsidR="00113E31" w:rsidRPr="00F4251E" w:rsidRDefault="00113E31" w:rsidP="0051532B">
            <w:pPr>
              <w:pStyle w:val="TAL"/>
              <w:rPr>
                <w:ins w:id="251" w:author="Shankar Anand" w:date="2024-08-08T18:25:00Z" w16du:dateUtc="2024-08-08T12:55:00Z"/>
              </w:rPr>
            </w:pPr>
          </w:p>
        </w:tc>
        <w:tc>
          <w:tcPr>
            <w:tcW w:w="1700" w:type="dxa"/>
          </w:tcPr>
          <w:p w14:paraId="6710D037" w14:textId="77777777" w:rsidR="00113E31" w:rsidRPr="00F4251E" w:rsidRDefault="00113E31" w:rsidP="0051532B">
            <w:pPr>
              <w:pStyle w:val="TAL"/>
              <w:rPr>
                <w:ins w:id="252" w:author="Shankar Anand" w:date="2024-08-08T18:25:00Z" w16du:dateUtc="2024-08-08T12:55:00Z"/>
              </w:rPr>
            </w:pPr>
            <w:ins w:id="253" w:author="Shankar Anand" w:date="2024-08-08T18:25:00Z" w16du:dateUtc="2024-08-08T12:55:00Z">
              <w:r w:rsidRPr="00F4251E">
                <w:t>entry 1</w:t>
              </w:r>
            </w:ins>
          </w:p>
        </w:tc>
        <w:tc>
          <w:tcPr>
            <w:tcW w:w="1245" w:type="dxa"/>
          </w:tcPr>
          <w:p w14:paraId="0B10C785" w14:textId="77777777" w:rsidR="00113E31" w:rsidRPr="00F4251E" w:rsidRDefault="00113E31" w:rsidP="0051532B">
            <w:pPr>
              <w:pStyle w:val="TAL"/>
              <w:rPr>
                <w:ins w:id="254" w:author="Shankar Anand" w:date="2024-08-08T18:25:00Z" w16du:dateUtc="2024-08-08T12:55:00Z"/>
              </w:rPr>
            </w:pPr>
          </w:p>
        </w:tc>
      </w:tr>
      <w:tr w:rsidR="00113E31" w:rsidRPr="00F4251E" w14:paraId="30318D17" w14:textId="77777777" w:rsidTr="0051532B">
        <w:trPr>
          <w:ins w:id="255" w:author="Shankar Anand" w:date="2024-08-08T18:25:00Z"/>
        </w:trPr>
        <w:tc>
          <w:tcPr>
            <w:tcW w:w="4535" w:type="dxa"/>
          </w:tcPr>
          <w:p w14:paraId="57D55282" w14:textId="77777777" w:rsidR="00113E31" w:rsidRPr="00F4251E" w:rsidRDefault="00113E31" w:rsidP="0051532B">
            <w:pPr>
              <w:pStyle w:val="TAL"/>
              <w:rPr>
                <w:ins w:id="256" w:author="Shankar Anand" w:date="2024-08-08T18:25:00Z" w16du:dateUtc="2024-08-08T12:55:00Z"/>
              </w:rPr>
            </w:pPr>
            <w:ins w:id="257" w:author="Shankar Anand" w:date="2024-08-08T18:25:00Z" w16du:dateUtc="2024-08-08T12:55:00Z">
              <w:r w:rsidRPr="00F4251E">
                <w:t xml:space="preserve">      </w:t>
              </w:r>
              <w:proofErr w:type="spellStart"/>
              <w:r w:rsidRPr="00F4251E">
                <w:t>servCellId</w:t>
              </w:r>
              <w:proofErr w:type="spellEnd"/>
            </w:ins>
          </w:p>
        </w:tc>
        <w:tc>
          <w:tcPr>
            <w:tcW w:w="2267" w:type="dxa"/>
          </w:tcPr>
          <w:p w14:paraId="2DCB1879" w14:textId="77777777" w:rsidR="00113E31" w:rsidRPr="00F4251E" w:rsidRDefault="00113E31" w:rsidP="0051532B">
            <w:pPr>
              <w:pStyle w:val="TAL"/>
              <w:rPr>
                <w:ins w:id="258" w:author="Shankar Anand" w:date="2024-08-08T18:25:00Z" w16du:dateUtc="2024-08-08T12:55:00Z"/>
              </w:rPr>
            </w:pPr>
            <w:proofErr w:type="spellStart"/>
            <w:ins w:id="259" w:author="Shankar Anand" w:date="2024-08-08T18:25:00Z" w16du:dateUtc="2024-08-08T12:55:00Z">
              <w:r w:rsidRPr="00F4251E">
                <w:t>ServCellIndex</w:t>
              </w:r>
              <w:proofErr w:type="spellEnd"/>
            </w:ins>
          </w:p>
        </w:tc>
        <w:tc>
          <w:tcPr>
            <w:tcW w:w="1700" w:type="dxa"/>
          </w:tcPr>
          <w:p w14:paraId="6376AC3A" w14:textId="77777777" w:rsidR="00113E31" w:rsidRPr="00F4251E" w:rsidRDefault="00113E31" w:rsidP="0051532B">
            <w:pPr>
              <w:pStyle w:val="TAL"/>
              <w:rPr>
                <w:ins w:id="260" w:author="Shankar Anand" w:date="2024-08-08T18:25:00Z" w16du:dateUtc="2024-08-08T12:55:00Z"/>
              </w:rPr>
            </w:pPr>
          </w:p>
        </w:tc>
        <w:tc>
          <w:tcPr>
            <w:tcW w:w="1245" w:type="dxa"/>
          </w:tcPr>
          <w:p w14:paraId="5ABA17D8" w14:textId="77777777" w:rsidR="00113E31" w:rsidRPr="00F4251E" w:rsidRDefault="00113E31" w:rsidP="0051532B">
            <w:pPr>
              <w:pStyle w:val="TAL"/>
              <w:rPr>
                <w:ins w:id="261" w:author="Shankar Anand" w:date="2024-08-08T18:25:00Z" w16du:dateUtc="2024-08-08T12:55:00Z"/>
              </w:rPr>
            </w:pPr>
          </w:p>
        </w:tc>
      </w:tr>
      <w:tr w:rsidR="00113E31" w:rsidRPr="00F4251E" w14:paraId="75895B8E" w14:textId="77777777" w:rsidTr="0051532B">
        <w:trPr>
          <w:ins w:id="262" w:author="Shankar Anand" w:date="2024-08-08T18:25:00Z"/>
        </w:trPr>
        <w:tc>
          <w:tcPr>
            <w:tcW w:w="4535" w:type="dxa"/>
          </w:tcPr>
          <w:p w14:paraId="77FE7A1A" w14:textId="77777777" w:rsidR="00113E31" w:rsidRPr="00F4251E" w:rsidRDefault="00113E31" w:rsidP="0051532B">
            <w:pPr>
              <w:pStyle w:val="TAL"/>
              <w:rPr>
                <w:ins w:id="263" w:author="Shankar Anand" w:date="2024-08-08T18:25:00Z" w16du:dateUtc="2024-08-08T12:55:00Z"/>
              </w:rPr>
            </w:pPr>
            <w:ins w:id="264" w:author="Shankar Anand" w:date="2024-08-08T18:25:00Z" w16du:dateUtc="2024-08-08T12:55:00Z">
              <w:r w:rsidRPr="00F4251E">
                <w:t xml:space="preserve">      </w:t>
              </w:r>
              <w:proofErr w:type="spellStart"/>
              <w:r w:rsidRPr="00F4251E">
                <w:t>measResultServingCell</w:t>
              </w:r>
              <w:proofErr w:type="spellEnd"/>
              <w:r w:rsidRPr="00F4251E">
                <w:t xml:space="preserve"> SEQUENCE {</w:t>
              </w:r>
            </w:ins>
          </w:p>
        </w:tc>
        <w:tc>
          <w:tcPr>
            <w:tcW w:w="2267" w:type="dxa"/>
          </w:tcPr>
          <w:p w14:paraId="789F33F9" w14:textId="77777777" w:rsidR="00113E31" w:rsidRPr="00F4251E" w:rsidRDefault="00113E31" w:rsidP="0051532B">
            <w:pPr>
              <w:pStyle w:val="TAL"/>
              <w:rPr>
                <w:ins w:id="265" w:author="Shankar Anand" w:date="2024-08-08T18:25:00Z" w16du:dateUtc="2024-08-08T12:55:00Z"/>
              </w:rPr>
            </w:pPr>
          </w:p>
        </w:tc>
        <w:tc>
          <w:tcPr>
            <w:tcW w:w="1700" w:type="dxa"/>
          </w:tcPr>
          <w:p w14:paraId="0E99D377" w14:textId="77777777" w:rsidR="00113E31" w:rsidRPr="00F4251E" w:rsidRDefault="00113E31" w:rsidP="0051532B">
            <w:pPr>
              <w:pStyle w:val="TAL"/>
              <w:rPr>
                <w:ins w:id="266" w:author="Shankar Anand" w:date="2024-08-08T18:25:00Z" w16du:dateUtc="2024-08-08T12:55:00Z"/>
              </w:rPr>
            </w:pPr>
          </w:p>
        </w:tc>
        <w:tc>
          <w:tcPr>
            <w:tcW w:w="1245" w:type="dxa"/>
          </w:tcPr>
          <w:p w14:paraId="3E524762" w14:textId="77777777" w:rsidR="00113E31" w:rsidRPr="00F4251E" w:rsidRDefault="00113E31" w:rsidP="0051532B">
            <w:pPr>
              <w:pStyle w:val="TAL"/>
              <w:rPr>
                <w:ins w:id="267" w:author="Shankar Anand" w:date="2024-08-08T18:25:00Z" w16du:dateUtc="2024-08-08T12:55:00Z"/>
              </w:rPr>
            </w:pPr>
          </w:p>
        </w:tc>
      </w:tr>
      <w:tr w:rsidR="00113E31" w:rsidRPr="00F4251E" w14:paraId="7E8F41EE" w14:textId="77777777" w:rsidTr="0051532B">
        <w:trPr>
          <w:ins w:id="268" w:author="Shankar Anand" w:date="2024-08-08T18:25:00Z"/>
        </w:trPr>
        <w:tc>
          <w:tcPr>
            <w:tcW w:w="4535" w:type="dxa"/>
          </w:tcPr>
          <w:p w14:paraId="318A5870" w14:textId="77777777" w:rsidR="00113E31" w:rsidRPr="00F4251E" w:rsidRDefault="00113E31" w:rsidP="0051532B">
            <w:pPr>
              <w:pStyle w:val="TAL"/>
              <w:rPr>
                <w:ins w:id="269" w:author="Shankar Anand" w:date="2024-08-08T18:25:00Z" w16du:dateUtc="2024-08-08T12:55:00Z"/>
              </w:rPr>
            </w:pPr>
            <w:ins w:id="270" w:author="Shankar Anand" w:date="2024-08-08T18:25:00Z" w16du:dateUtc="2024-08-08T12:55:00Z">
              <w:r w:rsidRPr="00F4251E">
                <w:t xml:space="preserve">        </w:t>
              </w:r>
              <w:proofErr w:type="spellStart"/>
              <w:r w:rsidRPr="00F4251E">
                <w:t>physCellId</w:t>
              </w:r>
              <w:proofErr w:type="spellEnd"/>
            </w:ins>
          </w:p>
        </w:tc>
        <w:tc>
          <w:tcPr>
            <w:tcW w:w="2267" w:type="dxa"/>
          </w:tcPr>
          <w:p w14:paraId="236F9249" w14:textId="77777777" w:rsidR="00113E31" w:rsidRPr="00F4251E" w:rsidRDefault="00113E31" w:rsidP="0051532B">
            <w:pPr>
              <w:pStyle w:val="TAL"/>
              <w:rPr>
                <w:ins w:id="271" w:author="Shankar Anand" w:date="2024-08-08T18:25:00Z" w16du:dateUtc="2024-08-08T12:55:00Z"/>
              </w:rPr>
            </w:pPr>
            <w:proofErr w:type="spellStart"/>
            <w:ins w:id="272" w:author="Shankar Anand" w:date="2024-08-08T18:25:00Z" w16du:dateUtc="2024-08-08T12:55:00Z">
              <w:r w:rsidRPr="00F4251E">
                <w:t>PhysCellId</w:t>
              </w:r>
              <w:proofErr w:type="spellEnd"/>
            </w:ins>
          </w:p>
        </w:tc>
        <w:tc>
          <w:tcPr>
            <w:tcW w:w="1700" w:type="dxa"/>
          </w:tcPr>
          <w:p w14:paraId="0A4BCCF2" w14:textId="77777777" w:rsidR="00113E31" w:rsidRPr="00F4251E" w:rsidRDefault="00113E31" w:rsidP="0051532B">
            <w:pPr>
              <w:pStyle w:val="TAL"/>
              <w:rPr>
                <w:ins w:id="273" w:author="Shankar Anand" w:date="2024-08-08T18:25:00Z" w16du:dateUtc="2024-08-08T12:55:00Z"/>
              </w:rPr>
            </w:pPr>
          </w:p>
        </w:tc>
        <w:tc>
          <w:tcPr>
            <w:tcW w:w="1245" w:type="dxa"/>
          </w:tcPr>
          <w:p w14:paraId="19020BE6" w14:textId="77777777" w:rsidR="00113E31" w:rsidRPr="00F4251E" w:rsidRDefault="00113E31" w:rsidP="0051532B">
            <w:pPr>
              <w:pStyle w:val="TAL"/>
              <w:rPr>
                <w:ins w:id="274" w:author="Shankar Anand" w:date="2024-08-08T18:25:00Z" w16du:dateUtc="2024-08-08T12:55:00Z"/>
              </w:rPr>
            </w:pPr>
          </w:p>
        </w:tc>
      </w:tr>
      <w:tr w:rsidR="00113E31" w:rsidRPr="00F4251E" w14:paraId="7EED6DC4" w14:textId="77777777" w:rsidTr="0051532B">
        <w:trPr>
          <w:ins w:id="275" w:author="Shankar Anand" w:date="2024-08-08T18:25:00Z"/>
        </w:trPr>
        <w:tc>
          <w:tcPr>
            <w:tcW w:w="4535" w:type="dxa"/>
          </w:tcPr>
          <w:p w14:paraId="58E13D52" w14:textId="77777777" w:rsidR="00113E31" w:rsidRPr="00F4251E" w:rsidRDefault="00113E31" w:rsidP="0051532B">
            <w:pPr>
              <w:pStyle w:val="TAL"/>
              <w:rPr>
                <w:ins w:id="276" w:author="Shankar Anand" w:date="2024-08-08T18:25:00Z" w16du:dateUtc="2024-08-08T12:55:00Z"/>
              </w:rPr>
            </w:pPr>
            <w:ins w:id="277" w:author="Shankar Anand" w:date="2024-08-08T18:25:00Z" w16du:dateUtc="2024-08-08T12:55:00Z">
              <w:r w:rsidRPr="00F4251E">
                <w:rPr>
                  <w:lang w:eastAsia="zh-CN"/>
                </w:rPr>
                <w:t xml:space="preserve">  </w:t>
              </w:r>
              <w:r w:rsidRPr="00F4251E">
                <w:t>measResultForRSSI-r16</w:t>
              </w:r>
            </w:ins>
          </w:p>
        </w:tc>
        <w:tc>
          <w:tcPr>
            <w:tcW w:w="2267" w:type="dxa"/>
          </w:tcPr>
          <w:p w14:paraId="53FA685A" w14:textId="77777777" w:rsidR="00113E31" w:rsidRPr="00F4251E" w:rsidRDefault="00113E31" w:rsidP="0051532B">
            <w:pPr>
              <w:pStyle w:val="TAL"/>
              <w:rPr>
                <w:ins w:id="278" w:author="Shankar Anand" w:date="2024-08-08T18:25:00Z" w16du:dateUtc="2024-08-08T12:55:00Z"/>
              </w:rPr>
            </w:pPr>
            <w:proofErr w:type="spellStart"/>
            <w:ins w:id="279" w:author="Shankar Anand" w:date="2024-08-08T18:25:00Z" w16du:dateUtc="2024-08-08T12:55:00Z">
              <w:r w:rsidRPr="00F4251E">
                <w:t>MeasResultForRSSI</w:t>
              </w:r>
              <w:proofErr w:type="spellEnd"/>
            </w:ins>
          </w:p>
        </w:tc>
        <w:tc>
          <w:tcPr>
            <w:tcW w:w="1700" w:type="dxa"/>
          </w:tcPr>
          <w:p w14:paraId="48821E4F" w14:textId="77777777" w:rsidR="00113E31" w:rsidRPr="00F4251E" w:rsidRDefault="00113E31" w:rsidP="0051532B">
            <w:pPr>
              <w:pStyle w:val="TAL"/>
              <w:rPr>
                <w:ins w:id="280" w:author="Shankar Anand" w:date="2024-08-08T18:25:00Z" w16du:dateUtc="2024-08-08T12:55:00Z"/>
              </w:rPr>
            </w:pPr>
          </w:p>
        </w:tc>
        <w:tc>
          <w:tcPr>
            <w:tcW w:w="1245" w:type="dxa"/>
          </w:tcPr>
          <w:p w14:paraId="42D19FD4" w14:textId="77777777" w:rsidR="00113E31" w:rsidRPr="00F4251E" w:rsidRDefault="00113E31" w:rsidP="0051532B">
            <w:pPr>
              <w:pStyle w:val="TAL"/>
              <w:rPr>
                <w:ins w:id="281" w:author="Shankar Anand" w:date="2024-08-08T18:25:00Z" w16du:dateUtc="2024-08-08T12:55:00Z"/>
              </w:rPr>
            </w:pPr>
            <w:proofErr w:type="spellStart"/>
            <w:ins w:id="282" w:author="Shankar Anand" w:date="2024-08-08T18:25:00Z" w16du:dateUtc="2024-08-08T12:55:00Z">
              <w:r w:rsidRPr="00F4251E">
                <w:t>SharedSpectrum</w:t>
              </w:r>
              <w:proofErr w:type="spellEnd"/>
            </w:ins>
          </w:p>
        </w:tc>
      </w:tr>
      <w:tr w:rsidR="00113E31" w:rsidRPr="00F4251E" w14:paraId="39ECA8F8" w14:textId="77777777" w:rsidTr="0051532B">
        <w:trPr>
          <w:ins w:id="283" w:author="Shankar Anand" w:date="2024-08-08T18:25:00Z"/>
        </w:trPr>
        <w:tc>
          <w:tcPr>
            <w:tcW w:w="4535" w:type="dxa"/>
          </w:tcPr>
          <w:p w14:paraId="7598EBAA" w14:textId="77777777" w:rsidR="00113E31" w:rsidRPr="00F4251E" w:rsidRDefault="00113E31" w:rsidP="0051532B">
            <w:pPr>
              <w:pStyle w:val="TAL"/>
              <w:rPr>
                <w:ins w:id="284" w:author="Shankar Anand" w:date="2024-08-08T18:25:00Z" w16du:dateUtc="2024-08-08T12:55:00Z"/>
                <w:lang w:eastAsia="zh-CN"/>
              </w:rPr>
            </w:pPr>
            <w:ins w:id="285" w:author="Shankar Anand" w:date="2024-08-08T18:25:00Z" w16du:dateUtc="2024-08-08T12:55:00Z">
              <w:r w:rsidRPr="00F4251E">
                <w:t>}</w:t>
              </w:r>
            </w:ins>
          </w:p>
        </w:tc>
        <w:tc>
          <w:tcPr>
            <w:tcW w:w="2267" w:type="dxa"/>
          </w:tcPr>
          <w:p w14:paraId="0695D584" w14:textId="77777777" w:rsidR="00113E31" w:rsidRPr="00F4251E" w:rsidRDefault="00113E31" w:rsidP="0051532B">
            <w:pPr>
              <w:pStyle w:val="TAL"/>
              <w:rPr>
                <w:ins w:id="286" w:author="Shankar Anand" w:date="2024-08-08T18:25:00Z" w16du:dateUtc="2024-08-08T12:55:00Z"/>
                <w:lang w:eastAsia="zh-CN"/>
              </w:rPr>
            </w:pPr>
          </w:p>
        </w:tc>
        <w:tc>
          <w:tcPr>
            <w:tcW w:w="1700" w:type="dxa"/>
          </w:tcPr>
          <w:p w14:paraId="3D2CED10" w14:textId="77777777" w:rsidR="00113E31" w:rsidRPr="00F4251E" w:rsidRDefault="00113E31" w:rsidP="0051532B">
            <w:pPr>
              <w:pStyle w:val="TAL"/>
              <w:rPr>
                <w:ins w:id="287" w:author="Shankar Anand" w:date="2024-08-08T18:25:00Z" w16du:dateUtc="2024-08-08T12:55:00Z"/>
              </w:rPr>
            </w:pPr>
          </w:p>
        </w:tc>
        <w:tc>
          <w:tcPr>
            <w:tcW w:w="1245" w:type="dxa"/>
          </w:tcPr>
          <w:p w14:paraId="7F8F5CEB" w14:textId="77777777" w:rsidR="00113E31" w:rsidRPr="00F4251E" w:rsidRDefault="00113E31" w:rsidP="0051532B">
            <w:pPr>
              <w:pStyle w:val="TAL"/>
              <w:rPr>
                <w:ins w:id="288" w:author="Shankar Anand" w:date="2024-08-08T18:25:00Z" w16du:dateUtc="2024-08-08T12:55:00Z"/>
              </w:rPr>
            </w:pPr>
          </w:p>
        </w:tc>
      </w:tr>
      <w:tr w:rsidR="00113E31" w:rsidRPr="00F4251E" w14:paraId="29DFE099" w14:textId="77777777" w:rsidTr="0051532B">
        <w:trPr>
          <w:ins w:id="289" w:author="Shankar Anand" w:date="2024-08-08T18:25:00Z"/>
        </w:trPr>
        <w:tc>
          <w:tcPr>
            <w:tcW w:w="4535" w:type="dxa"/>
          </w:tcPr>
          <w:p w14:paraId="471B06D6" w14:textId="77777777" w:rsidR="00113E31" w:rsidRPr="00F4251E" w:rsidRDefault="00113E31" w:rsidP="0051532B">
            <w:pPr>
              <w:pStyle w:val="TAL"/>
              <w:rPr>
                <w:ins w:id="290" w:author="Shankar Anand" w:date="2024-08-08T18:25:00Z" w16du:dateUtc="2024-08-08T12:55:00Z"/>
              </w:rPr>
            </w:pPr>
            <w:ins w:id="291" w:author="Shankar Anand" w:date="2024-08-08T18:25:00Z" w16du:dateUtc="2024-08-08T12:55:00Z">
              <w:r w:rsidRPr="00F4251E">
                <w:t>}</w:t>
              </w:r>
            </w:ins>
          </w:p>
        </w:tc>
        <w:tc>
          <w:tcPr>
            <w:tcW w:w="2267" w:type="dxa"/>
          </w:tcPr>
          <w:p w14:paraId="72E22A4A" w14:textId="77777777" w:rsidR="00113E31" w:rsidRPr="00F4251E" w:rsidRDefault="00113E31" w:rsidP="0051532B">
            <w:pPr>
              <w:pStyle w:val="TAL"/>
              <w:rPr>
                <w:ins w:id="292" w:author="Shankar Anand" w:date="2024-08-08T18:25:00Z" w16du:dateUtc="2024-08-08T12:55:00Z"/>
              </w:rPr>
            </w:pPr>
          </w:p>
        </w:tc>
        <w:tc>
          <w:tcPr>
            <w:tcW w:w="1700" w:type="dxa"/>
          </w:tcPr>
          <w:p w14:paraId="697D3DF5" w14:textId="77777777" w:rsidR="00113E31" w:rsidRPr="00F4251E" w:rsidRDefault="00113E31" w:rsidP="0051532B">
            <w:pPr>
              <w:pStyle w:val="TAL"/>
              <w:rPr>
                <w:ins w:id="293" w:author="Shankar Anand" w:date="2024-08-08T18:25:00Z" w16du:dateUtc="2024-08-08T12:55:00Z"/>
              </w:rPr>
            </w:pPr>
          </w:p>
        </w:tc>
        <w:tc>
          <w:tcPr>
            <w:tcW w:w="1245" w:type="dxa"/>
          </w:tcPr>
          <w:p w14:paraId="04BEE18F" w14:textId="77777777" w:rsidR="00113E31" w:rsidRPr="00F4251E" w:rsidRDefault="00113E31" w:rsidP="0051532B">
            <w:pPr>
              <w:pStyle w:val="TAL"/>
              <w:rPr>
                <w:ins w:id="294" w:author="Shankar Anand" w:date="2024-08-08T18:25:00Z" w16du:dateUtc="2024-08-08T12:55:00Z"/>
              </w:rPr>
            </w:pPr>
          </w:p>
        </w:tc>
      </w:tr>
      <w:tr w:rsidR="00113E31" w:rsidRPr="00F4251E" w14:paraId="17A08034" w14:textId="77777777" w:rsidTr="0051532B">
        <w:trPr>
          <w:ins w:id="295" w:author="Shankar Anand" w:date="2024-08-08T18:25:00Z"/>
        </w:trPr>
        <w:tc>
          <w:tcPr>
            <w:tcW w:w="4535" w:type="dxa"/>
          </w:tcPr>
          <w:p w14:paraId="0CB82986" w14:textId="77777777" w:rsidR="00113E31" w:rsidRPr="00F4251E" w:rsidRDefault="00113E31" w:rsidP="0051532B">
            <w:pPr>
              <w:pStyle w:val="TAL"/>
              <w:rPr>
                <w:ins w:id="296" w:author="Shankar Anand" w:date="2024-08-08T18:25:00Z" w16du:dateUtc="2024-08-08T12:55:00Z"/>
              </w:rPr>
            </w:pPr>
            <w:ins w:id="297" w:author="Shankar Anand" w:date="2024-08-08T18:25:00Z" w16du:dateUtc="2024-08-08T12:55:00Z">
              <w:r>
                <w:t>}</w:t>
              </w:r>
            </w:ins>
          </w:p>
        </w:tc>
        <w:tc>
          <w:tcPr>
            <w:tcW w:w="2267" w:type="dxa"/>
          </w:tcPr>
          <w:p w14:paraId="101DA84A" w14:textId="77777777" w:rsidR="00113E31" w:rsidRPr="00F4251E" w:rsidRDefault="00113E31" w:rsidP="0051532B">
            <w:pPr>
              <w:pStyle w:val="TAL"/>
              <w:rPr>
                <w:ins w:id="298" w:author="Shankar Anand" w:date="2024-08-08T18:25:00Z" w16du:dateUtc="2024-08-08T12:55:00Z"/>
              </w:rPr>
            </w:pPr>
          </w:p>
        </w:tc>
        <w:tc>
          <w:tcPr>
            <w:tcW w:w="1700" w:type="dxa"/>
          </w:tcPr>
          <w:p w14:paraId="5CCDD19C" w14:textId="77777777" w:rsidR="00113E31" w:rsidRPr="00F4251E" w:rsidRDefault="00113E31" w:rsidP="0051532B">
            <w:pPr>
              <w:pStyle w:val="TAL"/>
              <w:rPr>
                <w:ins w:id="299" w:author="Shankar Anand" w:date="2024-08-08T18:25:00Z" w16du:dateUtc="2024-08-08T12:55:00Z"/>
              </w:rPr>
            </w:pPr>
          </w:p>
        </w:tc>
        <w:tc>
          <w:tcPr>
            <w:tcW w:w="1245" w:type="dxa"/>
          </w:tcPr>
          <w:p w14:paraId="5EEF2663" w14:textId="77777777" w:rsidR="00113E31" w:rsidRPr="00F4251E" w:rsidRDefault="00113E31" w:rsidP="0051532B">
            <w:pPr>
              <w:pStyle w:val="TAL"/>
              <w:rPr>
                <w:ins w:id="300" w:author="Shankar Anand" w:date="2024-08-08T18:25:00Z" w16du:dateUtc="2024-08-08T12:55:00Z"/>
              </w:rPr>
            </w:pPr>
          </w:p>
        </w:tc>
      </w:tr>
    </w:tbl>
    <w:p w14:paraId="03631560" w14:textId="77777777" w:rsidR="00113E31" w:rsidRPr="00F4251E" w:rsidRDefault="00113E31" w:rsidP="00113E31">
      <w:pPr>
        <w:rPr>
          <w:ins w:id="301" w:author="Shankar Anand" w:date="2024-08-08T18:25:00Z" w16du:dateUtc="2024-08-08T12:55:00Z"/>
        </w:rPr>
      </w:pPr>
    </w:p>
    <w:p w14:paraId="0B37A61F" w14:textId="4434DDF2" w:rsidR="00113E31" w:rsidRDefault="00113E31" w:rsidP="00113E31">
      <w:pPr>
        <w:pStyle w:val="TH"/>
        <w:rPr>
          <w:ins w:id="302" w:author="Shankar Anand" w:date="2024-08-08T18:25:00Z" w16du:dateUtc="2024-08-08T12:55:00Z"/>
        </w:rPr>
      </w:pPr>
      <w:ins w:id="303" w:author="Shankar Anand" w:date="2024-08-08T18:25:00Z" w16du:dateUtc="2024-08-08T12:55:00Z">
        <w:r w:rsidRPr="00096641">
          <w:lastRenderedPageBreak/>
          <w:t xml:space="preserve">Table </w:t>
        </w:r>
        <w:r w:rsidRPr="0018392E">
          <w:rPr>
            <w:rFonts w:cs="Arial"/>
            <w:szCs w:val="24"/>
          </w:rPr>
          <w:t>10.5.</w:t>
        </w:r>
      </w:ins>
      <w:ins w:id="304" w:author="Shankar Anand" w:date="2024-08-08T18:26:00Z" w16du:dateUtc="2024-08-08T12:56:00Z">
        <w:r w:rsidR="00C158F0">
          <w:rPr>
            <w:rFonts w:cs="Arial"/>
            <w:szCs w:val="24"/>
          </w:rPr>
          <w:t>6</w:t>
        </w:r>
      </w:ins>
      <w:ins w:id="305" w:author="Shankar Anand" w:date="2024-08-08T18:25:00Z" w16du:dateUtc="2024-08-08T12:55:00Z">
        <w:r w:rsidRPr="0018392E">
          <w:rPr>
            <w:rFonts w:cs="Arial"/>
            <w:szCs w:val="24"/>
          </w:rPr>
          <w:t>.</w:t>
        </w:r>
      </w:ins>
      <w:ins w:id="306" w:author="Shankar Anand" w:date="2024-08-08T18:26:00Z" w16du:dateUtc="2024-08-08T12:56:00Z">
        <w:r w:rsidR="00C158F0">
          <w:rPr>
            <w:rFonts w:cs="Arial"/>
            <w:szCs w:val="24"/>
          </w:rPr>
          <w:t>2</w:t>
        </w:r>
      </w:ins>
      <w:ins w:id="307" w:author="Shankar Anand" w:date="2024-08-08T18:25:00Z" w16du:dateUtc="2024-08-08T12:55:00Z">
        <w:r w:rsidRPr="0018392E">
          <w:t>.4.3-</w:t>
        </w:r>
        <w:r>
          <w:t>3</w:t>
        </w:r>
        <w:r w:rsidRPr="00096641">
          <w:t xml:space="preserve">: </w:t>
        </w:r>
        <w:proofErr w:type="spellStart"/>
        <w:r w:rsidRPr="00096641">
          <w:rPr>
            <w:i/>
            <w:iCs/>
          </w:rPr>
          <w:t>MeasResultForRSSI</w:t>
        </w:r>
        <w:proofErr w:type="spellEnd"/>
        <w:r w:rsidRPr="00096641">
          <w:t xml:space="preserve"> for </w:t>
        </w:r>
        <w:r w:rsidRPr="0018392E">
          <w:t xml:space="preserve">EN-DC FR1 RSSI measurement accuracy </w:t>
        </w:r>
      </w:ins>
      <w:ins w:id="308" w:author="Shankar Anand" w:date="2024-08-08T18:26:00Z" w16du:dateUtc="2024-08-08T12:56:00Z">
        <w:r w:rsidR="00C158F0">
          <w:rPr>
            <w:rFonts w:cs="v4.2.0"/>
          </w:rPr>
          <w:t>on SCC</w:t>
        </w:r>
      </w:ins>
      <w:ins w:id="309" w:author="Shankar Anand" w:date="2024-08-08T18:25:00Z" w16du:dateUtc="2024-08-08T12:55:00Z">
        <w:r w:rsidRPr="0018392E">
          <w:t xml:space="preserve"> under CCA</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113E31" w:rsidRPr="00096641" w14:paraId="41D3D1B0" w14:textId="77777777" w:rsidTr="0051532B">
        <w:trPr>
          <w:ins w:id="310" w:author="Shankar Anand" w:date="2024-08-08T18:25:00Z"/>
        </w:trPr>
        <w:tc>
          <w:tcPr>
            <w:tcW w:w="9747" w:type="dxa"/>
            <w:gridSpan w:val="4"/>
            <w:tcBorders>
              <w:top w:val="single" w:sz="4" w:space="0" w:color="auto"/>
              <w:left w:val="single" w:sz="4" w:space="0" w:color="auto"/>
              <w:bottom w:val="single" w:sz="4" w:space="0" w:color="auto"/>
              <w:right w:val="single" w:sz="4" w:space="0" w:color="auto"/>
            </w:tcBorders>
            <w:hideMark/>
          </w:tcPr>
          <w:p w14:paraId="70ECA71C" w14:textId="0207E7B0" w:rsidR="00113E31" w:rsidRPr="00096641" w:rsidRDefault="0091016A" w:rsidP="0051532B">
            <w:pPr>
              <w:pStyle w:val="TAH"/>
              <w:jc w:val="left"/>
              <w:rPr>
                <w:ins w:id="311" w:author="Shankar Anand" w:date="2024-08-08T18:25:00Z" w16du:dateUtc="2024-08-08T12:55:00Z"/>
                <w:b w:val="0"/>
                <w:bCs/>
              </w:rPr>
            </w:pPr>
            <w:ins w:id="312" w:author="Shankar Anand" w:date="2024-08-09T00:36:00Z" w16du:dateUtc="2024-08-08T19:06:00Z">
              <w:r w:rsidRPr="00096641">
                <w:rPr>
                  <w:b w:val="0"/>
                  <w:bCs/>
                  <w:lang w:eastAsia="fr-FR"/>
                </w:rPr>
                <w:t>Derivation Path: TS 38.508-1</w:t>
              </w:r>
              <w:r>
                <w:rPr>
                  <w:b w:val="0"/>
                  <w:bCs/>
                  <w:lang w:eastAsia="fr-FR"/>
                </w:rPr>
                <w:t>[14]</w:t>
              </w:r>
              <w:r w:rsidRPr="00096641">
                <w:rPr>
                  <w:b w:val="0"/>
                  <w:bCs/>
                  <w:lang w:eastAsia="fr-FR"/>
                </w:rPr>
                <w:t>, Table 4.6.3-78AA</w:t>
              </w:r>
            </w:ins>
          </w:p>
        </w:tc>
      </w:tr>
      <w:tr w:rsidR="00113E31" w:rsidRPr="00096641" w14:paraId="012F4CA1" w14:textId="77777777" w:rsidTr="0051532B">
        <w:trPr>
          <w:ins w:id="313" w:author="Shankar Anand" w:date="2024-08-08T18:25:00Z"/>
        </w:trPr>
        <w:tc>
          <w:tcPr>
            <w:tcW w:w="4535" w:type="dxa"/>
            <w:tcBorders>
              <w:top w:val="single" w:sz="4" w:space="0" w:color="auto"/>
              <w:left w:val="single" w:sz="4" w:space="0" w:color="auto"/>
              <w:bottom w:val="single" w:sz="4" w:space="0" w:color="auto"/>
              <w:right w:val="single" w:sz="4" w:space="0" w:color="auto"/>
            </w:tcBorders>
            <w:hideMark/>
          </w:tcPr>
          <w:p w14:paraId="762011CB" w14:textId="77777777" w:rsidR="00113E31" w:rsidRPr="00096641" w:rsidRDefault="00113E31" w:rsidP="0051532B">
            <w:pPr>
              <w:pStyle w:val="TAH"/>
              <w:rPr>
                <w:ins w:id="314" w:author="Shankar Anand" w:date="2024-08-08T18:25:00Z" w16du:dateUtc="2024-08-08T12:55:00Z"/>
              </w:rPr>
            </w:pPr>
            <w:ins w:id="315" w:author="Shankar Anand" w:date="2024-08-08T18:25:00Z" w16du:dateUtc="2024-08-08T12:55:00Z">
              <w:r w:rsidRPr="00096641">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4757962D" w14:textId="77777777" w:rsidR="00113E31" w:rsidRPr="00096641" w:rsidRDefault="00113E31" w:rsidP="0051532B">
            <w:pPr>
              <w:pStyle w:val="TAH"/>
              <w:rPr>
                <w:ins w:id="316" w:author="Shankar Anand" w:date="2024-08-08T18:25:00Z" w16du:dateUtc="2024-08-08T12:55:00Z"/>
              </w:rPr>
            </w:pPr>
            <w:ins w:id="317" w:author="Shankar Anand" w:date="2024-08-08T18:25:00Z" w16du:dateUtc="2024-08-08T12:55:00Z">
              <w:r w:rsidRPr="00096641">
                <w:t>Value/remark</w:t>
              </w:r>
            </w:ins>
          </w:p>
        </w:tc>
        <w:tc>
          <w:tcPr>
            <w:tcW w:w="1700" w:type="dxa"/>
            <w:tcBorders>
              <w:top w:val="single" w:sz="4" w:space="0" w:color="auto"/>
              <w:left w:val="single" w:sz="4" w:space="0" w:color="auto"/>
              <w:bottom w:val="single" w:sz="4" w:space="0" w:color="auto"/>
              <w:right w:val="single" w:sz="4" w:space="0" w:color="auto"/>
            </w:tcBorders>
            <w:hideMark/>
          </w:tcPr>
          <w:p w14:paraId="062918E3" w14:textId="77777777" w:rsidR="00113E31" w:rsidRPr="00096641" w:rsidRDefault="00113E31" w:rsidP="0051532B">
            <w:pPr>
              <w:pStyle w:val="TAH"/>
              <w:rPr>
                <w:ins w:id="318" w:author="Shankar Anand" w:date="2024-08-08T18:25:00Z" w16du:dateUtc="2024-08-08T12:55:00Z"/>
              </w:rPr>
            </w:pPr>
            <w:ins w:id="319" w:author="Shankar Anand" w:date="2024-08-08T18:25:00Z" w16du:dateUtc="2024-08-08T12:55:00Z">
              <w:r w:rsidRPr="00096641">
                <w:t>Comment</w:t>
              </w:r>
            </w:ins>
          </w:p>
        </w:tc>
        <w:tc>
          <w:tcPr>
            <w:tcW w:w="1245" w:type="dxa"/>
            <w:tcBorders>
              <w:top w:val="single" w:sz="4" w:space="0" w:color="auto"/>
              <w:left w:val="single" w:sz="4" w:space="0" w:color="auto"/>
              <w:bottom w:val="single" w:sz="4" w:space="0" w:color="auto"/>
              <w:right w:val="single" w:sz="4" w:space="0" w:color="auto"/>
            </w:tcBorders>
            <w:hideMark/>
          </w:tcPr>
          <w:p w14:paraId="71AC7C73" w14:textId="77777777" w:rsidR="00113E31" w:rsidRPr="00096641" w:rsidRDefault="00113E31" w:rsidP="0051532B">
            <w:pPr>
              <w:pStyle w:val="TAH"/>
              <w:rPr>
                <w:ins w:id="320" w:author="Shankar Anand" w:date="2024-08-08T18:25:00Z" w16du:dateUtc="2024-08-08T12:55:00Z"/>
              </w:rPr>
            </w:pPr>
            <w:ins w:id="321" w:author="Shankar Anand" w:date="2024-08-08T18:25:00Z" w16du:dateUtc="2024-08-08T12:55:00Z">
              <w:r w:rsidRPr="00096641">
                <w:t>Condition</w:t>
              </w:r>
            </w:ins>
          </w:p>
        </w:tc>
      </w:tr>
      <w:tr w:rsidR="00113E31" w:rsidRPr="00096641" w14:paraId="0539C5F9" w14:textId="77777777" w:rsidTr="0051532B">
        <w:trPr>
          <w:ins w:id="322" w:author="Shankar Anand" w:date="2024-08-08T18:25:00Z"/>
        </w:trPr>
        <w:tc>
          <w:tcPr>
            <w:tcW w:w="4535" w:type="dxa"/>
            <w:tcBorders>
              <w:top w:val="single" w:sz="4" w:space="0" w:color="auto"/>
              <w:left w:val="single" w:sz="4" w:space="0" w:color="auto"/>
              <w:bottom w:val="single" w:sz="4" w:space="0" w:color="auto"/>
              <w:right w:val="single" w:sz="4" w:space="0" w:color="auto"/>
            </w:tcBorders>
            <w:hideMark/>
          </w:tcPr>
          <w:p w14:paraId="0E9B71EA" w14:textId="77777777" w:rsidR="00113E31" w:rsidRPr="00096641" w:rsidRDefault="00113E31" w:rsidP="0051532B">
            <w:pPr>
              <w:pStyle w:val="TAL"/>
              <w:rPr>
                <w:ins w:id="323" w:author="Shankar Anand" w:date="2024-08-08T18:25:00Z" w16du:dateUtc="2024-08-08T12:55:00Z"/>
              </w:rPr>
            </w:pPr>
            <w:proofErr w:type="spellStart"/>
            <w:proofErr w:type="gramStart"/>
            <w:ins w:id="324" w:author="Shankar Anand" w:date="2024-08-08T18:25:00Z" w16du:dateUtc="2024-08-08T12:55:00Z">
              <w:r w:rsidRPr="00096641">
                <w:t>MeasResultForRSSI</w:t>
              </w:r>
              <w:proofErr w:type="spellEnd"/>
              <w:r w:rsidRPr="00096641">
                <w:t xml:space="preserve"> ::=</w:t>
              </w:r>
              <w:proofErr w:type="gramEnd"/>
              <w:r w:rsidRPr="00096641">
                <w:t xml:space="preserve"> </w:t>
              </w:r>
              <w:r w:rsidRPr="00096641">
                <w:rPr>
                  <w:snapToGrid w:val="0"/>
                </w:rPr>
                <w:t xml:space="preserve">SEQUENCE </w:t>
              </w:r>
              <w:r w:rsidRPr="00096641">
                <w:t>{</w:t>
              </w:r>
            </w:ins>
          </w:p>
        </w:tc>
        <w:tc>
          <w:tcPr>
            <w:tcW w:w="2267" w:type="dxa"/>
            <w:tcBorders>
              <w:top w:val="single" w:sz="4" w:space="0" w:color="auto"/>
              <w:left w:val="single" w:sz="4" w:space="0" w:color="auto"/>
              <w:bottom w:val="single" w:sz="4" w:space="0" w:color="auto"/>
              <w:right w:val="single" w:sz="4" w:space="0" w:color="auto"/>
            </w:tcBorders>
          </w:tcPr>
          <w:p w14:paraId="7C6DE50A" w14:textId="77777777" w:rsidR="00113E31" w:rsidRPr="00096641" w:rsidRDefault="00113E31" w:rsidP="0051532B">
            <w:pPr>
              <w:pStyle w:val="TAL"/>
              <w:rPr>
                <w:ins w:id="325" w:author="Shankar Anand" w:date="2024-08-08T18:25:00Z" w16du:dateUtc="2024-08-08T12:55:00Z"/>
              </w:rPr>
            </w:pPr>
          </w:p>
        </w:tc>
        <w:tc>
          <w:tcPr>
            <w:tcW w:w="1700" w:type="dxa"/>
            <w:tcBorders>
              <w:top w:val="single" w:sz="4" w:space="0" w:color="auto"/>
              <w:left w:val="single" w:sz="4" w:space="0" w:color="auto"/>
              <w:bottom w:val="single" w:sz="4" w:space="0" w:color="auto"/>
              <w:right w:val="single" w:sz="4" w:space="0" w:color="auto"/>
            </w:tcBorders>
          </w:tcPr>
          <w:p w14:paraId="1EF89D78" w14:textId="77777777" w:rsidR="00113E31" w:rsidRPr="00096641" w:rsidRDefault="00113E31" w:rsidP="0051532B">
            <w:pPr>
              <w:pStyle w:val="TAL"/>
              <w:rPr>
                <w:ins w:id="326" w:author="Shankar Anand" w:date="2024-08-08T18:25:00Z" w16du:dateUtc="2024-08-08T12:55:00Z"/>
              </w:rPr>
            </w:pPr>
          </w:p>
        </w:tc>
        <w:tc>
          <w:tcPr>
            <w:tcW w:w="1245" w:type="dxa"/>
            <w:tcBorders>
              <w:top w:val="single" w:sz="4" w:space="0" w:color="auto"/>
              <w:left w:val="single" w:sz="4" w:space="0" w:color="auto"/>
              <w:bottom w:val="single" w:sz="4" w:space="0" w:color="auto"/>
              <w:right w:val="single" w:sz="4" w:space="0" w:color="auto"/>
            </w:tcBorders>
          </w:tcPr>
          <w:p w14:paraId="42BDC4F5" w14:textId="77777777" w:rsidR="00113E31" w:rsidRPr="00096641" w:rsidRDefault="00113E31" w:rsidP="0051532B">
            <w:pPr>
              <w:pStyle w:val="TAL"/>
              <w:rPr>
                <w:ins w:id="327" w:author="Shankar Anand" w:date="2024-08-08T18:25:00Z" w16du:dateUtc="2024-08-08T12:55:00Z"/>
              </w:rPr>
            </w:pPr>
          </w:p>
        </w:tc>
      </w:tr>
      <w:tr w:rsidR="00113E31" w:rsidRPr="00096641" w14:paraId="0133BC93" w14:textId="77777777" w:rsidTr="0051532B">
        <w:trPr>
          <w:ins w:id="328" w:author="Shankar Anand" w:date="2024-08-08T18:25:00Z"/>
        </w:trPr>
        <w:tc>
          <w:tcPr>
            <w:tcW w:w="4535" w:type="dxa"/>
            <w:tcBorders>
              <w:top w:val="single" w:sz="4" w:space="0" w:color="auto"/>
              <w:left w:val="single" w:sz="4" w:space="0" w:color="auto"/>
              <w:bottom w:val="single" w:sz="4" w:space="0" w:color="auto"/>
              <w:right w:val="single" w:sz="4" w:space="0" w:color="auto"/>
            </w:tcBorders>
            <w:hideMark/>
          </w:tcPr>
          <w:p w14:paraId="146C8234" w14:textId="77777777" w:rsidR="00113E31" w:rsidRPr="00096641" w:rsidRDefault="00113E31" w:rsidP="0051532B">
            <w:pPr>
              <w:pStyle w:val="TAL"/>
              <w:rPr>
                <w:ins w:id="329" w:author="Shankar Anand" w:date="2024-08-08T18:25:00Z" w16du:dateUtc="2024-08-08T12:55:00Z"/>
              </w:rPr>
            </w:pPr>
            <w:ins w:id="330" w:author="Shankar Anand" w:date="2024-08-08T18:25:00Z" w16du:dateUtc="2024-08-08T12:55:00Z">
              <w:r w:rsidRPr="00096641">
                <w:t xml:space="preserve"> channelOccupancy-r16</w:t>
              </w:r>
            </w:ins>
          </w:p>
        </w:tc>
        <w:tc>
          <w:tcPr>
            <w:tcW w:w="2267" w:type="dxa"/>
            <w:tcBorders>
              <w:top w:val="single" w:sz="4" w:space="0" w:color="auto"/>
              <w:left w:val="single" w:sz="4" w:space="0" w:color="auto"/>
              <w:bottom w:val="single" w:sz="4" w:space="0" w:color="auto"/>
              <w:right w:val="single" w:sz="4" w:space="0" w:color="auto"/>
            </w:tcBorders>
            <w:hideMark/>
          </w:tcPr>
          <w:p w14:paraId="21CBC6D4" w14:textId="77777777" w:rsidR="00113E31" w:rsidRPr="00096641" w:rsidRDefault="00113E31" w:rsidP="0051532B">
            <w:pPr>
              <w:pStyle w:val="TAL"/>
              <w:rPr>
                <w:ins w:id="331" w:author="Shankar Anand" w:date="2024-08-08T18:25:00Z" w16du:dateUtc="2024-08-08T12:55:00Z"/>
              </w:rPr>
            </w:pPr>
            <w:proofErr w:type="spellStart"/>
            <w:ins w:id="332" w:author="Shankar Anand" w:date="2024-08-08T18:25:00Z" w16du:dateUtc="2024-08-08T12:55:00Z">
              <w:r w:rsidRPr="00096641">
                <w:t>measResultChannelOccupancy</w:t>
              </w:r>
              <w:proofErr w:type="spellEnd"/>
            </w:ins>
          </w:p>
        </w:tc>
        <w:tc>
          <w:tcPr>
            <w:tcW w:w="1700" w:type="dxa"/>
            <w:tcBorders>
              <w:top w:val="single" w:sz="4" w:space="0" w:color="auto"/>
              <w:left w:val="single" w:sz="4" w:space="0" w:color="auto"/>
              <w:bottom w:val="single" w:sz="4" w:space="0" w:color="auto"/>
              <w:right w:val="single" w:sz="4" w:space="0" w:color="auto"/>
            </w:tcBorders>
          </w:tcPr>
          <w:p w14:paraId="219786DD" w14:textId="77777777" w:rsidR="00113E31" w:rsidRPr="00096641" w:rsidRDefault="00113E31" w:rsidP="0051532B">
            <w:pPr>
              <w:pStyle w:val="TAL"/>
              <w:rPr>
                <w:ins w:id="333" w:author="Shankar Anand" w:date="2024-08-08T18:25:00Z" w16du:dateUtc="2024-08-08T12:55:00Z"/>
              </w:rPr>
            </w:pPr>
            <w:ins w:id="334" w:author="Shankar Anand" w:date="2024-08-08T18:25:00Z" w16du:dateUtc="2024-08-08T12:55:00Z">
              <w:r w:rsidRPr="00096641">
                <w:t>Integer (</w:t>
              </w:r>
              <w:proofErr w:type="gramStart"/>
              <w:r w:rsidRPr="00096641">
                <w:t>0..</w:t>
              </w:r>
              <w:proofErr w:type="gramEnd"/>
              <w:r w:rsidRPr="00096641">
                <w:t>100)</w:t>
              </w:r>
            </w:ins>
          </w:p>
        </w:tc>
        <w:tc>
          <w:tcPr>
            <w:tcW w:w="1245" w:type="dxa"/>
            <w:tcBorders>
              <w:top w:val="single" w:sz="4" w:space="0" w:color="auto"/>
              <w:left w:val="single" w:sz="4" w:space="0" w:color="auto"/>
              <w:bottom w:val="single" w:sz="4" w:space="0" w:color="auto"/>
              <w:right w:val="single" w:sz="4" w:space="0" w:color="auto"/>
            </w:tcBorders>
          </w:tcPr>
          <w:p w14:paraId="4D1D8993" w14:textId="77777777" w:rsidR="00113E31" w:rsidRPr="00096641" w:rsidRDefault="00113E31" w:rsidP="0051532B">
            <w:pPr>
              <w:pStyle w:val="TAL"/>
              <w:rPr>
                <w:ins w:id="335" w:author="Shankar Anand" w:date="2024-08-08T18:25:00Z" w16du:dateUtc="2024-08-08T12:55:00Z"/>
              </w:rPr>
            </w:pPr>
            <w:proofErr w:type="spellStart"/>
            <w:ins w:id="336" w:author="Shankar Anand" w:date="2024-08-08T18:25:00Z" w16du:dateUtc="2024-08-08T12:55:00Z">
              <w:r w:rsidRPr="00096641">
                <w:t>Channel_Occupancy</w:t>
              </w:r>
              <w:proofErr w:type="spellEnd"/>
            </w:ins>
          </w:p>
        </w:tc>
      </w:tr>
    </w:tbl>
    <w:p w14:paraId="35D9F395" w14:textId="5FC6E493" w:rsidR="008D0BB8" w:rsidRPr="0018392E" w:rsidDel="00113E31" w:rsidRDefault="008D0BB8" w:rsidP="008D0BB8">
      <w:pPr>
        <w:pStyle w:val="TH"/>
        <w:rPr>
          <w:del w:id="337" w:author="Shankar Anand" w:date="2024-08-08T18:25:00Z" w16du:dateUtc="2024-08-08T12:55:00Z"/>
        </w:rPr>
      </w:pPr>
      <w:del w:id="338" w:author="Shankar Anand" w:date="2024-08-08T18:25:00Z" w16du:dateUtc="2024-08-08T12:55:00Z">
        <w:r w:rsidRPr="0018392E" w:rsidDel="00113E31">
          <w:delText xml:space="preserve">Table </w:delText>
        </w:r>
        <w:r w:rsidRPr="0018392E" w:rsidDel="00113E31">
          <w:rPr>
            <w:rFonts w:cs="Arial"/>
            <w:szCs w:val="24"/>
          </w:rPr>
          <w:delText>10.5.6.2</w:delText>
        </w:r>
        <w:r w:rsidRPr="0018392E" w:rsidDel="00113E31">
          <w:delText xml:space="preserve">.4.3-2: </w:delText>
        </w:r>
        <w:r w:rsidRPr="0018392E" w:rsidDel="00113E31">
          <w:rPr>
            <w:i/>
            <w:iCs/>
          </w:rPr>
          <w:delText>ReportConfigNR</w:delText>
        </w:r>
        <w:r w:rsidRPr="0018392E" w:rsidDel="00113E31">
          <w:delText xml:space="preserve"> for EN-DC FR1 Channel occupancy measurement accuracy on SCC with CCA</w:delText>
        </w:r>
      </w:del>
    </w:p>
    <w:p w14:paraId="056278DE" w14:textId="4E4527EA" w:rsidR="008D0BB8" w:rsidRPr="0018392E" w:rsidDel="00113E31" w:rsidRDefault="008D0BB8" w:rsidP="008D0BB8">
      <w:pPr>
        <w:rPr>
          <w:del w:id="339" w:author="Shankar Anand" w:date="2024-08-08T18:25:00Z" w16du:dateUtc="2024-08-08T12:55:00Z"/>
          <w:lang w:eastAsia="sv-SE"/>
        </w:rPr>
      </w:pPr>
      <w:del w:id="340" w:author="Shankar Anand" w:date="2024-08-08T18:25:00Z" w16du:dateUtc="2024-08-08T12:55:00Z">
        <w:r w:rsidRPr="0018392E" w:rsidDel="00113E31">
          <w:rPr>
            <w:lang w:eastAsia="sv-SE"/>
          </w:rPr>
          <w:delText>FFS</w:delText>
        </w:r>
      </w:del>
    </w:p>
    <w:p w14:paraId="2DC3990B" w14:textId="77777777" w:rsidR="008D0BB8" w:rsidRPr="0018392E" w:rsidRDefault="008D0BB8" w:rsidP="008D0BB8">
      <w:pPr>
        <w:pStyle w:val="H6"/>
        <w:rPr>
          <w:lang w:eastAsia="sv-SE"/>
        </w:rPr>
      </w:pPr>
      <w:r w:rsidRPr="0018392E">
        <w:rPr>
          <w:rFonts w:cs="Arial"/>
          <w:szCs w:val="24"/>
        </w:rPr>
        <w:t>10.5.6.2</w:t>
      </w:r>
      <w:r w:rsidRPr="0018392E">
        <w:rPr>
          <w:lang w:eastAsia="sv-SE"/>
        </w:rPr>
        <w:t>.5</w:t>
      </w:r>
      <w:r w:rsidRPr="0018392E">
        <w:rPr>
          <w:lang w:eastAsia="sv-SE"/>
        </w:rPr>
        <w:tab/>
        <w:t>Test requirements</w:t>
      </w:r>
    </w:p>
    <w:p w14:paraId="43D2FDE8" w14:textId="4C899244" w:rsidR="008D0BB8" w:rsidRPr="0018392E" w:rsidRDefault="008D0BB8" w:rsidP="008D0BB8">
      <w:pPr>
        <w:rPr>
          <w:lang w:eastAsia="sv-SE"/>
        </w:rPr>
      </w:pPr>
      <w:r w:rsidRPr="0018392E">
        <w:rPr>
          <w:lang w:eastAsia="sv-SE"/>
        </w:rPr>
        <w:t xml:space="preserve">Table </w:t>
      </w:r>
      <w:r w:rsidRPr="0018392E">
        <w:rPr>
          <w:rFonts w:cs="Arial"/>
          <w:szCs w:val="24"/>
        </w:rPr>
        <w:t>10.5.6.2</w:t>
      </w:r>
      <w:r w:rsidRPr="0018392E">
        <w:rPr>
          <w:lang w:eastAsia="sv-SE"/>
        </w:rPr>
        <w:t xml:space="preserve">.5-1 defines the primary level settings including test tolerances for EN-DC FR1 Channel occupancy measurement accuracy on SCC with CCA. </w:t>
      </w:r>
      <w:del w:id="341" w:author="Shankar Anand" w:date="2024-08-09T00:37:00Z" w16du:dateUtc="2024-08-08T19:07:00Z">
        <w:r w:rsidRPr="0018392E" w:rsidDel="0091016A">
          <w:rPr>
            <w:lang w:eastAsia="sv-SE"/>
          </w:rPr>
          <w:delText xml:space="preserve">Each </w:delText>
        </w:r>
        <w:r w:rsidRPr="0018392E" w:rsidDel="0091016A">
          <w:delText>Channel occupancy</w:delText>
        </w:r>
        <w:r w:rsidRPr="0018392E" w:rsidDel="0091016A">
          <w:rPr>
            <w:lang w:eastAsia="sv-SE"/>
          </w:rPr>
          <w:delText xml:space="preserve"> measurement report shall meet the corresponding accuracy requirements in Table </w:delText>
        </w:r>
        <w:r w:rsidRPr="0018392E" w:rsidDel="0091016A">
          <w:rPr>
            <w:rFonts w:cs="Arial"/>
            <w:szCs w:val="24"/>
          </w:rPr>
          <w:delText>10.5.6.2</w:delText>
        </w:r>
        <w:r w:rsidRPr="0018392E" w:rsidDel="0091016A">
          <w:rPr>
            <w:lang w:eastAsia="sv-SE"/>
          </w:rPr>
          <w:delText>.5-3.</w:delText>
        </w:r>
      </w:del>
    </w:p>
    <w:p w14:paraId="10638EFE" w14:textId="77777777" w:rsidR="008D0BB8" w:rsidRPr="0018392E" w:rsidRDefault="008D0BB8" w:rsidP="008D0BB8">
      <w:pPr>
        <w:pStyle w:val="TH"/>
        <w:keepLines w:val="0"/>
      </w:pPr>
      <w:r w:rsidRPr="0018392E">
        <w:lastRenderedPageBreak/>
        <w:t xml:space="preserve">Table </w:t>
      </w:r>
      <w:r w:rsidRPr="0018392E">
        <w:rPr>
          <w:rFonts w:cs="Arial"/>
          <w:szCs w:val="24"/>
        </w:rPr>
        <w:t>10.5.6.2</w:t>
      </w:r>
      <w:r w:rsidRPr="0018392E">
        <w:t>.5-1: Cell specific test parameters for EN-DC FR1 Channel occupancy measurement accuracy on SCC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9"/>
        <w:gridCol w:w="1569"/>
        <w:gridCol w:w="1271"/>
        <w:gridCol w:w="1271"/>
        <w:gridCol w:w="1693"/>
        <w:gridCol w:w="1559"/>
      </w:tblGrid>
      <w:tr w:rsidR="008D0BB8" w:rsidRPr="0018392E" w14:paraId="08BE41E2" w14:textId="77777777" w:rsidTr="0051532B">
        <w:trPr>
          <w:cantSplit/>
          <w:jc w:val="center"/>
        </w:trPr>
        <w:tc>
          <w:tcPr>
            <w:tcW w:w="3138" w:type="dxa"/>
            <w:gridSpan w:val="2"/>
            <w:vMerge w:val="restart"/>
            <w:vAlign w:val="center"/>
          </w:tcPr>
          <w:p w14:paraId="5671545A" w14:textId="77777777" w:rsidR="008D0BB8" w:rsidRPr="0018392E" w:rsidRDefault="008D0BB8" w:rsidP="0051532B">
            <w:pPr>
              <w:pStyle w:val="TAH"/>
              <w:rPr>
                <w:lang w:eastAsia="ja-JP"/>
              </w:rPr>
            </w:pPr>
            <w:r w:rsidRPr="0018392E">
              <w:rPr>
                <w:lang w:eastAsia="ja-JP"/>
              </w:rPr>
              <w:lastRenderedPageBreak/>
              <w:t>Parameter</w:t>
            </w:r>
          </w:p>
        </w:tc>
        <w:tc>
          <w:tcPr>
            <w:tcW w:w="1271" w:type="dxa"/>
            <w:vMerge w:val="restart"/>
            <w:vAlign w:val="center"/>
          </w:tcPr>
          <w:p w14:paraId="54BDF5BB" w14:textId="77777777" w:rsidR="008D0BB8" w:rsidRPr="0018392E" w:rsidRDefault="008D0BB8" w:rsidP="0051532B">
            <w:pPr>
              <w:pStyle w:val="TAH"/>
              <w:rPr>
                <w:lang w:eastAsia="ja-JP"/>
              </w:rPr>
            </w:pPr>
            <w:r w:rsidRPr="0018392E">
              <w:rPr>
                <w:lang w:eastAsia="ja-JP"/>
              </w:rPr>
              <w:t>Configurations</w:t>
            </w:r>
          </w:p>
        </w:tc>
        <w:tc>
          <w:tcPr>
            <w:tcW w:w="1271" w:type="dxa"/>
            <w:vMerge w:val="restart"/>
            <w:vAlign w:val="center"/>
          </w:tcPr>
          <w:p w14:paraId="1688FC80" w14:textId="77777777" w:rsidR="008D0BB8" w:rsidRPr="0018392E" w:rsidRDefault="008D0BB8" w:rsidP="0051532B">
            <w:pPr>
              <w:pStyle w:val="TAH"/>
              <w:rPr>
                <w:lang w:eastAsia="ja-JP"/>
              </w:rPr>
            </w:pPr>
            <w:r w:rsidRPr="0018392E">
              <w:rPr>
                <w:lang w:eastAsia="ja-JP"/>
              </w:rPr>
              <w:t>Unit</w:t>
            </w:r>
          </w:p>
        </w:tc>
        <w:tc>
          <w:tcPr>
            <w:tcW w:w="3252" w:type="dxa"/>
            <w:gridSpan w:val="2"/>
            <w:vAlign w:val="center"/>
          </w:tcPr>
          <w:p w14:paraId="204B6DC1" w14:textId="77777777" w:rsidR="008D0BB8" w:rsidRPr="0018392E" w:rsidRDefault="008D0BB8" w:rsidP="0051532B">
            <w:pPr>
              <w:pStyle w:val="TAH"/>
              <w:rPr>
                <w:lang w:eastAsia="ja-JP"/>
              </w:rPr>
            </w:pPr>
            <w:r w:rsidRPr="0018392E">
              <w:rPr>
                <w:lang w:eastAsia="ja-JP"/>
              </w:rPr>
              <w:t>Test 1</w:t>
            </w:r>
          </w:p>
        </w:tc>
      </w:tr>
      <w:tr w:rsidR="008D0BB8" w:rsidRPr="0018392E" w14:paraId="6CE43203" w14:textId="77777777" w:rsidTr="0051532B">
        <w:trPr>
          <w:cantSplit/>
          <w:jc w:val="center"/>
        </w:trPr>
        <w:tc>
          <w:tcPr>
            <w:tcW w:w="3138" w:type="dxa"/>
            <w:gridSpan w:val="2"/>
            <w:vMerge/>
            <w:vAlign w:val="center"/>
          </w:tcPr>
          <w:p w14:paraId="05F23A7F" w14:textId="77777777" w:rsidR="008D0BB8" w:rsidRPr="0018392E" w:rsidRDefault="008D0BB8" w:rsidP="0051532B">
            <w:pPr>
              <w:pStyle w:val="TAH"/>
              <w:rPr>
                <w:lang w:eastAsia="ja-JP"/>
              </w:rPr>
            </w:pPr>
          </w:p>
        </w:tc>
        <w:tc>
          <w:tcPr>
            <w:tcW w:w="1271" w:type="dxa"/>
            <w:vMerge/>
            <w:vAlign w:val="center"/>
          </w:tcPr>
          <w:p w14:paraId="38BAC0E0" w14:textId="77777777" w:rsidR="008D0BB8" w:rsidRPr="0018392E" w:rsidRDefault="008D0BB8" w:rsidP="0051532B">
            <w:pPr>
              <w:pStyle w:val="TAH"/>
              <w:rPr>
                <w:lang w:eastAsia="ja-JP"/>
              </w:rPr>
            </w:pPr>
          </w:p>
        </w:tc>
        <w:tc>
          <w:tcPr>
            <w:tcW w:w="1271" w:type="dxa"/>
            <w:vMerge/>
            <w:vAlign w:val="center"/>
          </w:tcPr>
          <w:p w14:paraId="6F8627B1" w14:textId="77777777" w:rsidR="008D0BB8" w:rsidRPr="0018392E" w:rsidRDefault="008D0BB8" w:rsidP="0051532B">
            <w:pPr>
              <w:pStyle w:val="TAH"/>
              <w:rPr>
                <w:lang w:eastAsia="ja-JP"/>
              </w:rPr>
            </w:pPr>
          </w:p>
        </w:tc>
        <w:tc>
          <w:tcPr>
            <w:tcW w:w="1693" w:type="dxa"/>
            <w:vAlign w:val="center"/>
          </w:tcPr>
          <w:p w14:paraId="08AD94BC" w14:textId="77777777" w:rsidR="008D0BB8" w:rsidRPr="0018392E" w:rsidRDefault="008D0BB8" w:rsidP="0051532B">
            <w:pPr>
              <w:pStyle w:val="TAH"/>
              <w:rPr>
                <w:lang w:eastAsia="ja-JP"/>
              </w:rPr>
            </w:pPr>
            <w:r w:rsidRPr="0018392E">
              <w:rPr>
                <w:lang w:eastAsia="ja-JP"/>
              </w:rPr>
              <w:t>Cell 2</w:t>
            </w:r>
          </w:p>
        </w:tc>
        <w:tc>
          <w:tcPr>
            <w:tcW w:w="1559" w:type="dxa"/>
            <w:vAlign w:val="center"/>
          </w:tcPr>
          <w:p w14:paraId="062FA546" w14:textId="77777777" w:rsidR="008D0BB8" w:rsidRPr="0018392E" w:rsidRDefault="008D0BB8" w:rsidP="0051532B">
            <w:pPr>
              <w:pStyle w:val="TAH"/>
              <w:rPr>
                <w:lang w:eastAsia="ja-JP"/>
              </w:rPr>
            </w:pPr>
            <w:r w:rsidRPr="0018392E">
              <w:rPr>
                <w:lang w:eastAsia="ja-JP"/>
              </w:rPr>
              <w:t>Cell 3</w:t>
            </w:r>
          </w:p>
        </w:tc>
      </w:tr>
      <w:tr w:rsidR="008D0BB8" w:rsidRPr="0018392E" w14:paraId="0C3D107C" w14:textId="77777777" w:rsidTr="0051532B">
        <w:trPr>
          <w:trHeight w:val="20"/>
          <w:jc w:val="center"/>
        </w:trPr>
        <w:tc>
          <w:tcPr>
            <w:tcW w:w="3138" w:type="dxa"/>
            <w:gridSpan w:val="2"/>
            <w:vAlign w:val="center"/>
          </w:tcPr>
          <w:p w14:paraId="095F9727" w14:textId="77777777" w:rsidR="008D0BB8" w:rsidRPr="0018392E" w:rsidRDefault="008D0BB8" w:rsidP="0051532B">
            <w:pPr>
              <w:pStyle w:val="TAL"/>
              <w:rPr>
                <w:rFonts w:cs="Arial"/>
                <w:lang w:eastAsia="ja-JP"/>
              </w:rPr>
            </w:pPr>
            <w:r w:rsidRPr="0018392E">
              <w:rPr>
                <w:rFonts w:cs="Arial"/>
                <w:lang w:eastAsia="ja-JP"/>
              </w:rPr>
              <w:t>RF Channel Number</w:t>
            </w:r>
          </w:p>
        </w:tc>
        <w:tc>
          <w:tcPr>
            <w:tcW w:w="1271" w:type="dxa"/>
            <w:vAlign w:val="center"/>
          </w:tcPr>
          <w:p w14:paraId="33366299" w14:textId="77777777" w:rsidR="008D0BB8" w:rsidRPr="0018392E" w:rsidRDefault="008D0BB8" w:rsidP="0051532B">
            <w:pPr>
              <w:pStyle w:val="TAC"/>
              <w:rPr>
                <w:lang w:eastAsia="ja-JP"/>
              </w:rPr>
            </w:pPr>
          </w:p>
        </w:tc>
        <w:tc>
          <w:tcPr>
            <w:tcW w:w="1271" w:type="dxa"/>
            <w:vAlign w:val="center"/>
          </w:tcPr>
          <w:p w14:paraId="48716099" w14:textId="77777777" w:rsidR="008D0BB8" w:rsidRPr="0018392E" w:rsidRDefault="008D0BB8" w:rsidP="0051532B">
            <w:pPr>
              <w:pStyle w:val="TAC"/>
              <w:rPr>
                <w:lang w:eastAsia="ja-JP"/>
              </w:rPr>
            </w:pPr>
          </w:p>
        </w:tc>
        <w:tc>
          <w:tcPr>
            <w:tcW w:w="1693" w:type="dxa"/>
            <w:vAlign w:val="center"/>
          </w:tcPr>
          <w:p w14:paraId="40939F54" w14:textId="77777777" w:rsidR="008D0BB8" w:rsidRPr="0018392E" w:rsidRDefault="008D0BB8" w:rsidP="0051532B">
            <w:pPr>
              <w:pStyle w:val="TAC"/>
              <w:rPr>
                <w:lang w:eastAsia="ja-JP"/>
              </w:rPr>
            </w:pPr>
            <w:r w:rsidRPr="0018392E">
              <w:rPr>
                <w:lang w:eastAsia="ja-JP"/>
              </w:rPr>
              <w:t>1</w:t>
            </w:r>
          </w:p>
        </w:tc>
        <w:tc>
          <w:tcPr>
            <w:tcW w:w="1559" w:type="dxa"/>
            <w:vAlign w:val="center"/>
          </w:tcPr>
          <w:p w14:paraId="7A5439DF" w14:textId="77777777" w:rsidR="008D0BB8" w:rsidRPr="0018392E" w:rsidRDefault="008D0BB8" w:rsidP="0051532B">
            <w:pPr>
              <w:pStyle w:val="TAC"/>
              <w:rPr>
                <w:lang w:eastAsia="ja-JP"/>
              </w:rPr>
            </w:pPr>
            <w:r w:rsidRPr="0018392E">
              <w:rPr>
                <w:lang w:eastAsia="ja-JP"/>
              </w:rPr>
              <w:t>2</w:t>
            </w:r>
          </w:p>
        </w:tc>
      </w:tr>
      <w:tr w:rsidR="008D0BB8" w:rsidRPr="0018392E" w14:paraId="69EB8016" w14:textId="77777777" w:rsidTr="0051532B">
        <w:trPr>
          <w:trHeight w:val="20"/>
          <w:jc w:val="center"/>
        </w:trPr>
        <w:tc>
          <w:tcPr>
            <w:tcW w:w="3138" w:type="dxa"/>
            <w:gridSpan w:val="2"/>
            <w:vAlign w:val="center"/>
          </w:tcPr>
          <w:p w14:paraId="1DAE0AE3" w14:textId="77777777" w:rsidR="008D0BB8" w:rsidRPr="0018392E" w:rsidRDefault="008D0BB8" w:rsidP="0051532B">
            <w:pPr>
              <w:pStyle w:val="TAL"/>
              <w:rPr>
                <w:rFonts w:cs="Arial"/>
                <w:lang w:eastAsia="ja-JP"/>
              </w:rPr>
            </w:pPr>
            <w:proofErr w:type="spellStart"/>
            <w:r w:rsidRPr="0018392E">
              <w:rPr>
                <w:rFonts w:cs="Arial"/>
                <w:lang w:eastAsia="ja-JP"/>
              </w:rPr>
              <w:t>BW</w:t>
            </w:r>
            <w:r w:rsidRPr="0018392E">
              <w:rPr>
                <w:rFonts w:cs="Arial"/>
                <w:vertAlign w:val="subscript"/>
                <w:lang w:eastAsia="ja-JP"/>
              </w:rPr>
              <w:t>channel</w:t>
            </w:r>
            <w:proofErr w:type="spellEnd"/>
          </w:p>
        </w:tc>
        <w:tc>
          <w:tcPr>
            <w:tcW w:w="1271" w:type="dxa"/>
            <w:vAlign w:val="center"/>
          </w:tcPr>
          <w:p w14:paraId="38E475E4" w14:textId="77777777" w:rsidR="008D0BB8" w:rsidRPr="0018392E" w:rsidRDefault="008D0BB8" w:rsidP="0051532B">
            <w:pPr>
              <w:pStyle w:val="TAC"/>
              <w:rPr>
                <w:lang w:eastAsia="ja-JP"/>
              </w:rPr>
            </w:pPr>
          </w:p>
        </w:tc>
        <w:tc>
          <w:tcPr>
            <w:tcW w:w="1271" w:type="dxa"/>
            <w:vAlign w:val="center"/>
          </w:tcPr>
          <w:p w14:paraId="2F8B73FC" w14:textId="77777777" w:rsidR="008D0BB8" w:rsidRPr="0018392E" w:rsidRDefault="008D0BB8" w:rsidP="0051532B">
            <w:pPr>
              <w:pStyle w:val="TAC"/>
              <w:rPr>
                <w:lang w:eastAsia="ja-JP"/>
              </w:rPr>
            </w:pPr>
            <w:r w:rsidRPr="0018392E">
              <w:rPr>
                <w:lang w:eastAsia="ja-JP"/>
              </w:rPr>
              <w:t>MHz</w:t>
            </w:r>
          </w:p>
        </w:tc>
        <w:tc>
          <w:tcPr>
            <w:tcW w:w="1693" w:type="dxa"/>
            <w:vAlign w:val="center"/>
          </w:tcPr>
          <w:p w14:paraId="13ED6151" w14:textId="77777777" w:rsidR="008D0BB8" w:rsidRPr="0018392E" w:rsidRDefault="008D0BB8" w:rsidP="0051532B">
            <w:pPr>
              <w:pStyle w:val="TAC"/>
              <w:rPr>
                <w:lang w:eastAsia="ja-JP"/>
              </w:rPr>
            </w:pPr>
            <w:r w:rsidRPr="0018392E">
              <w:rPr>
                <w:lang w:eastAsia="ja-JP"/>
              </w:rPr>
              <w:t>40</w:t>
            </w:r>
          </w:p>
        </w:tc>
        <w:tc>
          <w:tcPr>
            <w:tcW w:w="1559" w:type="dxa"/>
            <w:vAlign w:val="center"/>
          </w:tcPr>
          <w:p w14:paraId="14BB20F1" w14:textId="77777777" w:rsidR="008D0BB8" w:rsidRPr="0018392E" w:rsidRDefault="008D0BB8" w:rsidP="0051532B">
            <w:pPr>
              <w:pStyle w:val="TAC"/>
              <w:rPr>
                <w:lang w:eastAsia="ja-JP"/>
              </w:rPr>
            </w:pPr>
            <w:r w:rsidRPr="0018392E">
              <w:rPr>
                <w:lang w:eastAsia="ja-JP"/>
              </w:rPr>
              <w:t>40</w:t>
            </w:r>
          </w:p>
        </w:tc>
      </w:tr>
      <w:tr w:rsidR="008D0BB8" w:rsidRPr="0018392E" w14:paraId="43F06186" w14:textId="77777777" w:rsidTr="0051532B">
        <w:trPr>
          <w:trHeight w:val="20"/>
          <w:jc w:val="center"/>
        </w:trPr>
        <w:tc>
          <w:tcPr>
            <w:tcW w:w="1569" w:type="dxa"/>
            <w:vMerge w:val="restart"/>
            <w:vAlign w:val="center"/>
          </w:tcPr>
          <w:p w14:paraId="0A9DB139" w14:textId="77777777" w:rsidR="008D0BB8" w:rsidRPr="0018392E" w:rsidRDefault="008D0BB8" w:rsidP="0051532B">
            <w:pPr>
              <w:pStyle w:val="TAL"/>
              <w:rPr>
                <w:rFonts w:cs="Arial"/>
                <w:lang w:eastAsia="ja-JP"/>
              </w:rPr>
            </w:pPr>
            <w:r w:rsidRPr="0018392E">
              <w:rPr>
                <w:rFonts w:cs="Arial"/>
                <w:lang w:eastAsia="ja-JP"/>
              </w:rPr>
              <w:t>SSB configuration</w:t>
            </w:r>
          </w:p>
        </w:tc>
        <w:tc>
          <w:tcPr>
            <w:tcW w:w="1569" w:type="dxa"/>
            <w:vAlign w:val="center"/>
          </w:tcPr>
          <w:p w14:paraId="5EA49A64" w14:textId="77777777" w:rsidR="008D0BB8" w:rsidRPr="0018392E" w:rsidRDefault="008D0BB8" w:rsidP="0051532B">
            <w:pPr>
              <w:pStyle w:val="TAL"/>
              <w:rPr>
                <w:rFonts w:cs="Arial"/>
                <w:lang w:eastAsia="ja-JP"/>
              </w:rPr>
            </w:pPr>
            <w:r w:rsidRPr="0018392E">
              <w:rPr>
                <w:rFonts w:cs="Arial"/>
                <w:lang w:eastAsia="ja-JP"/>
              </w:rPr>
              <w:t xml:space="preserve">Semi-static channel access </w:t>
            </w:r>
            <w:r w:rsidRPr="0018392E">
              <w:rPr>
                <w:rFonts w:cs="Arial"/>
                <w:vertAlign w:val="superscript"/>
                <w:lang w:eastAsia="ja-JP"/>
              </w:rPr>
              <w:t>Note 1, 3</w:t>
            </w:r>
          </w:p>
        </w:tc>
        <w:tc>
          <w:tcPr>
            <w:tcW w:w="1271" w:type="dxa"/>
            <w:vAlign w:val="center"/>
          </w:tcPr>
          <w:p w14:paraId="6BC3E17E" w14:textId="77777777" w:rsidR="008D0BB8" w:rsidRPr="0018392E" w:rsidRDefault="008D0BB8" w:rsidP="0051532B">
            <w:pPr>
              <w:pStyle w:val="TAC"/>
              <w:rPr>
                <w:lang w:eastAsia="ja-JP"/>
              </w:rPr>
            </w:pPr>
            <w:r w:rsidRPr="0018392E">
              <w:rPr>
                <w:lang w:eastAsia="ja-JP"/>
              </w:rPr>
              <w:t>1,2</w:t>
            </w:r>
          </w:p>
        </w:tc>
        <w:tc>
          <w:tcPr>
            <w:tcW w:w="1271" w:type="dxa"/>
            <w:vAlign w:val="center"/>
          </w:tcPr>
          <w:p w14:paraId="54AE7F94" w14:textId="77777777" w:rsidR="008D0BB8" w:rsidRPr="0018392E" w:rsidRDefault="008D0BB8" w:rsidP="0051532B">
            <w:pPr>
              <w:pStyle w:val="TAC"/>
              <w:rPr>
                <w:lang w:eastAsia="ja-JP"/>
              </w:rPr>
            </w:pPr>
          </w:p>
        </w:tc>
        <w:tc>
          <w:tcPr>
            <w:tcW w:w="1693" w:type="dxa"/>
            <w:vAlign w:val="center"/>
          </w:tcPr>
          <w:p w14:paraId="456144AE" w14:textId="77777777" w:rsidR="008D0BB8" w:rsidRPr="0018392E" w:rsidRDefault="008D0BB8" w:rsidP="0051532B">
            <w:pPr>
              <w:pStyle w:val="TAC"/>
            </w:pPr>
            <w:r w:rsidRPr="0018392E">
              <w:rPr>
                <w:color w:val="000000"/>
                <w:szCs w:val="18"/>
              </w:rPr>
              <w:t>SSB.1 CCA</w:t>
            </w:r>
          </w:p>
        </w:tc>
        <w:tc>
          <w:tcPr>
            <w:tcW w:w="1559" w:type="dxa"/>
            <w:vAlign w:val="center"/>
          </w:tcPr>
          <w:p w14:paraId="3F94A0FA" w14:textId="77777777" w:rsidR="008D0BB8" w:rsidRPr="0018392E" w:rsidRDefault="008D0BB8" w:rsidP="0051532B">
            <w:pPr>
              <w:pStyle w:val="TAC"/>
            </w:pPr>
            <w:r w:rsidRPr="0018392E">
              <w:rPr>
                <w:color w:val="000000"/>
                <w:szCs w:val="18"/>
              </w:rPr>
              <w:t>SSB.1 CCA</w:t>
            </w:r>
          </w:p>
        </w:tc>
      </w:tr>
      <w:tr w:rsidR="008D0BB8" w:rsidRPr="0018392E" w14:paraId="512FF72C" w14:textId="77777777" w:rsidTr="0051532B">
        <w:trPr>
          <w:trHeight w:val="20"/>
          <w:jc w:val="center"/>
        </w:trPr>
        <w:tc>
          <w:tcPr>
            <w:tcW w:w="1569" w:type="dxa"/>
            <w:vMerge/>
            <w:vAlign w:val="center"/>
          </w:tcPr>
          <w:p w14:paraId="77DA2F30" w14:textId="77777777" w:rsidR="008D0BB8" w:rsidRPr="0018392E" w:rsidRDefault="008D0BB8" w:rsidP="0051532B">
            <w:pPr>
              <w:pStyle w:val="TAL"/>
              <w:rPr>
                <w:rFonts w:cs="Arial"/>
                <w:lang w:eastAsia="ja-JP"/>
              </w:rPr>
            </w:pPr>
          </w:p>
        </w:tc>
        <w:tc>
          <w:tcPr>
            <w:tcW w:w="1569" w:type="dxa"/>
            <w:vAlign w:val="center"/>
          </w:tcPr>
          <w:p w14:paraId="085138A8" w14:textId="77777777" w:rsidR="008D0BB8" w:rsidRPr="0018392E" w:rsidRDefault="008D0BB8" w:rsidP="0051532B">
            <w:pPr>
              <w:pStyle w:val="TAL"/>
              <w:rPr>
                <w:rFonts w:cs="Arial"/>
                <w:lang w:eastAsia="ja-JP"/>
              </w:rPr>
            </w:pPr>
            <w:r w:rsidRPr="0018392E">
              <w:rPr>
                <w:rFonts w:cs="Arial"/>
                <w:lang w:eastAsia="ja-JP"/>
              </w:rPr>
              <w:t>Dynamic channel access</w:t>
            </w:r>
            <w:r w:rsidRPr="0018392E">
              <w:rPr>
                <w:rFonts w:cs="Arial"/>
                <w:vertAlign w:val="superscript"/>
                <w:lang w:eastAsia="ja-JP"/>
              </w:rPr>
              <w:t xml:space="preserve"> Note 2, 3</w:t>
            </w:r>
          </w:p>
        </w:tc>
        <w:tc>
          <w:tcPr>
            <w:tcW w:w="1271" w:type="dxa"/>
            <w:vAlign w:val="center"/>
          </w:tcPr>
          <w:p w14:paraId="2EF72E05" w14:textId="77777777" w:rsidR="008D0BB8" w:rsidRPr="0018392E" w:rsidRDefault="008D0BB8" w:rsidP="0051532B">
            <w:pPr>
              <w:pStyle w:val="TAC"/>
              <w:rPr>
                <w:lang w:eastAsia="ja-JP"/>
              </w:rPr>
            </w:pPr>
            <w:r w:rsidRPr="0018392E">
              <w:rPr>
                <w:lang w:eastAsia="ja-JP"/>
              </w:rPr>
              <w:t>1,2</w:t>
            </w:r>
          </w:p>
        </w:tc>
        <w:tc>
          <w:tcPr>
            <w:tcW w:w="1271" w:type="dxa"/>
            <w:vAlign w:val="center"/>
          </w:tcPr>
          <w:p w14:paraId="5BAD3701" w14:textId="77777777" w:rsidR="008D0BB8" w:rsidRPr="0018392E" w:rsidRDefault="008D0BB8" w:rsidP="0051532B">
            <w:pPr>
              <w:pStyle w:val="TAC"/>
              <w:rPr>
                <w:lang w:eastAsia="ja-JP"/>
              </w:rPr>
            </w:pPr>
          </w:p>
        </w:tc>
        <w:tc>
          <w:tcPr>
            <w:tcW w:w="1693" w:type="dxa"/>
            <w:vAlign w:val="center"/>
          </w:tcPr>
          <w:p w14:paraId="1F23FC41" w14:textId="77777777" w:rsidR="008D0BB8" w:rsidRPr="0018392E" w:rsidRDefault="008D0BB8" w:rsidP="0051532B">
            <w:pPr>
              <w:pStyle w:val="TAC"/>
            </w:pPr>
            <w:r w:rsidRPr="0018392E">
              <w:rPr>
                <w:color w:val="000000"/>
                <w:szCs w:val="18"/>
              </w:rPr>
              <w:t>SSB.2 CCA</w:t>
            </w:r>
          </w:p>
        </w:tc>
        <w:tc>
          <w:tcPr>
            <w:tcW w:w="1559" w:type="dxa"/>
            <w:vAlign w:val="center"/>
          </w:tcPr>
          <w:p w14:paraId="429109C1" w14:textId="77777777" w:rsidR="008D0BB8" w:rsidRPr="0018392E" w:rsidRDefault="008D0BB8" w:rsidP="0051532B">
            <w:pPr>
              <w:pStyle w:val="TAC"/>
            </w:pPr>
            <w:r w:rsidRPr="0018392E">
              <w:rPr>
                <w:color w:val="000000"/>
                <w:szCs w:val="18"/>
              </w:rPr>
              <w:t>SSB.2 CCA</w:t>
            </w:r>
          </w:p>
        </w:tc>
      </w:tr>
      <w:tr w:rsidR="00157BF6" w:rsidRPr="0018392E" w14:paraId="55C8314C" w14:textId="77777777" w:rsidTr="0051532B">
        <w:trPr>
          <w:trHeight w:val="20"/>
          <w:jc w:val="center"/>
        </w:trPr>
        <w:tc>
          <w:tcPr>
            <w:tcW w:w="3138" w:type="dxa"/>
            <w:gridSpan w:val="2"/>
            <w:vAlign w:val="center"/>
          </w:tcPr>
          <w:p w14:paraId="382A2675" w14:textId="77777777" w:rsidR="00157BF6" w:rsidRPr="0018392E" w:rsidRDefault="00157BF6" w:rsidP="00157BF6">
            <w:pPr>
              <w:pStyle w:val="TAL"/>
              <w:rPr>
                <w:rFonts w:cs="Arial"/>
                <w:lang w:eastAsia="ja-JP"/>
              </w:rPr>
            </w:pPr>
            <w:r w:rsidRPr="0018392E">
              <w:rPr>
                <w:rFonts w:cs="Arial"/>
                <w:lang w:eastAsia="ja-JP"/>
              </w:rPr>
              <w:t>P</w:t>
            </w:r>
            <w:r w:rsidRPr="0018392E">
              <w:rPr>
                <w:rFonts w:cs="Arial"/>
                <w:vertAlign w:val="subscript"/>
                <w:lang w:eastAsia="ja-JP"/>
              </w:rPr>
              <w:t>CCA_DL</w:t>
            </w:r>
          </w:p>
        </w:tc>
        <w:tc>
          <w:tcPr>
            <w:tcW w:w="1271" w:type="dxa"/>
          </w:tcPr>
          <w:p w14:paraId="44121751" w14:textId="77777777" w:rsidR="00157BF6" w:rsidRPr="0018392E" w:rsidRDefault="00157BF6" w:rsidP="00157BF6">
            <w:pPr>
              <w:pStyle w:val="TAC"/>
              <w:rPr>
                <w:lang w:eastAsia="ja-JP"/>
              </w:rPr>
            </w:pPr>
          </w:p>
        </w:tc>
        <w:tc>
          <w:tcPr>
            <w:tcW w:w="1271" w:type="dxa"/>
            <w:vAlign w:val="center"/>
          </w:tcPr>
          <w:p w14:paraId="05155CD7" w14:textId="77777777" w:rsidR="00157BF6" w:rsidRPr="0018392E" w:rsidRDefault="00157BF6" w:rsidP="00157BF6">
            <w:pPr>
              <w:pStyle w:val="TAC"/>
              <w:rPr>
                <w:lang w:eastAsia="ja-JP"/>
              </w:rPr>
            </w:pPr>
          </w:p>
        </w:tc>
        <w:tc>
          <w:tcPr>
            <w:tcW w:w="1693" w:type="dxa"/>
            <w:vAlign w:val="center"/>
          </w:tcPr>
          <w:p w14:paraId="1F97527D" w14:textId="77777777" w:rsidR="00157BF6" w:rsidRPr="0018392E" w:rsidRDefault="00157BF6" w:rsidP="00157BF6">
            <w:pPr>
              <w:pStyle w:val="TAC"/>
              <w:rPr>
                <w:lang w:eastAsia="ja-JP"/>
              </w:rPr>
            </w:pPr>
            <w:r w:rsidRPr="0018392E">
              <w:rPr>
                <w:sz w:val="16"/>
              </w:rPr>
              <w:t>1</w:t>
            </w:r>
          </w:p>
        </w:tc>
        <w:tc>
          <w:tcPr>
            <w:tcW w:w="1559" w:type="dxa"/>
          </w:tcPr>
          <w:p w14:paraId="0B444999" w14:textId="4618F90C" w:rsidR="00157BF6" w:rsidRPr="0018392E" w:rsidRDefault="00157BF6" w:rsidP="00157BF6">
            <w:pPr>
              <w:pStyle w:val="TAC"/>
              <w:rPr>
                <w:sz w:val="16"/>
              </w:rPr>
            </w:pPr>
            <w:ins w:id="342" w:author="Shankar Anand" w:date="2024-08-08T18:29:00Z" w16du:dateUtc="2024-08-08T12:59:00Z">
              <w:r w:rsidRPr="00333184">
                <w:t>0.9375 (Note 1, 3)</w:t>
              </w:r>
            </w:ins>
            <w:del w:id="343" w:author="Shankar Anand" w:date="2024-08-08T18:29:00Z" w16du:dateUtc="2024-08-08T12:59:00Z">
              <w:r w:rsidRPr="0018392E" w:rsidDel="00E05AEA">
                <w:rPr>
                  <w:sz w:val="16"/>
                </w:rPr>
                <w:delText>TBD</w:delText>
              </w:r>
            </w:del>
          </w:p>
        </w:tc>
      </w:tr>
      <w:tr w:rsidR="00157BF6" w:rsidRPr="0018392E" w14:paraId="068AD716" w14:textId="77777777" w:rsidTr="0051532B">
        <w:trPr>
          <w:trHeight w:val="20"/>
          <w:jc w:val="center"/>
        </w:trPr>
        <w:tc>
          <w:tcPr>
            <w:tcW w:w="3138" w:type="dxa"/>
            <w:gridSpan w:val="2"/>
            <w:vAlign w:val="center"/>
          </w:tcPr>
          <w:p w14:paraId="7C180BB8" w14:textId="77777777" w:rsidR="00157BF6" w:rsidRPr="0018392E" w:rsidRDefault="00157BF6" w:rsidP="00157BF6">
            <w:pPr>
              <w:pStyle w:val="TAL"/>
              <w:rPr>
                <w:rFonts w:cs="Arial"/>
                <w:lang w:eastAsia="ja-JP"/>
              </w:rPr>
            </w:pPr>
            <w:r w:rsidRPr="0018392E">
              <w:rPr>
                <w:rFonts w:cs="Arial"/>
                <w:lang w:eastAsia="ja-JP"/>
              </w:rPr>
              <w:t>P</w:t>
            </w:r>
            <w:r w:rsidRPr="0018392E">
              <w:rPr>
                <w:rFonts w:cs="Arial"/>
                <w:vertAlign w:val="subscript"/>
                <w:lang w:eastAsia="ja-JP"/>
              </w:rPr>
              <w:t>CCA_UL</w:t>
            </w:r>
          </w:p>
        </w:tc>
        <w:tc>
          <w:tcPr>
            <w:tcW w:w="1271" w:type="dxa"/>
          </w:tcPr>
          <w:p w14:paraId="41868D40" w14:textId="77777777" w:rsidR="00157BF6" w:rsidRPr="0018392E" w:rsidRDefault="00157BF6" w:rsidP="00157BF6">
            <w:pPr>
              <w:pStyle w:val="TAC"/>
              <w:rPr>
                <w:lang w:eastAsia="ja-JP"/>
              </w:rPr>
            </w:pPr>
          </w:p>
        </w:tc>
        <w:tc>
          <w:tcPr>
            <w:tcW w:w="1271" w:type="dxa"/>
            <w:vAlign w:val="center"/>
          </w:tcPr>
          <w:p w14:paraId="61E5B062" w14:textId="77777777" w:rsidR="00157BF6" w:rsidRPr="0018392E" w:rsidRDefault="00157BF6" w:rsidP="00157BF6">
            <w:pPr>
              <w:pStyle w:val="TAC"/>
              <w:rPr>
                <w:lang w:eastAsia="ja-JP"/>
              </w:rPr>
            </w:pPr>
          </w:p>
        </w:tc>
        <w:tc>
          <w:tcPr>
            <w:tcW w:w="1693" w:type="dxa"/>
            <w:vAlign w:val="center"/>
          </w:tcPr>
          <w:p w14:paraId="43AC7B2A" w14:textId="77777777" w:rsidR="00157BF6" w:rsidRPr="0018392E" w:rsidRDefault="00157BF6" w:rsidP="00157BF6">
            <w:pPr>
              <w:pStyle w:val="TAC"/>
              <w:rPr>
                <w:lang w:eastAsia="ja-JP"/>
              </w:rPr>
            </w:pPr>
            <w:r w:rsidRPr="0018392E">
              <w:rPr>
                <w:sz w:val="16"/>
              </w:rPr>
              <w:t>1</w:t>
            </w:r>
          </w:p>
        </w:tc>
        <w:tc>
          <w:tcPr>
            <w:tcW w:w="1559" w:type="dxa"/>
          </w:tcPr>
          <w:p w14:paraId="4AFDD2BF" w14:textId="5B281475" w:rsidR="00157BF6" w:rsidRPr="0018392E" w:rsidRDefault="00157BF6" w:rsidP="00157BF6">
            <w:pPr>
              <w:pStyle w:val="TAC"/>
              <w:rPr>
                <w:sz w:val="16"/>
              </w:rPr>
            </w:pPr>
            <w:ins w:id="344" w:author="Shankar Anand" w:date="2024-08-08T18:29:00Z" w16du:dateUtc="2024-08-08T12:59:00Z">
              <w:r w:rsidRPr="00333184">
                <w:t>0.75 / 0.75 (Note 2, 3)</w:t>
              </w:r>
            </w:ins>
            <w:del w:id="345" w:author="Shankar Anand" w:date="2024-08-08T18:29:00Z" w16du:dateUtc="2024-08-08T12:59:00Z">
              <w:r w:rsidRPr="0018392E" w:rsidDel="00E05AEA">
                <w:rPr>
                  <w:sz w:val="16"/>
                </w:rPr>
                <w:delText>TBD</w:delText>
              </w:r>
            </w:del>
          </w:p>
        </w:tc>
      </w:tr>
      <w:tr w:rsidR="008D0BB8" w:rsidRPr="0018392E" w14:paraId="1B9C21D8" w14:textId="77777777" w:rsidTr="0051532B">
        <w:trPr>
          <w:trHeight w:val="20"/>
          <w:jc w:val="center"/>
        </w:trPr>
        <w:tc>
          <w:tcPr>
            <w:tcW w:w="3138" w:type="dxa"/>
            <w:gridSpan w:val="2"/>
            <w:vAlign w:val="center"/>
          </w:tcPr>
          <w:p w14:paraId="176A1779" w14:textId="77777777" w:rsidR="008D0BB8" w:rsidRPr="0018392E" w:rsidRDefault="008D0BB8" w:rsidP="0051532B">
            <w:pPr>
              <w:pStyle w:val="TAL"/>
              <w:rPr>
                <w:rFonts w:cs="Arial"/>
                <w:lang w:eastAsia="ja-JP"/>
              </w:rPr>
            </w:pPr>
            <w:r w:rsidRPr="0018392E">
              <w:rPr>
                <w:rFonts w:cs="Arial"/>
                <w:lang w:eastAsia="ja-JP"/>
              </w:rPr>
              <w:t>DL CCA model</w:t>
            </w:r>
          </w:p>
        </w:tc>
        <w:tc>
          <w:tcPr>
            <w:tcW w:w="1271" w:type="dxa"/>
            <w:vAlign w:val="center"/>
          </w:tcPr>
          <w:p w14:paraId="5C134470" w14:textId="77777777" w:rsidR="008D0BB8" w:rsidRPr="0018392E" w:rsidRDefault="008D0BB8" w:rsidP="0051532B">
            <w:pPr>
              <w:pStyle w:val="TAC"/>
              <w:rPr>
                <w:lang w:eastAsia="ja-JP"/>
              </w:rPr>
            </w:pPr>
          </w:p>
        </w:tc>
        <w:tc>
          <w:tcPr>
            <w:tcW w:w="1271" w:type="dxa"/>
            <w:vAlign w:val="center"/>
          </w:tcPr>
          <w:p w14:paraId="6A356177" w14:textId="77777777" w:rsidR="008D0BB8" w:rsidRPr="0018392E" w:rsidRDefault="008D0BB8" w:rsidP="0051532B">
            <w:pPr>
              <w:pStyle w:val="TAC"/>
              <w:rPr>
                <w:lang w:eastAsia="ja-JP"/>
              </w:rPr>
            </w:pPr>
          </w:p>
        </w:tc>
        <w:tc>
          <w:tcPr>
            <w:tcW w:w="1693" w:type="dxa"/>
            <w:vAlign w:val="center"/>
          </w:tcPr>
          <w:p w14:paraId="1CE8F7D6" w14:textId="77777777" w:rsidR="008D0BB8" w:rsidRPr="0018392E" w:rsidRDefault="008D0BB8" w:rsidP="0051532B">
            <w:pPr>
              <w:pStyle w:val="TAC"/>
              <w:rPr>
                <w:lang w:eastAsia="ja-JP"/>
              </w:rPr>
            </w:pPr>
            <w:r w:rsidRPr="0018392E">
              <w:rPr>
                <w:lang w:eastAsia="ja-JP"/>
              </w:rPr>
              <w:t>N/A</w:t>
            </w:r>
          </w:p>
        </w:tc>
        <w:tc>
          <w:tcPr>
            <w:tcW w:w="1559" w:type="dxa"/>
          </w:tcPr>
          <w:p w14:paraId="30788BE8" w14:textId="77777777" w:rsidR="008D0BB8" w:rsidRPr="0018392E" w:rsidRDefault="008D0BB8" w:rsidP="0051532B">
            <w:pPr>
              <w:pStyle w:val="TAC"/>
              <w:rPr>
                <w:lang w:eastAsia="ja-JP"/>
              </w:rPr>
            </w:pPr>
            <w:r w:rsidRPr="0018392E">
              <w:rPr>
                <w:sz w:val="16"/>
              </w:rPr>
              <w:t>As specified in D.7.2.1</w:t>
            </w:r>
          </w:p>
        </w:tc>
      </w:tr>
      <w:tr w:rsidR="008D0BB8" w:rsidRPr="0018392E" w14:paraId="54F15A01" w14:textId="77777777" w:rsidTr="0051532B">
        <w:trPr>
          <w:trHeight w:val="20"/>
          <w:jc w:val="center"/>
        </w:trPr>
        <w:tc>
          <w:tcPr>
            <w:tcW w:w="3138" w:type="dxa"/>
            <w:gridSpan w:val="2"/>
            <w:vAlign w:val="center"/>
          </w:tcPr>
          <w:p w14:paraId="4FCB17C9" w14:textId="77777777" w:rsidR="008D0BB8" w:rsidRPr="0018392E" w:rsidRDefault="008D0BB8" w:rsidP="0051532B">
            <w:pPr>
              <w:pStyle w:val="TAL"/>
              <w:rPr>
                <w:rFonts w:cs="Arial"/>
                <w:lang w:eastAsia="ja-JP"/>
              </w:rPr>
            </w:pPr>
            <w:r w:rsidRPr="0018392E">
              <w:rPr>
                <w:rFonts w:cs="Arial"/>
                <w:lang w:eastAsia="ja-JP"/>
              </w:rPr>
              <w:t>UL CCA model</w:t>
            </w:r>
          </w:p>
        </w:tc>
        <w:tc>
          <w:tcPr>
            <w:tcW w:w="1271" w:type="dxa"/>
            <w:vAlign w:val="center"/>
          </w:tcPr>
          <w:p w14:paraId="3D5C5C53" w14:textId="77777777" w:rsidR="008D0BB8" w:rsidRPr="0018392E" w:rsidRDefault="008D0BB8" w:rsidP="0051532B">
            <w:pPr>
              <w:pStyle w:val="TAC"/>
              <w:rPr>
                <w:lang w:eastAsia="ja-JP"/>
              </w:rPr>
            </w:pPr>
          </w:p>
        </w:tc>
        <w:tc>
          <w:tcPr>
            <w:tcW w:w="1271" w:type="dxa"/>
            <w:vAlign w:val="center"/>
          </w:tcPr>
          <w:p w14:paraId="1B4EC1FC" w14:textId="77777777" w:rsidR="008D0BB8" w:rsidRPr="0018392E" w:rsidRDefault="008D0BB8" w:rsidP="0051532B">
            <w:pPr>
              <w:pStyle w:val="TAC"/>
              <w:rPr>
                <w:lang w:eastAsia="ja-JP"/>
              </w:rPr>
            </w:pPr>
          </w:p>
        </w:tc>
        <w:tc>
          <w:tcPr>
            <w:tcW w:w="1693" w:type="dxa"/>
            <w:vAlign w:val="center"/>
          </w:tcPr>
          <w:p w14:paraId="37748E41" w14:textId="77777777" w:rsidR="008D0BB8" w:rsidRPr="0018392E" w:rsidRDefault="008D0BB8" w:rsidP="0051532B">
            <w:pPr>
              <w:pStyle w:val="TAC"/>
              <w:rPr>
                <w:lang w:eastAsia="ja-JP"/>
              </w:rPr>
            </w:pPr>
            <w:r w:rsidRPr="0018392E">
              <w:rPr>
                <w:lang w:eastAsia="ja-JP"/>
              </w:rPr>
              <w:t>N/A</w:t>
            </w:r>
          </w:p>
        </w:tc>
        <w:tc>
          <w:tcPr>
            <w:tcW w:w="1559" w:type="dxa"/>
          </w:tcPr>
          <w:p w14:paraId="0D8225D0" w14:textId="77777777" w:rsidR="008D0BB8" w:rsidRPr="0018392E" w:rsidRDefault="008D0BB8" w:rsidP="0051532B">
            <w:pPr>
              <w:pStyle w:val="TAC"/>
              <w:rPr>
                <w:lang w:eastAsia="ja-JP"/>
              </w:rPr>
            </w:pPr>
            <w:r w:rsidRPr="0018392E">
              <w:rPr>
                <w:sz w:val="16"/>
              </w:rPr>
              <w:t>As specified in D.7.2.2</w:t>
            </w:r>
          </w:p>
        </w:tc>
      </w:tr>
      <w:tr w:rsidR="008D0BB8" w:rsidRPr="0018392E" w14:paraId="457728D2" w14:textId="77777777" w:rsidTr="0051532B">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4A16B01B" w14:textId="77777777" w:rsidR="008D0BB8" w:rsidRPr="0018392E" w:rsidRDefault="008D0BB8" w:rsidP="0051532B">
            <w:pPr>
              <w:pStyle w:val="TAL"/>
              <w:rPr>
                <w:rFonts w:cs="Arial"/>
                <w:lang w:eastAsia="ja-JP"/>
              </w:rPr>
            </w:pPr>
            <w:r w:rsidRPr="0018392E">
              <w:rPr>
                <w:rFonts w:cs="Arial"/>
                <w:lang w:eastAsia="ja-JP"/>
              </w:rPr>
              <w:t>Measurement bandwidth</w:t>
            </w:r>
          </w:p>
        </w:tc>
        <w:tc>
          <w:tcPr>
            <w:tcW w:w="1271" w:type="dxa"/>
            <w:tcBorders>
              <w:top w:val="single" w:sz="4" w:space="0" w:color="auto"/>
              <w:left w:val="single" w:sz="4" w:space="0" w:color="auto"/>
              <w:bottom w:val="single" w:sz="4" w:space="0" w:color="auto"/>
              <w:right w:val="single" w:sz="4" w:space="0" w:color="auto"/>
            </w:tcBorders>
            <w:vAlign w:val="center"/>
          </w:tcPr>
          <w:p w14:paraId="636ECA2F" w14:textId="77777777" w:rsidR="008D0BB8" w:rsidRPr="0018392E" w:rsidRDefault="008D0BB8" w:rsidP="0051532B">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2C4F46C4" w14:textId="77777777" w:rsidR="008D0BB8" w:rsidRPr="0018392E" w:rsidRDefault="008D0BB8" w:rsidP="0051532B">
            <w:pPr>
              <w:pStyle w:val="TAC"/>
              <w:rPr>
                <w:lang w:eastAsia="ja-JP"/>
              </w:rPr>
            </w:pPr>
            <w:r w:rsidRPr="0018392E">
              <w:rPr>
                <w:lang w:eastAsia="ja-JP"/>
              </w:rPr>
              <w:object w:dxaOrig="460" w:dyaOrig="340" w14:anchorId="7B6596E7">
                <v:shape id="_x0000_i1030" type="#_x0000_t75" style="width:19.85pt;height:19.85pt" o:ole="">
                  <v:imagedata r:id="rId13" o:title=""/>
                </v:shape>
                <o:OLEObject Type="Embed" ProgID="Equation.3" ShapeID="_x0000_i1030" DrawAspect="Content" ObjectID="_1785743168" r:id="rId21"/>
              </w:objec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785A90EF" w14:textId="77777777" w:rsidR="008D0BB8" w:rsidRPr="0018392E" w:rsidRDefault="008D0BB8" w:rsidP="0051532B">
            <w:pPr>
              <w:pStyle w:val="TAC"/>
              <w:rPr>
                <w:lang w:eastAsia="ja-JP"/>
              </w:rPr>
            </w:pPr>
            <w:r w:rsidRPr="0018392E">
              <w:rPr>
                <w:lang w:eastAsia="ja-JP"/>
              </w:rPr>
              <w:t>Same as channel access bandwidth</w:t>
            </w:r>
          </w:p>
        </w:tc>
      </w:tr>
      <w:tr w:rsidR="008D0BB8" w:rsidRPr="0018392E" w14:paraId="52D4B220" w14:textId="77777777" w:rsidTr="0051532B">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0765CDD8" w14:textId="77777777" w:rsidR="008D0BB8" w:rsidRPr="0018392E" w:rsidRDefault="008D0BB8" w:rsidP="0051532B">
            <w:pPr>
              <w:pStyle w:val="TAL"/>
              <w:rPr>
                <w:rFonts w:cs="Arial"/>
                <w:lang w:eastAsia="ja-JP"/>
              </w:rPr>
            </w:pPr>
            <w:r w:rsidRPr="0018392E">
              <w:rPr>
                <w:rFonts w:cs="Arial"/>
                <w:lang w:eastAsia="ja-JP"/>
              </w:rPr>
              <w:t>Channel access bandwidth</w:t>
            </w:r>
          </w:p>
        </w:tc>
        <w:tc>
          <w:tcPr>
            <w:tcW w:w="1271" w:type="dxa"/>
            <w:tcBorders>
              <w:top w:val="single" w:sz="4" w:space="0" w:color="auto"/>
              <w:left w:val="single" w:sz="4" w:space="0" w:color="auto"/>
              <w:bottom w:val="single" w:sz="4" w:space="0" w:color="auto"/>
              <w:right w:val="single" w:sz="4" w:space="0" w:color="auto"/>
            </w:tcBorders>
            <w:vAlign w:val="center"/>
          </w:tcPr>
          <w:p w14:paraId="67968ADE" w14:textId="77777777" w:rsidR="008D0BB8" w:rsidRPr="0018392E" w:rsidRDefault="008D0BB8" w:rsidP="0051532B">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155A57B8" w14:textId="77777777" w:rsidR="008D0BB8" w:rsidRPr="0018392E" w:rsidRDefault="008D0BB8" w:rsidP="0051532B">
            <w:pPr>
              <w:pStyle w:val="TAC"/>
              <w:rPr>
                <w:lang w:eastAsia="ja-JP"/>
              </w:rPr>
            </w:pPr>
            <w:r w:rsidRPr="0018392E">
              <w:rPr>
                <w:lang w:eastAsia="ja-JP"/>
              </w:rPr>
              <w:t>MHz</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45E3E4FE" w14:textId="77777777" w:rsidR="008D0BB8" w:rsidRPr="0018392E" w:rsidRDefault="008D0BB8" w:rsidP="0051532B">
            <w:pPr>
              <w:pStyle w:val="TAC"/>
              <w:rPr>
                <w:lang w:eastAsia="ja-JP"/>
              </w:rPr>
            </w:pPr>
            <w:r w:rsidRPr="0018392E">
              <w:rPr>
                <w:lang w:eastAsia="ja-JP"/>
              </w:rPr>
              <w:t>20</w:t>
            </w:r>
          </w:p>
        </w:tc>
      </w:tr>
      <w:tr w:rsidR="008D0BB8" w:rsidRPr="0018392E" w14:paraId="1CB970D3" w14:textId="77777777" w:rsidTr="0051532B">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44C244E6" w14:textId="77777777" w:rsidR="008D0BB8" w:rsidRPr="0018392E" w:rsidRDefault="008D0BB8" w:rsidP="0051532B">
            <w:pPr>
              <w:pStyle w:val="TAL"/>
              <w:rPr>
                <w:rFonts w:cs="Arial"/>
                <w:lang w:eastAsia="ja-JP"/>
              </w:rPr>
            </w:pPr>
            <w:r w:rsidRPr="0018392E">
              <w:t>DRX Cycle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6BDA0C23" w14:textId="77777777" w:rsidR="008D0BB8" w:rsidRPr="0018392E" w:rsidRDefault="008D0BB8" w:rsidP="0051532B">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271079BA" w14:textId="77777777" w:rsidR="008D0BB8" w:rsidRPr="0018392E" w:rsidRDefault="008D0BB8" w:rsidP="0051532B">
            <w:pPr>
              <w:pStyle w:val="TAC"/>
              <w:rPr>
                <w:lang w:eastAsia="ja-JP"/>
              </w:rPr>
            </w:pPr>
            <w:proofErr w:type="spellStart"/>
            <w:r w:rsidRPr="0018392E">
              <w:t>ms</w:t>
            </w:r>
            <w:proofErr w:type="spellEnd"/>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3E1A9456" w14:textId="77777777" w:rsidR="008D0BB8" w:rsidRPr="0018392E" w:rsidRDefault="008D0BB8" w:rsidP="0051532B">
            <w:pPr>
              <w:pStyle w:val="TAC"/>
              <w:rPr>
                <w:lang w:eastAsia="ja-JP"/>
              </w:rPr>
            </w:pPr>
            <w:r w:rsidRPr="0018392E">
              <w:t>Not Applicable</w:t>
            </w:r>
          </w:p>
        </w:tc>
      </w:tr>
      <w:tr w:rsidR="008D0BB8" w:rsidRPr="0018392E" w14:paraId="2A23D1C8" w14:textId="77777777" w:rsidTr="0051532B">
        <w:trPr>
          <w:trHeight w:val="414"/>
          <w:jc w:val="center"/>
        </w:trPr>
        <w:tc>
          <w:tcPr>
            <w:tcW w:w="3138" w:type="dxa"/>
            <w:gridSpan w:val="2"/>
            <w:vAlign w:val="center"/>
          </w:tcPr>
          <w:p w14:paraId="112A105E" w14:textId="77777777" w:rsidR="008D0BB8" w:rsidRPr="0018392E" w:rsidRDefault="008D0BB8" w:rsidP="0051532B">
            <w:pPr>
              <w:pStyle w:val="TAL"/>
              <w:rPr>
                <w:rFonts w:cs="Arial"/>
                <w:lang w:eastAsia="ja-JP"/>
              </w:rPr>
            </w:pPr>
            <w:r w:rsidRPr="0018392E">
              <w:rPr>
                <w:rFonts w:cs="Arial"/>
                <w:lang w:eastAsia="ja-JP"/>
              </w:rPr>
              <w:t xml:space="preserve">PDSCH Reference measurement channel </w:t>
            </w:r>
          </w:p>
        </w:tc>
        <w:tc>
          <w:tcPr>
            <w:tcW w:w="1271" w:type="dxa"/>
            <w:vAlign w:val="center"/>
          </w:tcPr>
          <w:p w14:paraId="15C2A517" w14:textId="77777777" w:rsidR="008D0BB8" w:rsidRPr="0018392E" w:rsidRDefault="008D0BB8" w:rsidP="0051532B">
            <w:pPr>
              <w:pStyle w:val="TAC"/>
              <w:rPr>
                <w:lang w:eastAsia="ja-JP"/>
              </w:rPr>
            </w:pPr>
          </w:p>
        </w:tc>
        <w:tc>
          <w:tcPr>
            <w:tcW w:w="1271" w:type="dxa"/>
            <w:vAlign w:val="center"/>
          </w:tcPr>
          <w:p w14:paraId="67442D02" w14:textId="77777777" w:rsidR="008D0BB8" w:rsidRPr="0018392E" w:rsidRDefault="008D0BB8" w:rsidP="0051532B">
            <w:pPr>
              <w:pStyle w:val="TAC"/>
              <w:rPr>
                <w:lang w:eastAsia="ja-JP"/>
              </w:rPr>
            </w:pPr>
          </w:p>
        </w:tc>
        <w:tc>
          <w:tcPr>
            <w:tcW w:w="1693" w:type="dxa"/>
            <w:vAlign w:val="center"/>
          </w:tcPr>
          <w:p w14:paraId="3D7F94C5" w14:textId="77777777" w:rsidR="008D0BB8" w:rsidRPr="0018392E" w:rsidRDefault="008D0BB8" w:rsidP="0051532B">
            <w:pPr>
              <w:pStyle w:val="TAC"/>
              <w:rPr>
                <w:szCs w:val="18"/>
                <w:lang w:eastAsia="ja-JP"/>
              </w:rPr>
            </w:pPr>
            <w:r w:rsidRPr="0018392E">
              <w:rPr>
                <w:szCs w:val="18"/>
              </w:rPr>
              <w:t>SR.1.1 CCA</w:t>
            </w:r>
          </w:p>
        </w:tc>
        <w:tc>
          <w:tcPr>
            <w:tcW w:w="1559" w:type="dxa"/>
            <w:vAlign w:val="center"/>
          </w:tcPr>
          <w:p w14:paraId="627B2ABF" w14:textId="77777777" w:rsidR="008D0BB8" w:rsidRPr="0018392E" w:rsidRDefault="008D0BB8" w:rsidP="0051532B">
            <w:pPr>
              <w:pStyle w:val="TAC"/>
              <w:rPr>
                <w:szCs w:val="18"/>
                <w:lang w:eastAsia="ja-JP"/>
              </w:rPr>
            </w:pPr>
            <w:r w:rsidRPr="0018392E">
              <w:rPr>
                <w:szCs w:val="18"/>
              </w:rPr>
              <w:t>SR.1.1 CCA</w:t>
            </w:r>
          </w:p>
        </w:tc>
      </w:tr>
      <w:tr w:rsidR="008D0BB8" w:rsidRPr="0018392E" w14:paraId="05F75F68" w14:textId="77777777" w:rsidTr="0051532B">
        <w:trPr>
          <w:trHeight w:val="414"/>
          <w:jc w:val="center"/>
        </w:trPr>
        <w:tc>
          <w:tcPr>
            <w:tcW w:w="3138" w:type="dxa"/>
            <w:gridSpan w:val="2"/>
            <w:vAlign w:val="center"/>
          </w:tcPr>
          <w:p w14:paraId="3B33AAD1" w14:textId="77777777" w:rsidR="008D0BB8" w:rsidRPr="0018392E" w:rsidRDefault="008D0BB8" w:rsidP="0051532B">
            <w:pPr>
              <w:pStyle w:val="TAL"/>
              <w:rPr>
                <w:rFonts w:cs="Arial"/>
                <w:vertAlign w:val="superscript"/>
                <w:lang w:eastAsia="ja-JP"/>
              </w:rPr>
            </w:pPr>
            <w:r w:rsidRPr="0018392E">
              <w:rPr>
                <w:rFonts w:cs="v5.0.0"/>
              </w:rPr>
              <w:t>RMSI CORESET Reference Channel</w:t>
            </w:r>
          </w:p>
        </w:tc>
        <w:tc>
          <w:tcPr>
            <w:tcW w:w="1271" w:type="dxa"/>
            <w:vAlign w:val="center"/>
          </w:tcPr>
          <w:p w14:paraId="482CE081" w14:textId="77777777" w:rsidR="008D0BB8" w:rsidRPr="0018392E" w:rsidRDefault="008D0BB8" w:rsidP="0051532B">
            <w:pPr>
              <w:pStyle w:val="TAC"/>
              <w:rPr>
                <w:lang w:eastAsia="ja-JP"/>
              </w:rPr>
            </w:pPr>
          </w:p>
        </w:tc>
        <w:tc>
          <w:tcPr>
            <w:tcW w:w="1271" w:type="dxa"/>
            <w:vAlign w:val="center"/>
          </w:tcPr>
          <w:p w14:paraId="7CAD80C3" w14:textId="77777777" w:rsidR="008D0BB8" w:rsidRPr="0018392E" w:rsidRDefault="008D0BB8" w:rsidP="0051532B">
            <w:pPr>
              <w:pStyle w:val="TAC"/>
              <w:rPr>
                <w:lang w:eastAsia="ja-JP"/>
              </w:rPr>
            </w:pPr>
          </w:p>
        </w:tc>
        <w:tc>
          <w:tcPr>
            <w:tcW w:w="1693" w:type="dxa"/>
            <w:vAlign w:val="center"/>
          </w:tcPr>
          <w:p w14:paraId="2731B91E" w14:textId="77777777" w:rsidR="008D0BB8" w:rsidRPr="0018392E" w:rsidRDefault="008D0BB8" w:rsidP="0051532B">
            <w:pPr>
              <w:pStyle w:val="TAC"/>
              <w:rPr>
                <w:szCs w:val="18"/>
                <w:lang w:eastAsia="ja-JP"/>
              </w:rPr>
            </w:pPr>
            <w:r w:rsidRPr="0018392E">
              <w:rPr>
                <w:szCs w:val="18"/>
              </w:rPr>
              <w:t>CR.1.1 CCA</w:t>
            </w:r>
          </w:p>
        </w:tc>
        <w:tc>
          <w:tcPr>
            <w:tcW w:w="1559" w:type="dxa"/>
            <w:vAlign w:val="center"/>
          </w:tcPr>
          <w:p w14:paraId="39978C8A" w14:textId="77777777" w:rsidR="008D0BB8" w:rsidRPr="0018392E" w:rsidRDefault="008D0BB8" w:rsidP="0051532B">
            <w:pPr>
              <w:pStyle w:val="TAC"/>
              <w:rPr>
                <w:szCs w:val="18"/>
                <w:lang w:eastAsia="ja-JP"/>
              </w:rPr>
            </w:pPr>
            <w:r w:rsidRPr="0018392E">
              <w:rPr>
                <w:szCs w:val="18"/>
              </w:rPr>
              <w:t>CR.1.1 CCA</w:t>
            </w:r>
          </w:p>
        </w:tc>
      </w:tr>
      <w:tr w:rsidR="008D0BB8" w:rsidRPr="0018392E" w14:paraId="4AA16925" w14:textId="77777777" w:rsidTr="0051532B">
        <w:trPr>
          <w:trHeight w:val="414"/>
          <w:jc w:val="center"/>
        </w:trPr>
        <w:tc>
          <w:tcPr>
            <w:tcW w:w="3138" w:type="dxa"/>
            <w:gridSpan w:val="2"/>
            <w:vAlign w:val="center"/>
          </w:tcPr>
          <w:p w14:paraId="7E13C104" w14:textId="77777777" w:rsidR="008D0BB8" w:rsidRPr="0018392E" w:rsidRDefault="008D0BB8" w:rsidP="0051532B">
            <w:pPr>
              <w:pStyle w:val="TAL"/>
              <w:rPr>
                <w:rFonts w:cs="Arial"/>
                <w:lang w:eastAsia="ja-JP"/>
              </w:rPr>
            </w:pPr>
            <w:r w:rsidRPr="0018392E">
              <w:rPr>
                <w:rFonts w:cs="v5.0.0"/>
              </w:rPr>
              <w:t>Dedicated CORESET Reference Channel</w:t>
            </w:r>
          </w:p>
        </w:tc>
        <w:tc>
          <w:tcPr>
            <w:tcW w:w="1271" w:type="dxa"/>
            <w:vAlign w:val="center"/>
          </w:tcPr>
          <w:p w14:paraId="56E0A50C" w14:textId="77777777" w:rsidR="008D0BB8" w:rsidRPr="0018392E" w:rsidRDefault="008D0BB8" w:rsidP="0051532B">
            <w:pPr>
              <w:pStyle w:val="TAC"/>
              <w:rPr>
                <w:lang w:eastAsia="ja-JP"/>
              </w:rPr>
            </w:pPr>
          </w:p>
        </w:tc>
        <w:tc>
          <w:tcPr>
            <w:tcW w:w="1271" w:type="dxa"/>
            <w:vAlign w:val="center"/>
          </w:tcPr>
          <w:p w14:paraId="03289B19" w14:textId="77777777" w:rsidR="008D0BB8" w:rsidRPr="0018392E" w:rsidRDefault="008D0BB8" w:rsidP="0051532B">
            <w:pPr>
              <w:pStyle w:val="TAC"/>
              <w:rPr>
                <w:lang w:eastAsia="ja-JP"/>
              </w:rPr>
            </w:pPr>
          </w:p>
        </w:tc>
        <w:tc>
          <w:tcPr>
            <w:tcW w:w="1693" w:type="dxa"/>
            <w:vAlign w:val="center"/>
          </w:tcPr>
          <w:p w14:paraId="47D2CA79" w14:textId="77777777" w:rsidR="008D0BB8" w:rsidRPr="0018392E" w:rsidRDefault="008D0BB8" w:rsidP="0051532B">
            <w:pPr>
              <w:pStyle w:val="TAC"/>
              <w:rPr>
                <w:szCs w:val="18"/>
                <w:lang w:eastAsia="ja-JP"/>
              </w:rPr>
            </w:pPr>
            <w:r w:rsidRPr="0018392E">
              <w:rPr>
                <w:szCs w:val="18"/>
              </w:rPr>
              <w:t>CCR.1.1 CCA</w:t>
            </w:r>
          </w:p>
        </w:tc>
        <w:tc>
          <w:tcPr>
            <w:tcW w:w="1559" w:type="dxa"/>
            <w:vAlign w:val="center"/>
          </w:tcPr>
          <w:p w14:paraId="7CAE6D3B" w14:textId="77777777" w:rsidR="008D0BB8" w:rsidRPr="0018392E" w:rsidRDefault="008D0BB8" w:rsidP="0051532B">
            <w:pPr>
              <w:pStyle w:val="TAC"/>
              <w:rPr>
                <w:szCs w:val="18"/>
                <w:lang w:eastAsia="ja-JP"/>
              </w:rPr>
            </w:pPr>
            <w:r w:rsidRPr="0018392E">
              <w:rPr>
                <w:szCs w:val="18"/>
              </w:rPr>
              <w:t>CCR.1.1 CCA</w:t>
            </w:r>
          </w:p>
        </w:tc>
      </w:tr>
      <w:tr w:rsidR="008D0BB8" w:rsidRPr="0018392E" w14:paraId="3E15ABA0" w14:textId="77777777" w:rsidTr="0051532B">
        <w:trPr>
          <w:trHeight w:val="20"/>
          <w:jc w:val="center"/>
        </w:trPr>
        <w:tc>
          <w:tcPr>
            <w:tcW w:w="3138" w:type="dxa"/>
            <w:gridSpan w:val="2"/>
            <w:vAlign w:val="center"/>
          </w:tcPr>
          <w:p w14:paraId="2D4B7BE5" w14:textId="77777777" w:rsidR="008D0BB8" w:rsidRPr="0018392E" w:rsidRDefault="008D0BB8" w:rsidP="0051532B">
            <w:pPr>
              <w:pStyle w:val="TAL"/>
              <w:rPr>
                <w:rFonts w:cs="Arial"/>
                <w:lang w:eastAsia="ja-JP"/>
              </w:rPr>
            </w:pPr>
            <w:r w:rsidRPr="0018392E">
              <w:rPr>
                <w:rFonts w:cs="Arial"/>
                <w:lang w:eastAsia="ja-JP"/>
              </w:rPr>
              <w:t>OCNG Patterns</w:t>
            </w:r>
          </w:p>
        </w:tc>
        <w:tc>
          <w:tcPr>
            <w:tcW w:w="1271" w:type="dxa"/>
            <w:vAlign w:val="center"/>
          </w:tcPr>
          <w:p w14:paraId="43DCD6A9" w14:textId="77777777" w:rsidR="008D0BB8" w:rsidRPr="0018392E" w:rsidRDefault="008D0BB8" w:rsidP="0051532B">
            <w:pPr>
              <w:pStyle w:val="TAC"/>
              <w:rPr>
                <w:lang w:eastAsia="ja-JP"/>
              </w:rPr>
            </w:pPr>
          </w:p>
        </w:tc>
        <w:tc>
          <w:tcPr>
            <w:tcW w:w="1271" w:type="dxa"/>
            <w:vAlign w:val="center"/>
          </w:tcPr>
          <w:p w14:paraId="0A23DC67" w14:textId="77777777" w:rsidR="008D0BB8" w:rsidRPr="0018392E" w:rsidRDefault="008D0BB8" w:rsidP="0051532B">
            <w:pPr>
              <w:pStyle w:val="TAC"/>
              <w:rPr>
                <w:lang w:eastAsia="ja-JP"/>
              </w:rPr>
            </w:pPr>
          </w:p>
        </w:tc>
        <w:tc>
          <w:tcPr>
            <w:tcW w:w="1693" w:type="dxa"/>
            <w:vAlign w:val="center"/>
          </w:tcPr>
          <w:p w14:paraId="1CCB0814" w14:textId="77777777" w:rsidR="008D0BB8" w:rsidRPr="0018392E" w:rsidRDefault="008D0BB8" w:rsidP="0051532B">
            <w:pPr>
              <w:pStyle w:val="TAC"/>
              <w:rPr>
                <w:rFonts w:cs="v4.2.0"/>
                <w:szCs w:val="18"/>
                <w:lang w:eastAsia="ja-JP"/>
              </w:rPr>
            </w:pPr>
            <w:r w:rsidRPr="0018392E">
              <w:rPr>
                <w:szCs w:val="18"/>
                <w:lang w:eastAsia="ja-JP"/>
              </w:rPr>
              <w:t>OP.1</w:t>
            </w:r>
          </w:p>
        </w:tc>
        <w:tc>
          <w:tcPr>
            <w:tcW w:w="1559" w:type="dxa"/>
            <w:vAlign w:val="center"/>
          </w:tcPr>
          <w:p w14:paraId="3401A4A2" w14:textId="77777777" w:rsidR="008D0BB8" w:rsidRPr="0018392E" w:rsidRDefault="008D0BB8" w:rsidP="0051532B">
            <w:pPr>
              <w:pStyle w:val="TAC"/>
              <w:rPr>
                <w:szCs w:val="18"/>
                <w:lang w:eastAsia="ja-JP"/>
              </w:rPr>
            </w:pPr>
            <w:r w:rsidRPr="0018392E">
              <w:rPr>
                <w:szCs w:val="18"/>
                <w:lang w:eastAsia="ja-JP"/>
              </w:rPr>
              <w:t>OP.1</w:t>
            </w:r>
          </w:p>
        </w:tc>
      </w:tr>
      <w:tr w:rsidR="008D0BB8" w:rsidRPr="0018392E" w14:paraId="1DE7AAEB" w14:textId="77777777" w:rsidTr="0051532B">
        <w:trPr>
          <w:trHeight w:val="20"/>
          <w:jc w:val="center"/>
        </w:trPr>
        <w:tc>
          <w:tcPr>
            <w:tcW w:w="3138" w:type="dxa"/>
            <w:gridSpan w:val="2"/>
            <w:vAlign w:val="center"/>
          </w:tcPr>
          <w:p w14:paraId="6065EB9F" w14:textId="77777777" w:rsidR="008D0BB8" w:rsidRPr="0018392E" w:rsidRDefault="008D0BB8" w:rsidP="0051532B">
            <w:pPr>
              <w:pStyle w:val="TAL"/>
              <w:rPr>
                <w:rFonts w:cs="Arial"/>
                <w:lang w:eastAsia="ja-JP"/>
              </w:rPr>
            </w:pPr>
            <w:r w:rsidRPr="0018392E">
              <w:rPr>
                <w:szCs w:val="18"/>
                <w:lang w:eastAsia="ja-JP"/>
              </w:rPr>
              <w:t>EPRE ratio of PSS to SSS</w:t>
            </w:r>
          </w:p>
        </w:tc>
        <w:tc>
          <w:tcPr>
            <w:tcW w:w="1271" w:type="dxa"/>
            <w:tcBorders>
              <w:right w:val="single" w:sz="4" w:space="0" w:color="auto"/>
            </w:tcBorders>
            <w:vAlign w:val="center"/>
          </w:tcPr>
          <w:p w14:paraId="410D0C14" w14:textId="77777777" w:rsidR="008D0BB8" w:rsidRPr="0018392E" w:rsidRDefault="008D0BB8" w:rsidP="0051532B">
            <w:pPr>
              <w:pStyle w:val="TAC"/>
              <w:rPr>
                <w:lang w:eastAsia="ja-JP"/>
              </w:rPr>
            </w:pPr>
          </w:p>
        </w:tc>
        <w:tc>
          <w:tcPr>
            <w:tcW w:w="1271" w:type="dxa"/>
            <w:tcBorders>
              <w:top w:val="single" w:sz="4" w:space="0" w:color="auto"/>
              <w:left w:val="single" w:sz="4" w:space="0" w:color="auto"/>
              <w:bottom w:val="nil"/>
              <w:right w:val="single" w:sz="4" w:space="0" w:color="auto"/>
            </w:tcBorders>
            <w:vAlign w:val="center"/>
          </w:tcPr>
          <w:p w14:paraId="2C952286" w14:textId="77777777" w:rsidR="008D0BB8" w:rsidRPr="0018392E" w:rsidRDefault="008D0BB8" w:rsidP="0051532B">
            <w:pPr>
              <w:pStyle w:val="TAC"/>
              <w:rPr>
                <w:lang w:eastAsia="ja-JP"/>
              </w:rPr>
            </w:pPr>
            <w:r w:rsidRPr="0018392E">
              <w:rPr>
                <w:szCs w:val="18"/>
                <w:lang w:eastAsia="ja-JP"/>
              </w:rPr>
              <w:t>dB</w:t>
            </w:r>
          </w:p>
        </w:tc>
        <w:tc>
          <w:tcPr>
            <w:tcW w:w="1693" w:type="dxa"/>
            <w:tcBorders>
              <w:top w:val="single" w:sz="4" w:space="0" w:color="auto"/>
              <w:left w:val="single" w:sz="4" w:space="0" w:color="auto"/>
              <w:bottom w:val="nil"/>
              <w:right w:val="single" w:sz="4" w:space="0" w:color="auto"/>
            </w:tcBorders>
            <w:vAlign w:val="center"/>
          </w:tcPr>
          <w:p w14:paraId="705A3E8D" w14:textId="77777777" w:rsidR="008D0BB8" w:rsidRPr="0018392E" w:rsidRDefault="008D0BB8" w:rsidP="0051532B">
            <w:pPr>
              <w:pStyle w:val="TAC"/>
              <w:rPr>
                <w:lang w:eastAsia="ja-JP"/>
              </w:rPr>
            </w:pPr>
            <w:r w:rsidRPr="0018392E">
              <w:rPr>
                <w:szCs w:val="18"/>
                <w:lang w:eastAsia="ja-JP"/>
              </w:rPr>
              <w:t>0</w:t>
            </w:r>
          </w:p>
        </w:tc>
        <w:tc>
          <w:tcPr>
            <w:tcW w:w="1559" w:type="dxa"/>
            <w:tcBorders>
              <w:top w:val="single" w:sz="4" w:space="0" w:color="auto"/>
              <w:left w:val="single" w:sz="4" w:space="0" w:color="auto"/>
              <w:bottom w:val="nil"/>
              <w:right w:val="single" w:sz="4" w:space="0" w:color="auto"/>
            </w:tcBorders>
            <w:vAlign w:val="center"/>
          </w:tcPr>
          <w:p w14:paraId="511E9930" w14:textId="77777777" w:rsidR="008D0BB8" w:rsidRPr="0018392E" w:rsidRDefault="008D0BB8" w:rsidP="0051532B">
            <w:pPr>
              <w:pStyle w:val="TAC"/>
              <w:rPr>
                <w:lang w:eastAsia="ja-JP"/>
              </w:rPr>
            </w:pPr>
            <w:r w:rsidRPr="0018392E">
              <w:rPr>
                <w:szCs w:val="18"/>
                <w:lang w:eastAsia="ja-JP"/>
              </w:rPr>
              <w:t>0</w:t>
            </w:r>
          </w:p>
        </w:tc>
      </w:tr>
      <w:tr w:rsidR="008D0BB8" w:rsidRPr="0018392E" w14:paraId="449DC8E5" w14:textId="77777777" w:rsidTr="0051532B">
        <w:trPr>
          <w:trHeight w:val="20"/>
          <w:jc w:val="center"/>
        </w:trPr>
        <w:tc>
          <w:tcPr>
            <w:tcW w:w="3138" w:type="dxa"/>
            <w:gridSpan w:val="2"/>
            <w:vAlign w:val="center"/>
          </w:tcPr>
          <w:p w14:paraId="5B94C319" w14:textId="77777777" w:rsidR="008D0BB8" w:rsidRPr="0018392E" w:rsidRDefault="008D0BB8" w:rsidP="0051532B">
            <w:pPr>
              <w:pStyle w:val="TAL"/>
              <w:rPr>
                <w:rFonts w:cs="Arial"/>
                <w:lang w:eastAsia="ja-JP"/>
              </w:rPr>
            </w:pPr>
            <w:r w:rsidRPr="0018392E">
              <w:rPr>
                <w:szCs w:val="18"/>
                <w:lang w:eastAsia="ja-JP"/>
              </w:rPr>
              <w:t>EPRE ratio of PBCH DMRS to SSS</w:t>
            </w:r>
          </w:p>
        </w:tc>
        <w:tc>
          <w:tcPr>
            <w:tcW w:w="1271" w:type="dxa"/>
            <w:tcBorders>
              <w:right w:val="single" w:sz="4" w:space="0" w:color="auto"/>
            </w:tcBorders>
            <w:vAlign w:val="center"/>
          </w:tcPr>
          <w:p w14:paraId="750D8C17" w14:textId="77777777" w:rsidR="008D0BB8" w:rsidRPr="0018392E" w:rsidRDefault="008D0BB8" w:rsidP="0051532B">
            <w:pPr>
              <w:pStyle w:val="TAC"/>
              <w:rPr>
                <w:lang w:eastAsia="ja-JP"/>
              </w:rPr>
            </w:pPr>
          </w:p>
        </w:tc>
        <w:tc>
          <w:tcPr>
            <w:tcW w:w="1271" w:type="dxa"/>
            <w:tcBorders>
              <w:top w:val="nil"/>
              <w:left w:val="single" w:sz="4" w:space="0" w:color="auto"/>
              <w:bottom w:val="nil"/>
              <w:right w:val="single" w:sz="4" w:space="0" w:color="auto"/>
            </w:tcBorders>
            <w:vAlign w:val="center"/>
          </w:tcPr>
          <w:p w14:paraId="23C451C8" w14:textId="77777777" w:rsidR="008D0BB8" w:rsidRPr="0018392E" w:rsidRDefault="008D0BB8" w:rsidP="0051532B">
            <w:pPr>
              <w:pStyle w:val="TAC"/>
              <w:rPr>
                <w:lang w:eastAsia="ja-JP"/>
              </w:rPr>
            </w:pPr>
          </w:p>
        </w:tc>
        <w:tc>
          <w:tcPr>
            <w:tcW w:w="1693" w:type="dxa"/>
            <w:tcBorders>
              <w:top w:val="nil"/>
              <w:left w:val="single" w:sz="4" w:space="0" w:color="auto"/>
              <w:bottom w:val="nil"/>
              <w:right w:val="single" w:sz="4" w:space="0" w:color="auto"/>
            </w:tcBorders>
            <w:vAlign w:val="center"/>
          </w:tcPr>
          <w:p w14:paraId="3D823036" w14:textId="77777777" w:rsidR="008D0BB8" w:rsidRPr="0018392E" w:rsidRDefault="008D0BB8" w:rsidP="0051532B">
            <w:pPr>
              <w:pStyle w:val="TAC"/>
              <w:rPr>
                <w:lang w:eastAsia="ja-JP"/>
              </w:rPr>
            </w:pPr>
          </w:p>
        </w:tc>
        <w:tc>
          <w:tcPr>
            <w:tcW w:w="1559" w:type="dxa"/>
            <w:tcBorders>
              <w:top w:val="nil"/>
              <w:left w:val="single" w:sz="4" w:space="0" w:color="auto"/>
              <w:bottom w:val="nil"/>
              <w:right w:val="single" w:sz="4" w:space="0" w:color="auto"/>
            </w:tcBorders>
            <w:vAlign w:val="center"/>
          </w:tcPr>
          <w:p w14:paraId="46805731" w14:textId="77777777" w:rsidR="008D0BB8" w:rsidRPr="0018392E" w:rsidRDefault="008D0BB8" w:rsidP="0051532B">
            <w:pPr>
              <w:pStyle w:val="TAC"/>
              <w:rPr>
                <w:lang w:eastAsia="ja-JP"/>
              </w:rPr>
            </w:pPr>
          </w:p>
        </w:tc>
      </w:tr>
      <w:tr w:rsidR="008D0BB8" w:rsidRPr="0018392E" w14:paraId="0FF40CBF" w14:textId="77777777" w:rsidTr="0051532B">
        <w:trPr>
          <w:trHeight w:val="20"/>
          <w:jc w:val="center"/>
        </w:trPr>
        <w:tc>
          <w:tcPr>
            <w:tcW w:w="3138" w:type="dxa"/>
            <w:gridSpan w:val="2"/>
            <w:vAlign w:val="center"/>
          </w:tcPr>
          <w:p w14:paraId="7430C7B7" w14:textId="77777777" w:rsidR="008D0BB8" w:rsidRPr="0018392E" w:rsidRDefault="008D0BB8" w:rsidP="0051532B">
            <w:pPr>
              <w:pStyle w:val="TAL"/>
              <w:rPr>
                <w:rFonts w:cs="Arial"/>
                <w:lang w:eastAsia="ja-JP"/>
              </w:rPr>
            </w:pPr>
            <w:r w:rsidRPr="0018392E">
              <w:rPr>
                <w:szCs w:val="18"/>
                <w:lang w:eastAsia="ja-JP"/>
              </w:rPr>
              <w:t>EPRE ratio of PBCH to PBCH DMRS</w:t>
            </w:r>
          </w:p>
        </w:tc>
        <w:tc>
          <w:tcPr>
            <w:tcW w:w="1271" w:type="dxa"/>
            <w:tcBorders>
              <w:right w:val="single" w:sz="4" w:space="0" w:color="auto"/>
            </w:tcBorders>
            <w:vAlign w:val="center"/>
          </w:tcPr>
          <w:p w14:paraId="0E6A9F1C" w14:textId="77777777" w:rsidR="008D0BB8" w:rsidRPr="0018392E" w:rsidRDefault="008D0BB8" w:rsidP="0051532B">
            <w:pPr>
              <w:pStyle w:val="TAC"/>
              <w:rPr>
                <w:lang w:eastAsia="ja-JP"/>
              </w:rPr>
            </w:pPr>
          </w:p>
        </w:tc>
        <w:tc>
          <w:tcPr>
            <w:tcW w:w="1271" w:type="dxa"/>
            <w:tcBorders>
              <w:top w:val="nil"/>
              <w:left w:val="single" w:sz="4" w:space="0" w:color="auto"/>
              <w:bottom w:val="nil"/>
              <w:right w:val="single" w:sz="4" w:space="0" w:color="auto"/>
            </w:tcBorders>
            <w:vAlign w:val="center"/>
          </w:tcPr>
          <w:p w14:paraId="2B66B0BE" w14:textId="77777777" w:rsidR="008D0BB8" w:rsidRPr="0018392E" w:rsidRDefault="008D0BB8" w:rsidP="0051532B">
            <w:pPr>
              <w:pStyle w:val="TAC"/>
              <w:rPr>
                <w:lang w:eastAsia="ja-JP"/>
              </w:rPr>
            </w:pPr>
          </w:p>
        </w:tc>
        <w:tc>
          <w:tcPr>
            <w:tcW w:w="1693" w:type="dxa"/>
            <w:tcBorders>
              <w:top w:val="nil"/>
              <w:left w:val="single" w:sz="4" w:space="0" w:color="auto"/>
              <w:bottom w:val="nil"/>
              <w:right w:val="single" w:sz="4" w:space="0" w:color="auto"/>
            </w:tcBorders>
            <w:vAlign w:val="center"/>
          </w:tcPr>
          <w:p w14:paraId="1D972C03" w14:textId="77777777" w:rsidR="008D0BB8" w:rsidRPr="0018392E" w:rsidRDefault="008D0BB8" w:rsidP="0051532B">
            <w:pPr>
              <w:pStyle w:val="TAC"/>
              <w:rPr>
                <w:lang w:eastAsia="ja-JP"/>
              </w:rPr>
            </w:pPr>
          </w:p>
        </w:tc>
        <w:tc>
          <w:tcPr>
            <w:tcW w:w="1559" w:type="dxa"/>
            <w:tcBorders>
              <w:top w:val="nil"/>
              <w:left w:val="single" w:sz="4" w:space="0" w:color="auto"/>
              <w:bottom w:val="nil"/>
              <w:right w:val="single" w:sz="4" w:space="0" w:color="auto"/>
            </w:tcBorders>
            <w:vAlign w:val="center"/>
          </w:tcPr>
          <w:p w14:paraId="4B803167" w14:textId="77777777" w:rsidR="008D0BB8" w:rsidRPr="0018392E" w:rsidRDefault="008D0BB8" w:rsidP="0051532B">
            <w:pPr>
              <w:pStyle w:val="TAC"/>
              <w:rPr>
                <w:lang w:eastAsia="ja-JP"/>
              </w:rPr>
            </w:pPr>
          </w:p>
        </w:tc>
      </w:tr>
      <w:tr w:rsidR="008D0BB8" w:rsidRPr="0018392E" w14:paraId="25BD8114" w14:textId="77777777" w:rsidTr="0051532B">
        <w:trPr>
          <w:trHeight w:val="20"/>
          <w:jc w:val="center"/>
        </w:trPr>
        <w:tc>
          <w:tcPr>
            <w:tcW w:w="3138" w:type="dxa"/>
            <w:gridSpan w:val="2"/>
            <w:vAlign w:val="center"/>
          </w:tcPr>
          <w:p w14:paraId="2099A413" w14:textId="77777777" w:rsidR="008D0BB8" w:rsidRPr="0018392E" w:rsidRDefault="008D0BB8" w:rsidP="0051532B">
            <w:pPr>
              <w:pStyle w:val="TAL"/>
              <w:rPr>
                <w:rFonts w:cs="Arial"/>
                <w:lang w:eastAsia="ja-JP"/>
              </w:rPr>
            </w:pPr>
            <w:r w:rsidRPr="0018392E">
              <w:rPr>
                <w:szCs w:val="18"/>
                <w:lang w:eastAsia="ja-JP"/>
              </w:rPr>
              <w:t>EPRE ratio of PDCCH DMRS to SSS</w:t>
            </w:r>
          </w:p>
        </w:tc>
        <w:tc>
          <w:tcPr>
            <w:tcW w:w="1271" w:type="dxa"/>
            <w:tcBorders>
              <w:right w:val="single" w:sz="4" w:space="0" w:color="auto"/>
            </w:tcBorders>
            <w:vAlign w:val="center"/>
          </w:tcPr>
          <w:p w14:paraId="41383895" w14:textId="77777777" w:rsidR="008D0BB8" w:rsidRPr="0018392E" w:rsidRDefault="008D0BB8" w:rsidP="0051532B">
            <w:pPr>
              <w:pStyle w:val="TAC"/>
              <w:rPr>
                <w:lang w:eastAsia="ja-JP"/>
              </w:rPr>
            </w:pPr>
          </w:p>
        </w:tc>
        <w:tc>
          <w:tcPr>
            <w:tcW w:w="1271" w:type="dxa"/>
            <w:tcBorders>
              <w:top w:val="nil"/>
              <w:left w:val="single" w:sz="4" w:space="0" w:color="auto"/>
              <w:bottom w:val="nil"/>
              <w:right w:val="single" w:sz="4" w:space="0" w:color="auto"/>
            </w:tcBorders>
            <w:vAlign w:val="center"/>
          </w:tcPr>
          <w:p w14:paraId="24DF7124" w14:textId="77777777" w:rsidR="008D0BB8" w:rsidRPr="0018392E" w:rsidRDefault="008D0BB8" w:rsidP="0051532B">
            <w:pPr>
              <w:pStyle w:val="TAC"/>
              <w:rPr>
                <w:lang w:eastAsia="ja-JP"/>
              </w:rPr>
            </w:pPr>
          </w:p>
        </w:tc>
        <w:tc>
          <w:tcPr>
            <w:tcW w:w="1693" w:type="dxa"/>
            <w:tcBorders>
              <w:top w:val="nil"/>
              <w:left w:val="single" w:sz="4" w:space="0" w:color="auto"/>
              <w:bottom w:val="nil"/>
              <w:right w:val="single" w:sz="4" w:space="0" w:color="auto"/>
            </w:tcBorders>
            <w:vAlign w:val="center"/>
          </w:tcPr>
          <w:p w14:paraId="2B0430B8" w14:textId="77777777" w:rsidR="008D0BB8" w:rsidRPr="0018392E" w:rsidRDefault="008D0BB8" w:rsidP="0051532B">
            <w:pPr>
              <w:pStyle w:val="TAC"/>
              <w:rPr>
                <w:lang w:eastAsia="ja-JP"/>
              </w:rPr>
            </w:pPr>
          </w:p>
        </w:tc>
        <w:tc>
          <w:tcPr>
            <w:tcW w:w="1559" w:type="dxa"/>
            <w:tcBorders>
              <w:top w:val="nil"/>
              <w:left w:val="single" w:sz="4" w:space="0" w:color="auto"/>
              <w:bottom w:val="nil"/>
              <w:right w:val="single" w:sz="4" w:space="0" w:color="auto"/>
            </w:tcBorders>
            <w:vAlign w:val="center"/>
          </w:tcPr>
          <w:p w14:paraId="5ACDD6FD" w14:textId="77777777" w:rsidR="008D0BB8" w:rsidRPr="0018392E" w:rsidRDefault="008D0BB8" w:rsidP="0051532B">
            <w:pPr>
              <w:pStyle w:val="TAC"/>
              <w:rPr>
                <w:lang w:eastAsia="ja-JP"/>
              </w:rPr>
            </w:pPr>
          </w:p>
        </w:tc>
      </w:tr>
      <w:tr w:rsidR="008D0BB8" w:rsidRPr="0018392E" w14:paraId="69CBB258" w14:textId="77777777" w:rsidTr="0051532B">
        <w:trPr>
          <w:trHeight w:val="20"/>
          <w:jc w:val="center"/>
        </w:trPr>
        <w:tc>
          <w:tcPr>
            <w:tcW w:w="3138" w:type="dxa"/>
            <w:gridSpan w:val="2"/>
            <w:vAlign w:val="center"/>
          </w:tcPr>
          <w:p w14:paraId="720D9595" w14:textId="77777777" w:rsidR="008D0BB8" w:rsidRPr="0018392E" w:rsidRDefault="008D0BB8" w:rsidP="0051532B">
            <w:pPr>
              <w:pStyle w:val="TAL"/>
              <w:rPr>
                <w:rFonts w:cs="Arial"/>
                <w:lang w:eastAsia="ja-JP"/>
              </w:rPr>
            </w:pPr>
            <w:r w:rsidRPr="0018392E">
              <w:rPr>
                <w:szCs w:val="18"/>
                <w:lang w:eastAsia="ja-JP"/>
              </w:rPr>
              <w:t>EPRE ratio of PDCCH to PDCCH DMRS</w:t>
            </w:r>
          </w:p>
        </w:tc>
        <w:tc>
          <w:tcPr>
            <w:tcW w:w="1271" w:type="dxa"/>
            <w:tcBorders>
              <w:right w:val="single" w:sz="4" w:space="0" w:color="auto"/>
            </w:tcBorders>
            <w:vAlign w:val="center"/>
          </w:tcPr>
          <w:p w14:paraId="0E30739C" w14:textId="77777777" w:rsidR="008D0BB8" w:rsidRPr="0018392E" w:rsidRDefault="008D0BB8" w:rsidP="0051532B">
            <w:pPr>
              <w:pStyle w:val="TAC"/>
              <w:rPr>
                <w:lang w:eastAsia="ja-JP"/>
              </w:rPr>
            </w:pPr>
          </w:p>
        </w:tc>
        <w:tc>
          <w:tcPr>
            <w:tcW w:w="1271" w:type="dxa"/>
            <w:tcBorders>
              <w:top w:val="nil"/>
              <w:left w:val="single" w:sz="4" w:space="0" w:color="auto"/>
              <w:bottom w:val="nil"/>
              <w:right w:val="single" w:sz="4" w:space="0" w:color="auto"/>
            </w:tcBorders>
            <w:vAlign w:val="center"/>
          </w:tcPr>
          <w:p w14:paraId="73CFF286" w14:textId="77777777" w:rsidR="008D0BB8" w:rsidRPr="0018392E" w:rsidRDefault="008D0BB8" w:rsidP="0051532B">
            <w:pPr>
              <w:pStyle w:val="TAC"/>
              <w:rPr>
                <w:lang w:eastAsia="ja-JP"/>
              </w:rPr>
            </w:pPr>
          </w:p>
        </w:tc>
        <w:tc>
          <w:tcPr>
            <w:tcW w:w="1693" w:type="dxa"/>
            <w:tcBorders>
              <w:top w:val="nil"/>
              <w:left w:val="single" w:sz="4" w:space="0" w:color="auto"/>
              <w:bottom w:val="nil"/>
              <w:right w:val="single" w:sz="4" w:space="0" w:color="auto"/>
            </w:tcBorders>
            <w:vAlign w:val="center"/>
          </w:tcPr>
          <w:p w14:paraId="0B97EA21" w14:textId="77777777" w:rsidR="008D0BB8" w:rsidRPr="0018392E" w:rsidRDefault="008D0BB8" w:rsidP="0051532B">
            <w:pPr>
              <w:pStyle w:val="TAC"/>
              <w:rPr>
                <w:lang w:eastAsia="ja-JP"/>
              </w:rPr>
            </w:pPr>
          </w:p>
        </w:tc>
        <w:tc>
          <w:tcPr>
            <w:tcW w:w="1559" w:type="dxa"/>
            <w:tcBorders>
              <w:top w:val="nil"/>
              <w:left w:val="single" w:sz="4" w:space="0" w:color="auto"/>
              <w:bottom w:val="nil"/>
              <w:right w:val="single" w:sz="4" w:space="0" w:color="auto"/>
            </w:tcBorders>
            <w:vAlign w:val="center"/>
          </w:tcPr>
          <w:p w14:paraId="5DFDB9BF" w14:textId="77777777" w:rsidR="008D0BB8" w:rsidRPr="0018392E" w:rsidRDefault="008D0BB8" w:rsidP="0051532B">
            <w:pPr>
              <w:pStyle w:val="TAC"/>
              <w:rPr>
                <w:lang w:eastAsia="ja-JP"/>
              </w:rPr>
            </w:pPr>
          </w:p>
        </w:tc>
      </w:tr>
      <w:tr w:rsidR="008D0BB8" w:rsidRPr="0018392E" w14:paraId="2BDD7468" w14:textId="77777777" w:rsidTr="0051532B">
        <w:trPr>
          <w:trHeight w:val="20"/>
          <w:jc w:val="center"/>
        </w:trPr>
        <w:tc>
          <w:tcPr>
            <w:tcW w:w="3138" w:type="dxa"/>
            <w:gridSpan w:val="2"/>
            <w:vAlign w:val="center"/>
          </w:tcPr>
          <w:p w14:paraId="4685D1A1" w14:textId="77777777" w:rsidR="008D0BB8" w:rsidRPr="0018392E" w:rsidRDefault="008D0BB8" w:rsidP="0051532B">
            <w:pPr>
              <w:pStyle w:val="TAL"/>
              <w:rPr>
                <w:rFonts w:cs="Arial"/>
                <w:lang w:eastAsia="ja-JP"/>
              </w:rPr>
            </w:pPr>
            <w:r w:rsidRPr="0018392E">
              <w:rPr>
                <w:szCs w:val="18"/>
                <w:lang w:eastAsia="ja-JP"/>
              </w:rPr>
              <w:t>EPRE ratio of PDSCH DMRS to SSS</w:t>
            </w:r>
          </w:p>
        </w:tc>
        <w:tc>
          <w:tcPr>
            <w:tcW w:w="1271" w:type="dxa"/>
            <w:tcBorders>
              <w:right w:val="single" w:sz="4" w:space="0" w:color="auto"/>
            </w:tcBorders>
            <w:vAlign w:val="center"/>
          </w:tcPr>
          <w:p w14:paraId="16C7EA67" w14:textId="77777777" w:rsidR="008D0BB8" w:rsidRPr="0018392E" w:rsidRDefault="008D0BB8" w:rsidP="0051532B">
            <w:pPr>
              <w:pStyle w:val="TAC"/>
              <w:rPr>
                <w:lang w:eastAsia="ja-JP"/>
              </w:rPr>
            </w:pPr>
          </w:p>
        </w:tc>
        <w:tc>
          <w:tcPr>
            <w:tcW w:w="1271" w:type="dxa"/>
            <w:tcBorders>
              <w:top w:val="nil"/>
              <w:left w:val="single" w:sz="4" w:space="0" w:color="auto"/>
              <w:bottom w:val="nil"/>
              <w:right w:val="single" w:sz="4" w:space="0" w:color="auto"/>
            </w:tcBorders>
            <w:vAlign w:val="center"/>
          </w:tcPr>
          <w:p w14:paraId="0E782DE3" w14:textId="77777777" w:rsidR="008D0BB8" w:rsidRPr="0018392E" w:rsidRDefault="008D0BB8" w:rsidP="0051532B">
            <w:pPr>
              <w:pStyle w:val="TAC"/>
              <w:rPr>
                <w:lang w:eastAsia="ja-JP"/>
              </w:rPr>
            </w:pPr>
          </w:p>
        </w:tc>
        <w:tc>
          <w:tcPr>
            <w:tcW w:w="1693" w:type="dxa"/>
            <w:tcBorders>
              <w:top w:val="nil"/>
              <w:left w:val="single" w:sz="4" w:space="0" w:color="auto"/>
              <w:bottom w:val="nil"/>
              <w:right w:val="single" w:sz="4" w:space="0" w:color="auto"/>
            </w:tcBorders>
            <w:vAlign w:val="center"/>
          </w:tcPr>
          <w:p w14:paraId="33852758" w14:textId="77777777" w:rsidR="008D0BB8" w:rsidRPr="0018392E" w:rsidRDefault="008D0BB8" w:rsidP="0051532B">
            <w:pPr>
              <w:pStyle w:val="TAC"/>
              <w:rPr>
                <w:lang w:eastAsia="ja-JP"/>
              </w:rPr>
            </w:pPr>
          </w:p>
        </w:tc>
        <w:tc>
          <w:tcPr>
            <w:tcW w:w="1559" w:type="dxa"/>
            <w:tcBorders>
              <w:top w:val="nil"/>
              <w:left w:val="single" w:sz="4" w:space="0" w:color="auto"/>
              <w:bottom w:val="nil"/>
              <w:right w:val="single" w:sz="4" w:space="0" w:color="auto"/>
            </w:tcBorders>
            <w:vAlign w:val="center"/>
          </w:tcPr>
          <w:p w14:paraId="1643388F" w14:textId="77777777" w:rsidR="008D0BB8" w:rsidRPr="0018392E" w:rsidRDefault="008D0BB8" w:rsidP="0051532B">
            <w:pPr>
              <w:pStyle w:val="TAC"/>
              <w:rPr>
                <w:lang w:eastAsia="ja-JP"/>
              </w:rPr>
            </w:pPr>
          </w:p>
        </w:tc>
      </w:tr>
      <w:tr w:rsidR="008D0BB8" w:rsidRPr="0018392E" w14:paraId="224F299E" w14:textId="77777777" w:rsidTr="0051532B">
        <w:trPr>
          <w:trHeight w:val="20"/>
          <w:jc w:val="center"/>
        </w:trPr>
        <w:tc>
          <w:tcPr>
            <w:tcW w:w="3138" w:type="dxa"/>
            <w:gridSpan w:val="2"/>
            <w:vAlign w:val="center"/>
          </w:tcPr>
          <w:p w14:paraId="69C784EF" w14:textId="77777777" w:rsidR="008D0BB8" w:rsidRPr="0018392E" w:rsidRDefault="008D0BB8" w:rsidP="0051532B">
            <w:pPr>
              <w:pStyle w:val="TAL"/>
              <w:rPr>
                <w:rFonts w:cs="Arial"/>
                <w:lang w:eastAsia="ja-JP"/>
              </w:rPr>
            </w:pPr>
            <w:r w:rsidRPr="0018392E">
              <w:rPr>
                <w:szCs w:val="18"/>
                <w:lang w:eastAsia="ja-JP"/>
              </w:rPr>
              <w:t xml:space="preserve">EPRE ratio of PDSCH to PDSCH </w:t>
            </w:r>
          </w:p>
        </w:tc>
        <w:tc>
          <w:tcPr>
            <w:tcW w:w="1271" w:type="dxa"/>
            <w:tcBorders>
              <w:right w:val="single" w:sz="4" w:space="0" w:color="auto"/>
            </w:tcBorders>
            <w:vAlign w:val="center"/>
          </w:tcPr>
          <w:p w14:paraId="2643A5C9" w14:textId="77777777" w:rsidR="008D0BB8" w:rsidRPr="0018392E" w:rsidRDefault="008D0BB8" w:rsidP="0051532B">
            <w:pPr>
              <w:pStyle w:val="TAC"/>
              <w:rPr>
                <w:lang w:eastAsia="ja-JP"/>
              </w:rPr>
            </w:pPr>
          </w:p>
        </w:tc>
        <w:tc>
          <w:tcPr>
            <w:tcW w:w="1271" w:type="dxa"/>
            <w:tcBorders>
              <w:top w:val="nil"/>
              <w:left w:val="single" w:sz="4" w:space="0" w:color="auto"/>
              <w:bottom w:val="nil"/>
              <w:right w:val="single" w:sz="4" w:space="0" w:color="auto"/>
            </w:tcBorders>
            <w:vAlign w:val="center"/>
          </w:tcPr>
          <w:p w14:paraId="0C3BC526" w14:textId="77777777" w:rsidR="008D0BB8" w:rsidRPr="0018392E" w:rsidRDefault="008D0BB8" w:rsidP="0051532B">
            <w:pPr>
              <w:pStyle w:val="TAC"/>
              <w:rPr>
                <w:lang w:eastAsia="ja-JP"/>
              </w:rPr>
            </w:pPr>
          </w:p>
        </w:tc>
        <w:tc>
          <w:tcPr>
            <w:tcW w:w="1693" w:type="dxa"/>
            <w:tcBorders>
              <w:top w:val="nil"/>
              <w:left w:val="single" w:sz="4" w:space="0" w:color="auto"/>
              <w:bottom w:val="nil"/>
              <w:right w:val="single" w:sz="4" w:space="0" w:color="auto"/>
            </w:tcBorders>
            <w:vAlign w:val="center"/>
          </w:tcPr>
          <w:p w14:paraId="6C06EDF6" w14:textId="77777777" w:rsidR="008D0BB8" w:rsidRPr="0018392E" w:rsidRDefault="008D0BB8" w:rsidP="0051532B">
            <w:pPr>
              <w:pStyle w:val="TAC"/>
              <w:rPr>
                <w:lang w:eastAsia="ja-JP"/>
              </w:rPr>
            </w:pPr>
          </w:p>
        </w:tc>
        <w:tc>
          <w:tcPr>
            <w:tcW w:w="1559" w:type="dxa"/>
            <w:tcBorders>
              <w:top w:val="nil"/>
              <w:left w:val="single" w:sz="4" w:space="0" w:color="auto"/>
              <w:bottom w:val="nil"/>
              <w:right w:val="single" w:sz="4" w:space="0" w:color="auto"/>
            </w:tcBorders>
            <w:vAlign w:val="center"/>
          </w:tcPr>
          <w:p w14:paraId="60E3E82E" w14:textId="77777777" w:rsidR="008D0BB8" w:rsidRPr="0018392E" w:rsidRDefault="008D0BB8" w:rsidP="0051532B">
            <w:pPr>
              <w:pStyle w:val="TAC"/>
              <w:rPr>
                <w:lang w:eastAsia="ja-JP"/>
              </w:rPr>
            </w:pPr>
          </w:p>
        </w:tc>
      </w:tr>
      <w:tr w:rsidR="008D0BB8" w:rsidRPr="0018392E" w14:paraId="000D844E" w14:textId="77777777" w:rsidTr="0051532B">
        <w:trPr>
          <w:trHeight w:val="20"/>
          <w:jc w:val="center"/>
        </w:trPr>
        <w:tc>
          <w:tcPr>
            <w:tcW w:w="3138" w:type="dxa"/>
            <w:gridSpan w:val="2"/>
            <w:vAlign w:val="center"/>
          </w:tcPr>
          <w:p w14:paraId="51FC645F" w14:textId="77777777" w:rsidR="008D0BB8" w:rsidRPr="0018392E" w:rsidRDefault="008D0BB8" w:rsidP="0051532B">
            <w:pPr>
              <w:pStyle w:val="TAL"/>
              <w:rPr>
                <w:rFonts w:cs="Arial"/>
                <w:lang w:eastAsia="ja-JP"/>
              </w:rPr>
            </w:pPr>
            <w:r w:rsidRPr="0018392E">
              <w:rPr>
                <w:szCs w:val="18"/>
                <w:lang w:eastAsia="ja-JP"/>
              </w:rPr>
              <w:t xml:space="preserve">EPRE ratio of OCNG DMRS to </w:t>
            </w:r>
            <w:proofErr w:type="gramStart"/>
            <w:r w:rsidRPr="0018392E">
              <w:rPr>
                <w:szCs w:val="18"/>
                <w:lang w:eastAsia="ja-JP"/>
              </w:rPr>
              <w:t>SSS(</w:t>
            </w:r>
            <w:proofErr w:type="gramEnd"/>
            <w:r w:rsidRPr="0018392E">
              <w:rPr>
                <w:szCs w:val="18"/>
                <w:lang w:eastAsia="ja-JP"/>
              </w:rPr>
              <w:t>Note 1)</w:t>
            </w:r>
          </w:p>
        </w:tc>
        <w:tc>
          <w:tcPr>
            <w:tcW w:w="1271" w:type="dxa"/>
            <w:tcBorders>
              <w:right w:val="single" w:sz="4" w:space="0" w:color="auto"/>
            </w:tcBorders>
            <w:vAlign w:val="center"/>
          </w:tcPr>
          <w:p w14:paraId="5AA35F69" w14:textId="77777777" w:rsidR="008D0BB8" w:rsidRPr="0018392E" w:rsidRDefault="008D0BB8" w:rsidP="0051532B">
            <w:pPr>
              <w:pStyle w:val="TAC"/>
              <w:rPr>
                <w:lang w:eastAsia="ja-JP"/>
              </w:rPr>
            </w:pPr>
          </w:p>
        </w:tc>
        <w:tc>
          <w:tcPr>
            <w:tcW w:w="1271" w:type="dxa"/>
            <w:tcBorders>
              <w:top w:val="nil"/>
              <w:left w:val="single" w:sz="4" w:space="0" w:color="auto"/>
              <w:bottom w:val="nil"/>
              <w:right w:val="single" w:sz="4" w:space="0" w:color="auto"/>
            </w:tcBorders>
            <w:vAlign w:val="center"/>
          </w:tcPr>
          <w:p w14:paraId="48902340" w14:textId="77777777" w:rsidR="008D0BB8" w:rsidRPr="0018392E" w:rsidRDefault="008D0BB8" w:rsidP="0051532B">
            <w:pPr>
              <w:pStyle w:val="TAC"/>
              <w:rPr>
                <w:lang w:eastAsia="ja-JP"/>
              </w:rPr>
            </w:pPr>
          </w:p>
        </w:tc>
        <w:tc>
          <w:tcPr>
            <w:tcW w:w="1693" w:type="dxa"/>
            <w:tcBorders>
              <w:top w:val="nil"/>
              <w:left w:val="single" w:sz="4" w:space="0" w:color="auto"/>
              <w:bottom w:val="nil"/>
              <w:right w:val="single" w:sz="4" w:space="0" w:color="auto"/>
            </w:tcBorders>
            <w:vAlign w:val="center"/>
          </w:tcPr>
          <w:p w14:paraId="5CA51B80" w14:textId="77777777" w:rsidR="008D0BB8" w:rsidRPr="0018392E" w:rsidRDefault="008D0BB8" w:rsidP="0051532B">
            <w:pPr>
              <w:pStyle w:val="TAC"/>
              <w:rPr>
                <w:lang w:eastAsia="ja-JP"/>
              </w:rPr>
            </w:pPr>
          </w:p>
        </w:tc>
        <w:tc>
          <w:tcPr>
            <w:tcW w:w="1559" w:type="dxa"/>
            <w:tcBorders>
              <w:top w:val="nil"/>
              <w:left w:val="single" w:sz="4" w:space="0" w:color="auto"/>
              <w:bottom w:val="nil"/>
              <w:right w:val="single" w:sz="4" w:space="0" w:color="auto"/>
            </w:tcBorders>
            <w:vAlign w:val="center"/>
          </w:tcPr>
          <w:p w14:paraId="451CE1C1" w14:textId="77777777" w:rsidR="008D0BB8" w:rsidRPr="0018392E" w:rsidRDefault="008D0BB8" w:rsidP="0051532B">
            <w:pPr>
              <w:pStyle w:val="TAC"/>
              <w:rPr>
                <w:lang w:eastAsia="ja-JP"/>
              </w:rPr>
            </w:pPr>
          </w:p>
        </w:tc>
      </w:tr>
      <w:tr w:rsidR="008D0BB8" w:rsidRPr="0018392E" w14:paraId="200879A1" w14:textId="77777777" w:rsidTr="0051532B">
        <w:trPr>
          <w:trHeight w:val="20"/>
          <w:jc w:val="center"/>
        </w:trPr>
        <w:tc>
          <w:tcPr>
            <w:tcW w:w="3138" w:type="dxa"/>
            <w:gridSpan w:val="2"/>
            <w:vAlign w:val="center"/>
          </w:tcPr>
          <w:p w14:paraId="219959FD" w14:textId="77777777" w:rsidR="008D0BB8" w:rsidRPr="0018392E" w:rsidRDefault="008D0BB8" w:rsidP="0051532B">
            <w:pPr>
              <w:pStyle w:val="TAL"/>
              <w:rPr>
                <w:rFonts w:cs="Arial"/>
                <w:lang w:eastAsia="ja-JP"/>
              </w:rPr>
            </w:pPr>
            <w:r w:rsidRPr="0018392E">
              <w:rPr>
                <w:szCs w:val="18"/>
                <w:lang w:eastAsia="ja-JP"/>
              </w:rPr>
              <w:t>EPRE ratio of OCNG to OCNG DMRS (Note 1)</w:t>
            </w:r>
          </w:p>
        </w:tc>
        <w:tc>
          <w:tcPr>
            <w:tcW w:w="1271" w:type="dxa"/>
            <w:tcBorders>
              <w:right w:val="single" w:sz="4" w:space="0" w:color="auto"/>
            </w:tcBorders>
            <w:vAlign w:val="center"/>
          </w:tcPr>
          <w:p w14:paraId="131DF47D" w14:textId="77777777" w:rsidR="008D0BB8" w:rsidRPr="0018392E" w:rsidRDefault="008D0BB8" w:rsidP="0051532B">
            <w:pPr>
              <w:pStyle w:val="TAC"/>
              <w:rPr>
                <w:lang w:eastAsia="ja-JP"/>
              </w:rPr>
            </w:pPr>
          </w:p>
        </w:tc>
        <w:tc>
          <w:tcPr>
            <w:tcW w:w="1271" w:type="dxa"/>
            <w:tcBorders>
              <w:top w:val="nil"/>
              <w:left w:val="single" w:sz="4" w:space="0" w:color="auto"/>
              <w:bottom w:val="single" w:sz="4" w:space="0" w:color="auto"/>
              <w:right w:val="single" w:sz="4" w:space="0" w:color="auto"/>
            </w:tcBorders>
            <w:vAlign w:val="center"/>
          </w:tcPr>
          <w:p w14:paraId="7F391BA6" w14:textId="77777777" w:rsidR="008D0BB8" w:rsidRPr="0018392E" w:rsidRDefault="008D0BB8" w:rsidP="0051532B">
            <w:pPr>
              <w:pStyle w:val="TAC"/>
              <w:rPr>
                <w:lang w:eastAsia="ja-JP"/>
              </w:rPr>
            </w:pPr>
          </w:p>
        </w:tc>
        <w:tc>
          <w:tcPr>
            <w:tcW w:w="1693" w:type="dxa"/>
            <w:tcBorders>
              <w:top w:val="nil"/>
              <w:left w:val="single" w:sz="4" w:space="0" w:color="auto"/>
              <w:bottom w:val="single" w:sz="4" w:space="0" w:color="auto"/>
              <w:right w:val="single" w:sz="4" w:space="0" w:color="auto"/>
            </w:tcBorders>
            <w:vAlign w:val="center"/>
          </w:tcPr>
          <w:p w14:paraId="4CE6B101" w14:textId="77777777" w:rsidR="008D0BB8" w:rsidRPr="0018392E" w:rsidRDefault="008D0BB8" w:rsidP="0051532B">
            <w:pPr>
              <w:pStyle w:val="TAC"/>
              <w:rPr>
                <w:lang w:eastAsia="ja-JP"/>
              </w:rPr>
            </w:pPr>
          </w:p>
        </w:tc>
        <w:tc>
          <w:tcPr>
            <w:tcW w:w="1559" w:type="dxa"/>
            <w:tcBorders>
              <w:top w:val="nil"/>
              <w:left w:val="single" w:sz="4" w:space="0" w:color="auto"/>
              <w:bottom w:val="single" w:sz="4" w:space="0" w:color="auto"/>
              <w:right w:val="single" w:sz="4" w:space="0" w:color="auto"/>
            </w:tcBorders>
            <w:vAlign w:val="center"/>
          </w:tcPr>
          <w:p w14:paraId="49215D63" w14:textId="77777777" w:rsidR="008D0BB8" w:rsidRPr="0018392E" w:rsidRDefault="008D0BB8" w:rsidP="0051532B">
            <w:pPr>
              <w:pStyle w:val="TAC"/>
              <w:rPr>
                <w:lang w:eastAsia="ja-JP"/>
              </w:rPr>
            </w:pPr>
          </w:p>
        </w:tc>
      </w:tr>
      <w:tr w:rsidR="008D0BB8" w:rsidRPr="0018392E" w14:paraId="188DA0D0" w14:textId="77777777" w:rsidTr="0051532B">
        <w:trPr>
          <w:trHeight w:val="20"/>
          <w:jc w:val="center"/>
        </w:trPr>
        <w:tc>
          <w:tcPr>
            <w:tcW w:w="3138" w:type="dxa"/>
            <w:gridSpan w:val="2"/>
            <w:vAlign w:val="center"/>
          </w:tcPr>
          <w:p w14:paraId="002EE717" w14:textId="77777777" w:rsidR="008D0BB8" w:rsidRPr="0018392E" w:rsidRDefault="008D0BB8" w:rsidP="0051532B">
            <w:pPr>
              <w:pStyle w:val="TAL"/>
              <w:rPr>
                <w:rFonts w:cs="Arial"/>
                <w:vertAlign w:val="superscript"/>
                <w:lang w:eastAsia="ja-JP"/>
              </w:rPr>
            </w:pPr>
            <w:r w:rsidRPr="0018392E">
              <w:rPr>
                <w:rFonts w:cs="Arial"/>
                <w:position w:val="-12"/>
                <w:lang w:eastAsia="ja-JP"/>
              </w:rPr>
              <w:object w:dxaOrig="400" w:dyaOrig="360" w14:anchorId="035B075F">
                <v:shape id="_x0000_i1031" type="#_x0000_t75" style="width:19.85pt;height:19.85pt" o:ole="" fillcolor="window">
                  <v:imagedata r:id="rId15" o:title=""/>
                </v:shape>
                <o:OLEObject Type="Embed" ProgID="Equation.3" ShapeID="_x0000_i1031" DrawAspect="Content" ObjectID="_1785743169" r:id="rId22"/>
              </w:object>
            </w:r>
            <w:r w:rsidRPr="0018392E">
              <w:rPr>
                <w:rFonts w:cs="Arial"/>
                <w:lang w:eastAsia="ja-JP"/>
              </w:rPr>
              <w:t>in slots not corresponding to RSSI measurement time configuration (RMTC)</w:t>
            </w:r>
          </w:p>
        </w:tc>
        <w:tc>
          <w:tcPr>
            <w:tcW w:w="1271" w:type="dxa"/>
            <w:vAlign w:val="center"/>
          </w:tcPr>
          <w:p w14:paraId="2264096A" w14:textId="77777777" w:rsidR="008D0BB8" w:rsidRPr="0018392E" w:rsidRDefault="008D0BB8" w:rsidP="0051532B">
            <w:pPr>
              <w:pStyle w:val="TAC"/>
              <w:rPr>
                <w:lang w:eastAsia="ja-JP"/>
              </w:rPr>
            </w:pPr>
          </w:p>
        </w:tc>
        <w:tc>
          <w:tcPr>
            <w:tcW w:w="1271" w:type="dxa"/>
            <w:tcBorders>
              <w:top w:val="single" w:sz="4" w:space="0" w:color="auto"/>
            </w:tcBorders>
            <w:vAlign w:val="center"/>
          </w:tcPr>
          <w:p w14:paraId="72C9F9DA" w14:textId="77777777" w:rsidR="008D0BB8" w:rsidRPr="0018392E" w:rsidRDefault="008D0BB8" w:rsidP="0051532B">
            <w:pPr>
              <w:pStyle w:val="TAC"/>
              <w:rPr>
                <w:lang w:eastAsia="ja-JP"/>
              </w:rPr>
            </w:pPr>
            <w:r w:rsidRPr="0018392E">
              <w:rPr>
                <w:lang w:eastAsia="ja-JP"/>
              </w:rPr>
              <w:t>dBm/SCS</w:t>
            </w:r>
          </w:p>
        </w:tc>
        <w:tc>
          <w:tcPr>
            <w:tcW w:w="1693" w:type="dxa"/>
            <w:tcBorders>
              <w:top w:val="single" w:sz="4" w:space="0" w:color="auto"/>
            </w:tcBorders>
            <w:vAlign w:val="center"/>
          </w:tcPr>
          <w:p w14:paraId="49832053" w14:textId="77777777" w:rsidR="008D0BB8" w:rsidRPr="0018392E" w:rsidRDefault="008D0BB8" w:rsidP="0051532B">
            <w:pPr>
              <w:pStyle w:val="TAC"/>
              <w:rPr>
                <w:lang w:eastAsia="ja-JP"/>
              </w:rPr>
            </w:pPr>
            <w:r w:rsidRPr="0018392E">
              <w:rPr>
                <w:lang w:eastAsia="ja-JP"/>
              </w:rPr>
              <w:t>-106</w:t>
            </w:r>
            <w:del w:id="346" w:author="Shankar Anand" w:date="2024-08-09T00:36:00Z" w16du:dateUtc="2024-08-08T19:06:00Z">
              <w:r w:rsidRPr="0018392E" w:rsidDel="0091016A">
                <w:delText>+TT</w:delText>
              </w:r>
            </w:del>
          </w:p>
        </w:tc>
        <w:tc>
          <w:tcPr>
            <w:tcW w:w="1559" w:type="dxa"/>
            <w:tcBorders>
              <w:top w:val="single" w:sz="4" w:space="0" w:color="auto"/>
            </w:tcBorders>
            <w:vAlign w:val="center"/>
          </w:tcPr>
          <w:p w14:paraId="467BDB01" w14:textId="77777777" w:rsidR="008D0BB8" w:rsidRPr="0018392E" w:rsidRDefault="008D0BB8" w:rsidP="0051532B">
            <w:pPr>
              <w:pStyle w:val="TAC"/>
              <w:rPr>
                <w:lang w:eastAsia="ja-JP"/>
              </w:rPr>
            </w:pPr>
            <w:r w:rsidRPr="0018392E">
              <w:rPr>
                <w:lang w:eastAsia="ja-JP"/>
              </w:rPr>
              <w:t>-106</w:t>
            </w:r>
            <w:del w:id="347" w:author="Shankar Anand" w:date="2024-08-09T00:36:00Z" w16du:dateUtc="2024-08-08T19:06:00Z">
              <w:r w:rsidRPr="0018392E" w:rsidDel="0091016A">
                <w:delText>+TT</w:delText>
              </w:r>
            </w:del>
          </w:p>
        </w:tc>
      </w:tr>
      <w:tr w:rsidR="008D0BB8" w:rsidRPr="0018392E" w14:paraId="6810A89E" w14:textId="77777777" w:rsidTr="0051532B">
        <w:trPr>
          <w:trHeight w:val="20"/>
          <w:jc w:val="center"/>
        </w:trPr>
        <w:tc>
          <w:tcPr>
            <w:tcW w:w="3138" w:type="dxa"/>
            <w:gridSpan w:val="2"/>
            <w:vAlign w:val="center"/>
          </w:tcPr>
          <w:p w14:paraId="0C5F112D" w14:textId="77777777" w:rsidR="008D0BB8" w:rsidRPr="0018392E" w:rsidRDefault="008D0BB8" w:rsidP="0051532B">
            <w:pPr>
              <w:pStyle w:val="TAL"/>
              <w:rPr>
                <w:rFonts w:cs="Arial"/>
                <w:vertAlign w:val="superscript"/>
                <w:lang w:eastAsia="ja-JP"/>
              </w:rPr>
            </w:pPr>
            <w:r w:rsidRPr="0018392E">
              <w:rPr>
                <w:rFonts w:cs="Arial"/>
                <w:position w:val="-12"/>
                <w:lang w:eastAsia="ja-JP"/>
              </w:rPr>
              <w:object w:dxaOrig="400" w:dyaOrig="360" w14:anchorId="563666E8">
                <v:shape id="_x0000_i1032" type="#_x0000_t75" style="width:19.85pt;height:19.85pt" o:ole="" fillcolor="window">
                  <v:imagedata r:id="rId15" o:title=""/>
                </v:shape>
                <o:OLEObject Type="Embed" ProgID="Equation.3" ShapeID="_x0000_i1032" DrawAspect="Content" ObjectID="_1785743170" r:id="rId23"/>
              </w:object>
            </w:r>
            <w:r w:rsidRPr="0018392E">
              <w:rPr>
                <w:rFonts w:cs="Arial"/>
                <w:lang w:eastAsia="ja-JP"/>
              </w:rPr>
              <w:t>in slots corresponding to RSSI measurement time configuration (RMTC)</w:t>
            </w:r>
          </w:p>
        </w:tc>
        <w:tc>
          <w:tcPr>
            <w:tcW w:w="1271" w:type="dxa"/>
            <w:vAlign w:val="center"/>
          </w:tcPr>
          <w:p w14:paraId="36229502" w14:textId="77777777" w:rsidR="008D0BB8" w:rsidRPr="0018392E" w:rsidRDefault="008D0BB8" w:rsidP="0051532B">
            <w:pPr>
              <w:pStyle w:val="TAC"/>
              <w:rPr>
                <w:lang w:eastAsia="ja-JP"/>
              </w:rPr>
            </w:pPr>
          </w:p>
        </w:tc>
        <w:tc>
          <w:tcPr>
            <w:tcW w:w="1271" w:type="dxa"/>
            <w:vAlign w:val="center"/>
          </w:tcPr>
          <w:p w14:paraId="67BB4744" w14:textId="77777777" w:rsidR="008D0BB8" w:rsidRPr="0018392E" w:rsidRDefault="008D0BB8" w:rsidP="0051532B">
            <w:pPr>
              <w:pStyle w:val="TAC"/>
              <w:rPr>
                <w:lang w:eastAsia="ja-JP"/>
              </w:rPr>
            </w:pPr>
            <w:r w:rsidRPr="0018392E">
              <w:rPr>
                <w:lang w:eastAsia="ja-JP"/>
              </w:rPr>
              <w:t>dBm/SCS</w:t>
            </w:r>
          </w:p>
        </w:tc>
        <w:tc>
          <w:tcPr>
            <w:tcW w:w="1693" w:type="dxa"/>
            <w:vAlign w:val="center"/>
          </w:tcPr>
          <w:p w14:paraId="16A9D7DE" w14:textId="77777777" w:rsidR="008D0BB8" w:rsidRPr="0018392E" w:rsidRDefault="008D0BB8" w:rsidP="0051532B">
            <w:pPr>
              <w:pStyle w:val="TAC"/>
              <w:rPr>
                <w:lang w:eastAsia="ja-JP"/>
              </w:rPr>
            </w:pPr>
            <w:r w:rsidRPr="0018392E">
              <w:rPr>
                <w:lang w:eastAsia="ja-JP"/>
              </w:rPr>
              <w:t>-106</w:t>
            </w:r>
            <w:del w:id="348" w:author="Shankar Anand" w:date="2024-08-09T00:36:00Z" w16du:dateUtc="2024-08-08T19:06:00Z">
              <w:r w:rsidRPr="0018392E" w:rsidDel="0091016A">
                <w:delText>+TT</w:delText>
              </w:r>
            </w:del>
          </w:p>
        </w:tc>
        <w:tc>
          <w:tcPr>
            <w:tcW w:w="1559" w:type="dxa"/>
            <w:vAlign w:val="center"/>
          </w:tcPr>
          <w:p w14:paraId="0CCB232A" w14:textId="77777777" w:rsidR="008D0BB8" w:rsidRPr="0018392E" w:rsidRDefault="008D0BB8" w:rsidP="0051532B">
            <w:pPr>
              <w:pStyle w:val="TAC"/>
              <w:rPr>
                <w:lang w:eastAsia="ja-JP"/>
              </w:rPr>
            </w:pPr>
            <w:r w:rsidRPr="0018392E">
              <w:rPr>
                <w:lang w:eastAsia="ja-JP"/>
              </w:rPr>
              <w:t>-87</w:t>
            </w:r>
            <w:del w:id="349" w:author="Shankar Anand" w:date="2024-08-09T00:36:00Z" w16du:dateUtc="2024-08-08T19:06:00Z">
              <w:r w:rsidRPr="0018392E" w:rsidDel="0091016A">
                <w:delText>+TT</w:delText>
              </w:r>
            </w:del>
          </w:p>
        </w:tc>
      </w:tr>
      <w:tr w:rsidR="008D0BB8" w:rsidRPr="0018392E" w14:paraId="009A2CA7" w14:textId="77777777" w:rsidTr="0051532B">
        <w:trPr>
          <w:trHeight w:val="20"/>
          <w:jc w:val="center"/>
        </w:trPr>
        <w:tc>
          <w:tcPr>
            <w:tcW w:w="3138" w:type="dxa"/>
            <w:gridSpan w:val="2"/>
            <w:vAlign w:val="center"/>
          </w:tcPr>
          <w:p w14:paraId="6221B599" w14:textId="77777777" w:rsidR="008D0BB8" w:rsidRPr="0018392E" w:rsidRDefault="008D0BB8" w:rsidP="0051532B">
            <w:pPr>
              <w:pStyle w:val="TAL"/>
              <w:rPr>
                <w:rFonts w:cs="Arial"/>
                <w:lang w:eastAsia="ja-JP"/>
              </w:rPr>
            </w:pPr>
            <w:r w:rsidRPr="0018392E">
              <w:rPr>
                <w:rFonts w:cs="Arial"/>
                <w:position w:val="-12"/>
                <w:lang w:eastAsia="ja-JP"/>
              </w:rPr>
              <w:object w:dxaOrig="620" w:dyaOrig="380" w14:anchorId="0016B03F">
                <v:shape id="_x0000_i1033" type="#_x0000_t75" style="width:31.65pt;height:15.5pt" o:ole="" fillcolor="window">
                  <v:imagedata r:id="rId18" o:title=""/>
                </v:shape>
                <o:OLEObject Type="Embed" ProgID="Equation.3" ShapeID="_x0000_i1033" DrawAspect="Content" ObjectID="_1785743171" r:id="rId24"/>
              </w:object>
            </w:r>
            <w:r w:rsidRPr="0018392E">
              <w:rPr>
                <w:rFonts w:cs="Arial"/>
                <w:lang w:eastAsia="ja-JP"/>
              </w:rPr>
              <w:t xml:space="preserve"> in slots not corresponding to RSSI measurement time configuration (RMTC)</w:t>
            </w:r>
          </w:p>
        </w:tc>
        <w:tc>
          <w:tcPr>
            <w:tcW w:w="1271" w:type="dxa"/>
            <w:vAlign w:val="center"/>
          </w:tcPr>
          <w:p w14:paraId="4240A69E" w14:textId="77777777" w:rsidR="008D0BB8" w:rsidRPr="0018392E" w:rsidRDefault="008D0BB8" w:rsidP="0051532B">
            <w:pPr>
              <w:pStyle w:val="TAC"/>
              <w:rPr>
                <w:lang w:eastAsia="ja-JP"/>
              </w:rPr>
            </w:pPr>
          </w:p>
        </w:tc>
        <w:tc>
          <w:tcPr>
            <w:tcW w:w="1271" w:type="dxa"/>
            <w:vAlign w:val="center"/>
          </w:tcPr>
          <w:p w14:paraId="4544D4CA" w14:textId="77777777" w:rsidR="008D0BB8" w:rsidRPr="0018392E" w:rsidRDefault="008D0BB8" w:rsidP="0051532B">
            <w:pPr>
              <w:pStyle w:val="TAC"/>
              <w:rPr>
                <w:lang w:eastAsia="ja-JP"/>
              </w:rPr>
            </w:pPr>
            <w:r w:rsidRPr="0018392E">
              <w:rPr>
                <w:lang w:eastAsia="ja-JP"/>
              </w:rPr>
              <w:t>dB</w:t>
            </w:r>
          </w:p>
        </w:tc>
        <w:tc>
          <w:tcPr>
            <w:tcW w:w="1693" w:type="dxa"/>
            <w:vAlign w:val="center"/>
          </w:tcPr>
          <w:p w14:paraId="7CA4179B" w14:textId="77777777" w:rsidR="008D0BB8" w:rsidRPr="0018392E" w:rsidRDefault="008D0BB8" w:rsidP="0051532B">
            <w:pPr>
              <w:pStyle w:val="TAC"/>
              <w:rPr>
                <w:lang w:eastAsia="ja-JP"/>
              </w:rPr>
            </w:pPr>
            <w:r w:rsidRPr="0018392E">
              <w:rPr>
                <w:lang w:eastAsia="ja-JP"/>
              </w:rPr>
              <w:t>2.5</w:t>
            </w:r>
            <w:del w:id="350" w:author="Shankar Anand" w:date="2024-08-09T00:36:00Z" w16du:dateUtc="2024-08-08T19:06:00Z">
              <w:r w:rsidRPr="0018392E" w:rsidDel="0091016A">
                <w:delText>+TT</w:delText>
              </w:r>
            </w:del>
          </w:p>
        </w:tc>
        <w:tc>
          <w:tcPr>
            <w:tcW w:w="1559" w:type="dxa"/>
            <w:vAlign w:val="center"/>
          </w:tcPr>
          <w:p w14:paraId="3E2A876D" w14:textId="77777777" w:rsidR="008D0BB8" w:rsidRPr="0018392E" w:rsidRDefault="008D0BB8" w:rsidP="0051532B">
            <w:pPr>
              <w:pStyle w:val="TAC"/>
              <w:rPr>
                <w:lang w:eastAsia="ja-JP"/>
              </w:rPr>
            </w:pPr>
            <w:r w:rsidRPr="0018392E">
              <w:rPr>
                <w:lang w:eastAsia="ja-JP"/>
              </w:rPr>
              <w:t>2.5</w:t>
            </w:r>
            <w:del w:id="351" w:author="Shankar Anand" w:date="2024-08-09T00:36:00Z" w16du:dateUtc="2024-08-08T19:06:00Z">
              <w:r w:rsidRPr="0018392E" w:rsidDel="0091016A">
                <w:delText>+TT</w:delText>
              </w:r>
            </w:del>
          </w:p>
        </w:tc>
      </w:tr>
      <w:tr w:rsidR="008D0BB8" w:rsidRPr="0018392E" w14:paraId="283F8FDD" w14:textId="77777777" w:rsidTr="0051532B">
        <w:trPr>
          <w:trHeight w:val="20"/>
          <w:jc w:val="center"/>
        </w:trPr>
        <w:tc>
          <w:tcPr>
            <w:tcW w:w="3138" w:type="dxa"/>
            <w:gridSpan w:val="2"/>
            <w:vAlign w:val="center"/>
          </w:tcPr>
          <w:p w14:paraId="35AFC428" w14:textId="77777777" w:rsidR="008D0BB8" w:rsidRPr="0018392E" w:rsidRDefault="008D0BB8" w:rsidP="0051532B">
            <w:pPr>
              <w:pStyle w:val="TAL"/>
              <w:rPr>
                <w:rFonts w:cs="Arial"/>
                <w:lang w:eastAsia="ja-JP"/>
              </w:rPr>
            </w:pPr>
            <w:r w:rsidRPr="0018392E">
              <w:rPr>
                <w:rFonts w:cs="Arial"/>
                <w:position w:val="-12"/>
                <w:lang w:eastAsia="ja-JP"/>
              </w:rPr>
              <w:object w:dxaOrig="620" w:dyaOrig="380" w14:anchorId="01740BD3">
                <v:shape id="_x0000_i1034" type="#_x0000_t75" style="width:31.65pt;height:15.5pt" o:ole="" fillcolor="window">
                  <v:imagedata r:id="rId18" o:title=""/>
                </v:shape>
                <o:OLEObject Type="Embed" ProgID="Equation.3" ShapeID="_x0000_i1034" DrawAspect="Content" ObjectID="_1785743172" r:id="rId25"/>
              </w:object>
            </w:r>
            <w:r w:rsidRPr="0018392E">
              <w:rPr>
                <w:rFonts w:cs="Arial"/>
                <w:lang w:eastAsia="ja-JP"/>
              </w:rPr>
              <w:t xml:space="preserve"> in slots corresponding to RSSI measurement time configuration (RMTC)</w:t>
            </w:r>
          </w:p>
        </w:tc>
        <w:tc>
          <w:tcPr>
            <w:tcW w:w="1271" w:type="dxa"/>
            <w:vAlign w:val="center"/>
          </w:tcPr>
          <w:p w14:paraId="330502EE" w14:textId="77777777" w:rsidR="008D0BB8" w:rsidRPr="0018392E" w:rsidRDefault="008D0BB8" w:rsidP="0051532B">
            <w:pPr>
              <w:pStyle w:val="TAC"/>
              <w:rPr>
                <w:lang w:eastAsia="ja-JP"/>
              </w:rPr>
            </w:pPr>
          </w:p>
        </w:tc>
        <w:tc>
          <w:tcPr>
            <w:tcW w:w="1271" w:type="dxa"/>
            <w:vAlign w:val="center"/>
          </w:tcPr>
          <w:p w14:paraId="624E45F1" w14:textId="77777777" w:rsidR="008D0BB8" w:rsidRPr="0018392E" w:rsidRDefault="008D0BB8" w:rsidP="0051532B">
            <w:pPr>
              <w:pStyle w:val="TAC"/>
              <w:rPr>
                <w:lang w:eastAsia="ja-JP"/>
              </w:rPr>
            </w:pPr>
            <w:r w:rsidRPr="0018392E">
              <w:rPr>
                <w:lang w:eastAsia="ja-JP"/>
              </w:rPr>
              <w:t>dB</w:t>
            </w:r>
          </w:p>
        </w:tc>
        <w:tc>
          <w:tcPr>
            <w:tcW w:w="1693" w:type="dxa"/>
          </w:tcPr>
          <w:p w14:paraId="6FDE1473" w14:textId="77777777" w:rsidR="008D0BB8" w:rsidRPr="0018392E" w:rsidRDefault="008D0BB8" w:rsidP="0051532B">
            <w:pPr>
              <w:pStyle w:val="TAC"/>
              <w:rPr>
                <w:lang w:eastAsia="ja-JP"/>
              </w:rPr>
            </w:pPr>
            <w:r w:rsidRPr="0018392E">
              <w:rPr>
                <w:lang w:eastAsia="ja-JP"/>
              </w:rPr>
              <w:t>2.5</w:t>
            </w:r>
            <w:del w:id="352" w:author="Shankar Anand" w:date="2024-08-09T00:36:00Z" w16du:dateUtc="2024-08-08T19:06:00Z">
              <w:r w:rsidRPr="0018392E" w:rsidDel="0091016A">
                <w:delText>+TT</w:delText>
              </w:r>
            </w:del>
          </w:p>
        </w:tc>
        <w:tc>
          <w:tcPr>
            <w:tcW w:w="1559" w:type="dxa"/>
          </w:tcPr>
          <w:p w14:paraId="35C3812E" w14:textId="77777777" w:rsidR="008D0BB8" w:rsidRPr="0018392E" w:rsidRDefault="008D0BB8" w:rsidP="0051532B">
            <w:pPr>
              <w:pStyle w:val="TAC"/>
              <w:rPr>
                <w:lang w:eastAsia="ja-JP"/>
              </w:rPr>
            </w:pPr>
            <w:r w:rsidRPr="0018392E">
              <w:rPr>
                <w:rFonts w:ascii="Helvetica" w:hAnsi="Helvetica" w:cs="Helvetica"/>
                <w:color w:val="000000"/>
                <w:szCs w:val="18"/>
                <w:lang w:eastAsia="fr-FR"/>
              </w:rPr>
              <w:t>-Infinity</w:t>
            </w:r>
          </w:p>
        </w:tc>
      </w:tr>
      <w:tr w:rsidR="008D0BB8" w:rsidRPr="0018392E" w14:paraId="777A294A" w14:textId="77777777" w:rsidTr="0051532B">
        <w:trPr>
          <w:trHeight w:val="20"/>
          <w:jc w:val="center"/>
        </w:trPr>
        <w:tc>
          <w:tcPr>
            <w:tcW w:w="3138" w:type="dxa"/>
            <w:gridSpan w:val="2"/>
            <w:vAlign w:val="center"/>
          </w:tcPr>
          <w:p w14:paraId="297ED612" w14:textId="77777777" w:rsidR="008D0BB8" w:rsidRPr="0018392E" w:rsidRDefault="008D0BB8" w:rsidP="0051532B">
            <w:pPr>
              <w:pStyle w:val="TAL"/>
              <w:rPr>
                <w:rFonts w:cs="Arial"/>
                <w:vertAlign w:val="superscript"/>
                <w:lang w:eastAsia="ja-JP"/>
              </w:rPr>
            </w:pPr>
            <w:r w:rsidRPr="0018392E">
              <w:rPr>
                <w:rFonts w:cs="Arial"/>
                <w:lang w:eastAsia="ja-JP"/>
              </w:rPr>
              <w:t>SS-RSRP in slots not corresponding to RSSI measurement time configuration (RMTC)</w:t>
            </w:r>
          </w:p>
        </w:tc>
        <w:tc>
          <w:tcPr>
            <w:tcW w:w="1271" w:type="dxa"/>
            <w:vAlign w:val="center"/>
          </w:tcPr>
          <w:p w14:paraId="01E740A4" w14:textId="77777777" w:rsidR="008D0BB8" w:rsidRPr="0018392E" w:rsidRDefault="008D0BB8" w:rsidP="0051532B">
            <w:pPr>
              <w:pStyle w:val="TAC"/>
              <w:rPr>
                <w:lang w:eastAsia="ja-JP"/>
              </w:rPr>
            </w:pPr>
          </w:p>
        </w:tc>
        <w:tc>
          <w:tcPr>
            <w:tcW w:w="1271" w:type="dxa"/>
            <w:vAlign w:val="center"/>
          </w:tcPr>
          <w:p w14:paraId="1FA78DBA" w14:textId="77777777" w:rsidR="008D0BB8" w:rsidRPr="0018392E" w:rsidRDefault="008D0BB8" w:rsidP="0051532B">
            <w:pPr>
              <w:pStyle w:val="TAC"/>
              <w:rPr>
                <w:lang w:eastAsia="ja-JP"/>
              </w:rPr>
            </w:pPr>
            <w:r w:rsidRPr="0018392E">
              <w:rPr>
                <w:lang w:eastAsia="ja-JP"/>
              </w:rPr>
              <w:t>dBm/SCS</w:t>
            </w:r>
          </w:p>
        </w:tc>
        <w:tc>
          <w:tcPr>
            <w:tcW w:w="1693" w:type="dxa"/>
          </w:tcPr>
          <w:p w14:paraId="79F4CA3F" w14:textId="77777777" w:rsidR="008D0BB8" w:rsidRPr="0018392E" w:rsidRDefault="008D0BB8" w:rsidP="0051532B">
            <w:pPr>
              <w:pStyle w:val="TAC"/>
              <w:rPr>
                <w:lang w:eastAsia="ja-JP"/>
              </w:rPr>
            </w:pPr>
            <w:r w:rsidRPr="0018392E">
              <w:rPr>
                <w:lang w:eastAsia="ja-JP"/>
              </w:rPr>
              <w:t>-103.5</w:t>
            </w:r>
            <w:del w:id="353" w:author="Shankar Anand" w:date="2024-08-09T00:36:00Z" w16du:dateUtc="2024-08-08T19:06:00Z">
              <w:r w:rsidRPr="0018392E" w:rsidDel="0091016A">
                <w:delText>+TT</w:delText>
              </w:r>
            </w:del>
          </w:p>
        </w:tc>
        <w:tc>
          <w:tcPr>
            <w:tcW w:w="1559" w:type="dxa"/>
          </w:tcPr>
          <w:p w14:paraId="3EFFD423" w14:textId="77777777" w:rsidR="008D0BB8" w:rsidRPr="0018392E" w:rsidRDefault="008D0BB8" w:rsidP="0051532B">
            <w:pPr>
              <w:pStyle w:val="TAC"/>
              <w:rPr>
                <w:lang w:eastAsia="ja-JP"/>
              </w:rPr>
            </w:pPr>
            <w:r w:rsidRPr="0018392E">
              <w:rPr>
                <w:lang w:eastAsia="ja-JP"/>
              </w:rPr>
              <w:t>-103.5</w:t>
            </w:r>
            <w:del w:id="354" w:author="Shankar Anand" w:date="2024-08-09T00:36:00Z" w16du:dateUtc="2024-08-08T19:06:00Z">
              <w:r w:rsidRPr="0018392E" w:rsidDel="0091016A">
                <w:delText>+TT</w:delText>
              </w:r>
            </w:del>
          </w:p>
        </w:tc>
      </w:tr>
      <w:tr w:rsidR="008D0BB8" w:rsidRPr="0018392E" w14:paraId="4783AC3E" w14:textId="77777777" w:rsidTr="0051532B">
        <w:trPr>
          <w:trHeight w:val="20"/>
          <w:jc w:val="center"/>
        </w:trPr>
        <w:tc>
          <w:tcPr>
            <w:tcW w:w="3138" w:type="dxa"/>
            <w:gridSpan w:val="2"/>
            <w:vAlign w:val="center"/>
          </w:tcPr>
          <w:p w14:paraId="248EEF46" w14:textId="77777777" w:rsidR="008D0BB8" w:rsidRPr="0018392E" w:rsidRDefault="008D0BB8" w:rsidP="0051532B">
            <w:pPr>
              <w:pStyle w:val="TAL"/>
              <w:rPr>
                <w:rFonts w:cs="Arial"/>
                <w:vertAlign w:val="superscript"/>
                <w:lang w:eastAsia="ja-JP"/>
              </w:rPr>
            </w:pPr>
            <w:r w:rsidRPr="0018392E">
              <w:rPr>
                <w:rFonts w:cs="Arial"/>
                <w:lang w:eastAsia="ja-JP"/>
              </w:rPr>
              <w:t>SS-RSRP in slots corresponding to RSSI measurement time configuration (RMTC)</w:t>
            </w:r>
          </w:p>
        </w:tc>
        <w:tc>
          <w:tcPr>
            <w:tcW w:w="1271" w:type="dxa"/>
            <w:vAlign w:val="center"/>
          </w:tcPr>
          <w:p w14:paraId="1A7E1FC8" w14:textId="77777777" w:rsidR="008D0BB8" w:rsidRPr="0018392E" w:rsidRDefault="008D0BB8" w:rsidP="0051532B">
            <w:pPr>
              <w:pStyle w:val="TAC"/>
              <w:rPr>
                <w:lang w:eastAsia="ja-JP"/>
              </w:rPr>
            </w:pPr>
          </w:p>
        </w:tc>
        <w:tc>
          <w:tcPr>
            <w:tcW w:w="1271" w:type="dxa"/>
            <w:vAlign w:val="center"/>
          </w:tcPr>
          <w:p w14:paraId="7395FCD7" w14:textId="77777777" w:rsidR="008D0BB8" w:rsidRPr="0018392E" w:rsidRDefault="008D0BB8" w:rsidP="0051532B">
            <w:pPr>
              <w:pStyle w:val="TAC"/>
              <w:rPr>
                <w:lang w:eastAsia="ja-JP"/>
              </w:rPr>
            </w:pPr>
          </w:p>
        </w:tc>
        <w:tc>
          <w:tcPr>
            <w:tcW w:w="1693" w:type="dxa"/>
          </w:tcPr>
          <w:p w14:paraId="5C11C55B" w14:textId="77777777" w:rsidR="008D0BB8" w:rsidRPr="0018392E" w:rsidRDefault="008D0BB8" w:rsidP="0051532B">
            <w:pPr>
              <w:pStyle w:val="TAC"/>
              <w:rPr>
                <w:lang w:eastAsia="ja-JP"/>
              </w:rPr>
            </w:pPr>
            <w:r w:rsidRPr="0018392E">
              <w:rPr>
                <w:lang w:eastAsia="ja-JP"/>
              </w:rPr>
              <w:t>-103.5</w:t>
            </w:r>
            <w:del w:id="355" w:author="Shankar Anand" w:date="2024-08-09T00:36:00Z" w16du:dateUtc="2024-08-08T19:06:00Z">
              <w:r w:rsidRPr="0018392E" w:rsidDel="0091016A">
                <w:delText>+TT</w:delText>
              </w:r>
            </w:del>
          </w:p>
        </w:tc>
        <w:tc>
          <w:tcPr>
            <w:tcW w:w="1559" w:type="dxa"/>
          </w:tcPr>
          <w:p w14:paraId="30CD1AA3" w14:textId="77777777" w:rsidR="008D0BB8" w:rsidRPr="0018392E" w:rsidRDefault="008D0BB8" w:rsidP="0051532B">
            <w:pPr>
              <w:pStyle w:val="TAC"/>
              <w:rPr>
                <w:lang w:eastAsia="ja-JP"/>
              </w:rPr>
            </w:pPr>
            <w:r w:rsidRPr="0018392E">
              <w:rPr>
                <w:rFonts w:ascii="Helvetica" w:hAnsi="Helvetica" w:cs="Helvetica"/>
                <w:color w:val="000000"/>
                <w:szCs w:val="18"/>
                <w:lang w:eastAsia="fr-FR"/>
              </w:rPr>
              <w:t>-Infinity</w:t>
            </w:r>
          </w:p>
        </w:tc>
      </w:tr>
      <w:tr w:rsidR="008D0BB8" w:rsidRPr="0018392E" w14:paraId="43752033" w14:textId="77777777" w:rsidTr="0051532B">
        <w:trPr>
          <w:trHeight w:val="20"/>
          <w:jc w:val="center"/>
        </w:trPr>
        <w:tc>
          <w:tcPr>
            <w:tcW w:w="3138" w:type="dxa"/>
            <w:gridSpan w:val="2"/>
            <w:vAlign w:val="center"/>
          </w:tcPr>
          <w:p w14:paraId="217395E0" w14:textId="77777777" w:rsidR="008D0BB8" w:rsidRPr="0018392E" w:rsidRDefault="008D0BB8" w:rsidP="0051532B">
            <w:pPr>
              <w:pStyle w:val="TAL"/>
              <w:rPr>
                <w:rFonts w:cs="Arial"/>
                <w:vertAlign w:val="superscript"/>
                <w:lang w:eastAsia="ja-JP"/>
              </w:rPr>
            </w:pPr>
            <w:r w:rsidRPr="0018392E">
              <w:rPr>
                <w:rFonts w:cs="Arial"/>
                <w:lang w:eastAsia="ja-JP"/>
              </w:rPr>
              <w:lastRenderedPageBreak/>
              <w:t>Io within measurement bandwidth in slots not corresponding to RSSI measurement time configuration (RMTC)</w:t>
            </w:r>
          </w:p>
        </w:tc>
        <w:tc>
          <w:tcPr>
            <w:tcW w:w="1271" w:type="dxa"/>
            <w:vAlign w:val="center"/>
          </w:tcPr>
          <w:p w14:paraId="6A49738F" w14:textId="77777777" w:rsidR="008D0BB8" w:rsidRPr="0018392E" w:rsidRDefault="008D0BB8" w:rsidP="0051532B">
            <w:pPr>
              <w:pStyle w:val="TAC"/>
              <w:rPr>
                <w:rFonts w:eastAsiaTheme="minorEastAsia"/>
                <w:lang w:eastAsia="zh-CN"/>
              </w:rPr>
            </w:pPr>
          </w:p>
        </w:tc>
        <w:tc>
          <w:tcPr>
            <w:tcW w:w="1271" w:type="dxa"/>
            <w:vAlign w:val="center"/>
          </w:tcPr>
          <w:p w14:paraId="1EE33634" w14:textId="3659B543" w:rsidR="008D0BB8" w:rsidRPr="0018392E" w:rsidRDefault="00F9765E" w:rsidP="0051532B">
            <w:pPr>
              <w:pStyle w:val="TAC"/>
              <w:rPr>
                <w:lang w:eastAsia="ja-JP"/>
              </w:rPr>
            </w:pPr>
            <w:ins w:id="356" w:author="Shankar Anand" w:date="2024-08-09T03:34:00Z" w16du:dateUtc="2024-08-08T22:04:00Z">
              <w:r w:rsidRPr="00F9765E">
                <w:rPr>
                  <w:rFonts w:eastAsiaTheme="minorEastAsia"/>
                  <w:lang w:eastAsia="zh-CN"/>
                </w:rPr>
                <w:t>dBm/</w:t>
              </w:r>
              <w:proofErr w:type="spellStart"/>
              <w:r w:rsidRPr="00F9765E">
                <w:rPr>
                  <w:rFonts w:eastAsiaTheme="minorEastAsia"/>
                  <w:lang w:eastAsia="zh-CN"/>
                </w:rPr>
                <w:t>measBW</w:t>
              </w:r>
            </w:ins>
            <w:proofErr w:type="spellEnd"/>
            <w:del w:id="357" w:author="Shankar Anand" w:date="2024-08-09T03:34:00Z" w16du:dateUtc="2024-08-08T22:04:00Z">
              <w:r w:rsidR="008D0BB8" w:rsidRPr="0018392E" w:rsidDel="00F9765E">
                <w:rPr>
                  <w:rFonts w:eastAsiaTheme="minorEastAsia"/>
                  <w:lang w:eastAsia="zh-CN"/>
                </w:rPr>
                <w:delText>dBm/BW</w:delText>
              </w:r>
            </w:del>
          </w:p>
        </w:tc>
        <w:tc>
          <w:tcPr>
            <w:tcW w:w="1693" w:type="dxa"/>
          </w:tcPr>
          <w:p w14:paraId="0DA32908" w14:textId="56B36382" w:rsidR="008D0BB8" w:rsidRPr="0018392E" w:rsidRDefault="00FE31D9" w:rsidP="0051532B">
            <w:pPr>
              <w:pStyle w:val="TAC"/>
              <w:rPr>
                <w:lang w:eastAsia="ja-JP"/>
              </w:rPr>
            </w:pPr>
            <w:ins w:id="358" w:author="Shankar Anand" w:date="2024-08-09T03:35:00Z" w16du:dateUtc="2024-08-08T22:05:00Z">
              <w:r>
                <w:rPr>
                  <w:lang w:eastAsia="ja-JP"/>
                </w:rPr>
                <w:t>-77.96</w:t>
              </w:r>
            </w:ins>
            <w:del w:id="359" w:author="Shankar Anand" w:date="2024-08-09T03:35:00Z" w16du:dateUtc="2024-08-08T22:05:00Z">
              <w:r w:rsidR="008D0BB8" w:rsidRPr="0018392E" w:rsidDel="00FE31D9">
                <w:rPr>
                  <w:lang w:eastAsia="ja-JP"/>
                </w:rPr>
                <w:delText>-101.6</w:delText>
              </w:r>
            </w:del>
            <w:del w:id="360" w:author="Shankar Anand" w:date="2024-08-09T00:37:00Z" w16du:dateUtc="2024-08-08T19:07:00Z">
              <w:r w:rsidR="008D0BB8" w:rsidRPr="0018392E" w:rsidDel="0091016A">
                <w:delText>+</w:delText>
              </w:r>
            </w:del>
            <w:del w:id="361" w:author="Shankar Anand" w:date="2024-08-09T00:36:00Z" w16du:dateUtc="2024-08-08T19:06:00Z">
              <w:r w:rsidR="008D0BB8" w:rsidRPr="0018392E" w:rsidDel="0091016A">
                <w:delText>TT</w:delText>
              </w:r>
            </w:del>
          </w:p>
        </w:tc>
        <w:tc>
          <w:tcPr>
            <w:tcW w:w="1559" w:type="dxa"/>
          </w:tcPr>
          <w:p w14:paraId="4769DDF7" w14:textId="47E038ED" w:rsidR="008D0BB8" w:rsidRPr="0018392E" w:rsidRDefault="00FE31D9" w:rsidP="0051532B">
            <w:pPr>
              <w:pStyle w:val="TAC"/>
              <w:rPr>
                <w:lang w:eastAsia="ja-JP"/>
              </w:rPr>
            </w:pPr>
            <w:ins w:id="362" w:author="Shankar Anand" w:date="2024-08-09T03:35:00Z" w16du:dateUtc="2024-08-08T22:05:00Z">
              <w:r>
                <w:rPr>
                  <w:lang w:eastAsia="ja-JP"/>
                </w:rPr>
                <w:t>-77.96</w:t>
              </w:r>
            </w:ins>
            <w:del w:id="363" w:author="Shankar Anand" w:date="2024-08-09T03:35:00Z" w16du:dateUtc="2024-08-08T22:05:00Z">
              <w:r w:rsidR="008D0BB8" w:rsidRPr="0018392E" w:rsidDel="00FE31D9">
                <w:rPr>
                  <w:lang w:eastAsia="ja-JP"/>
                </w:rPr>
                <w:delText>-101.6</w:delText>
              </w:r>
            </w:del>
            <w:del w:id="364" w:author="Shankar Anand" w:date="2024-08-09T00:37:00Z" w16du:dateUtc="2024-08-08T19:07:00Z">
              <w:r w:rsidR="008D0BB8" w:rsidRPr="0018392E" w:rsidDel="0091016A">
                <w:delText>+TT</w:delText>
              </w:r>
            </w:del>
          </w:p>
        </w:tc>
      </w:tr>
      <w:tr w:rsidR="008D0BB8" w:rsidRPr="0018392E" w14:paraId="75909F72" w14:textId="77777777" w:rsidTr="0051532B">
        <w:trPr>
          <w:trHeight w:val="20"/>
          <w:jc w:val="center"/>
        </w:trPr>
        <w:tc>
          <w:tcPr>
            <w:tcW w:w="3138" w:type="dxa"/>
            <w:gridSpan w:val="2"/>
            <w:vAlign w:val="center"/>
          </w:tcPr>
          <w:p w14:paraId="7F612BB3" w14:textId="77777777" w:rsidR="008D0BB8" w:rsidRPr="0018392E" w:rsidRDefault="008D0BB8" w:rsidP="0051532B">
            <w:pPr>
              <w:pStyle w:val="TAL"/>
              <w:rPr>
                <w:rFonts w:cs="Arial"/>
                <w:vertAlign w:val="superscript"/>
                <w:lang w:eastAsia="ja-JP"/>
              </w:rPr>
            </w:pPr>
            <w:r w:rsidRPr="0018392E">
              <w:rPr>
                <w:rFonts w:cs="Arial"/>
                <w:lang w:eastAsia="ja-JP"/>
              </w:rPr>
              <w:t>Io within measurement bandwidth in slots corresponding to RSSI measurement time configuration (RMTC)</w:t>
            </w:r>
          </w:p>
        </w:tc>
        <w:tc>
          <w:tcPr>
            <w:tcW w:w="1271" w:type="dxa"/>
            <w:vAlign w:val="center"/>
          </w:tcPr>
          <w:p w14:paraId="4DD676CD" w14:textId="77777777" w:rsidR="008D0BB8" w:rsidRPr="0018392E" w:rsidRDefault="008D0BB8" w:rsidP="0051532B">
            <w:pPr>
              <w:pStyle w:val="TAC"/>
              <w:rPr>
                <w:rFonts w:eastAsiaTheme="minorEastAsia"/>
                <w:lang w:eastAsia="zh-CN"/>
              </w:rPr>
            </w:pPr>
          </w:p>
        </w:tc>
        <w:tc>
          <w:tcPr>
            <w:tcW w:w="1271" w:type="dxa"/>
            <w:vAlign w:val="center"/>
          </w:tcPr>
          <w:p w14:paraId="37986B38" w14:textId="06A80027" w:rsidR="008D0BB8" w:rsidRPr="0018392E" w:rsidRDefault="00F9765E" w:rsidP="0051532B">
            <w:pPr>
              <w:pStyle w:val="TAC"/>
              <w:rPr>
                <w:lang w:eastAsia="ja-JP"/>
              </w:rPr>
            </w:pPr>
            <w:ins w:id="365" w:author="Shankar Anand" w:date="2024-08-09T03:34:00Z" w16du:dateUtc="2024-08-08T22:04:00Z">
              <w:r w:rsidRPr="00F9765E">
                <w:rPr>
                  <w:rFonts w:eastAsiaTheme="minorEastAsia"/>
                  <w:lang w:eastAsia="zh-CN"/>
                </w:rPr>
                <w:t>dBm/</w:t>
              </w:r>
              <w:proofErr w:type="spellStart"/>
              <w:r w:rsidRPr="00F9765E">
                <w:rPr>
                  <w:rFonts w:eastAsiaTheme="minorEastAsia"/>
                  <w:lang w:eastAsia="zh-CN"/>
                </w:rPr>
                <w:t>measBW</w:t>
              </w:r>
            </w:ins>
            <w:proofErr w:type="spellEnd"/>
            <w:del w:id="366" w:author="Shankar Anand" w:date="2024-08-09T03:34:00Z" w16du:dateUtc="2024-08-08T22:04:00Z">
              <w:r w:rsidR="008D0BB8" w:rsidRPr="0018392E" w:rsidDel="00F9765E">
                <w:rPr>
                  <w:rFonts w:eastAsiaTheme="minorEastAsia"/>
                  <w:lang w:eastAsia="zh-CN"/>
                </w:rPr>
                <w:delText>dBm/BW</w:delText>
              </w:r>
            </w:del>
          </w:p>
        </w:tc>
        <w:tc>
          <w:tcPr>
            <w:tcW w:w="1693" w:type="dxa"/>
          </w:tcPr>
          <w:p w14:paraId="6D560787" w14:textId="1D26E17A" w:rsidR="008D0BB8" w:rsidRPr="0018392E" w:rsidRDefault="00FE31D9" w:rsidP="0051532B">
            <w:pPr>
              <w:pStyle w:val="TAC"/>
              <w:rPr>
                <w:lang w:eastAsia="ja-JP"/>
              </w:rPr>
            </w:pPr>
            <w:ins w:id="367" w:author="Shankar Anand" w:date="2024-08-09T03:35:00Z" w16du:dateUtc="2024-08-08T22:05:00Z">
              <w:r>
                <w:rPr>
                  <w:lang w:eastAsia="ja-JP"/>
                </w:rPr>
                <w:t>-77.96</w:t>
              </w:r>
            </w:ins>
            <w:del w:id="368" w:author="Shankar Anand" w:date="2024-08-09T03:35:00Z" w16du:dateUtc="2024-08-08T22:05:00Z">
              <w:r w:rsidR="008D0BB8" w:rsidRPr="0018392E" w:rsidDel="00FE31D9">
                <w:rPr>
                  <w:lang w:eastAsia="ja-JP"/>
                </w:rPr>
                <w:delText>-101.6</w:delText>
              </w:r>
            </w:del>
            <w:del w:id="369" w:author="Shankar Anand" w:date="2024-08-09T00:37:00Z" w16du:dateUtc="2024-08-08T19:07:00Z">
              <w:r w:rsidR="008D0BB8" w:rsidRPr="0018392E" w:rsidDel="0091016A">
                <w:delText>+TT</w:delText>
              </w:r>
            </w:del>
          </w:p>
        </w:tc>
        <w:tc>
          <w:tcPr>
            <w:tcW w:w="1559" w:type="dxa"/>
          </w:tcPr>
          <w:p w14:paraId="186BAB20" w14:textId="28196B7C" w:rsidR="008D0BB8" w:rsidRPr="0018392E" w:rsidRDefault="00AC0341" w:rsidP="0051532B">
            <w:pPr>
              <w:pStyle w:val="TAC"/>
              <w:rPr>
                <w:lang w:eastAsia="ja-JP"/>
              </w:rPr>
            </w:pPr>
            <w:ins w:id="370" w:author="Shankar Anand" w:date="2024-08-09T03:35:00Z" w16du:dateUtc="2024-08-08T22:05:00Z">
              <w:r>
                <w:rPr>
                  <w:lang w:eastAsia="ja-JP"/>
                </w:rPr>
                <w:t>-58.96</w:t>
              </w:r>
            </w:ins>
            <w:del w:id="371" w:author="Shankar Anand" w:date="2024-08-09T03:35:00Z" w16du:dateUtc="2024-08-08T22:05:00Z">
              <w:r w:rsidR="008D0BB8" w:rsidRPr="0018392E" w:rsidDel="00AC0341">
                <w:rPr>
                  <w:lang w:eastAsia="ja-JP"/>
                </w:rPr>
                <w:delText>-87</w:delText>
              </w:r>
            </w:del>
            <w:del w:id="372" w:author="Shankar Anand" w:date="2024-08-09T00:37:00Z" w16du:dateUtc="2024-08-08T19:07:00Z">
              <w:r w:rsidR="008D0BB8" w:rsidRPr="0018392E" w:rsidDel="0091016A">
                <w:delText>+TT</w:delText>
              </w:r>
            </w:del>
          </w:p>
        </w:tc>
      </w:tr>
      <w:tr w:rsidR="008D0BB8" w:rsidRPr="0018392E" w14:paraId="0F361F65" w14:textId="77777777" w:rsidTr="0051532B">
        <w:trPr>
          <w:trHeight w:val="20"/>
          <w:jc w:val="center"/>
        </w:trPr>
        <w:tc>
          <w:tcPr>
            <w:tcW w:w="3138" w:type="dxa"/>
            <w:gridSpan w:val="2"/>
            <w:vAlign w:val="center"/>
          </w:tcPr>
          <w:p w14:paraId="4841DACA" w14:textId="77777777" w:rsidR="008D0BB8" w:rsidRPr="0018392E" w:rsidRDefault="008D0BB8" w:rsidP="0051532B">
            <w:pPr>
              <w:pStyle w:val="TAL"/>
              <w:rPr>
                <w:rFonts w:cs="Arial"/>
                <w:lang w:eastAsia="ja-JP"/>
              </w:rPr>
            </w:pPr>
            <w:r w:rsidRPr="0018392E">
              <w:rPr>
                <w:rFonts w:cs="Arial"/>
                <w:lang w:eastAsia="ja-JP"/>
              </w:rPr>
              <w:t>Propagation condition</w:t>
            </w:r>
          </w:p>
        </w:tc>
        <w:tc>
          <w:tcPr>
            <w:tcW w:w="1271" w:type="dxa"/>
            <w:vAlign w:val="center"/>
          </w:tcPr>
          <w:p w14:paraId="21735352" w14:textId="77777777" w:rsidR="008D0BB8" w:rsidRPr="0018392E" w:rsidRDefault="008D0BB8" w:rsidP="0051532B">
            <w:pPr>
              <w:pStyle w:val="TAC"/>
              <w:rPr>
                <w:lang w:eastAsia="ja-JP"/>
              </w:rPr>
            </w:pPr>
          </w:p>
        </w:tc>
        <w:tc>
          <w:tcPr>
            <w:tcW w:w="1271" w:type="dxa"/>
            <w:vAlign w:val="center"/>
          </w:tcPr>
          <w:p w14:paraId="605045C2" w14:textId="77777777" w:rsidR="008D0BB8" w:rsidRPr="0018392E" w:rsidRDefault="008D0BB8" w:rsidP="0051532B">
            <w:pPr>
              <w:pStyle w:val="TAC"/>
              <w:rPr>
                <w:lang w:eastAsia="ja-JP"/>
              </w:rPr>
            </w:pPr>
            <w:r w:rsidRPr="0018392E">
              <w:rPr>
                <w:lang w:eastAsia="ja-JP"/>
              </w:rPr>
              <w:t>-</w:t>
            </w:r>
          </w:p>
        </w:tc>
        <w:tc>
          <w:tcPr>
            <w:tcW w:w="3252" w:type="dxa"/>
            <w:gridSpan w:val="2"/>
            <w:vAlign w:val="center"/>
          </w:tcPr>
          <w:p w14:paraId="0290FC92" w14:textId="77777777" w:rsidR="008D0BB8" w:rsidRPr="0018392E" w:rsidRDefault="008D0BB8" w:rsidP="0051532B">
            <w:pPr>
              <w:pStyle w:val="TAC"/>
              <w:rPr>
                <w:lang w:eastAsia="ja-JP"/>
              </w:rPr>
            </w:pPr>
            <w:r w:rsidRPr="0018392E">
              <w:rPr>
                <w:lang w:eastAsia="ja-JP"/>
              </w:rPr>
              <w:t>AWGN</w:t>
            </w:r>
          </w:p>
        </w:tc>
      </w:tr>
      <w:tr w:rsidR="008D0BB8" w:rsidRPr="0018392E" w14:paraId="069741DD" w14:textId="77777777" w:rsidTr="0051532B">
        <w:trPr>
          <w:trHeight w:val="20"/>
          <w:jc w:val="center"/>
        </w:trPr>
        <w:tc>
          <w:tcPr>
            <w:tcW w:w="3138" w:type="dxa"/>
            <w:gridSpan w:val="2"/>
            <w:vAlign w:val="center"/>
          </w:tcPr>
          <w:p w14:paraId="2A5F1B92" w14:textId="77777777" w:rsidR="008D0BB8" w:rsidRPr="0018392E" w:rsidRDefault="008D0BB8" w:rsidP="0051532B">
            <w:pPr>
              <w:pStyle w:val="TAL"/>
              <w:rPr>
                <w:rFonts w:cs="Arial"/>
                <w:lang w:eastAsia="ja-JP"/>
              </w:rPr>
            </w:pPr>
            <w:proofErr w:type="spellStart"/>
            <w:r w:rsidRPr="0018392E">
              <w:rPr>
                <w:rFonts w:ascii="Helvetica" w:hAnsi="Helvetica" w:cs="Helvetica"/>
                <w:color w:val="000000"/>
                <w:szCs w:val="18"/>
                <w:lang w:eastAsia="fr-FR"/>
              </w:rPr>
              <w:t>channelOccupancyThreshold</w:t>
            </w:r>
            <w:proofErr w:type="spellEnd"/>
          </w:p>
        </w:tc>
        <w:tc>
          <w:tcPr>
            <w:tcW w:w="1271" w:type="dxa"/>
          </w:tcPr>
          <w:p w14:paraId="1DB16B29" w14:textId="77777777" w:rsidR="008D0BB8" w:rsidRPr="0018392E" w:rsidRDefault="008D0BB8" w:rsidP="0051532B">
            <w:pPr>
              <w:pStyle w:val="TAC"/>
              <w:rPr>
                <w:lang w:eastAsia="ja-JP"/>
              </w:rPr>
            </w:pPr>
          </w:p>
        </w:tc>
        <w:tc>
          <w:tcPr>
            <w:tcW w:w="1271" w:type="dxa"/>
            <w:vAlign w:val="center"/>
          </w:tcPr>
          <w:p w14:paraId="3A68C36F" w14:textId="77777777" w:rsidR="008D0BB8" w:rsidRPr="0018392E" w:rsidRDefault="008D0BB8" w:rsidP="0051532B">
            <w:pPr>
              <w:pStyle w:val="TAC"/>
              <w:rPr>
                <w:lang w:eastAsia="ja-JP"/>
              </w:rPr>
            </w:pPr>
            <w:r w:rsidRPr="0018392E">
              <w:rPr>
                <w:rFonts w:ascii="Helvetica" w:hAnsi="Helvetica" w:cs="Helvetica"/>
                <w:color w:val="000000"/>
                <w:szCs w:val="18"/>
                <w:lang w:eastAsia="fr-FR"/>
              </w:rPr>
              <w:t>dBm</w:t>
            </w:r>
          </w:p>
        </w:tc>
        <w:tc>
          <w:tcPr>
            <w:tcW w:w="3252" w:type="dxa"/>
            <w:gridSpan w:val="2"/>
            <w:vAlign w:val="center"/>
          </w:tcPr>
          <w:p w14:paraId="601E545C" w14:textId="77777777" w:rsidR="008D0BB8" w:rsidRPr="0018392E" w:rsidRDefault="008D0BB8" w:rsidP="0051532B">
            <w:pPr>
              <w:pStyle w:val="TAC"/>
              <w:rPr>
                <w:lang w:eastAsia="ja-JP"/>
              </w:rPr>
            </w:pPr>
            <w:r w:rsidRPr="0018392E">
              <w:rPr>
                <w:lang w:eastAsia="ja-JP"/>
              </w:rPr>
              <w:t>-83</w:t>
            </w:r>
            <w:del w:id="373" w:author="Shankar Anand" w:date="2024-08-09T00:37:00Z" w16du:dateUtc="2024-08-08T19:07:00Z">
              <w:r w:rsidRPr="0018392E" w:rsidDel="0091016A">
                <w:delText>+TT</w:delText>
              </w:r>
            </w:del>
          </w:p>
        </w:tc>
      </w:tr>
      <w:tr w:rsidR="008D0BB8" w:rsidRPr="0018392E" w14:paraId="5571F964" w14:textId="77777777" w:rsidTr="0051532B">
        <w:trPr>
          <w:trHeight w:val="20"/>
          <w:jc w:val="center"/>
        </w:trPr>
        <w:tc>
          <w:tcPr>
            <w:tcW w:w="8932" w:type="dxa"/>
            <w:gridSpan w:val="6"/>
            <w:vAlign w:val="center"/>
          </w:tcPr>
          <w:p w14:paraId="73C67919" w14:textId="77777777" w:rsidR="008D0BB8" w:rsidRPr="0018392E" w:rsidRDefault="008D0BB8" w:rsidP="0051532B">
            <w:pPr>
              <w:pStyle w:val="TAN"/>
              <w:rPr>
                <w:lang w:eastAsia="ja-JP"/>
              </w:rPr>
            </w:pPr>
            <w:r w:rsidRPr="0018392E">
              <w:rPr>
                <w:lang w:eastAsia="ja-JP"/>
              </w:rPr>
              <w:t>Note 1:</w:t>
            </w:r>
            <w:r w:rsidRPr="0018392E">
              <w:rPr>
                <w:lang w:eastAsia="zh-TW"/>
              </w:rPr>
              <w:tab/>
            </w:r>
            <w:r w:rsidRPr="0018392E">
              <w:rPr>
                <w:lang w:eastAsia="ja-JP"/>
              </w:rPr>
              <w:t>For UE supporting semi-static channel access and network configuring semi-static channel occupancy.</w:t>
            </w:r>
          </w:p>
          <w:p w14:paraId="2020AEAB" w14:textId="77777777" w:rsidR="008D0BB8" w:rsidRPr="0018392E" w:rsidRDefault="008D0BB8" w:rsidP="0051532B">
            <w:pPr>
              <w:pStyle w:val="TAN"/>
              <w:rPr>
                <w:lang w:eastAsia="ja-JP"/>
              </w:rPr>
            </w:pPr>
            <w:r w:rsidRPr="0018392E">
              <w:rPr>
                <w:lang w:eastAsia="ja-JP"/>
              </w:rPr>
              <w:t>Note 2:</w:t>
            </w:r>
            <w:r w:rsidRPr="0018392E">
              <w:rPr>
                <w:lang w:eastAsia="zh-TW"/>
              </w:rPr>
              <w:tab/>
            </w:r>
            <w:r w:rsidRPr="0018392E">
              <w:rPr>
                <w:lang w:eastAsia="ja-JP"/>
              </w:rPr>
              <w:t>For UE supporting dynamic channel access and network configuring dynamic channel occupancy.</w:t>
            </w:r>
          </w:p>
          <w:p w14:paraId="20D98FE5" w14:textId="77777777" w:rsidR="008D0BB8" w:rsidRPr="0018392E" w:rsidRDefault="008D0BB8" w:rsidP="0051532B">
            <w:pPr>
              <w:pStyle w:val="TAN"/>
              <w:rPr>
                <w:lang w:eastAsia="ja-JP"/>
              </w:rPr>
            </w:pPr>
            <w:r w:rsidRPr="0018392E">
              <w:rPr>
                <w:lang w:eastAsia="ja-JP"/>
              </w:rPr>
              <w:t>Note 3:</w:t>
            </w:r>
            <w:r w:rsidRPr="0018392E">
              <w:rPr>
                <w:lang w:eastAsia="zh-TW"/>
              </w:rPr>
              <w:tab/>
            </w:r>
            <w:r w:rsidRPr="0018392E">
              <w:rPr>
                <w:lang w:eastAsia="ja-JP"/>
              </w:rPr>
              <w:t>For a UE supporting both semi-static and dynamic channel access, the UE can be tested under dynamic channel occupancy only.</w:t>
            </w:r>
          </w:p>
        </w:tc>
      </w:tr>
    </w:tbl>
    <w:p w14:paraId="107949D2" w14:textId="77777777" w:rsidR="008D0BB8" w:rsidRPr="0018392E" w:rsidRDefault="008D0BB8" w:rsidP="008D0BB8"/>
    <w:p w14:paraId="1811C4A0" w14:textId="77777777" w:rsidR="008D0BB8" w:rsidRPr="0018392E" w:rsidRDefault="008D0BB8" w:rsidP="008D0BB8">
      <w:pPr>
        <w:pStyle w:val="TH"/>
      </w:pPr>
      <w:r w:rsidRPr="0018392E">
        <w:t xml:space="preserve">Table </w:t>
      </w:r>
      <w:r w:rsidRPr="0018392E">
        <w:rPr>
          <w:rFonts w:cs="Arial"/>
          <w:szCs w:val="24"/>
        </w:rPr>
        <w:t>10.5.6.2</w:t>
      </w:r>
      <w:r w:rsidRPr="0018392E">
        <w:t xml:space="preserve">.5-2: </w:t>
      </w:r>
      <w:r w:rsidRPr="0018392E">
        <w:rPr>
          <w:lang w:eastAsia="sv-SE"/>
        </w:rPr>
        <w:t xml:space="preserve">EN-DC FR1 </w:t>
      </w:r>
      <w:r w:rsidRPr="0018392E">
        <w:t>Channel occupancy RMTC parameters for EN-DC FR1 Channel occupancy measurement accuracy on SCC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8D0BB8" w:rsidRPr="0018392E" w14:paraId="6C29D54F" w14:textId="77777777" w:rsidTr="0051532B">
        <w:trPr>
          <w:jc w:val="center"/>
        </w:trPr>
        <w:tc>
          <w:tcPr>
            <w:tcW w:w="2534" w:type="dxa"/>
            <w:shd w:val="clear" w:color="auto" w:fill="auto"/>
          </w:tcPr>
          <w:p w14:paraId="7CB0DE9A" w14:textId="77777777" w:rsidR="008D0BB8" w:rsidRPr="0018392E" w:rsidRDefault="008D0BB8" w:rsidP="0051532B">
            <w:pPr>
              <w:pStyle w:val="TAL"/>
              <w:rPr>
                <w:rFonts w:cs="Arial"/>
                <w:kern w:val="2"/>
                <w:lang w:eastAsia="ja-JP"/>
              </w:rPr>
            </w:pPr>
            <w:r w:rsidRPr="0018392E">
              <w:rPr>
                <w:rFonts w:cs="Arial"/>
                <w:kern w:val="2"/>
                <w:lang w:eastAsia="ja-JP"/>
              </w:rPr>
              <w:t>measDurationSymbols-r16</w:t>
            </w:r>
          </w:p>
        </w:tc>
        <w:tc>
          <w:tcPr>
            <w:tcW w:w="1685" w:type="dxa"/>
            <w:shd w:val="clear" w:color="auto" w:fill="auto"/>
          </w:tcPr>
          <w:p w14:paraId="2858A7CB" w14:textId="77777777" w:rsidR="008D0BB8" w:rsidRPr="0018392E" w:rsidRDefault="008D0BB8" w:rsidP="0051532B">
            <w:pPr>
              <w:pStyle w:val="TAL"/>
              <w:rPr>
                <w:rFonts w:cs="Arial"/>
                <w:lang w:eastAsia="ja-JP"/>
              </w:rPr>
            </w:pPr>
            <w:r w:rsidRPr="0018392E">
              <w:rPr>
                <w:rFonts w:cs="Arial"/>
                <w:lang w:eastAsia="ja-JP"/>
              </w:rPr>
              <w:t>sym14or12</w:t>
            </w:r>
          </w:p>
        </w:tc>
      </w:tr>
      <w:tr w:rsidR="008D0BB8" w:rsidRPr="0018392E" w14:paraId="5A19D477" w14:textId="77777777" w:rsidTr="0051532B">
        <w:trPr>
          <w:jc w:val="center"/>
        </w:trPr>
        <w:tc>
          <w:tcPr>
            <w:tcW w:w="2534" w:type="dxa"/>
            <w:shd w:val="clear" w:color="auto" w:fill="auto"/>
          </w:tcPr>
          <w:p w14:paraId="1BE92B3E" w14:textId="77777777" w:rsidR="008D0BB8" w:rsidRPr="0018392E" w:rsidRDefault="008D0BB8" w:rsidP="0051532B">
            <w:pPr>
              <w:pStyle w:val="TAL"/>
              <w:rPr>
                <w:rFonts w:cs="Arial"/>
                <w:lang w:eastAsia="ja-JP"/>
              </w:rPr>
            </w:pPr>
            <w:r w:rsidRPr="0018392E">
              <w:rPr>
                <w:rFonts w:cs="Arial"/>
                <w:kern w:val="2"/>
                <w:lang w:eastAsia="ja-JP"/>
              </w:rPr>
              <w:t>rmtc-Periodicity-r16</w:t>
            </w:r>
          </w:p>
        </w:tc>
        <w:tc>
          <w:tcPr>
            <w:tcW w:w="1685" w:type="dxa"/>
            <w:shd w:val="clear" w:color="auto" w:fill="auto"/>
          </w:tcPr>
          <w:p w14:paraId="5B2CA098" w14:textId="77777777" w:rsidR="008D0BB8" w:rsidRPr="0018392E" w:rsidRDefault="008D0BB8" w:rsidP="0051532B">
            <w:pPr>
              <w:pStyle w:val="TAL"/>
              <w:rPr>
                <w:rFonts w:cs="Arial"/>
                <w:lang w:eastAsia="ja-JP"/>
              </w:rPr>
            </w:pPr>
            <w:r w:rsidRPr="0018392E">
              <w:rPr>
                <w:rFonts w:cs="Arial"/>
                <w:lang w:eastAsia="ja-JP"/>
              </w:rPr>
              <w:t>ms40</w:t>
            </w:r>
          </w:p>
        </w:tc>
      </w:tr>
      <w:tr w:rsidR="008D0BB8" w:rsidRPr="0018392E" w14:paraId="6113DD68" w14:textId="77777777" w:rsidTr="0051532B">
        <w:trPr>
          <w:jc w:val="center"/>
        </w:trPr>
        <w:tc>
          <w:tcPr>
            <w:tcW w:w="2534" w:type="dxa"/>
            <w:shd w:val="clear" w:color="auto" w:fill="auto"/>
          </w:tcPr>
          <w:p w14:paraId="2BF8ACA1" w14:textId="77777777" w:rsidR="008D0BB8" w:rsidRPr="0018392E" w:rsidRDefault="008D0BB8" w:rsidP="0051532B">
            <w:pPr>
              <w:pStyle w:val="TAL"/>
              <w:rPr>
                <w:rFonts w:cs="Arial"/>
                <w:kern w:val="2"/>
                <w:lang w:eastAsia="ja-JP"/>
              </w:rPr>
            </w:pPr>
            <w:r w:rsidRPr="0018392E">
              <w:rPr>
                <w:rFonts w:cs="Arial"/>
                <w:kern w:val="2"/>
                <w:lang w:eastAsia="ja-JP"/>
              </w:rPr>
              <w:t>rmtc-SubframeOffset-r16</w:t>
            </w:r>
          </w:p>
        </w:tc>
        <w:tc>
          <w:tcPr>
            <w:tcW w:w="1685" w:type="dxa"/>
            <w:shd w:val="clear" w:color="auto" w:fill="auto"/>
          </w:tcPr>
          <w:p w14:paraId="7E035654" w14:textId="77777777" w:rsidR="008D0BB8" w:rsidRPr="0018392E" w:rsidRDefault="008D0BB8" w:rsidP="0051532B">
            <w:pPr>
              <w:pStyle w:val="TAL"/>
              <w:rPr>
                <w:rFonts w:cs="Arial"/>
                <w:lang w:eastAsia="ja-JP"/>
              </w:rPr>
            </w:pPr>
            <w:r w:rsidRPr="0018392E">
              <w:rPr>
                <w:rFonts w:cs="Arial"/>
                <w:lang w:eastAsia="ja-JP"/>
              </w:rPr>
              <w:t>20</w:t>
            </w:r>
          </w:p>
        </w:tc>
      </w:tr>
      <w:tr w:rsidR="008D0BB8" w:rsidRPr="0018392E" w14:paraId="1A42E49C" w14:textId="77777777" w:rsidTr="0051532B">
        <w:trPr>
          <w:jc w:val="center"/>
        </w:trPr>
        <w:tc>
          <w:tcPr>
            <w:tcW w:w="2534" w:type="dxa"/>
            <w:shd w:val="clear" w:color="auto" w:fill="auto"/>
          </w:tcPr>
          <w:p w14:paraId="5221D997" w14:textId="77777777" w:rsidR="008D0BB8" w:rsidRPr="0018392E" w:rsidRDefault="008D0BB8" w:rsidP="0051532B">
            <w:pPr>
              <w:pStyle w:val="TAL"/>
              <w:rPr>
                <w:rFonts w:cs="Arial"/>
                <w:kern w:val="2"/>
                <w:lang w:eastAsia="ja-JP"/>
              </w:rPr>
            </w:pPr>
            <w:r w:rsidRPr="0018392E">
              <w:rPr>
                <w:rFonts w:cs="Arial"/>
                <w:kern w:val="2"/>
                <w:lang w:eastAsia="ja-JP"/>
              </w:rPr>
              <w:t>ref-SCS-CP-r16</w:t>
            </w:r>
          </w:p>
        </w:tc>
        <w:tc>
          <w:tcPr>
            <w:tcW w:w="1685" w:type="dxa"/>
            <w:shd w:val="clear" w:color="auto" w:fill="auto"/>
          </w:tcPr>
          <w:p w14:paraId="77A54487" w14:textId="77777777" w:rsidR="008D0BB8" w:rsidRPr="0018392E" w:rsidRDefault="008D0BB8" w:rsidP="0051532B">
            <w:pPr>
              <w:pStyle w:val="TAL"/>
              <w:rPr>
                <w:rFonts w:cs="Arial"/>
                <w:lang w:eastAsia="ja-JP"/>
              </w:rPr>
            </w:pPr>
            <w:r w:rsidRPr="0018392E">
              <w:rPr>
                <w:rFonts w:cs="Arial"/>
                <w:lang w:eastAsia="ja-JP"/>
              </w:rPr>
              <w:t>kHz15</w:t>
            </w:r>
          </w:p>
        </w:tc>
      </w:tr>
      <w:tr w:rsidR="008D0BB8" w:rsidRPr="0018392E" w14:paraId="63440CED" w14:textId="77777777" w:rsidTr="0051532B">
        <w:trPr>
          <w:jc w:val="center"/>
        </w:trPr>
        <w:tc>
          <w:tcPr>
            <w:tcW w:w="2534" w:type="dxa"/>
            <w:shd w:val="clear" w:color="auto" w:fill="auto"/>
          </w:tcPr>
          <w:p w14:paraId="1348E800" w14:textId="77777777" w:rsidR="008D0BB8" w:rsidRPr="0018392E" w:rsidRDefault="008D0BB8" w:rsidP="0051532B">
            <w:pPr>
              <w:pStyle w:val="TAL"/>
              <w:rPr>
                <w:rFonts w:cs="Arial"/>
                <w:lang w:eastAsia="ja-JP"/>
              </w:rPr>
            </w:pPr>
            <w:proofErr w:type="spellStart"/>
            <w:r w:rsidRPr="0018392E">
              <w:rPr>
                <w:rFonts w:cs="Arial"/>
                <w:kern w:val="2"/>
                <w:lang w:eastAsia="ja-JP"/>
              </w:rPr>
              <w:t>ReportInterval</w:t>
            </w:r>
            <w:proofErr w:type="spellEnd"/>
          </w:p>
        </w:tc>
        <w:tc>
          <w:tcPr>
            <w:tcW w:w="1685" w:type="dxa"/>
            <w:shd w:val="clear" w:color="auto" w:fill="auto"/>
          </w:tcPr>
          <w:p w14:paraId="6EF90BBC" w14:textId="77777777" w:rsidR="008D0BB8" w:rsidRPr="0018392E" w:rsidRDefault="008D0BB8" w:rsidP="0051532B">
            <w:pPr>
              <w:pStyle w:val="TAL"/>
              <w:rPr>
                <w:rFonts w:cs="Arial"/>
                <w:lang w:eastAsia="ja-JP"/>
              </w:rPr>
            </w:pPr>
            <w:r w:rsidRPr="0018392E">
              <w:rPr>
                <w:rFonts w:cs="Arial"/>
                <w:lang w:eastAsia="ja-JP"/>
              </w:rPr>
              <w:t>ms120</w:t>
            </w:r>
          </w:p>
        </w:tc>
      </w:tr>
    </w:tbl>
    <w:p w14:paraId="44B0D403" w14:textId="77777777" w:rsidR="008D0BB8" w:rsidRPr="0018392E" w:rsidRDefault="008D0BB8" w:rsidP="008D0BB8"/>
    <w:p w14:paraId="4EC250DA" w14:textId="6B8787C1" w:rsidR="008D0BB8" w:rsidRPr="0018392E" w:rsidDel="00ED3612" w:rsidRDefault="008D0BB8" w:rsidP="008D0BB8">
      <w:pPr>
        <w:pStyle w:val="TH"/>
        <w:rPr>
          <w:del w:id="374" w:author="Shankar Anand" w:date="2024-08-08T22:15:00Z" w16du:dateUtc="2024-08-08T16:45:00Z"/>
        </w:rPr>
      </w:pPr>
      <w:del w:id="375" w:author="Shankar Anand" w:date="2024-08-08T22:15:00Z" w16du:dateUtc="2024-08-08T16:45:00Z">
        <w:r w:rsidRPr="0018392E" w:rsidDel="00ED3612">
          <w:delText xml:space="preserve">Table </w:delText>
        </w:r>
        <w:r w:rsidRPr="0018392E" w:rsidDel="00ED3612">
          <w:rPr>
            <w:rFonts w:cs="Arial"/>
            <w:szCs w:val="24"/>
          </w:rPr>
          <w:delText>10.5.6.2</w:delText>
        </w:r>
        <w:r w:rsidRPr="0018392E" w:rsidDel="00ED3612">
          <w:delText>.5-3: Requirements for the reported values for EN-DC FR1 Channel occupancy measurement accuracy on SCC with CCA</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595"/>
        <w:gridCol w:w="4670"/>
      </w:tblGrid>
      <w:tr w:rsidR="008D0BB8" w:rsidRPr="0018392E" w:rsidDel="00ED3612" w14:paraId="79A74BA1" w14:textId="640D88E2" w:rsidTr="0051532B">
        <w:trPr>
          <w:jc w:val="center"/>
          <w:del w:id="376" w:author="Shankar Anand" w:date="2024-08-08T22:15:00Z"/>
        </w:trPr>
        <w:tc>
          <w:tcPr>
            <w:tcW w:w="3595" w:type="dxa"/>
            <w:tcBorders>
              <w:top w:val="single" w:sz="4" w:space="0" w:color="auto"/>
              <w:left w:val="single" w:sz="4" w:space="0" w:color="auto"/>
              <w:bottom w:val="single" w:sz="4" w:space="0" w:color="auto"/>
              <w:right w:val="single" w:sz="4" w:space="0" w:color="auto"/>
            </w:tcBorders>
            <w:vAlign w:val="center"/>
            <w:hideMark/>
          </w:tcPr>
          <w:p w14:paraId="0FA4AC44" w14:textId="6311828E" w:rsidR="008D0BB8" w:rsidRPr="0018392E" w:rsidDel="00ED3612" w:rsidRDefault="008D0BB8" w:rsidP="0051532B">
            <w:pPr>
              <w:pStyle w:val="TAH"/>
              <w:spacing w:line="256" w:lineRule="auto"/>
              <w:rPr>
                <w:del w:id="377" w:author="Shankar Anand" w:date="2024-08-08T22:15:00Z" w16du:dateUtc="2024-08-08T16:45:00Z"/>
              </w:rPr>
            </w:pPr>
            <w:del w:id="378" w:author="Shankar Anand" w:date="2024-08-08T22:15:00Z" w16du:dateUtc="2024-08-08T16:45:00Z">
              <w:r w:rsidRPr="0018392E" w:rsidDel="00ED3612">
                <w:delText>Normal Conditions</w:delText>
              </w:r>
            </w:del>
          </w:p>
        </w:tc>
        <w:tc>
          <w:tcPr>
            <w:tcW w:w="4670" w:type="dxa"/>
            <w:tcBorders>
              <w:top w:val="single" w:sz="4" w:space="0" w:color="auto"/>
              <w:left w:val="single" w:sz="4" w:space="0" w:color="auto"/>
              <w:bottom w:val="single" w:sz="4" w:space="0" w:color="auto"/>
              <w:right w:val="single" w:sz="4" w:space="0" w:color="auto"/>
            </w:tcBorders>
            <w:vAlign w:val="center"/>
            <w:hideMark/>
          </w:tcPr>
          <w:p w14:paraId="3B7163DA" w14:textId="3BEE4D17" w:rsidR="008D0BB8" w:rsidRPr="0018392E" w:rsidDel="00ED3612" w:rsidRDefault="008D0BB8" w:rsidP="0051532B">
            <w:pPr>
              <w:pStyle w:val="TAH"/>
              <w:spacing w:line="256" w:lineRule="auto"/>
              <w:rPr>
                <w:del w:id="379" w:author="Shankar Anand" w:date="2024-08-08T22:15:00Z" w16du:dateUtc="2024-08-08T16:45:00Z"/>
                <w:rFonts w:ascii="Arial Bold" w:hAnsi="Arial Bold"/>
              </w:rPr>
            </w:pPr>
            <w:del w:id="380" w:author="Shankar Anand" w:date="2024-08-08T22:15:00Z" w16du:dateUtc="2024-08-08T16:45:00Z">
              <w:r w:rsidRPr="0018392E" w:rsidDel="00ED3612">
                <w:rPr>
                  <w:rFonts w:ascii="Arial Bold" w:hAnsi="Arial Bold"/>
                </w:rPr>
                <w:delText>Test 1</w:delText>
              </w:r>
            </w:del>
          </w:p>
          <w:p w14:paraId="0810700D" w14:textId="478F6B20" w:rsidR="008D0BB8" w:rsidRPr="0018392E" w:rsidDel="00ED3612" w:rsidRDefault="008D0BB8" w:rsidP="0051532B">
            <w:pPr>
              <w:pStyle w:val="TAH"/>
              <w:spacing w:line="256" w:lineRule="auto"/>
              <w:rPr>
                <w:del w:id="381" w:author="Shankar Anand" w:date="2024-08-08T22:15:00Z" w16du:dateUtc="2024-08-08T16:45:00Z"/>
              </w:rPr>
            </w:pPr>
            <w:del w:id="382" w:author="Shankar Anand" w:date="2024-08-08T22:15:00Z" w16du:dateUtc="2024-08-08T16:45:00Z">
              <w:r w:rsidRPr="0018392E" w:rsidDel="00ED3612">
                <w:rPr>
                  <w:rFonts w:ascii="Arial Bold" w:hAnsi="Arial Bold"/>
                </w:rPr>
                <w:delText>All bands</w:delText>
              </w:r>
            </w:del>
          </w:p>
        </w:tc>
      </w:tr>
      <w:tr w:rsidR="008D0BB8" w:rsidRPr="0018392E" w:rsidDel="00ED3612" w14:paraId="10CD75E1" w14:textId="5A9D4686" w:rsidTr="0051532B">
        <w:trPr>
          <w:jc w:val="center"/>
          <w:del w:id="383" w:author="Shankar Anand" w:date="2024-08-08T22:15:00Z"/>
        </w:trPr>
        <w:tc>
          <w:tcPr>
            <w:tcW w:w="3595" w:type="dxa"/>
            <w:tcBorders>
              <w:top w:val="single" w:sz="4" w:space="0" w:color="auto"/>
              <w:left w:val="single" w:sz="4" w:space="0" w:color="auto"/>
              <w:bottom w:val="single" w:sz="4" w:space="0" w:color="auto"/>
              <w:right w:val="single" w:sz="4" w:space="0" w:color="auto"/>
            </w:tcBorders>
            <w:vAlign w:val="center"/>
            <w:hideMark/>
          </w:tcPr>
          <w:p w14:paraId="220D6670" w14:textId="7140D0DB" w:rsidR="008D0BB8" w:rsidRPr="0018392E" w:rsidDel="00ED3612" w:rsidRDefault="008D0BB8" w:rsidP="0051532B">
            <w:pPr>
              <w:pStyle w:val="TAL"/>
              <w:spacing w:line="256" w:lineRule="auto"/>
              <w:rPr>
                <w:del w:id="384" w:author="Shankar Anand" w:date="2024-08-08T22:15:00Z" w16du:dateUtc="2024-08-08T16:45:00Z"/>
              </w:rPr>
            </w:pPr>
            <w:del w:id="385" w:author="Shankar Anand" w:date="2024-08-08T22:15:00Z" w16du:dateUtc="2024-08-08T16:45:00Z">
              <w:r w:rsidRPr="0018392E" w:rsidDel="00ED3612">
                <w:delText>Lowest channelOccupancy reported value</w:delText>
              </w:r>
            </w:del>
          </w:p>
        </w:tc>
        <w:tc>
          <w:tcPr>
            <w:tcW w:w="4670" w:type="dxa"/>
            <w:tcBorders>
              <w:top w:val="single" w:sz="4" w:space="0" w:color="auto"/>
              <w:left w:val="single" w:sz="4" w:space="0" w:color="auto"/>
              <w:bottom w:val="single" w:sz="4" w:space="0" w:color="auto"/>
              <w:right w:val="single" w:sz="4" w:space="0" w:color="auto"/>
            </w:tcBorders>
            <w:vAlign w:val="center"/>
            <w:hideMark/>
          </w:tcPr>
          <w:p w14:paraId="771F8F68" w14:textId="391AF7B2" w:rsidR="008D0BB8" w:rsidRPr="0018392E" w:rsidDel="00ED3612" w:rsidRDefault="008D0BB8" w:rsidP="0051532B">
            <w:pPr>
              <w:pStyle w:val="TAC"/>
              <w:spacing w:line="256" w:lineRule="auto"/>
              <w:rPr>
                <w:del w:id="386" w:author="Shankar Anand" w:date="2024-08-08T22:15:00Z" w16du:dateUtc="2024-08-08T16:45:00Z"/>
              </w:rPr>
            </w:pPr>
            <w:del w:id="387" w:author="Shankar Anand" w:date="2024-08-08T22:15:00Z" w16du:dateUtc="2024-08-08T16:45:00Z">
              <w:r w:rsidRPr="0018392E" w:rsidDel="00ED3612">
                <w:delText>FFS</w:delText>
              </w:r>
            </w:del>
          </w:p>
        </w:tc>
      </w:tr>
      <w:tr w:rsidR="008D0BB8" w:rsidRPr="0018392E" w:rsidDel="00ED3612" w14:paraId="2BE5E4D1" w14:textId="54DA8831" w:rsidTr="0051532B">
        <w:trPr>
          <w:jc w:val="center"/>
          <w:del w:id="388" w:author="Shankar Anand" w:date="2024-08-08T22:15:00Z"/>
        </w:trPr>
        <w:tc>
          <w:tcPr>
            <w:tcW w:w="3595" w:type="dxa"/>
            <w:tcBorders>
              <w:top w:val="single" w:sz="4" w:space="0" w:color="auto"/>
              <w:left w:val="single" w:sz="4" w:space="0" w:color="auto"/>
              <w:bottom w:val="single" w:sz="4" w:space="0" w:color="auto"/>
              <w:right w:val="single" w:sz="4" w:space="0" w:color="auto"/>
            </w:tcBorders>
            <w:vAlign w:val="center"/>
            <w:hideMark/>
          </w:tcPr>
          <w:p w14:paraId="352FFE33" w14:textId="5CB848B4" w:rsidR="008D0BB8" w:rsidRPr="0018392E" w:rsidDel="00ED3612" w:rsidRDefault="008D0BB8" w:rsidP="0051532B">
            <w:pPr>
              <w:pStyle w:val="TAL"/>
              <w:spacing w:line="256" w:lineRule="auto"/>
              <w:rPr>
                <w:del w:id="389" w:author="Shankar Anand" w:date="2024-08-08T22:15:00Z" w16du:dateUtc="2024-08-08T16:45:00Z"/>
              </w:rPr>
            </w:pPr>
            <w:del w:id="390" w:author="Shankar Anand" w:date="2024-08-08T22:15:00Z" w16du:dateUtc="2024-08-08T16:45:00Z">
              <w:r w:rsidRPr="0018392E" w:rsidDel="00ED3612">
                <w:delText>Highest channelOccupancy reported value</w:delText>
              </w:r>
            </w:del>
          </w:p>
        </w:tc>
        <w:tc>
          <w:tcPr>
            <w:tcW w:w="4670" w:type="dxa"/>
            <w:tcBorders>
              <w:top w:val="single" w:sz="4" w:space="0" w:color="auto"/>
              <w:left w:val="single" w:sz="4" w:space="0" w:color="auto"/>
              <w:bottom w:val="single" w:sz="4" w:space="0" w:color="auto"/>
              <w:right w:val="single" w:sz="4" w:space="0" w:color="auto"/>
            </w:tcBorders>
            <w:vAlign w:val="center"/>
            <w:hideMark/>
          </w:tcPr>
          <w:p w14:paraId="0D37AC9E" w14:textId="767DD829" w:rsidR="008D0BB8" w:rsidRPr="0018392E" w:rsidDel="00ED3612" w:rsidRDefault="008D0BB8" w:rsidP="0051532B">
            <w:pPr>
              <w:pStyle w:val="TAC"/>
              <w:spacing w:line="256" w:lineRule="auto"/>
              <w:rPr>
                <w:del w:id="391" w:author="Shankar Anand" w:date="2024-08-08T22:15:00Z" w16du:dateUtc="2024-08-08T16:45:00Z"/>
              </w:rPr>
            </w:pPr>
            <w:del w:id="392" w:author="Shankar Anand" w:date="2024-08-08T22:15:00Z" w16du:dateUtc="2024-08-08T16:45:00Z">
              <w:r w:rsidRPr="0018392E" w:rsidDel="00ED3612">
                <w:delText>FFS</w:delText>
              </w:r>
            </w:del>
          </w:p>
        </w:tc>
      </w:tr>
      <w:tr w:rsidR="008D0BB8" w:rsidRPr="0018392E" w:rsidDel="00ED3612" w14:paraId="55A83128" w14:textId="2A58E729" w:rsidTr="0051532B">
        <w:trPr>
          <w:jc w:val="center"/>
          <w:del w:id="393" w:author="Shankar Anand" w:date="2024-08-08T22:15:00Z"/>
        </w:trPr>
        <w:tc>
          <w:tcPr>
            <w:tcW w:w="8265" w:type="dxa"/>
            <w:gridSpan w:val="2"/>
            <w:tcBorders>
              <w:top w:val="single" w:sz="4" w:space="0" w:color="auto"/>
              <w:left w:val="single" w:sz="4" w:space="0" w:color="auto"/>
              <w:bottom w:val="single" w:sz="4" w:space="0" w:color="auto"/>
              <w:right w:val="single" w:sz="4" w:space="0" w:color="auto"/>
            </w:tcBorders>
            <w:vAlign w:val="center"/>
            <w:hideMark/>
          </w:tcPr>
          <w:p w14:paraId="2D880157" w14:textId="589D6C84" w:rsidR="008D0BB8" w:rsidRPr="0018392E" w:rsidDel="00ED3612" w:rsidRDefault="008D0BB8" w:rsidP="0051532B">
            <w:pPr>
              <w:pStyle w:val="TAC"/>
              <w:spacing w:line="256" w:lineRule="auto"/>
              <w:jc w:val="left"/>
              <w:rPr>
                <w:del w:id="394" w:author="Shankar Anand" w:date="2024-08-08T22:15:00Z" w16du:dateUtc="2024-08-08T16:45:00Z"/>
              </w:rPr>
            </w:pPr>
            <w:del w:id="395" w:author="Shankar Anand" w:date="2024-08-08T22:15:00Z" w16du:dateUtc="2024-08-08T16:45:00Z">
              <w:r w:rsidRPr="0018392E" w:rsidDel="00ED3612">
                <w:delText>Note 1:</w:delText>
              </w:r>
              <w:r w:rsidRPr="0018392E" w:rsidDel="00ED3612">
                <w:tab/>
              </w:r>
              <w:r w:rsidRPr="0018392E" w:rsidDel="00ED3612">
                <w:rPr>
                  <w:rFonts w:cs="Arial"/>
                </w:rPr>
                <w:delText>NR operating band groups are defined in clause 3A.4, Table 3A.4.1-1</w:delText>
              </w:r>
            </w:del>
          </w:p>
        </w:tc>
      </w:tr>
    </w:tbl>
    <w:p w14:paraId="0B15A0BB" w14:textId="77777777" w:rsidR="00ED3612" w:rsidRDefault="00ED3612" w:rsidP="008D0BB8">
      <w:pPr>
        <w:rPr>
          <w:ins w:id="396" w:author="Shankar Anand" w:date="2024-08-08T22:15:00Z" w16du:dateUtc="2024-08-08T16:45:00Z"/>
          <w:rFonts w:ascii="Times" w:hAnsi="Times" w:cs="Times"/>
          <w:color w:val="000000"/>
          <w:lang w:eastAsia="fr-FR"/>
        </w:rPr>
      </w:pPr>
    </w:p>
    <w:p w14:paraId="3072C178" w14:textId="78D7D50F" w:rsidR="008D0BB8" w:rsidRPr="0018392E" w:rsidRDefault="00ED3612" w:rsidP="008D0BB8">
      <w:pPr>
        <w:rPr>
          <w:lang w:eastAsia="sv-SE"/>
        </w:rPr>
      </w:pPr>
      <w:ins w:id="397" w:author="Shankar Anand" w:date="2024-08-08T22:15:00Z" w16du:dateUtc="2024-08-08T16:45:00Z">
        <w:r w:rsidRPr="007275DF">
          <w:rPr>
            <w:rFonts w:ascii="Times" w:hAnsi="Times" w:cs="Times"/>
            <w:color w:val="000000"/>
            <w:lang w:eastAsia="fr-FR"/>
          </w:rPr>
          <w:t xml:space="preserve">The nominal reported </w:t>
        </w:r>
        <w:proofErr w:type="spellStart"/>
        <w:r w:rsidRPr="007275DF">
          <w:rPr>
            <w:rFonts w:ascii="Times" w:hAnsi="Times" w:cs="Times"/>
            <w:i/>
            <w:iCs/>
            <w:color w:val="000000"/>
            <w:lang w:eastAsia="fr-FR"/>
          </w:rPr>
          <w:t>channelOccupancy</w:t>
        </w:r>
        <w:proofErr w:type="spellEnd"/>
        <w:r w:rsidRPr="007275DF">
          <w:rPr>
            <w:rFonts w:ascii="Times" w:hAnsi="Times" w:cs="Times"/>
            <w:i/>
            <w:iCs/>
            <w:color w:val="000000"/>
            <w:lang w:eastAsia="fr-FR"/>
          </w:rPr>
          <w:t xml:space="preserve"> s</w:t>
        </w:r>
        <w:r w:rsidRPr="007275DF">
          <w:rPr>
            <w:rFonts w:ascii="Times" w:hAnsi="Times" w:cs="Times"/>
            <w:color w:val="000000"/>
            <w:lang w:eastAsia="fr-FR"/>
          </w:rPr>
          <w:t xml:space="preserve">hall be </w:t>
        </w:r>
        <w:r>
          <w:rPr>
            <w:rFonts w:ascii="Times" w:hAnsi="Times" w:cs="Times"/>
            <w:color w:val="000000"/>
            <w:lang w:eastAsia="fr-FR"/>
          </w:rPr>
          <w:t>100%.</w:t>
        </w:r>
      </w:ins>
    </w:p>
    <w:p w14:paraId="3D74EEB0" w14:textId="77777777" w:rsidR="008D0BB8" w:rsidRPr="0018392E" w:rsidRDefault="008D0BB8" w:rsidP="008D0BB8">
      <w:r w:rsidRPr="0018392E">
        <w:t>For the test to pass, the ratio of successful reported values shall be more than 90% with a confidence level of 95%.</w:t>
      </w:r>
    </w:p>
    <w:p w14:paraId="49F5A476" w14:textId="77777777" w:rsidR="008D0BB8" w:rsidRPr="0018392E" w:rsidRDefault="008D0BB8" w:rsidP="008D0BB8">
      <w:pPr>
        <w:pStyle w:val="Heading4"/>
        <w:keepNext w:val="0"/>
        <w:keepLines w:val="0"/>
      </w:pPr>
      <w:r w:rsidRPr="0018392E">
        <w:t>10.5.6.3</w:t>
      </w:r>
      <w:r w:rsidRPr="0018392E">
        <w:tab/>
        <w:t xml:space="preserve">EN-DC FR1-FR1 Channel occupancy measurement accuracy on </w:t>
      </w:r>
      <w:r w:rsidRPr="0018392E">
        <w:rPr>
          <w:snapToGrid w:val="0"/>
        </w:rPr>
        <w:t>a carrier with CCA</w:t>
      </w:r>
    </w:p>
    <w:p w14:paraId="6FB32A7E" w14:textId="5EA40CF4" w:rsidR="008D0BB8" w:rsidRPr="0018392E" w:rsidDel="0011560F" w:rsidRDefault="008D0BB8" w:rsidP="008D0BB8">
      <w:pPr>
        <w:pStyle w:val="EditorsNote"/>
        <w:rPr>
          <w:del w:id="398" w:author="Shankar Anand" w:date="2024-08-08T22:16:00Z" w16du:dateUtc="2024-08-08T16:46:00Z"/>
          <w:rFonts w:eastAsia="SimSun"/>
          <w:lang w:eastAsia="zh-CN"/>
        </w:rPr>
      </w:pPr>
      <w:del w:id="399" w:author="Shankar Anand" w:date="2024-08-08T22:16:00Z" w16du:dateUtc="2024-08-08T16:46:00Z">
        <w:r w:rsidRPr="0018392E" w:rsidDel="0011560F">
          <w:rPr>
            <w:rFonts w:eastAsia="SimSun"/>
            <w:lang w:eastAsia="zh-CN"/>
          </w:rPr>
          <w:delText xml:space="preserve">Editor's Note: </w:delText>
        </w:r>
      </w:del>
    </w:p>
    <w:p w14:paraId="477205A1" w14:textId="364F169E" w:rsidR="008D0BB8" w:rsidRPr="0018392E" w:rsidDel="0011560F" w:rsidRDefault="008D0BB8" w:rsidP="008D0BB8">
      <w:pPr>
        <w:pStyle w:val="EditorsNote"/>
        <w:numPr>
          <w:ilvl w:val="0"/>
          <w:numId w:val="22"/>
        </w:numPr>
        <w:rPr>
          <w:del w:id="400" w:author="Shankar Anand" w:date="2024-08-08T22:16:00Z" w16du:dateUtc="2024-08-08T16:46:00Z"/>
          <w:rFonts w:eastAsia="SimSun"/>
          <w:lang w:eastAsia="zh-CN"/>
        </w:rPr>
      </w:pPr>
      <w:del w:id="401" w:author="Shankar Anand" w:date="2024-08-08T22:16:00Z" w16du:dateUtc="2024-08-08T16:46:00Z">
        <w:r w:rsidRPr="0018392E" w:rsidDel="0011560F">
          <w:rPr>
            <w:rFonts w:eastAsia="SimSun"/>
            <w:lang w:eastAsia="zh-CN"/>
          </w:rPr>
          <w:delText>MU and TT analysis is incomplete</w:delText>
        </w:r>
      </w:del>
    </w:p>
    <w:p w14:paraId="7C4ED404" w14:textId="52F23B65" w:rsidR="008D0BB8" w:rsidRPr="0018392E" w:rsidDel="0011560F" w:rsidRDefault="008D0BB8" w:rsidP="008D0BB8">
      <w:pPr>
        <w:pStyle w:val="EditorsNote"/>
        <w:numPr>
          <w:ilvl w:val="0"/>
          <w:numId w:val="22"/>
        </w:numPr>
        <w:rPr>
          <w:del w:id="402" w:author="Shankar Anand" w:date="2024-08-08T22:16:00Z" w16du:dateUtc="2024-08-08T16:46:00Z"/>
          <w:rFonts w:eastAsia="SimSun"/>
          <w:lang w:eastAsia="zh-CN"/>
        </w:rPr>
      </w:pPr>
      <w:del w:id="403" w:author="Shankar Anand" w:date="2024-08-08T22:16:00Z" w16du:dateUtc="2024-08-08T16:46:00Z">
        <w:r w:rsidRPr="0018392E" w:rsidDel="0011560F">
          <w:rPr>
            <w:rFonts w:eastAsia="SimSun"/>
            <w:lang w:eastAsia="zh-CN"/>
          </w:rPr>
          <w:delText>Call setup and test procedure may need to be updated</w:delText>
        </w:r>
      </w:del>
    </w:p>
    <w:p w14:paraId="7728982F" w14:textId="16D7AD8E" w:rsidR="008D0BB8" w:rsidRPr="0018392E" w:rsidDel="0011560F" w:rsidRDefault="008D0BB8" w:rsidP="008D0BB8">
      <w:pPr>
        <w:pStyle w:val="EditorsNote"/>
        <w:numPr>
          <w:ilvl w:val="0"/>
          <w:numId w:val="22"/>
        </w:numPr>
        <w:rPr>
          <w:del w:id="404" w:author="Shankar Anand" w:date="2024-08-08T22:16:00Z" w16du:dateUtc="2024-08-08T16:46:00Z"/>
          <w:rFonts w:eastAsia="SimSun"/>
          <w:lang w:eastAsia="zh-CN"/>
        </w:rPr>
      </w:pPr>
      <w:del w:id="405" w:author="Shankar Anand" w:date="2024-08-08T22:16:00Z" w16du:dateUtc="2024-08-08T16:46:00Z">
        <w:r w:rsidRPr="0018392E" w:rsidDel="0011560F">
          <w:rPr>
            <w:rFonts w:eastAsia="SimSun"/>
            <w:lang w:eastAsia="zh-CN"/>
          </w:rPr>
          <w:delText>Statistical analysis to determine test case verdict is FFS</w:delText>
        </w:r>
      </w:del>
    </w:p>
    <w:p w14:paraId="6B63314B" w14:textId="40098C5B" w:rsidR="008D0BB8" w:rsidRPr="0018392E" w:rsidDel="0011560F" w:rsidRDefault="008D0BB8" w:rsidP="008D0BB8">
      <w:pPr>
        <w:pStyle w:val="EditorsNote"/>
        <w:numPr>
          <w:ilvl w:val="0"/>
          <w:numId w:val="22"/>
        </w:numPr>
        <w:rPr>
          <w:del w:id="406" w:author="Shankar Anand" w:date="2024-08-08T22:16:00Z" w16du:dateUtc="2024-08-08T16:46:00Z"/>
          <w:rFonts w:eastAsia="SimSun"/>
          <w:lang w:eastAsia="zh-CN"/>
        </w:rPr>
      </w:pPr>
      <w:del w:id="407" w:author="Shankar Anand" w:date="2024-08-08T22:16:00Z" w16du:dateUtc="2024-08-08T16:46:00Z">
        <w:r w:rsidRPr="0018392E" w:rsidDel="0011560F">
          <w:rPr>
            <w:rFonts w:eastAsia="SimSun"/>
            <w:lang w:eastAsia="zh-CN"/>
          </w:rPr>
          <w:delText>Several test parameters are TBD</w:delText>
        </w:r>
      </w:del>
    </w:p>
    <w:p w14:paraId="5766EB94" w14:textId="26BE6782" w:rsidR="008D0BB8" w:rsidRPr="0018392E" w:rsidDel="0011560F" w:rsidRDefault="008D0BB8" w:rsidP="008D0BB8">
      <w:pPr>
        <w:pStyle w:val="EditorsNote"/>
        <w:numPr>
          <w:ilvl w:val="0"/>
          <w:numId w:val="22"/>
        </w:numPr>
        <w:rPr>
          <w:del w:id="408" w:author="Shankar Anand" w:date="2024-08-08T22:16:00Z" w16du:dateUtc="2024-08-08T16:46:00Z"/>
          <w:rFonts w:eastAsia="SimSun"/>
          <w:lang w:eastAsia="zh-CN"/>
        </w:rPr>
      </w:pPr>
      <w:del w:id="409" w:author="Shankar Anand" w:date="2024-08-08T22:16:00Z" w16du:dateUtc="2024-08-08T16:46:00Z">
        <w:r w:rsidRPr="0018392E" w:rsidDel="0011560F">
          <w:rPr>
            <w:rFonts w:eastAsia="SimSun"/>
            <w:lang w:eastAsia="zh-CN"/>
          </w:rPr>
          <w:delText>Message contents need to be updated</w:delText>
        </w:r>
      </w:del>
    </w:p>
    <w:p w14:paraId="226864CF" w14:textId="77777777" w:rsidR="008D0BB8" w:rsidRPr="0018392E" w:rsidRDefault="008D0BB8" w:rsidP="008D0BB8">
      <w:pPr>
        <w:pStyle w:val="H6"/>
        <w:rPr>
          <w:lang w:eastAsia="sv-SE"/>
        </w:rPr>
      </w:pPr>
      <w:r w:rsidRPr="0018392E">
        <w:t>10.5.6.3</w:t>
      </w:r>
      <w:r w:rsidRPr="0018392E">
        <w:rPr>
          <w:lang w:eastAsia="sv-SE"/>
        </w:rPr>
        <w:t>.1</w:t>
      </w:r>
      <w:r w:rsidRPr="0018392E">
        <w:rPr>
          <w:lang w:eastAsia="sv-SE"/>
        </w:rPr>
        <w:tab/>
        <w:t>Test purpose</w:t>
      </w:r>
    </w:p>
    <w:p w14:paraId="19F01D16" w14:textId="77777777" w:rsidR="008D0BB8" w:rsidRPr="0018392E" w:rsidRDefault="008D0BB8" w:rsidP="008D0BB8">
      <w:r w:rsidRPr="0018392E">
        <w:t>The purpose of this test is to verify that the Channel occupancy measurement accuracy is within the specified limits. This test will verify the requirements in clause 10.5.6.0.2 when both the serving cell and the target cell are subject to CCA.</w:t>
      </w:r>
    </w:p>
    <w:p w14:paraId="2B989E33" w14:textId="77777777" w:rsidR="008D0BB8" w:rsidRPr="0018392E" w:rsidRDefault="008D0BB8" w:rsidP="008D0BB8">
      <w:pPr>
        <w:pStyle w:val="H6"/>
        <w:rPr>
          <w:lang w:eastAsia="sv-SE"/>
        </w:rPr>
      </w:pPr>
      <w:r w:rsidRPr="0018392E">
        <w:t>10.5.6.3</w:t>
      </w:r>
      <w:r w:rsidRPr="0018392E">
        <w:rPr>
          <w:lang w:eastAsia="sv-SE"/>
        </w:rPr>
        <w:t>.2</w:t>
      </w:r>
      <w:r w:rsidRPr="0018392E">
        <w:rPr>
          <w:lang w:eastAsia="sv-SE"/>
        </w:rPr>
        <w:tab/>
        <w:t>Test applicability</w:t>
      </w:r>
    </w:p>
    <w:p w14:paraId="18F9CFC4" w14:textId="77777777" w:rsidR="008D0BB8" w:rsidRPr="0018392E" w:rsidRDefault="008D0BB8" w:rsidP="008D0BB8">
      <w:r w:rsidRPr="0018392E">
        <w:t>This test applies to all types of E-UTRA UE release 16 and forward, supporting EN-DC with a shared spectrum NR carrier and supporting inter-frequency RRM and Channel occupancy measurements on shared channel access.</w:t>
      </w:r>
    </w:p>
    <w:p w14:paraId="42A43F63" w14:textId="77777777" w:rsidR="008D0BB8" w:rsidRPr="0018392E" w:rsidRDefault="008D0BB8" w:rsidP="008D0BB8">
      <w:pPr>
        <w:pStyle w:val="H6"/>
        <w:rPr>
          <w:lang w:eastAsia="sv-SE"/>
        </w:rPr>
      </w:pPr>
      <w:r w:rsidRPr="0018392E">
        <w:lastRenderedPageBreak/>
        <w:t>10.5.6.3</w:t>
      </w:r>
      <w:r w:rsidRPr="0018392E">
        <w:rPr>
          <w:lang w:eastAsia="sv-SE"/>
        </w:rPr>
        <w:t>.3</w:t>
      </w:r>
      <w:r w:rsidRPr="0018392E">
        <w:rPr>
          <w:lang w:eastAsia="sv-SE"/>
        </w:rPr>
        <w:tab/>
        <w:t>Minimum conformance requirements</w:t>
      </w:r>
    </w:p>
    <w:p w14:paraId="322080BF" w14:textId="77777777" w:rsidR="008D0BB8" w:rsidRPr="0018392E" w:rsidRDefault="008D0BB8" w:rsidP="008D0BB8">
      <w:pPr>
        <w:rPr>
          <w:lang w:eastAsia="sv-SE"/>
        </w:rPr>
      </w:pPr>
      <w:r w:rsidRPr="0018392E">
        <w:rPr>
          <w:lang w:eastAsia="sv-SE"/>
        </w:rPr>
        <w:t xml:space="preserve">The minimum conformance requirements are specified in clauses </w:t>
      </w:r>
      <w:r w:rsidRPr="0018392E">
        <w:t>10.5.6.0.2</w:t>
      </w:r>
      <w:r w:rsidRPr="0018392E">
        <w:rPr>
          <w:lang w:eastAsia="sv-SE"/>
        </w:rPr>
        <w:t xml:space="preserve"> for absolute accuracy.</w:t>
      </w:r>
    </w:p>
    <w:p w14:paraId="23F7F9AD" w14:textId="77777777" w:rsidR="008D0BB8" w:rsidRPr="0018392E" w:rsidRDefault="008D0BB8" w:rsidP="008D0BB8">
      <w:pPr>
        <w:rPr>
          <w:lang w:eastAsia="sv-SE"/>
        </w:rPr>
      </w:pPr>
      <w:r w:rsidRPr="0018392E">
        <w:rPr>
          <w:lang w:eastAsia="sv-SE"/>
        </w:rPr>
        <w:t>The normative reference for this requirement is TS 38.133 [6] clause A.</w:t>
      </w:r>
      <w:r w:rsidRPr="0018392E">
        <w:t>10.5.6.3</w:t>
      </w:r>
      <w:r w:rsidRPr="0018392E">
        <w:rPr>
          <w:lang w:eastAsia="sv-SE"/>
        </w:rPr>
        <w:t>.</w:t>
      </w:r>
    </w:p>
    <w:p w14:paraId="7B3236F7" w14:textId="77777777" w:rsidR="008D0BB8" w:rsidRPr="0018392E" w:rsidRDefault="008D0BB8" w:rsidP="008D0BB8">
      <w:pPr>
        <w:pStyle w:val="H6"/>
        <w:rPr>
          <w:lang w:eastAsia="sv-SE"/>
        </w:rPr>
      </w:pPr>
      <w:r w:rsidRPr="0018392E">
        <w:t>10.5.6.3</w:t>
      </w:r>
      <w:r w:rsidRPr="0018392E">
        <w:rPr>
          <w:lang w:eastAsia="sv-SE"/>
        </w:rPr>
        <w:t>.4</w:t>
      </w:r>
      <w:r w:rsidRPr="0018392E">
        <w:rPr>
          <w:lang w:eastAsia="sv-SE"/>
        </w:rPr>
        <w:tab/>
        <w:t>Test description</w:t>
      </w:r>
    </w:p>
    <w:p w14:paraId="507388C2" w14:textId="77777777" w:rsidR="008D0BB8" w:rsidRPr="0018392E" w:rsidRDefault="008D0BB8" w:rsidP="008D0BB8">
      <w:r w:rsidRPr="0018392E">
        <w:t xml:space="preserve">Supported test configurations are shown in Table 10.5.6.3.4.1-1. Absolute accuracy of Channel occupancy inter-frequency measurements </w:t>
      </w:r>
      <w:proofErr w:type="gramStart"/>
      <w:r w:rsidRPr="0018392E">
        <w:t>are</w:t>
      </w:r>
      <w:proofErr w:type="gramEnd"/>
      <w:r w:rsidRPr="0018392E">
        <w:t xml:space="preserve"> tested by using the parameters in Table 10.5.6.3.5-1. The configuration of cell 1 (E-UTRA </w:t>
      </w:r>
      <w:proofErr w:type="spellStart"/>
      <w:r w:rsidRPr="0018392E">
        <w:t>PCell</w:t>
      </w:r>
      <w:proofErr w:type="spellEnd"/>
      <w:r w:rsidRPr="0018392E">
        <w:t xml:space="preserve">) is specified in clause A.6B. In all test cases, Cell 2 is the </w:t>
      </w:r>
      <w:proofErr w:type="spellStart"/>
      <w:r w:rsidRPr="0018392E">
        <w:t>PSCell</w:t>
      </w:r>
      <w:proofErr w:type="spellEnd"/>
      <w:r w:rsidRPr="0018392E">
        <w:t>, and Cell 3 is the target cell. The inter-frequency measurements are supported by a measurement gap.</w:t>
      </w:r>
    </w:p>
    <w:p w14:paraId="7B524B05" w14:textId="77777777" w:rsidR="008D0BB8" w:rsidRPr="0018392E" w:rsidRDefault="008D0BB8" w:rsidP="008D0BB8">
      <w:pPr>
        <w:pStyle w:val="H6"/>
      </w:pPr>
      <w:r w:rsidRPr="0018392E">
        <w:t>10.5.6.3.4.1</w:t>
      </w:r>
      <w:r w:rsidRPr="0018392E">
        <w:tab/>
        <w:t>Initial conditions</w:t>
      </w:r>
    </w:p>
    <w:p w14:paraId="1F150923" w14:textId="77777777" w:rsidR="008D0BB8" w:rsidRPr="0018392E" w:rsidRDefault="008D0BB8" w:rsidP="008D0BB8">
      <w:pPr>
        <w:keepNext/>
        <w:keepLines/>
        <w:rPr>
          <w:lang w:eastAsia="sv-SE"/>
        </w:rPr>
      </w:pPr>
      <w:r w:rsidRPr="0018392E">
        <w:rPr>
          <w:lang w:eastAsia="sv-SE"/>
        </w:rPr>
        <w:t xml:space="preserve">This test shall be tested using any of the test configurations in Table </w:t>
      </w:r>
      <w:r w:rsidRPr="0018392E">
        <w:t>10.5.6.3</w:t>
      </w:r>
      <w:r w:rsidRPr="0018392E">
        <w:rPr>
          <w:lang w:eastAsia="sv-SE"/>
        </w:rPr>
        <w:t>.4.1-1.</w:t>
      </w:r>
    </w:p>
    <w:p w14:paraId="050C432F" w14:textId="77777777" w:rsidR="008D0BB8" w:rsidRPr="0018392E" w:rsidRDefault="008D0BB8" w:rsidP="008D0BB8">
      <w:pPr>
        <w:pStyle w:val="TH"/>
      </w:pPr>
      <w:r w:rsidRPr="0018392E">
        <w:t>Table 10.5.6.3.4.1-1: Supported test configurations for EN-DC FR1-FR1 Channel occupancy measurement accuracy on a carrier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8D0BB8" w:rsidRPr="0018392E" w14:paraId="539DB800" w14:textId="77777777" w:rsidTr="0051532B">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27A0FC8" w14:textId="77777777" w:rsidR="008D0BB8" w:rsidRPr="0018392E" w:rsidRDefault="008D0BB8" w:rsidP="0051532B">
            <w:pPr>
              <w:pStyle w:val="TAH"/>
              <w:spacing w:line="256" w:lineRule="auto"/>
            </w:pPr>
            <w:r w:rsidRPr="0018392E">
              <w:t>Configuration</w:t>
            </w:r>
          </w:p>
        </w:tc>
        <w:tc>
          <w:tcPr>
            <w:tcW w:w="6905" w:type="dxa"/>
            <w:tcBorders>
              <w:top w:val="single" w:sz="4" w:space="0" w:color="auto"/>
              <w:left w:val="single" w:sz="4" w:space="0" w:color="auto"/>
              <w:bottom w:val="single" w:sz="4" w:space="0" w:color="auto"/>
              <w:right w:val="single" w:sz="4" w:space="0" w:color="auto"/>
            </w:tcBorders>
            <w:hideMark/>
          </w:tcPr>
          <w:p w14:paraId="5FBC3DDA" w14:textId="77777777" w:rsidR="008D0BB8" w:rsidRPr="0018392E" w:rsidRDefault="008D0BB8" w:rsidP="0051532B">
            <w:pPr>
              <w:pStyle w:val="TAH"/>
              <w:spacing w:line="256" w:lineRule="auto"/>
            </w:pPr>
            <w:r w:rsidRPr="0018392E">
              <w:t>Description</w:t>
            </w:r>
          </w:p>
        </w:tc>
      </w:tr>
      <w:tr w:rsidR="008D0BB8" w:rsidRPr="0018392E" w14:paraId="3C4954BF" w14:textId="77777777" w:rsidTr="0051532B">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64A8AFBD" w14:textId="77777777" w:rsidR="008D0BB8" w:rsidRPr="0018392E" w:rsidRDefault="008D0BB8" w:rsidP="0051532B">
            <w:pPr>
              <w:pStyle w:val="TAL"/>
              <w:spacing w:line="256" w:lineRule="auto"/>
              <w:jc w:val="center"/>
            </w:pPr>
            <w:r w:rsidRPr="0018392E">
              <w:t>10.5.6.3-1</w:t>
            </w:r>
          </w:p>
        </w:tc>
        <w:tc>
          <w:tcPr>
            <w:tcW w:w="6905" w:type="dxa"/>
            <w:tcBorders>
              <w:top w:val="single" w:sz="4" w:space="0" w:color="auto"/>
              <w:left w:val="single" w:sz="4" w:space="0" w:color="auto"/>
              <w:bottom w:val="single" w:sz="4" w:space="0" w:color="auto"/>
              <w:right w:val="single" w:sz="4" w:space="0" w:color="auto"/>
            </w:tcBorders>
            <w:hideMark/>
          </w:tcPr>
          <w:p w14:paraId="366ADA66" w14:textId="77777777" w:rsidR="008D0BB8" w:rsidRPr="0018392E" w:rsidRDefault="008D0BB8" w:rsidP="0051532B">
            <w:pPr>
              <w:pStyle w:val="TAL"/>
              <w:spacing w:line="256" w:lineRule="auto"/>
            </w:pPr>
            <w:r w:rsidRPr="0018392E">
              <w:t>LTE FDD; NR: TDD, SSB SCS 30 kHz, data SCS 30 kHz, BW 40 MHz</w:t>
            </w:r>
          </w:p>
        </w:tc>
      </w:tr>
      <w:tr w:rsidR="008D0BB8" w:rsidRPr="0018392E" w14:paraId="7C152BAA" w14:textId="77777777" w:rsidTr="0051532B">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6444E71F" w14:textId="77777777" w:rsidR="008D0BB8" w:rsidRPr="0018392E" w:rsidRDefault="008D0BB8" w:rsidP="0051532B">
            <w:pPr>
              <w:pStyle w:val="TAL"/>
              <w:spacing w:line="256" w:lineRule="auto"/>
              <w:jc w:val="center"/>
            </w:pPr>
            <w:r w:rsidRPr="0018392E">
              <w:t>10.5.6.3-2</w:t>
            </w:r>
          </w:p>
        </w:tc>
        <w:tc>
          <w:tcPr>
            <w:tcW w:w="6905" w:type="dxa"/>
            <w:tcBorders>
              <w:top w:val="single" w:sz="4" w:space="0" w:color="auto"/>
              <w:left w:val="single" w:sz="4" w:space="0" w:color="auto"/>
              <w:bottom w:val="single" w:sz="4" w:space="0" w:color="auto"/>
              <w:right w:val="single" w:sz="4" w:space="0" w:color="auto"/>
            </w:tcBorders>
            <w:hideMark/>
          </w:tcPr>
          <w:p w14:paraId="426371E5" w14:textId="77777777" w:rsidR="008D0BB8" w:rsidRPr="0018392E" w:rsidRDefault="008D0BB8" w:rsidP="0051532B">
            <w:pPr>
              <w:pStyle w:val="TAL"/>
              <w:spacing w:line="256" w:lineRule="auto"/>
            </w:pPr>
            <w:r w:rsidRPr="0018392E">
              <w:t>LTE TDD; NR: TDD, SSB SCS 30 kHz, data SCS 30 kHz, BW 40 MHz</w:t>
            </w:r>
          </w:p>
        </w:tc>
      </w:tr>
      <w:tr w:rsidR="008D0BB8" w:rsidRPr="0018392E" w14:paraId="4F713345" w14:textId="77777777" w:rsidTr="0051532B">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533911EB" w14:textId="77777777" w:rsidR="008D0BB8" w:rsidRPr="0018392E" w:rsidRDefault="008D0BB8" w:rsidP="0051532B">
            <w:pPr>
              <w:pStyle w:val="TAN"/>
              <w:spacing w:line="256" w:lineRule="auto"/>
            </w:pPr>
            <w:r w:rsidRPr="0018392E">
              <w:t xml:space="preserve">Note: </w:t>
            </w:r>
            <w:r w:rsidRPr="0018392E">
              <w:tab/>
              <w:t>The UE is only required to be tested in one of the supported test configurations for each supported band</w:t>
            </w:r>
          </w:p>
        </w:tc>
      </w:tr>
    </w:tbl>
    <w:p w14:paraId="44C8C22C" w14:textId="77777777" w:rsidR="008D0BB8" w:rsidRPr="0018392E" w:rsidRDefault="008D0BB8" w:rsidP="008D0BB8"/>
    <w:p w14:paraId="64CDDF3C" w14:textId="77777777" w:rsidR="008D0BB8" w:rsidRPr="0018392E" w:rsidRDefault="008D0BB8" w:rsidP="008D0BB8">
      <w:pPr>
        <w:rPr>
          <w:lang w:eastAsia="sv-SE"/>
        </w:rPr>
      </w:pPr>
      <w:r w:rsidRPr="0018392E">
        <w:rPr>
          <w:lang w:eastAsia="sv-SE"/>
        </w:rPr>
        <w:t xml:space="preserve">Configure the test equipment and the DUT according to the parameters in Table </w:t>
      </w:r>
      <w:r w:rsidRPr="0018392E">
        <w:t>10.5.6.3</w:t>
      </w:r>
      <w:r w:rsidRPr="0018392E">
        <w:rPr>
          <w:lang w:eastAsia="sv-SE"/>
        </w:rPr>
        <w:t>.4.1-2.</w:t>
      </w:r>
    </w:p>
    <w:p w14:paraId="48F9E50D" w14:textId="77777777" w:rsidR="008D0BB8" w:rsidRPr="0018392E" w:rsidRDefault="008D0BB8" w:rsidP="008D0BB8">
      <w:pPr>
        <w:pStyle w:val="TH"/>
        <w:keepNext w:val="0"/>
        <w:keepLines w:val="0"/>
      </w:pPr>
      <w:r w:rsidRPr="0018392E">
        <w:t>Table 10.5.6.3.4.1-2: Initial conditions for EN-DC FR1-FR1 Channel occupancy measurement accuracy on a carrier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16"/>
        <w:gridCol w:w="2827"/>
        <w:gridCol w:w="3961"/>
      </w:tblGrid>
      <w:tr w:rsidR="008D0BB8" w:rsidRPr="0018392E" w14:paraId="427C5310" w14:textId="77777777" w:rsidTr="0051532B">
        <w:trPr>
          <w:jc w:val="center"/>
        </w:trPr>
        <w:tc>
          <w:tcPr>
            <w:tcW w:w="1701" w:type="dxa"/>
            <w:tcBorders>
              <w:top w:val="single" w:sz="4" w:space="0" w:color="auto"/>
              <w:left w:val="single" w:sz="4" w:space="0" w:color="auto"/>
              <w:bottom w:val="single" w:sz="4" w:space="0" w:color="auto"/>
              <w:right w:val="single" w:sz="4" w:space="0" w:color="auto"/>
            </w:tcBorders>
            <w:hideMark/>
          </w:tcPr>
          <w:p w14:paraId="35D4FEE9" w14:textId="77777777" w:rsidR="008D0BB8" w:rsidRPr="0018392E" w:rsidRDefault="008D0BB8" w:rsidP="0051532B">
            <w:pPr>
              <w:pStyle w:val="TAC"/>
              <w:keepNext w:val="0"/>
              <w:keepLines w:val="0"/>
              <w:spacing w:line="254" w:lineRule="auto"/>
            </w:pPr>
            <w:r w:rsidRPr="0018392E">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7440CA8" w14:textId="77777777" w:rsidR="008D0BB8" w:rsidRPr="0018392E" w:rsidRDefault="008D0BB8" w:rsidP="0051532B">
            <w:pPr>
              <w:pStyle w:val="TAC"/>
              <w:keepNext w:val="0"/>
              <w:keepLines w:val="0"/>
              <w:spacing w:line="254" w:lineRule="auto"/>
            </w:pPr>
            <w:r w:rsidRPr="0018392E">
              <w:t>Value</w:t>
            </w:r>
          </w:p>
        </w:tc>
        <w:tc>
          <w:tcPr>
            <w:tcW w:w="3961" w:type="dxa"/>
            <w:tcBorders>
              <w:top w:val="single" w:sz="4" w:space="0" w:color="auto"/>
              <w:left w:val="single" w:sz="4" w:space="0" w:color="auto"/>
              <w:bottom w:val="single" w:sz="4" w:space="0" w:color="auto"/>
              <w:right w:val="single" w:sz="4" w:space="0" w:color="auto"/>
            </w:tcBorders>
            <w:hideMark/>
          </w:tcPr>
          <w:p w14:paraId="18A664F9" w14:textId="77777777" w:rsidR="008D0BB8" w:rsidRPr="0018392E" w:rsidRDefault="008D0BB8" w:rsidP="0051532B">
            <w:pPr>
              <w:pStyle w:val="TAC"/>
              <w:keepNext w:val="0"/>
              <w:keepLines w:val="0"/>
              <w:spacing w:line="254" w:lineRule="auto"/>
            </w:pPr>
            <w:r w:rsidRPr="0018392E">
              <w:t>Comment</w:t>
            </w:r>
          </w:p>
        </w:tc>
      </w:tr>
      <w:tr w:rsidR="008D0BB8" w:rsidRPr="0018392E" w14:paraId="1DC292D6" w14:textId="77777777" w:rsidTr="0051532B">
        <w:trPr>
          <w:jc w:val="center"/>
        </w:trPr>
        <w:tc>
          <w:tcPr>
            <w:tcW w:w="1701" w:type="dxa"/>
            <w:tcBorders>
              <w:top w:val="single" w:sz="4" w:space="0" w:color="auto"/>
              <w:left w:val="single" w:sz="4" w:space="0" w:color="auto"/>
              <w:bottom w:val="single" w:sz="4" w:space="0" w:color="auto"/>
              <w:right w:val="single" w:sz="4" w:space="0" w:color="auto"/>
            </w:tcBorders>
            <w:hideMark/>
          </w:tcPr>
          <w:p w14:paraId="368B65E7" w14:textId="77777777" w:rsidR="008D0BB8" w:rsidRPr="0018392E" w:rsidRDefault="008D0BB8" w:rsidP="0051532B">
            <w:pPr>
              <w:pStyle w:val="TAC"/>
              <w:keepNext w:val="0"/>
              <w:keepLines w:val="0"/>
              <w:spacing w:line="254" w:lineRule="auto"/>
            </w:pPr>
            <w:r w:rsidRPr="0018392E">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CD127A3" w14:textId="77777777" w:rsidR="008D0BB8" w:rsidRPr="0018392E" w:rsidRDefault="008D0BB8" w:rsidP="0051532B">
            <w:pPr>
              <w:pStyle w:val="TAC"/>
              <w:keepNext w:val="0"/>
              <w:keepLines w:val="0"/>
              <w:spacing w:line="254" w:lineRule="auto"/>
            </w:pPr>
            <w:r w:rsidRPr="0018392E">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1EEA4E17" w14:textId="77777777" w:rsidR="008D0BB8" w:rsidRPr="0018392E" w:rsidRDefault="008D0BB8" w:rsidP="0051532B">
            <w:pPr>
              <w:pStyle w:val="TAC"/>
              <w:keepNext w:val="0"/>
              <w:keepLines w:val="0"/>
              <w:spacing w:line="254" w:lineRule="auto"/>
            </w:pPr>
            <w:r w:rsidRPr="0018392E">
              <w:t>As specified in TS 38.508-1 [14] clause 4.1.</w:t>
            </w:r>
          </w:p>
        </w:tc>
      </w:tr>
      <w:tr w:rsidR="008D0BB8" w:rsidRPr="0018392E" w14:paraId="5CCB3D02" w14:textId="77777777" w:rsidTr="0051532B">
        <w:trPr>
          <w:jc w:val="center"/>
        </w:trPr>
        <w:tc>
          <w:tcPr>
            <w:tcW w:w="1701" w:type="dxa"/>
            <w:tcBorders>
              <w:top w:val="single" w:sz="4" w:space="0" w:color="auto"/>
              <w:left w:val="single" w:sz="4" w:space="0" w:color="auto"/>
              <w:bottom w:val="single" w:sz="4" w:space="0" w:color="auto"/>
              <w:right w:val="single" w:sz="4" w:space="0" w:color="auto"/>
            </w:tcBorders>
            <w:hideMark/>
          </w:tcPr>
          <w:p w14:paraId="4C87E459" w14:textId="77777777" w:rsidR="008D0BB8" w:rsidRPr="0018392E" w:rsidRDefault="008D0BB8" w:rsidP="0051532B">
            <w:pPr>
              <w:pStyle w:val="TAC"/>
              <w:keepNext w:val="0"/>
              <w:keepLines w:val="0"/>
              <w:spacing w:line="254" w:lineRule="auto"/>
            </w:pPr>
            <w:r w:rsidRPr="0018392E">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1450048C" w14:textId="77777777" w:rsidR="008D0BB8" w:rsidRPr="0018392E" w:rsidRDefault="008D0BB8" w:rsidP="0051532B">
            <w:pPr>
              <w:pStyle w:val="TAC"/>
              <w:keepNext w:val="0"/>
              <w:keepLines w:val="0"/>
              <w:spacing w:line="254" w:lineRule="auto"/>
            </w:pPr>
            <w:r w:rsidRPr="0018392E">
              <w:t>As specified in Annex E, Table E.8-1 and TS 38.508-1 [14] clause 4.3.1.</w:t>
            </w:r>
          </w:p>
        </w:tc>
      </w:tr>
      <w:tr w:rsidR="008D0BB8" w:rsidRPr="0018392E" w14:paraId="43F99F8A" w14:textId="77777777" w:rsidTr="0051532B">
        <w:trPr>
          <w:jc w:val="center"/>
        </w:trPr>
        <w:tc>
          <w:tcPr>
            <w:tcW w:w="1701" w:type="dxa"/>
            <w:tcBorders>
              <w:top w:val="single" w:sz="4" w:space="0" w:color="auto"/>
              <w:left w:val="single" w:sz="4" w:space="0" w:color="auto"/>
              <w:bottom w:val="single" w:sz="4" w:space="0" w:color="auto"/>
              <w:right w:val="single" w:sz="4" w:space="0" w:color="auto"/>
            </w:tcBorders>
            <w:hideMark/>
          </w:tcPr>
          <w:p w14:paraId="7BF060DF" w14:textId="77777777" w:rsidR="008D0BB8" w:rsidRPr="0018392E" w:rsidRDefault="008D0BB8" w:rsidP="0051532B">
            <w:pPr>
              <w:pStyle w:val="TAC"/>
              <w:keepNext w:val="0"/>
              <w:keepLines w:val="0"/>
              <w:spacing w:line="254" w:lineRule="auto"/>
            </w:pPr>
            <w:r w:rsidRPr="0018392E">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FC14179" w14:textId="77777777" w:rsidR="008D0BB8" w:rsidRPr="0018392E" w:rsidRDefault="008D0BB8" w:rsidP="0051532B">
            <w:pPr>
              <w:pStyle w:val="TAC"/>
              <w:keepNext w:val="0"/>
              <w:keepLines w:val="0"/>
              <w:spacing w:line="254" w:lineRule="auto"/>
            </w:pPr>
            <w:r w:rsidRPr="0018392E">
              <w:t>As specified by the test configuration selected from Table 10.5.6.3.4.1-1.</w:t>
            </w:r>
          </w:p>
        </w:tc>
      </w:tr>
      <w:tr w:rsidR="008D0BB8" w:rsidRPr="0018392E" w14:paraId="7F9FD873" w14:textId="77777777" w:rsidTr="0051532B">
        <w:trPr>
          <w:jc w:val="center"/>
        </w:trPr>
        <w:tc>
          <w:tcPr>
            <w:tcW w:w="1701" w:type="dxa"/>
            <w:tcBorders>
              <w:top w:val="single" w:sz="4" w:space="0" w:color="auto"/>
              <w:left w:val="single" w:sz="4" w:space="0" w:color="auto"/>
              <w:bottom w:val="single" w:sz="4" w:space="0" w:color="auto"/>
              <w:right w:val="single" w:sz="4" w:space="0" w:color="auto"/>
            </w:tcBorders>
            <w:hideMark/>
          </w:tcPr>
          <w:p w14:paraId="5A6A5024" w14:textId="77777777" w:rsidR="008D0BB8" w:rsidRPr="0018392E" w:rsidRDefault="008D0BB8" w:rsidP="0051532B">
            <w:pPr>
              <w:pStyle w:val="TAC"/>
              <w:keepNext w:val="0"/>
              <w:keepLines w:val="0"/>
              <w:spacing w:line="254" w:lineRule="auto"/>
            </w:pPr>
            <w:r w:rsidRPr="0018392E">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B915B35" w14:textId="77777777" w:rsidR="008D0BB8" w:rsidRPr="0018392E" w:rsidRDefault="008D0BB8" w:rsidP="0051532B">
            <w:pPr>
              <w:pStyle w:val="TAC"/>
              <w:keepNext w:val="0"/>
              <w:keepLines w:val="0"/>
              <w:spacing w:line="254" w:lineRule="auto"/>
            </w:pPr>
            <w:r w:rsidRPr="0018392E">
              <w:t>AWGN</w:t>
            </w:r>
          </w:p>
        </w:tc>
        <w:tc>
          <w:tcPr>
            <w:tcW w:w="3961" w:type="dxa"/>
            <w:tcBorders>
              <w:top w:val="single" w:sz="4" w:space="0" w:color="auto"/>
              <w:left w:val="single" w:sz="4" w:space="0" w:color="auto"/>
              <w:bottom w:val="single" w:sz="4" w:space="0" w:color="auto"/>
              <w:right w:val="single" w:sz="4" w:space="0" w:color="auto"/>
            </w:tcBorders>
            <w:hideMark/>
          </w:tcPr>
          <w:p w14:paraId="5264C9D5" w14:textId="77777777" w:rsidR="008D0BB8" w:rsidRPr="0018392E" w:rsidRDefault="008D0BB8" w:rsidP="0051532B">
            <w:pPr>
              <w:pStyle w:val="TAC"/>
              <w:keepNext w:val="0"/>
              <w:keepLines w:val="0"/>
              <w:spacing w:line="254" w:lineRule="auto"/>
            </w:pPr>
            <w:r w:rsidRPr="0018392E">
              <w:t>As specified in clause C.2.2.</w:t>
            </w:r>
          </w:p>
        </w:tc>
      </w:tr>
      <w:tr w:rsidR="008D0BB8" w:rsidRPr="0018392E" w14:paraId="42C0F313" w14:textId="77777777" w:rsidTr="0051532B">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23FBF72" w14:textId="77777777" w:rsidR="008D0BB8" w:rsidRPr="0018392E" w:rsidRDefault="008D0BB8" w:rsidP="0051532B">
            <w:pPr>
              <w:pStyle w:val="TAC"/>
              <w:keepNext w:val="0"/>
              <w:keepLines w:val="0"/>
              <w:spacing w:line="254" w:lineRule="auto"/>
            </w:pPr>
            <w:r w:rsidRPr="0018392E">
              <w:t>Connection Diagram</w:t>
            </w:r>
          </w:p>
        </w:tc>
        <w:tc>
          <w:tcPr>
            <w:tcW w:w="1116" w:type="dxa"/>
            <w:tcBorders>
              <w:top w:val="single" w:sz="4" w:space="0" w:color="auto"/>
              <w:left w:val="single" w:sz="4" w:space="0" w:color="auto"/>
              <w:bottom w:val="single" w:sz="4" w:space="0" w:color="auto"/>
              <w:right w:val="single" w:sz="4" w:space="0" w:color="auto"/>
            </w:tcBorders>
            <w:hideMark/>
          </w:tcPr>
          <w:p w14:paraId="52A04211" w14:textId="77777777" w:rsidR="008D0BB8" w:rsidRPr="0018392E" w:rsidRDefault="008D0BB8" w:rsidP="0051532B">
            <w:pPr>
              <w:pStyle w:val="TAC"/>
              <w:keepNext w:val="0"/>
              <w:keepLines w:val="0"/>
              <w:spacing w:line="254" w:lineRule="auto"/>
            </w:pPr>
            <w:r w:rsidRPr="0018392E">
              <w:t>TE Part 2Rx</w:t>
            </w:r>
          </w:p>
        </w:tc>
        <w:tc>
          <w:tcPr>
            <w:tcW w:w="2827" w:type="dxa"/>
            <w:tcBorders>
              <w:top w:val="single" w:sz="4" w:space="0" w:color="auto"/>
              <w:left w:val="single" w:sz="4" w:space="0" w:color="auto"/>
              <w:bottom w:val="single" w:sz="4" w:space="0" w:color="auto"/>
              <w:right w:val="single" w:sz="4" w:space="0" w:color="auto"/>
            </w:tcBorders>
            <w:hideMark/>
          </w:tcPr>
          <w:p w14:paraId="69137538" w14:textId="77777777" w:rsidR="008D0BB8" w:rsidRPr="0018392E" w:rsidRDefault="008D0BB8" w:rsidP="0051532B">
            <w:pPr>
              <w:pStyle w:val="TAC"/>
              <w:keepNext w:val="0"/>
              <w:keepLines w:val="0"/>
              <w:spacing w:line="254" w:lineRule="auto"/>
            </w:pPr>
            <w:r w:rsidRPr="0018392E">
              <w:t>A.3.1.8.2 with n = 2 and φ</w:t>
            </w:r>
            <w:r w:rsidRPr="0018392E">
              <w:rPr>
                <w:vertAlign w:val="subscript"/>
              </w:rPr>
              <w:t>1</w:t>
            </w:r>
            <w:r w:rsidRPr="0018392E">
              <w:t xml:space="preserve"> = 5 Hz</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A84C687" w14:textId="77777777" w:rsidR="008D0BB8" w:rsidRPr="0018392E" w:rsidRDefault="008D0BB8" w:rsidP="0051532B">
            <w:pPr>
              <w:pStyle w:val="TAC"/>
              <w:keepNext w:val="0"/>
              <w:keepLines w:val="0"/>
              <w:spacing w:line="254" w:lineRule="auto"/>
            </w:pPr>
            <w:r w:rsidRPr="0018392E">
              <w:t>As specified in TS 38.508-1 [14] Annex A.</w:t>
            </w:r>
          </w:p>
        </w:tc>
      </w:tr>
      <w:tr w:rsidR="008D0BB8" w:rsidRPr="0018392E" w14:paraId="700C269F" w14:textId="77777777" w:rsidTr="0051532B">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F39E50F" w14:textId="77777777" w:rsidR="008D0BB8" w:rsidRPr="0018392E" w:rsidRDefault="008D0BB8" w:rsidP="0051532B">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6B156363" w14:textId="77777777" w:rsidR="008D0BB8" w:rsidRPr="0018392E" w:rsidRDefault="008D0BB8" w:rsidP="0051532B">
            <w:pPr>
              <w:pStyle w:val="TAC"/>
              <w:keepNext w:val="0"/>
              <w:keepLines w:val="0"/>
              <w:spacing w:line="254" w:lineRule="auto"/>
            </w:pPr>
            <w:r w:rsidRPr="0018392E">
              <w:t>TE Part 4Rx</w:t>
            </w:r>
          </w:p>
        </w:tc>
        <w:tc>
          <w:tcPr>
            <w:tcW w:w="2827" w:type="dxa"/>
            <w:tcBorders>
              <w:top w:val="single" w:sz="4" w:space="0" w:color="auto"/>
              <w:left w:val="single" w:sz="4" w:space="0" w:color="auto"/>
              <w:bottom w:val="single" w:sz="4" w:space="0" w:color="auto"/>
              <w:right w:val="single" w:sz="4" w:space="0" w:color="auto"/>
            </w:tcBorders>
            <w:hideMark/>
          </w:tcPr>
          <w:p w14:paraId="2E92BF62" w14:textId="77777777" w:rsidR="008D0BB8" w:rsidRPr="0018392E" w:rsidRDefault="008D0BB8" w:rsidP="0051532B">
            <w:pPr>
              <w:pStyle w:val="TAC"/>
              <w:keepNext w:val="0"/>
              <w:keepLines w:val="0"/>
              <w:spacing w:line="254" w:lineRule="auto"/>
            </w:pPr>
            <w:r w:rsidRPr="0018392E">
              <w:t>A.3.1.8.5 with n = 2 and φ</w:t>
            </w:r>
            <w:r w:rsidRPr="0018392E">
              <w:rPr>
                <w:vertAlign w:val="subscript"/>
              </w:rPr>
              <w:t>1,1</w:t>
            </w:r>
            <w:r w:rsidRPr="0018392E">
              <w:t xml:space="preserve"> = 5 Hz, φ</w:t>
            </w:r>
            <w:r w:rsidRPr="0018392E">
              <w:rPr>
                <w:vertAlign w:val="subscript"/>
              </w:rPr>
              <w:t>1,2</w:t>
            </w:r>
            <w:r w:rsidRPr="0018392E">
              <w:t xml:space="preserve"> = 10 Hz, φ</w:t>
            </w:r>
            <w:r w:rsidRPr="0018392E">
              <w:rPr>
                <w:vertAlign w:val="subscript"/>
              </w:rPr>
              <w:t>1,3</w:t>
            </w:r>
            <w:r w:rsidRPr="0018392E">
              <w:t xml:space="preserve"> = 15 Hz</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EC4D42A" w14:textId="77777777" w:rsidR="008D0BB8" w:rsidRPr="0018392E" w:rsidRDefault="008D0BB8" w:rsidP="0051532B">
            <w:pPr>
              <w:spacing w:after="0" w:line="256" w:lineRule="auto"/>
              <w:rPr>
                <w:rFonts w:ascii="Arial" w:hAnsi="Arial"/>
                <w:sz w:val="18"/>
              </w:rPr>
            </w:pPr>
          </w:p>
        </w:tc>
      </w:tr>
      <w:tr w:rsidR="008D0BB8" w:rsidRPr="0018392E" w14:paraId="7CE80D70" w14:textId="77777777" w:rsidTr="0051532B">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D329A06" w14:textId="77777777" w:rsidR="008D0BB8" w:rsidRPr="0018392E" w:rsidRDefault="008D0BB8" w:rsidP="0051532B">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394BA030" w14:textId="77777777" w:rsidR="008D0BB8" w:rsidRPr="0018392E" w:rsidRDefault="008D0BB8" w:rsidP="0051532B">
            <w:pPr>
              <w:pStyle w:val="TAC"/>
              <w:keepNext w:val="0"/>
              <w:keepLines w:val="0"/>
              <w:spacing w:line="254" w:lineRule="auto"/>
            </w:pPr>
            <w:r w:rsidRPr="0018392E">
              <w:t>DUT Part 2Rx</w:t>
            </w:r>
          </w:p>
        </w:tc>
        <w:tc>
          <w:tcPr>
            <w:tcW w:w="2827" w:type="dxa"/>
            <w:tcBorders>
              <w:top w:val="single" w:sz="4" w:space="0" w:color="auto"/>
              <w:left w:val="single" w:sz="4" w:space="0" w:color="auto"/>
              <w:bottom w:val="single" w:sz="4" w:space="0" w:color="auto"/>
              <w:right w:val="single" w:sz="4" w:space="0" w:color="auto"/>
            </w:tcBorders>
            <w:hideMark/>
          </w:tcPr>
          <w:p w14:paraId="254D1A45" w14:textId="77777777" w:rsidR="008D0BB8" w:rsidRPr="0018392E" w:rsidRDefault="008D0BB8" w:rsidP="0051532B">
            <w:pPr>
              <w:pStyle w:val="TAC"/>
              <w:keepNext w:val="0"/>
              <w:keepLines w:val="0"/>
              <w:spacing w:line="254" w:lineRule="auto"/>
            </w:pPr>
            <w:r w:rsidRPr="0018392E">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9F591D3" w14:textId="77777777" w:rsidR="008D0BB8" w:rsidRPr="0018392E" w:rsidRDefault="008D0BB8" w:rsidP="0051532B">
            <w:pPr>
              <w:spacing w:after="0" w:line="256" w:lineRule="auto"/>
              <w:rPr>
                <w:rFonts w:ascii="Arial" w:hAnsi="Arial"/>
                <w:sz w:val="18"/>
              </w:rPr>
            </w:pPr>
          </w:p>
        </w:tc>
      </w:tr>
      <w:tr w:rsidR="008D0BB8" w:rsidRPr="0018392E" w14:paraId="1ECEE7A7" w14:textId="77777777" w:rsidTr="0051532B">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D586DF5" w14:textId="77777777" w:rsidR="008D0BB8" w:rsidRPr="0018392E" w:rsidRDefault="008D0BB8" w:rsidP="0051532B">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747F3BF9" w14:textId="77777777" w:rsidR="008D0BB8" w:rsidRPr="0018392E" w:rsidRDefault="008D0BB8" w:rsidP="0051532B">
            <w:pPr>
              <w:pStyle w:val="TAC"/>
              <w:keepNext w:val="0"/>
              <w:keepLines w:val="0"/>
              <w:spacing w:line="254" w:lineRule="auto"/>
            </w:pPr>
            <w:r w:rsidRPr="0018392E">
              <w:t>DUT Part 4Rx</w:t>
            </w:r>
          </w:p>
        </w:tc>
        <w:tc>
          <w:tcPr>
            <w:tcW w:w="2827" w:type="dxa"/>
            <w:tcBorders>
              <w:top w:val="single" w:sz="4" w:space="0" w:color="auto"/>
              <w:left w:val="single" w:sz="4" w:space="0" w:color="auto"/>
              <w:bottom w:val="single" w:sz="4" w:space="0" w:color="auto"/>
              <w:right w:val="single" w:sz="4" w:space="0" w:color="auto"/>
            </w:tcBorders>
            <w:hideMark/>
          </w:tcPr>
          <w:p w14:paraId="502CB5EB" w14:textId="77777777" w:rsidR="008D0BB8" w:rsidRPr="0018392E" w:rsidRDefault="008D0BB8" w:rsidP="0051532B">
            <w:pPr>
              <w:pStyle w:val="TAC"/>
              <w:keepNext w:val="0"/>
              <w:keepLines w:val="0"/>
              <w:spacing w:line="254" w:lineRule="auto"/>
            </w:pPr>
            <w:r w:rsidRPr="0018392E">
              <w:t>A.3.2.5.2</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E4BD8F4" w14:textId="77777777" w:rsidR="008D0BB8" w:rsidRPr="0018392E" w:rsidRDefault="008D0BB8" w:rsidP="0051532B">
            <w:pPr>
              <w:spacing w:after="0" w:line="256" w:lineRule="auto"/>
              <w:rPr>
                <w:rFonts w:ascii="Arial" w:hAnsi="Arial"/>
                <w:sz w:val="18"/>
              </w:rPr>
            </w:pPr>
          </w:p>
        </w:tc>
      </w:tr>
      <w:tr w:rsidR="008D0BB8" w:rsidRPr="0018392E" w14:paraId="6294D594" w14:textId="77777777" w:rsidTr="0051532B">
        <w:trPr>
          <w:jc w:val="center"/>
        </w:trPr>
        <w:tc>
          <w:tcPr>
            <w:tcW w:w="1701" w:type="dxa"/>
            <w:tcBorders>
              <w:top w:val="single" w:sz="4" w:space="0" w:color="auto"/>
              <w:left w:val="single" w:sz="4" w:space="0" w:color="auto"/>
              <w:bottom w:val="single" w:sz="4" w:space="0" w:color="auto"/>
              <w:right w:val="single" w:sz="4" w:space="0" w:color="auto"/>
            </w:tcBorders>
            <w:hideMark/>
          </w:tcPr>
          <w:p w14:paraId="0299B170" w14:textId="77777777" w:rsidR="008D0BB8" w:rsidRPr="0018392E" w:rsidRDefault="008D0BB8" w:rsidP="0051532B">
            <w:pPr>
              <w:pStyle w:val="TAC"/>
              <w:keepNext w:val="0"/>
              <w:keepLines w:val="0"/>
              <w:spacing w:line="254" w:lineRule="auto"/>
            </w:pPr>
            <w:r w:rsidRPr="0018392E">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D38B8E7" w14:textId="77777777" w:rsidR="008D0BB8" w:rsidRPr="0018392E" w:rsidRDefault="008D0BB8" w:rsidP="0051532B">
            <w:pPr>
              <w:pStyle w:val="TAC"/>
              <w:keepNext w:val="0"/>
              <w:keepLines w:val="0"/>
              <w:spacing w:line="254" w:lineRule="auto"/>
            </w:pPr>
            <w:r w:rsidRPr="0018392E">
              <w:t>N/A</w:t>
            </w:r>
          </w:p>
        </w:tc>
        <w:tc>
          <w:tcPr>
            <w:tcW w:w="3961" w:type="dxa"/>
            <w:tcBorders>
              <w:top w:val="single" w:sz="4" w:space="0" w:color="auto"/>
              <w:left w:val="single" w:sz="4" w:space="0" w:color="auto"/>
              <w:bottom w:val="single" w:sz="4" w:space="0" w:color="auto"/>
              <w:right w:val="single" w:sz="4" w:space="0" w:color="auto"/>
            </w:tcBorders>
          </w:tcPr>
          <w:p w14:paraId="641A5DFE" w14:textId="77777777" w:rsidR="008D0BB8" w:rsidRPr="0018392E" w:rsidRDefault="008D0BB8" w:rsidP="0051532B">
            <w:pPr>
              <w:pStyle w:val="TAC"/>
              <w:keepNext w:val="0"/>
              <w:keepLines w:val="0"/>
              <w:spacing w:line="254" w:lineRule="auto"/>
            </w:pPr>
          </w:p>
        </w:tc>
      </w:tr>
    </w:tbl>
    <w:p w14:paraId="02D275B9" w14:textId="77777777" w:rsidR="008D0BB8" w:rsidRPr="0018392E" w:rsidRDefault="008D0BB8" w:rsidP="008D0BB8">
      <w:pPr>
        <w:pStyle w:val="B1"/>
      </w:pPr>
    </w:p>
    <w:p w14:paraId="5EFADD59" w14:textId="77777777" w:rsidR="008D0BB8" w:rsidRPr="0018392E" w:rsidRDefault="008D0BB8" w:rsidP="008D0BB8">
      <w:pPr>
        <w:pStyle w:val="B1"/>
      </w:pPr>
      <w:r w:rsidRPr="0018392E">
        <w:t>1.</w:t>
      </w:r>
      <w:r w:rsidRPr="0018392E">
        <w:tab/>
        <w:t>The general test parameter settings are set up according to Table 10.5.6.3.5-1.</w:t>
      </w:r>
    </w:p>
    <w:p w14:paraId="590A8071" w14:textId="77777777" w:rsidR="008D0BB8" w:rsidRPr="0018392E" w:rsidRDefault="008D0BB8" w:rsidP="008D0BB8">
      <w:pPr>
        <w:pStyle w:val="B1"/>
      </w:pPr>
      <w:r w:rsidRPr="0018392E">
        <w:t>2.</w:t>
      </w:r>
      <w:r w:rsidRPr="0018392E">
        <w:tab/>
        <w:t>Message contents are defined in clause 10.5.6.3.4.3.</w:t>
      </w:r>
    </w:p>
    <w:p w14:paraId="02EE491E" w14:textId="77777777" w:rsidR="008D0BB8" w:rsidRPr="0018392E" w:rsidRDefault="008D0BB8" w:rsidP="008D0BB8">
      <w:pPr>
        <w:pStyle w:val="B1"/>
      </w:pPr>
      <w:r w:rsidRPr="0018392E">
        <w:t>3.</w:t>
      </w:r>
      <w:r w:rsidRPr="0018392E">
        <w:tab/>
        <w:t>Cell 1 is the E-UTRA serving cell (</w:t>
      </w:r>
      <w:proofErr w:type="spellStart"/>
      <w:r w:rsidRPr="0018392E">
        <w:t>PCell</w:t>
      </w:r>
      <w:proofErr w:type="spellEnd"/>
      <w:r w:rsidRPr="0018392E">
        <w:t>) for the EN-DC setup. The power levels and settings for Cell 1 are set according to Annex A.6B. Cell 2 is the NR cell (</w:t>
      </w:r>
      <w:proofErr w:type="spellStart"/>
      <w:r w:rsidRPr="0018392E">
        <w:t>PSCell</w:t>
      </w:r>
      <w:proofErr w:type="spellEnd"/>
      <w:r w:rsidRPr="0018392E">
        <w:t>) with the power level set according to clauses C.1.2 and C.1.3 for this test. Cell 3 is the NR neighbour cell also with the power level set according to clauses C.1.2 and C.1.3 for this test.</w:t>
      </w:r>
    </w:p>
    <w:p w14:paraId="0A77C41E" w14:textId="77777777" w:rsidR="008D0BB8" w:rsidRPr="0018392E" w:rsidRDefault="008D0BB8" w:rsidP="008D0BB8">
      <w:pPr>
        <w:pStyle w:val="H6"/>
        <w:keepNext w:val="0"/>
        <w:keepLines w:val="0"/>
      </w:pPr>
      <w:r w:rsidRPr="0018392E">
        <w:t>10.5.6.3.4.2</w:t>
      </w:r>
      <w:r w:rsidRPr="0018392E">
        <w:tab/>
        <w:t>Test procedure</w:t>
      </w:r>
    </w:p>
    <w:p w14:paraId="2FAB5991" w14:textId="77777777" w:rsidR="008D0BB8" w:rsidRPr="0018392E" w:rsidRDefault="008D0BB8" w:rsidP="008D0BB8">
      <w:r w:rsidRPr="0018392E">
        <w:t xml:space="preserve">In this set of test cases </w:t>
      </w:r>
      <w:r w:rsidRPr="0018392E">
        <w:rPr>
          <w:rFonts w:cs="v4.2.0"/>
        </w:rPr>
        <w:t xml:space="preserve">there are three cells in the test, E-UTRAN </w:t>
      </w:r>
      <w:proofErr w:type="spellStart"/>
      <w:r w:rsidRPr="0018392E">
        <w:rPr>
          <w:rFonts w:cs="v4.2.0"/>
        </w:rPr>
        <w:t>PCell</w:t>
      </w:r>
      <w:proofErr w:type="spellEnd"/>
      <w:r w:rsidRPr="0018392E">
        <w:rPr>
          <w:rFonts w:cs="v4.2.0"/>
        </w:rPr>
        <w:t xml:space="preserve"> (Cell 1), FR1 </w:t>
      </w:r>
      <w:proofErr w:type="spellStart"/>
      <w:r w:rsidRPr="0018392E">
        <w:rPr>
          <w:rFonts w:cs="v4.2.0"/>
        </w:rPr>
        <w:t>PSCell</w:t>
      </w:r>
      <w:proofErr w:type="spellEnd"/>
      <w:r w:rsidRPr="0018392E">
        <w:rPr>
          <w:rFonts w:cs="v4.2.0"/>
        </w:rPr>
        <w:t xml:space="preserve"> (Cell 2) and a FR1 neighbour cell (Cell 3) on a different frequency than the </w:t>
      </w:r>
      <w:proofErr w:type="spellStart"/>
      <w:r w:rsidRPr="0018392E">
        <w:rPr>
          <w:rFonts w:cs="v4.2.0"/>
        </w:rPr>
        <w:t>PSCell</w:t>
      </w:r>
      <w:proofErr w:type="spellEnd"/>
      <w:r w:rsidRPr="0018392E">
        <w:rPr>
          <w:rFonts w:cs="v4.2.0"/>
        </w:rPr>
        <w:t xml:space="preserve">. Both Cell 2 and Cell 3 are subject to CCA and transmit </w:t>
      </w:r>
      <w:r w:rsidRPr="0018392E">
        <w:rPr>
          <w:rFonts w:cs="v4.2.0"/>
        </w:rPr>
        <w:lastRenderedPageBreak/>
        <w:t xml:space="preserve">SSBs in </w:t>
      </w:r>
      <w:r w:rsidRPr="0018392E">
        <w:t xml:space="preserve">DBT windows according to DL CCA model. The CCA model (both DL and UL) is disabled (i.e. </w:t>
      </w:r>
      <w:proofErr w:type="spellStart"/>
      <w:r w:rsidRPr="0018392E">
        <w:rPr>
          <w:lang w:eastAsia="ja-JP"/>
        </w:rPr>
        <w:t>P</w:t>
      </w:r>
      <w:r w:rsidRPr="0018392E">
        <w:rPr>
          <w:vertAlign w:val="subscript"/>
          <w:lang w:eastAsia="ja-JP"/>
        </w:rPr>
        <w:t>CCA_DL_i</w:t>
      </w:r>
      <w:proofErr w:type="spellEnd"/>
      <w:r w:rsidRPr="0018392E">
        <w:rPr>
          <w:lang w:eastAsia="ja-JP"/>
        </w:rPr>
        <w:t>= P</w:t>
      </w:r>
      <w:r w:rsidRPr="0018392E">
        <w:rPr>
          <w:vertAlign w:val="subscript"/>
          <w:lang w:eastAsia="ja-JP"/>
        </w:rPr>
        <w:t>CCA_UL</w:t>
      </w:r>
      <w:r w:rsidRPr="0018392E">
        <w:rPr>
          <w:lang w:eastAsia="ja-JP"/>
        </w:rPr>
        <w:t>=1)</w:t>
      </w:r>
      <w:r w:rsidRPr="0018392E">
        <w:t xml:space="preserve"> at the start of the test.</w:t>
      </w:r>
    </w:p>
    <w:p w14:paraId="5B97CFA7" w14:textId="77777777" w:rsidR="008D0BB8" w:rsidRPr="0018392E" w:rsidRDefault="008D0BB8" w:rsidP="008D0BB8">
      <w:pPr>
        <w:pStyle w:val="B1"/>
      </w:pPr>
      <w:r w:rsidRPr="0018392E">
        <w:t>1.</w:t>
      </w:r>
      <w:r w:rsidRPr="0018392E">
        <w:tab/>
        <w:t xml:space="preserve">Ensure the UE is in state RRC_CONNECTED with generic procedure parameters Connectivity EN-DC, DC bearer MCG and SCG, Connected without release </w:t>
      </w:r>
      <w:r w:rsidRPr="0018392E">
        <w:rPr>
          <w:i/>
        </w:rPr>
        <w:t>On</w:t>
      </w:r>
      <w:r w:rsidRPr="0018392E">
        <w:t xml:space="preserve"> and Test Mode </w:t>
      </w:r>
      <w:r w:rsidRPr="0018392E">
        <w:rPr>
          <w:i/>
        </w:rPr>
        <w:t>On,</w:t>
      </w:r>
      <w:r w:rsidRPr="0018392E">
        <w:t xml:space="preserve"> according to TS 38.508-1 [14] clause 4.5.</w:t>
      </w:r>
    </w:p>
    <w:p w14:paraId="6A062F44" w14:textId="77777777" w:rsidR="008D0BB8" w:rsidRPr="0018392E" w:rsidRDefault="008D0BB8" w:rsidP="008D0BB8">
      <w:pPr>
        <w:pStyle w:val="B1"/>
      </w:pPr>
      <w:r w:rsidRPr="0018392E">
        <w:t>2.</w:t>
      </w:r>
      <w:r w:rsidRPr="0018392E">
        <w:tab/>
        <w:t>Set the parameters according to Table 10.5.6.3.5-1 as appropriate.</w:t>
      </w:r>
    </w:p>
    <w:p w14:paraId="0A5033F3" w14:textId="77777777" w:rsidR="008D0BB8" w:rsidRPr="0018392E" w:rsidRDefault="008D0BB8" w:rsidP="008D0BB8">
      <w:pPr>
        <w:pStyle w:val="B1"/>
      </w:pPr>
      <w:r w:rsidRPr="0018392E">
        <w:t>3.</w:t>
      </w:r>
      <w:r w:rsidRPr="0018392E">
        <w:tab/>
        <w:t xml:space="preserve">The SS shall transmit an </w:t>
      </w:r>
      <w:proofErr w:type="spellStart"/>
      <w:r w:rsidRPr="0018392E">
        <w:rPr>
          <w:i/>
          <w:iCs/>
        </w:rPr>
        <w:t>RRCReconfiguration</w:t>
      </w:r>
      <w:proofErr w:type="spellEnd"/>
      <w:r w:rsidRPr="0018392E">
        <w:t xml:space="preserve"> message (embedded in </w:t>
      </w:r>
      <w:proofErr w:type="spellStart"/>
      <w:r w:rsidRPr="0018392E">
        <w:rPr>
          <w:i/>
          <w:iCs/>
        </w:rPr>
        <w:t>RRCConnectionReconfiguration</w:t>
      </w:r>
      <w:proofErr w:type="spellEnd"/>
      <w:r w:rsidRPr="0018392E">
        <w:t xml:space="preserve"> message) on Cell 1 configuring the UE to perform measurements in DBT windows in the target neighbouring frequency, as specified in section 10.5.6.3.4.3.</w:t>
      </w:r>
    </w:p>
    <w:p w14:paraId="41E5A880" w14:textId="77777777" w:rsidR="008D0BB8" w:rsidRPr="0018392E" w:rsidRDefault="008D0BB8" w:rsidP="008D0BB8">
      <w:pPr>
        <w:pStyle w:val="B1"/>
      </w:pPr>
      <w:r w:rsidRPr="0018392E">
        <w:t>4.</w:t>
      </w:r>
      <w:r w:rsidRPr="0018392E">
        <w:tab/>
        <w:t xml:space="preserve">The UE shall transmit an </w:t>
      </w:r>
      <w:proofErr w:type="spellStart"/>
      <w:r w:rsidRPr="0018392E">
        <w:rPr>
          <w:i/>
          <w:iCs/>
        </w:rPr>
        <w:t>RRCReconfiguration</w:t>
      </w:r>
      <w:proofErr w:type="spellEnd"/>
      <w:r w:rsidRPr="0018392E">
        <w:t xml:space="preserve"> message (embedded in </w:t>
      </w:r>
      <w:proofErr w:type="spellStart"/>
      <w:r w:rsidRPr="0018392E">
        <w:rPr>
          <w:i/>
          <w:iCs/>
        </w:rPr>
        <w:t>RRCConnectionReconfigurationComplete</w:t>
      </w:r>
      <w:proofErr w:type="spellEnd"/>
      <w:r w:rsidRPr="0018392E">
        <w:t xml:space="preserve"> message) to acknowledge the configuration. Afterwards, the SS shall enable DL and UL CCA model according to Table 10.5.6.3.5-1.</w:t>
      </w:r>
    </w:p>
    <w:p w14:paraId="227E0B52" w14:textId="77777777" w:rsidR="008D0BB8" w:rsidRPr="0018392E" w:rsidRDefault="008D0BB8" w:rsidP="008D0BB8">
      <w:pPr>
        <w:pStyle w:val="B1"/>
      </w:pPr>
      <w:r w:rsidRPr="0018392E">
        <w:t>5.</w:t>
      </w:r>
      <w:r w:rsidRPr="0018392E">
        <w:tab/>
        <w:t xml:space="preserve">The UE shall transmit periodical </w:t>
      </w:r>
      <w:proofErr w:type="spellStart"/>
      <w:r w:rsidRPr="0018392E">
        <w:rPr>
          <w:i/>
          <w:iCs/>
        </w:rPr>
        <w:t>MeasurementReport</w:t>
      </w:r>
      <w:proofErr w:type="spellEnd"/>
      <w:r w:rsidRPr="0018392E">
        <w:t xml:space="preserve"> messages.</w:t>
      </w:r>
    </w:p>
    <w:p w14:paraId="588513F1" w14:textId="7D686670" w:rsidR="008D0BB8" w:rsidRPr="0018392E" w:rsidRDefault="008D0BB8" w:rsidP="008D0BB8">
      <w:pPr>
        <w:pStyle w:val="B1"/>
      </w:pPr>
      <w:r w:rsidRPr="0018392E">
        <w:t>6.</w:t>
      </w:r>
      <w:r w:rsidRPr="0018392E">
        <w:tab/>
        <w:t xml:space="preserve">After 10s wait from Step 5, the SS shall check the Channel occupancy reported values in the periodic </w:t>
      </w:r>
      <w:proofErr w:type="spellStart"/>
      <w:r w:rsidRPr="0018392E">
        <w:rPr>
          <w:i/>
          <w:iCs/>
        </w:rPr>
        <w:t>MeasurementReport</w:t>
      </w:r>
      <w:proofErr w:type="spellEnd"/>
      <w:r w:rsidRPr="0018392E">
        <w:t xml:space="preserve">. The Channel occupancy value of Cell 3 reported by the UE is compared to the expected Channel occupancy. If the value is outside the limits in Table 10.5.6.3.5-3 or the UE fails to report the measurement value for Cell 3 </w:t>
      </w:r>
      <w:del w:id="410" w:author="Shankar Anand" w:date="2024-08-09T00:37:00Z" w16du:dateUtc="2024-08-08T19:07:00Z">
        <w:r w:rsidRPr="0018392E" w:rsidDel="0091016A">
          <w:delText xml:space="preserve">[for FFS consecutive transmissions], </w:delText>
        </w:r>
      </w:del>
      <w:r w:rsidRPr="0018392E">
        <w:t>the number of failed iterations is increased by one. Otherwise, the number of passed iterations is increased by one.</w:t>
      </w:r>
    </w:p>
    <w:p w14:paraId="045AE583" w14:textId="34FC1382" w:rsidR="008D0BB8" w:rsidRPr="0018392E" w:rsidRDefault="008D0BB8" w:rsidP="008D0BB8">
      <w:pPr>
        <w:pStyle w:val="B1"/>
      </w:pPr>
      <w:r w:rsidRPr="0018392E">
        <w:t>7.</w:t>
      </w:r>
      <w:r w:rsidRPr="0018392E">
        <w:tab/>
        <w:t xml:space="preserve">The SS shall continue checking the </w:t>
      </w:r>
      <w:proofErr w:type="spellStart"/>
      <w:r w:rsidRPr="0018392E">
        <w:rPr>
          <w:i/>
          <w:iCs/>
        </w:rPr>
        <w:t>MeasurementReport</w:t>
      </w:r>
      <w:proofErr w:type="spellEnd"/>
      <w:r w:rsidRPr="0018392E">
        <w:t xml:space="preserve"> messages transmitted by the UE until the confidence level according to </w:t>
      </w:r>
      <w:del w:id="411" w:author="Shankar Anand" w:date="2024-08-09T00:37:00Z" w16du:dateUtc="2024-08-08T19:07:00Z">
        <w:r w:rsidRPr="0018392E" w:rsidDel="0091016A">
          <w:delText xml:space="preserve">[Tables G.TBD in </w:delText>
        </w:r>
      </w:del>
      <w:r w:rsidRPr="0018392E">
        <w:t>Annex G clause G.</w:t>
      </w:r>
      <w:del w:id="412" w:author="Shankar Anand" w:date="2024-08-09T00:37:00Z" w16du:dateUtc="2024-08-08T19:07:00Z">
        <w:r w:rsidRPr="0018392E" w:rsidDel="0091016A">
          <w:delText>TBD</w:delText>
        </w:r>
      </w:del>
      <w:ins w:id="413" w:author="Shankar Anand" w:date="2024-08-09T00:37:00Z" w16du:dateUtc="2024-08-08T19:07:00Z">
        <w:r w:rsidR="0091016A">
          <w:t>2.7</w:t>
        </w:r>
      </w:ins>
      <w:del w:id="414" w:author="Shankar Anand" w:date="2024-08-09T00:37:00Z" w16du:dateUtc="2024-08-08T19:07:00Z">
        <w:r w:rsidRPr="0018392E" w:rsidDel="0091016A">
          <w:delText>]</w:delText>
        </w:r>
      </w:del>
      <w:r w:rsidRPr="0018392E">
        <w:t xml:space="preserve"> is achieved.</w:t>
      </w:r>
    </w:p>
    <w:p w14:paraId="2E2387B7" w14:textId="77777777" w:rsidR="008D0BB8" w:rsidRPr="0018392E" w:rsidRDefault="008D0BB8" w:rsidP="008D0BB8">
      <w:pPr>
        <w:pStyle w:val="H6"/>
        <w:keepNext w:val="0"/>
        <w:keepLines w:val="0"/>
      </w:pPr>
      <w:r w:rsidRPr="0018392E">
        <w:t>10.5.6.3.4.3</w:t>
      </w:r>
      <w:r w:rsidRPr="0018392E">
        <w:tab/>
        <w:t>Message contents</w:t>
      </w:r>
    </w:p>
    <w:p w14:paraId="241A4901" w14:textId="77777777" w:rsidR="008D0BB8" w:rsidRPr="0018392E" w:rsidRDefault="008D0BB8" w:rsidP="008D0BB8">
      <w:pPr>
        <w:rPr>
          <w:lang w:eastAsia="sv-SE"/>
        </w:rPr>
      </w:pPr>
      <w:r w:rsidRPr="0018392E">
        <w:rPr>
          <w:lang w:eastAsia="sv-SE"/>
        </w:rPr>
        <w:t>Message contents are according to TS 38.508-1 [14] clause 7.3 with the following exceptions:</w:t>
      </w:r>
    </w:p>
    <w:p w14:paraId="1F6F76D2" w14:textId="77777777" w:rsidR="008D0BB8" w:rsidRPr="0018392E" w:rsidRDefault="008D0BB8" w:rsidP="008D0BB8">
      <w:pPr>
        <w:pStyle w:val="TH"/>
        <w:keepNext w:val="0"/>
        <w:keepLines w:val="0"/>
        <w:rPr>
          <w:rFonts w:cs="v4.2.0"/>
        </w:rPr>
      </w:pPr>
      <w:r w:rsidRPr="0018392E">
        <w:rPr>
          <w:rFonts w:cs="v4.2.0"/>
        </w:rPr>
        <w:t xml:space="preserve">Table </w:t>
      </w:r>
      <w:r w:rsidRPr="0018392E">
        <w:t>10.5.6.3</w:t>
      </w:r>
      <w:r w:rsidRPr="0018392E">
        <w:rPr>
          <w:rFonts w:cs="v4.2.0"/>
        </w:rPr>
        <w:t>.4.3-1: Common Exception messages for EN-DC FR1-FR1 Channel occupancy measurement accuracy on a carrier with CCA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8D0BB8" w:rsidRPr="0018392E" w14:paraId="0AB81BB3" w14:textId="77777777" w:rsidTr="0051532B">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122E0665" w14:textId="77777777" w:rsidR="008D0BB8" w:rsidRPr="0018392E" w:rsidRDefault="008D0BB8" w:rsidP="0051532B">
            <w:pPr>
              <w:pStyle w:val="TAH"/>
              <w:keepNext w:val="0"/>
              <w:keepLines w:val="0"/>
              <w:spacing w:line="256" w:lineRule="auto"/>
            </w:pPr>
            <w:r w:rsidRPr="0018392E">
              <w:t>Default Message Contents</w:t>
            </w:r>
          </w:p>
        </w:tc>
      </w:tr>
      <w:tr w:rsidR="008D0BB8" w:rsidRPr="0018392E" w14:paraId="4E12481C" w14:textId="77777777" w:rsidTr="0051532B">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540B4EAF" w14:textId="77777777" w:rsidR="008D0BB8" w:rsidRPr="0018392E" w:rsidRDefault="008D0BB8" w:rsidP="0051532B">
            <w:pPr>
              <w:pStyle w:val="TAL"/>
              <w:keepNext w:val="0"/>
              <w:keepLines w:val="0"/>
              <w:spacing w:line="256" w:lineRule="auto"/>
            </w:pPr>
            <w:r w:rsidRPr="0018392E">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50D6734E" w14:textId="77777777" w:rsidR="008D0BB8" w:rsidRPr="0018392E" w:rsidRDefault="008D0BB8" w:rsidP="0051532B">
            <w:pPr>
              <w:pStyle w:val="TAL"/>
              <w:keepNext w:val="0"/>
              <w:keepLines w:val="0"/>
              <w:spacing w:line="256" w:lineRule="auto"/>
            </w:pPr>
          </w:p>
        </w:tc>
      </w:tr>
      <w:tr w:rsidR="008D0BB8" w:rsidRPr="0018392E" w14:paraId="23788A44" w14:textId="77777777" w:rsidTr="0051532B">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2E652CAB" w14:textId="77777777" w:rsidR="008D0BB8" w:rsidRPr="0018392E" w:rsidRDefault="008D0BB8" w:rsidP="0051532B">
            <w:pPr>
              <w:pStyle w:val="TAL"/>
              <w:keepNext w:val="0"/>
              <w:keepLines w:val="0"/>
              <w:spacing w:line="256" w:lineRule="auto"/>
            </w:pPr>
            <w:r w:rsidRPr="0018392E">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hideMark/>
          </w:tcPr>
          <w:p w14:paraId="7A6F756F" w14:textId="77777777" w:rsidR="008D0BB8" w:rsidRPr="0018392E" w:rsidRDefault="008D0BB8" w:rsidP="0051532B">
            <w:pPr>
              <w:pStyle w:val="TAL"/>
              <w:keepNext w:val="0"/>
              <w:keepLines w:val="0"/>
              <w:spacing w:line="254" w:lineRule="auto"/>
            </w:pPr>
            <w:r w:rsidRPr="0018392E">
              <w:t>Table H.3.1-1</w:t>
            </w:r>
          </w:p>
          <w:p w14:paraId="20F910F2" w14:textId="77777777" w:rsidR="008D0BB8" w:rsidRPr="0018392E" w:rsidRDefault="008D0BB8" w:rsidP="0051532B">
            <w:pPr>
              <w:pStyle w:val="TAL"/>
              <w:keepNext w:val="0"/>
              <w:keepLines w:val="0"/>
              <w:spacing w:line="254" w:lineRule="auto"/>
            </w:pPr>
            <w:r w:rsidRPr="0018392E">
              <w:t>Table H.3.1-2 with condition INTER-FREQ and GAP NEEDED</w:t>
            </w:r>
          </w:p>
          <w:p w14:paraId="0E0BE3DE" w14:textId="77777777" w:rsidR="008D0BB8" w:rsidRPr="0018392E" w:rsidRDefault="008D0BB8" w:rsidP="0051532B">
            <w:pPr>
              <w:pStyle w:val="TAL"/>
              <w:keepNext w:val="0"/>
              <w:keepLines w:val="0"/>
              <w:spacing w:line="256" w:lineRule="auto"/>
              <w:rPr>
                <w:lang w:eastAsia="zh-CN"/>
              </w:rPr>
            </w:pPr>
            <w:r w:rsidRPr="0018392E">
              <w:rPr>
                <w:lang w:eastAsia="zh-CN"/>
              </w:rPr>
              <w:t>Table H.3.1-3 with Condition INTER-FREQ MO</w:t>
            </w:r>
          </w:p>
          <w:p w14:paraId="793167DA" w14:textId="77777777" w:rsidR="008D0BB8" w:rsidRPr="0018392E" w:rsidRDefault="008D0BB8" w:rsidP="0051532B">
            <w:pPr>
              <w:pStyle w:val="TAL"/>
              <w:keepNext w:val="0"/>
              <w:keepLines w:val="0"/>
              <w:spacing w:line="254" w:lineRule="auto"/>
            </w:pPr>
            <w:r w:rsidRPr="0018392E">
              <w:t>Table H.3.1-5</w:t>
            </w:r>
          </w:p>
          <w:p w14:paraId="776A1CD7" w14:textId="77777777" w:rsidR="008D0BB8" w:rsidRPr="0018392E" w:rsidRDefault="008D0BB8" w:rsidP="0051532B">
            <w:pPr>
              <w:pStyle w:val="TAL"/>
              <w:keepNext w:val="0"/>
              <w:keepLines w:val="0"/>
              <w:spacing w:line="254" w:lineRule="auto"/>
            </w:pPr>
            <w:r w:rsidRPr="0018392E">
              <w:t>Table H.3.1-7 with condition INTER-FREQ</w:t>
            </w:r>
          </w:p>
          <w:p w14:paraId="3CE14DAE" w14:textId="77777777" w:rsidR="008D0BB8" w:rsidRPr="0018392E" w:rsidRDefault="008D0BB8" w:rsidP="0051532B">
            <w:pPr>
              <w:pStyle w:val="TAL"/>
              <w:keepNext w:val="0"/>
              <w:keepLines w:val="0"/>
              <w:spacing w:line="254" w:lineRule="auto"/>
            </w:pPr>
            <w:r w:rsidRPr="0018392E">
              <w:t>Table H.3.4-1</w:t>
            </w:r>
          </w:p>
          <w:p w14:paraId="2A6DE381" w14:textId="77777777" w:rsidR="008D0BB8" w:rsidRPr="0018392E" w:rsidRDefault="008D0BB8" w:rsidP="0051532B">
            <w:pPr>
              <w:pStyle w:val="TAL"/>
              <w:keepNext w:val="0"/>
              <w:keepLines w:val="0"/>
              <w:spacing w:line="254" w:lineRule="auto"/>
            </w:pPr>
            <w:r w:rsidRPr="0018392E">
              <w:t>Table H.3.4-1a</w:t>
            </w:r>
          </w:p>
          <w:p w14:paraId="54BD96CA" w14:textId="77777777" w:rsidR="008D0BB8" w:rsidRPr="0018392E" w:rsidRDefault="008D0BB8" w:rsidP="0051532B">
            <w:pPr>
              <w:pStyle w:val="TAL"/>
              <w:keepNext w:val="0"/>
              <w:keepLines w:val="0"/>
              <w:spacing w:line="256" w:lineRule="auto"/>
            </w:pPr>
            <w:r w:rsidRPr="0018392E">
              <w:t>Table H.3.4-2</w:t>
            </w:r>
          </w:p>
          <w:p w14:paraId="084EB5CD" w14:textId="77777777" w:rsidR="008D0BB8" w:rsidRPr="0018392E" w:rsidRDefault="008D0BB8" w:rsidP="0051532B">
            <w:pPr>
              <w:pStyle w:val="TAL"/>
              <w:keepNext w:val="0"/>
              <w:keepLines w:val="0"/>
              <w:spacing w:line="254" w:lineRule="auto"/>
            </w:pPr>
            <w:r w:rsidRPr="0018392E">
              <w:t xml:space="preserve">Table H.3.4-4 with Condition </w:t>
            </w:r>
            <w:proofErr w:type="spellStart"/>
            <w:r w:rsidRPr="0018392E">
              <w:t>gapUE</w:t>
            </w:r>
            <w:proofErr w:type="spellEnd"/>
          </w:p>
          <w:p w14:paraId="4EA13AF6" w14:textId="77777777" w:rsidR="008D0BB8" w:rsidRPr="0018392E" w:rsidRDefault="008D0BB8" w:rsidP="0051532B">
            <w:pPr>
              <w:pStyle w:val="TAL"/>
              <w:keepNext w:val="0"/>
              <w:keepLines w:val="0"/>
              <w:spacing w:line="256" w:lineRule="auto"/>
            </w:pPr>
            <w:r w:rsidRPr="0018392E">
              <w:t>Table H.3.4-5 with Condition Pattern#0</w:t>
            </w:r>
          </w:p>
          <w:p w14:paraId="1A5FBFC5" w14:textId="77777777" w:rsidR="008D0BB8" w:rsidRPr="0018392E" w:rsidRDefault="008D0BB8" w:rsidP="0051532B">
            <w:pPr>
              <w:pStyle w:val="TAL"/>
              <w:keepNext w:val="0"/>
              <w:keepLines w:val="0"/>
              <w:spacing w:line="256" w:lineRule="auto"/>
            </w:pPr>
            <w:r w:rsidRPr="0018392E">
              <w:t xml:space="preserve">Table H.3.10-1 with Condition SSB.1 CCA and </w:t>
            </w:r>
            <w:proofErr w:type="spellStart"/>
            <w:r w:rsidRPr="0018392E">
              <w:t>SemiStatic</w:t>
            </w:r>
            <w:proofErr w:type="spellEnd"/>
            <w:r w:rsidRPr="0018392E">
              <w:t>, for semi-static channel access; or Condition SSB.2 CCA and Dynamic, for dynamic channel access</w:t>
            </w:r>
          </w:p>
          <w:p w14:paraId="148F8F0C" w14:textId="77777777" w:rsidR="009A072B" w:rsidRPr="00C055E9" w:rsidRDefault="009A072B" w:rsidP="009A072B">
            <w:pPr>
              <w:pStyle w:val="TAL"/>
              <w:keepNext w:val="0"/>
              <w:keepLines w:val="0"/>
              <w:spacing w:line="256" w:lineRule="auto"/>
              <w:rPr>
                <w:ins w:id="415" w:author="Shankar Anand" w:date="2024-08-08T18:04:00Z" w16du:dateUtc="2024-08-08T12:34:00Z"/>
              </w:rPr>
            </w:pPr>
            <w:ins w:id="416" w:author="Shankar Anand" w:date="2024-08-08T18:04:00Z" w16du:dateUtc="2024-08-08T12:34:00Z">
              <w:r>
                <w:t xml:space="preserve">Table H.3.10-2 with Condition SMTC.1 </w:t>
              </w:r>
            </w:ins>
          </w:p>
          <w:p w14:paraId="664C9838" w14:textId="068AC40B" w:rsidR="008D0BB8" w:rsidRPr="0018392E" w:rsidRDefault="008D0BB8" w:rsidP="0051532B">
            <w:pPr>
              <w:pStyle w:val="TAL"/>
              <w:keepNext w:val="0"/>
              <w:keepLines w:val="0"/>
              <w:spacing w:line="256" w:lineRule="auto"/>
              <w:rPr>
                <w:rFonts w:cs="@MS Mincho"/>
              </w:rPr>
            </w:pPr>
            <w:del w:id="417" w:author="Shankar Anand" w:date="2024-08-08T18:04:00Z" w16du:dateUtc="2024-08-08T12:34:00Z">
              <w:r w:rsidRPr="0018392E" w:rsidDel="009A072B">
                <w:delText>Table H.3.10-3</w:delText>
              </w:r>
            </w:del>
          </w:p>
        </w:tc>
      </w:tr>
    </w:tbl>
    <w:p w14:paraId="625D1816" w14:textId="77777777" w:rsidR="008D0BB8" w:rsidRPr="0018392E" w:rsidRDefault="008D0BB8" w:rsidP="008D0BB8"/>
    <w:p w14:paraId="6A174C2F" w14:textId="61CB5BAC" w:rsidR="00C158F0" w:rsidRPr="00F4251E" w:rsidRDefault="00C158F0" w:rsidP="00C158F0">
      <w:pPr>
        <w:pStyle w:val="TH"/>
        <w:rPr>
          <w:ins w:id="418" w:author="Shankar Anand" w:date="2024-08-08T18:27:00Z" w16du:dateUtc="2024-08-08T12:57:00Z"/>
          <w:i/>
        </w:rPr>
      </w:pPr>
      <w:ins w:id="419" w:author="Shankar Anand" w:date="2024-08-08T18:27:00Z" w16du:dateUtc="2024-08-08T12:57:00Z">
        <w:r w:rsidRPr="00F4251E">
          <w:lastRenderedPageBreak/>
          <w:t xml:space="preserve">Table </w:t>
        </w:r>
        <w:r w:rsidRPr="0018392E">
          <w:rPr>
            <w:rFonts w:cs="Arial"/>
            <w:szCs w:val="24"/>
          </w:rPr>
          <w:t>10.5.</w:t>
        </w:r>
        <w:r>
          <w:rPr>
            <w:rFonts w:cs="Arial"/>
            <w:szCs w:val="24"/>
          </w:rPr>
          <w:t>6</w:t>
        </w:r>
        <w:r w:rsidRPr="0018392E">
          <w:rPr>
            <w:rFonts w:cs="Arial"/>
            <w:szCs w:val="24"/>
          </w:rPr>
          <w:t>.</w:t>
        </w:r>
        <w:r>
          <w:rPr>
            <w:rFonts w:cs="Arial"/>
            <w:szCs w:val="24"/>
          </w:rPr>
          <w:t>3</w:t>
        </w:r>
        <w:r w:rsidRPr="0018392E">
          <w:t>.4.3-2</w:t>
        </w:r>
        <w:r w:rsidRPr="00F4251E">
          <w:t xml:space="preserve">: </w:t>
        </w:r>
        <w:proofErr w:type="spellStart"/>
        <w:r w:rsidRPr="00F4251E">
          <w:rPr>
            <w:i/>
          </w:rPr>
          <w:t>MeasResults</w:t>
        </w:r>
        <w:proofErr w:type="spellEnd"/>
        <w:r w:rsidRPr="005A41B6">
          <w:t xml:space="preserve"> </w:t>
        </w:r>
        <w:r>
          <w:t xml:space="preserve">for </w:t>
        </w:r>
        <w:r w:rsidRPr="0018392E">
          <w:t xml:space="preserve">EN-DC FR1 RSSI measurement accuracy </w:t>
        </w:r>
        <w:r>
          <w:rPr>
            <w:rFonts w:cs="v4.2.0"/>
          </w:rPr>
          <w:t xml:space="preserve">on </w:t>
        </w:r>
      </w:ins>
      <w:ins w:id="420" w:author="Shankar Anand" w:date="2024-08-09T00:52:00Z" w16du:dateUtc="2024-08-08T19:22:00Z">
        <w:r w:rsidR="002549CF">
          <w:rPr>
            <w:rFonts w:cs="v4.2.0"/>
          </w:rPr>
          <w:t>a carrier with</w:t>
        </w:r>
      </w:ins>
      <w:ins w:id="421" w:author="Shankar Anand" w:date="2024-08-08T18:27:00Z" w16du:dateUtc="2024-08-08T12:57:00Z">
        <w:r w:rsidRPr="0018392E">
          <w:t xml:space="preserve"> CCA</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158F0" w:rsidRPr="00F4251E" w14:paraId="1A492FEE" w14:textId="77777777" w:rsidTr="0051532B">
        <w:trPr>
          <w:ins w:id="422" w:author="Shankar Anand" w:date="2024-08-08T18:27:00Z"/>
        </w:trPr>
        <w:tc>
          <w:tcPr>
            <w:tcW w:w="9747" w:type="dxa"/>
            <w:gridSpan w:val="4"/>
          </w:tcPr>
          <w:p w14:paraId="1AD28BC8" w14:textId="3FCC98C5" w:rsidR="00C158F0" w:rsidRPr="00F4251E" w:rsidRDefault="0091016A" w:rsidP="0051532B">
            <w:pPr>
              <w:pStyle w:val="TAH"/>
              <w:jc w:val="left"/>
              <w:rPr>
                <w:ins w:id="423" w:author="Shankar Anand" w:date="2024-08-08T18:27:00Z" w16du:dateUtc="2024-08-08T12:57:00Z"/>
                <w:b w:val="0"/>
              </w:rPr>
            </w:pPr>
            <w:ins w:id="424" w:author="Shankar Anand" w:date="2024-08-09T00:38:00Z" w16du:dateUtc="2024-08-08T19:08:00Z">
              <w:r w:rsidRPr="00F4251E">
                <w:rPr>
                  <w:b w:val="0"/>
                </w:rPr>
                <w:t>Derivation Path: TS 38.</w:t>
              </w:r>
              <w:r>
                <w:rPr>
                  <w:b w:val="0"/>
                </w:rPr>
                <w:t>508</w:t>
              </w:r>
              <w:r w:rsidRPr="00F4251E">
                <w:rPr>
                  <w:b w:val="0"/>
                </w:rPr>
                <w:t xml:space="preserve"> [</w:t>
              </w:r>
              <w:r>
                <w:rPr>
                  <w:b w:val="0"/>
                </w:rPr>
                <w:t>14</w:t>
              </w:r>
              <w:r w:rsidRPr="00F4251E">
                <w:rPr>
                  <w:b w:val="0"/>
                </w:rPr>
                <w:t xml:space="preserve">], </w:t>
              </w:r>
              <w:r w:rsidRPr="00402028">
                <w:rPr>
                  <w:b w:val="0"/>
                </w:rPr>
                <w:t>Table 4.6.3-79</w:t>
              </w:r>
            </w:ins>
          </w:p>
        </w:tc>
      </w:tr>
      <w:tr w:rsidR="00C158F0" w:rsidRPr="00F4251E" w14:paraId="7B729591" w14:textId="77777777" w:rsidTr="0051532B">
        <w:trPr>
          <w:ins w:id="425" w:author="Shankar Anand" w:date="2024-08-08T18:27:00Z"/>
        </w:trPr>
        <w:tc>
          <w:tcPr>
            <w:tcW w:w="4535" w:type="dxa"/>
          </w:tcPr>
          <w:p w14:paraId="04C080C0" w14:textId="77777777" w:rsidR="00C158F0" w:rsidRPr="00F4251E" w:rsidRDefault="00C158F0" w:rsidP="0051532B">
            <w:pPr>
              <w:pStyle w:val="TAH"/>
              <w:rPr>
                <w:ins w:id="426" w:author="Shankar Anand" w:date="2024-08-08T18:27:00Z" w16du:dateUtc="2024-08-08T12:57:00Z"/>
              </w:rPr>
            </w:pPr>
            <w:ins w:id="427" w:author="Shankar Anand" w:date="2024-08-08T18:27:00Z" w16du:dateUtc="2024-08-08T12:57:00Z">
              <w:r w:rsidRPr="00F4251E">
                <w:t>Information Element</w:t>
              </w:r>
            </w:ins>
          </w:p>
        </w:tc>
        <w:tc>
          <w:tcPr>
            <w:tcW w:w="2267" w:type="dxa"/>
          </w:tcPr>
          <w:p w14:paraId="6817FD92" w14:textId="77777777" w:rsidR="00C158F0" w:rsidRPr="00F4251E" w:rsidRDefault="00C158F0" w:rsidP="0051532B">
            <w:pPr>
              <w:pStyle w:val="TAH"/>
              <w:rPr>
                <w:ins w:id="428" w:author="Shankar Anand" w:date="2024-08-08T18:27:00Z" w16du:dateUtc="2024-08-08T12:57:00Z"/>
              </w:rPr>
            </w:pPr>
            <w:ins w:id="429" w:author="Shankar Anand" w:date="2024-08-08T18:27:00Z" w16du:dateUtc="2024-08-08T12:57:00Z">
              <w:r w:rsidRPr="00F4251E">
                <w:t>Value/remark</w:t>
              </w:r>
            </w:ins>
          </w:p>
        </w:tc>
        <w:tc>
          <w:tcPr>
            <w:tcW w:w="1700" w:type="dxa"/>
          </w:tcPr>
          <w:p w14:paraId="7B67B03D" w14:textId="77777777" w:rsidR="00C158F0" w:rsidRPr="00F4251E" w:rsidRDefault="00C158F0" w:rsidP="0051532B">
            <w:pPr>
              <w:pStyle w:val="TAH"/>
              <w:rPr>
                <w:ins w:id="430" w:author="Shankar Anand" w:date="2024-08-08T18:27:00Z" w16du:dateUtc="2024-08-08T12:57:00Z"/>
              </w:rPr>
            </w:pPr>
            <w:ins w:id="431" w:author="Shankar Anand" w:date="2024-08-08T18:27:00Z" w16du:dateUtc="2024-08-08T12:57:00Z">
              <w:r w:rsidRPr="00F4251E">
                <w:t>Comment</w:t>
              </w:r>
            </w:ins>
          </w:p>
        </w:tc>
        <w:tc>
          <w:tcPr>
            <w:tcW w:w="1245" w:type="dxa"/>
          </w:tcPr>
          <w:p w14:paraId="53E10B12" w14:textId="77777777" w:rsidR="00C158F0" w:rsidRPr="00F4251E" w:rsidRDefault="00C158F0" w:rsidP="0051532B">
            <w:pPr>
              <w:pStyle w:val="TAH"/>
              <w:rPr>
                <w:ins w:id="432" w:author="Shankar Anand" w:date="2024-08-08T18:27:00Z" w16du:dateUtc="2024-08-08T12:57:00Z"/>
              </w:rPr>
            </w:pPr>
            <w:ins w:id="433" w:author="Shankar Anand" w:date="2024-08-08T18:27:00Z" w16du:dateUtc="2024-08-08T12:57:00Z">
              <w:r w:rsidRPr="00F4251E">
                <w:t>Condition</w:t>
              </w:r>
            </w:ins>
          </w:p>
        </w:tc>
      </w:tr>
      <w:tr w:rsidR="00C158F0" w:rsidRPr="00F4251E" w14:paraId="0CE2CF62" w14:textId="77777777" w:rsidTr="0051532B">
        <w:trPr>
          <w:ins w:id="434" w:author="Shankar Anand" w:date="2024-08-08T18:27:00Z"/>
        </w:trPr>
        <w:tc>
          <w:tcPr>
            <w:tcW w:w="4535" w:type="dxa"/>
          </w:tcPr>
          <w:p w14:paraId="75E0C852" w14:textId="77777777" w:rsidR="00C158F0" w:rsidRPr="00F4251E" w:rsidRDefault="00C158F0" w:rsidP="0051532B">
            <w:pPr>
              <w:pStyle w:val="TAL"/>
              <w:rPr>
                <w:ins w:id="435" w:author="Shankar Anand" w:date="2024-08-08T18:27:00Z" w16du:dateUtc="2024-08-08T12:57:00Z"/>
              </w:rPr>
            </w:pPr>
            <w:proofErr w:type="spellStart"/>
            <w:proofErr w:type="gramStart"/>
            <w:ins w:id="436" w:author="Shankar Anand" w:date="2024-08-08T18:27:00Z" w16du:dateUtc="2024-08-08T12:57:00Z">
              <w:r w:rsidRPr="00F4251E">
                <w:t>MeasResults</w:t>
              </w:r>
              <w:proofErr w:type="spellEnd"/>
              <w:r w:rsidRPr="00F4251E">
                <w:t xml:space="preserve"> ::=</w:t>
              </w:r>
              <w:proofErr w:type="gramEnd"/>
              <w:r w:rsidRPr="00F4251E">
                <w:t xml:space="preserve"> </w:t>
              </w:r>
              <w:r w:rsidRPr="00F4251E">
                <w:rPr>
                  <w:snapToGrid w:val="0"/>
                </w:rPr>
                <w:t xml:space="preserve">SEQUENCE </w:t>
              </w:r>
              <w:r w:rsidRPr="00F4251E">
                <w:t>{</w:t>
              </w:r>
            </w:ins>
          </w:p>
        </w:tc>
        <w:tc>
          <w:tcPr>
            <w:tcW w:w="2267" w:type="dxa"/>
          </w:tcPr>
          <w:p w14:paraId="4B71DA50" w14:textId="77777777" w:rsidR="00C158F0" w:rsidRPr="00F4251E" w:rsidRDefault="00C158F0" w:rsidP="0051532B">
            <w:pPr>
              <w:pStyle w:val="TAL"/>
              <w:rPr>
                <w:ins w:id="437" w:author="Shankar Anand" w:date="2024-08-08T18:27:00Z" w16du:dateUtc="2024-08-08T12:57:00Z"/>
              </w:rPr>
            </w:pPr>
          </w:p>
        </w:tc>
        <w:tc>
          <w:tcPr>
            <w:tcW w:w="1700" w:type="dxa"/>
          </w:tcPr>
          <w:p w14:paraId="69D117E3" w14:textId="77777777" w:rsidR="00C158F0" w:rsidRPr="00F4251E" w:rsidRDefault="00C158F0" w:rsidP="0051532B">
            <w:pPr>
              <w:pStyle w:val="TAL"/>
              <w:rPr>
                <w:ins w:id="438" w:author="Shankar Anand" w:date="2024-08-08T18:27:00Z" w16du:dateUtc="2024-08-08T12:57:00Z"/>
              </w:rPr>
            </w:pPr>
          </w:p>
        </w:tc>
        <w:tc>
          <w:tcPr>
            <w:tcW w:w="1245" w:type="dxa"/>
          </w:tcPr>
          <w:p w14:paraId="158E3DBA" w14:textId="77777777" w:rsidR="00C158F0" w:rsidRPr="00F4251E" w:rsidRDefault="00C158F0" w:rsidP="0051532B">
            <w:pPr>
              <w:pStyle w:val="TAL"/>
              <w:rPr>
                <w:ins w:id="439" w:author="Shankar Anand" w:date="2024-08-08T18:27:00Z" w16du:dateUtc="2024-08-08T12:57:00Z"/>
              </w:rPr>
            </w:pPr>
          </w:p>
        </w:tc>
      </w:tr>
      <w:tr w:rsidR="00C158F0" w:rsidRPr="00F4251E" w14:paraId="0EDAB3DF" w14:textId="77777777" w:rsidTr="0051532B">
        <w:trPr>
          <w:ins w:id="440" w:author="Shankar Anand" w:date="2024-08-08T18:27:00Z"/>
        </w:trPr>
        <w:tc>
          <w:tcPr>
            <w:tcW w:w="4535" w:type="dxa"/>
          </w:tcPr>
          <w:p w14:paraId="743A88AA" w14:textId="77777777" w:rsidR="00C158F0" w:rsidRPr="00F4251E" w:rsidRDefault="00C158F0" w:rsidP="0051532B">
            <w:pPr>
              <w:pStyle w:val="TAL"/>
              <w:rPr>
                <w:ins w:id="441" w:author="Shankar Anand" w:date="2024-08-08T18:27:00Z" w16du:dateUtc="2024-08-08T12:57:00Z"/>
              </w:rPr>
            </w:pPr>
            <w:ins w:id="442" w:author="Shankar Anand" w:date="2024-08-08T18:27:00Z" w16du:dateUtc="2024-08-08T12:57:00Z">
              <w:r w:rsidRPr="00F4251E">
                <w:t xml:space="preserve">  </w:t>
              </w:r>
              <w:proofErr w:type="spellStart"/>
              <w:r w:rsidRPr="00F4251E">
                <w:t>measId</w:t>
              </w:r>
              <w:proofErr w:type="spellEnd"/>
            </w:ins>
          </w:p>
        </w:tc>
        <w:tc>
          <w:tcPr>
            <w:tcW w:w="2267" w:type="dxa"/>
          </w:tcPr>
          <w:p w14:paraId="0499C617" w14:textId="77777777" w:rsidR="00C158F0" w:rsidRPr="00F4251E" w:rsidRDefault="00C158F0" w:rsidP="0051532B">
            <w:pPr>
              <w:pStyle w:val="TAL"/>
              <w:rPr>
                <w:ins w:id="443" w:author="Shankar Anand" w:date="2024-08-08T18:27:00Z" w16du:dateUtc="2024-08-08T12:57:00Z"/>
              </w:rPr>
            </w:pPr>
            <w:proofErr w:type="spellStart"/>
            <w:ins w:id="444" w:author="Shankar Anand" w:date="2024-08-08T18:27:00Z" w16du:dateUtc="2024-08-08T12:57:00Z">
              <w:r w:rsidRPr="00F4251E">
                <w:t>MeasId</w:t>
              </w:r>
              <w:proofErr w:type="spellEnd"/>
            </w:ins>
          </w:p>
        </w:tc>
        <w:tc>
          <w:tcPr>
            <w:tcW w:w="1700" w:type="dxa"/>
          </w:tcPr>
          <w:p w14:paraId="1A511C3A" w14:textId="77777777" w:rsidR="00C158F0" w:rsidRPr="00F4251E" w:rsidRDefault="00C158F0" w:rsidP="0051532B">
            <w:pPr>
              <w:pStyle w:val="TAL"/>
              <w:rPr>
                <w:ins w:id="445" w:author="Shankar Anand" w:date="2024-08-08T18:27:00Z" w16du:dateUtc="2024-08-08T12:57:00Z"/>
              </w:rPr>
            </w:pPr>
          </w:p>
        </w:tc>
        <w:tc>
          <w:tcPr>
            <w:tcW w:w="1245" w:type="dxa"/>
          </w:tcPr>
          <w:p w14:paraId="34B49591" w14:textId="77777777" w:rsidR="00C158F0" w:rsidRPr="00F4251E" w:rsidRDefault="00C158F0" w:rsidP="0051532B">
            <w:pPr>
              <w:pStyle w:val="TAL"/>
              <w:rPr>
                <w:ins w:id="446" w:author="Shankar Anand" w:date="2024-08-08T18:27:00Z" w16du:dateUtc="2024-08-08T12:57:00Z"/>
              </w:rPr>
            </w:pPr>
          </w:p>
        </w:tc>
      </w:tr>
      <w:tr w:rsidR="00C158F0" w:rsidRPr="00F4251E" w14:paraId="545A7A07" w14:textId="77777777" w:rsidTr="0051532B">
        <w:trPr>
          <w:ins w:id="447" w:author="Shankar Anand" w:date="2024-08-08T18:27:00Z"/>
        </w:trPr>
        <w:tc>
          <w:tcPr>
            <w:tcW w:w="4535" w:type="dxa"/>
          </w:tcPr>
          <w:p w14:paraId="77331D78" w14:textId="77777777" w:rsidR="00C158F0" w:rsidRPr="00F4251E" w:rsidRDefault="00C158F0" w:rsidP="0051532B">
            <w:pPr>
              <w:pStyle w:val="TAL"/>
              <w:rPr>
                <w:ins w:id="448" w:author="Shankar Anand" w:date="2024-08-08T18:27:00Z" w16du:dateUtc="2024-08-08T12:57:00Z"/>
              </w:rPr>
            </w:pPr>
            <w:ins w:id="449" w:author="Shankar Anand" w:date="2024-08-08T18:27:00Z" w16du:dateUtc="2024-08-08T12:57:00Z">
              <w:r w:rsidRPr="00F4251E">
                <w:t xml:space="preserve">    </w:t>
              </w:r>
              <w:proofErr w:type="spellStart"/>
              <w:proofErr w:type="gramStart"/>
              <w:r w:rsidRPr="00F4251E">
                <w:t>MeasResultServMO</w:t>
              </w:r>
              <w:proofErr w:type="spellEnd"/>
              <w:r w:rsidRPr="00F4251E">
                <w:t>[</w:t>
              </w:r>
              <w:proofErr w:type="gramEnd"/>
              <w:r w:rsidRPr="00F4251E">
                <w:t xml:space="preserve">1] </w:t>
              </w:r>
              <w:r w:rsidRPr="00F4251E">
                <w:rPr>
                  <w:snapToGrid w:val="0"/>
                </w:rPr>
                <w:t xml:space="preserve">SEQUENCE </w:t>
              </w:r>
              <w:r w:rsidRPr="00F4251E">
                <w:t>{</w:t>
              </w:r>
            </w:ins>
          </w:p>
        </w:tc>
        <w:tc>
          <w:tcPr>
            <w:tcW w:w="2267" w:type="dxa"/>
          </w:tcPr>
          <w:p w14:paraId="7EFE6BEB" w14:textId="77777777" w:rsidR="00C158F0" w:rsidRPr="00F4251E" w:rsidRDefault="00C158F0" w:rsidP="0051532B">
            <w:pPr>
              <w:pStyle w:val="TAL"/>
              <w:rPr>
                <w:ins w:id="450" w:author="Shankar Anand" w:date="2024-08-08T18:27:00Z" w16du:dateUtc="2024-08-08T12:57:00Z"/>
              </w:rPr>
            </w:pPr>
          </w:p>
        </w:tc>
        <w:tc>
          <w:tcPr>
            <w:tcW w:w="1700" w:type="dxa"/>
          </w:tcPr>
          <w:p w14:paraId="017F02CC" w14:textId="77777777" w:rsidR="00C158F0" w:rsidRPr="00F4251E" w:rsidRDefault="00C158F0" w:rsidP="0051532B">
            <w:pPr>
              <w:pStyle w:val="TAL"/>
              <w:rPr>
                <w:ins w:id="451" w:author="Shankar Anand" w:date="2024-08-08T18:27:00Z" w16du:dateUtc="2024-08-08T12:57:00Z"/>
              </w:rPr>
            </w:pPr>
            <w:ins w:id="452" w:author="Shankar Anand" w:date="2024-08-08T18:27:00Z" w16du:dateUtc="2024-08-08T12:57:00Z">
              <w:r w:rsidRPr="00F4251E">
                <w:t>entry 1</w:t>
              </w:r>
            </w:ins>
          </w:p>
        </w:tc>
        <w:tc>
          <w:tcPr>
            <w:tcW w:w="1245" w:type="dxa"/>
          </w:tcPr>
          <w:p w14:paraId="009AF94C" w14:textId="77777777" w:rsidR="00C158F0" w:rsidRPr="00F4251E" w:rsidRDefault="00C158F0" w:rsidP="0051532B">
            <w:pPr>
              <w:pStyle w:val="TAL"/>
              <w:rPr>
                <w:ins w:id="453" w:author="Shankar Anand" w:date="2024-08-08T18:27:00Z" w16du:dateUtc="2024-08-08T12:57:00Z"/>
              </w:rPr>
            </w:pPr>
          </w:p>
        </w:tc>
      </w:tr>
      <w:tr w:rsidR="00C158F0" w:rsidRPr="00F4251E" w14:paraId="5F51EDE9" w14:textId="77777777" w:rsidTr="0051532B">
        <w:trPr>
          <w:ins w:id="454" w:author="Shankar Anand" w:date="2024-08-08T18:27:00Z"/>
        </w:trPr>
        <w:tc>
          <w:tcPr>
            <w:tcW w:w="4535" w:type="dxa"/>
          </w:tcPr>
          <w:p w14:paraId="2E084455" w14:textId="77777777" w:rsidR="00C158F0" w:rsidRPr="00F4251E" w:rsidRDefault="00C158F0" w:rsidP="0051532B">
            <w:pPr>
              <w:pStyle w:val="TAL"/>
              <w:rPr>
                <w:ins w:id="455" w:author="Shankar Anand" w:date="2024-08-08T18:27:00Z" w16du:dateUtc="2024-08-08T12:57:00Z"/>
              </w:rPr>
            </w:pPr>
            <w:ins w:id="456" w:author="Shankar Anand" w:date="2024-08-08T18:27:00Z" w16du:dateUtc="2024-08-08T12:57:00Z">
              <w:r w:rsidRPr="00F4251E">
                <w:t xml:space="preserve">      </w:t>
              </w:r>
              <w:proofErr w:type="spellStart"/>
              <w:r w:rsidRPr="00F4251E">
                <w:t>servCellId</w:t>
              </w:r>
              <w:proofErr w:type="spellEnd"/>
            </w:ins>
          </w:p>
        </w:tc>
        <w:tc>
          <w:tcPr>
            <w:tcW w:w="2267" w:type="dxa"/>
          </w:tcPr>
          <w:p w14:paraId="0E323DAF" w14:textId="77777777" w:rsidR="00C158F0" w:rsidRPr="00F4251E" w:rsidRDefault="00C158F0" w:rsidP="0051532B">
            <w:pPr>
              <w:pStyle w:val="TAL"/>
              <w:rPr>
                <w:ins w:id="457" w:author="Shankar Anand" w:date="2024-08-08T18:27:00Z" w16du:dateUtc="2024-08-08T12:57:00Z"/>
              </w:rPr>
            </w:pPr>
            <w:proofErr w:type="spellStart"/>
            <w:ins w:id="458" w:author="Shankar Anand" w:date="2024-08-08T18:27:00Z" w16du:dateUtc="2024-08-08T12:57:00Z">
              <w:r w:rsidRPr="00F4251E">
                <w:t>ServCellIndex</w:t>
              </w:r>
              <w:proofErr w:type="spellEnd"/>
            </w:ins>
          </w:p>
        </w:tc>
        <w:tc>
          <w:tcPr>
            <w:tcW w:w="1700" w:type="dxa"/>
          </w:tcPr>
          <w:p w14:paraId="38751D05" w14:textId="77777777" w:rsidR="00C158F0" w:rsidRPr="00F4251E" w:rsidRDefault="00C158F0" w:rsidP="0051532B">
            <w:pPr>
              <w:pStyle w:val="TAL"/>
              <w:rPr>
                <w:ins w:id="459" w:author="Shankar Anand" w:date="2024-08-08T18:27:00Z" w16du:dateUtc="2024-08-08T12:57:00Z"/>
              </w:rPr>
            </w:pPr>
          </w:p>
        </w:tc>
        <w:tc>
          <w:tcPr>
            <w:tcW w:w="1245" w:type="dxa"/>
          </w:tcPr>
          <w:p w14:paraId="7FE7165D" w14:textId="77777777" w:rsidR="00C158F0" w:rsidRPr="00F4251E" w:rsidRDefault="00C158F0" w:rsidP="0051532B">
            <w:pPr>
              <w:pStyle w:val="TAL"/>
              <w:rPr>
                <w:ins w:id="460" w:author="Shankar Anand" w:date="2024-08-08T18:27:00Z" w16du:dateUtc="2024-08-08T12:57:00Z"/>
              </w:rPr>
            </w:pPr>
          </w:p>
        </w:tc>
      </w:tr>
      <w:tr w:rsidR="00C158F0" w:rsidRPr="00F4251E" w14:paraId="0ACC8010" w14:textId="77777777" w:rsidTr="0051532B">
        <w:trPr>
          <w:ins w:id="461" w:author="Shankar Anand" w:date="2024-08-08T18:27:00Z"/>
        </w:trPr>
        <w:tc>
          <w:tcPr>
            <w:tcW w:w="4535" w:type="dxa"/>
          </w:tcPr>
          <w:p w14:paraId="6520F4DC" w14:textId="77777777" w:rsidR="00C158F0" w:rsidRPr="00F4251E" w:rsidRDefault="00C158F0" w:rsidP="0051532B">
            <w:pPr>
              <w:pStyle w:val="TAL"/>
              <w:rPr>
                <w:ins w:id="462" w:author="Shankar Anand" w:date="2024-08-08T18:27:00Z" w16du:dateUtc="2024-08-08T12:57:00Z"/>
              </w:rPr>
            </w:pPr>
            <w:ins w:id="463" w:author="Shankar Anand" w:date="2024-08-08T18:27:00Z" w16du:dateUtc="2024-08-08T12:57:00Z">
              <w:r w:rsidRPr="00F4251E">
                <w:t xml:space="preserve">      </w:t>
              </w:r>
              <w:proofErr w:type="spellStart"/>
              <w:r w:rsidRPr="00F4251E">
                <w:t>measResultServingCell</w:t>
              </w:r>
              <w:proofErr w:type="spellEnd"/>
              <w:r w:rsidRPr="00F4251E">
                <w:t xml:space="preserve"> SEQUENCE {</w:t>
              </w:r>
            </w:ins>
          </w:p>
        </w:tc>
        <w:tc>
          <w:tcPr>
            <w:tcW w:w="2267" w:type="dxa"/>
          </w:tcPr>
          <w:p w14:paraId="3C5E875F" w14:textId="77777777" w:rsidR="00C158F0" w:rsidRPr="00F4251E" w:rsidRDefault="00C158F0" w:rsidP="0051532B">
            <w:pPr>
              <w:pStyle w:val="TAL"/>
              <w:rPr>
                <w:ins w:id="464" w:author="Shankar Anand" w:date="2024-08-08T18:27:00Z" w16du:dateUtc="2024-08-08T12:57:00Z"/>
              </w:rPr>
            </w:pPr>
          </w:p>
        </w:tc>
        <w:tc>
          <w:tcPr>
            <w:tcW w:w="1700" w:type="dxa"/>
          </w:tcPr>
          <w:p w14:paraId="117C0D20" w14:textId="77777777" w:rsidR="00C158F0" w:rsidRPr="00F4251E" w:rsidRDefault="00C158F0" w:rsidP="0051532B">
            <w:pPr>
              <w:pStyle w:val="TAL"/>
              <w:rPr>
                <w:ins w:id="465" w:author="Shankar Anand" w:date="2024-08-08T18:27:00Z" w16du:dateUtc="2024-08-08T12:57:00Z"/>
              </w:rPr>
            </w:pPr>
          </w:p>
        </w:tc>
        <w:tc>
          <w:tcPr>
            <w:tcW w:w="1245" w:type="dxa"/>
          </w:tcPr>
          <w:p w14:paraId="5F102E49" w14:textId="77777777" w:rsidR="00C158F0" w:rsidRPr="00F4251E" w:rsidRDefault="00C158F0" w:rsidP="0051532B">
            <w:pPr>
              <w:pStyle w:val="TAL"/>
              <w:rPr>
                <w:ins w:id="466" w:author="Shankar Anand" w:date="2024-08-08T18:27:00Z" w16du:dateUtc="2024-08-08T12:57:00Z"/>
              </w:rPr>
            </w:pPr>
          </w:p>
        </w:tc>
      </w:tr>
      <w:tr w:rsidR="00C158F0" w:rsidRPr="00F4251E" w14:paraId="03E14E8E" w14:textId="77777777" w:rsidTr="0051532B">
        <w:trPr>
          <w:ins w:id="467" w:author="Shankar Anand" w:date="2024-08-08T18:27:00Z"/>
        </w:trPr>
        <w:tc>
          <w:tcPr>
            <w:tcW w:w="4535" w:type="dxa"/>
          </w:tcPr>
          <w:p w14:paraId="62599B9C" w14:textId="77777777" w:rsidR="00C158F0" w:rsidRPr="00F4251E" w:rsidRDefault="00C158F0" w:rsidP="0051532B">
            <w:pPr>
              <w:pStyle w:val="TAL"/>
              <w:rPr>
                <w:ins w:id="468" w:author="Shankar Anand" w:date="2024-08-08T18:27:00Z" w16du:dateUtc="2024-08-08T12:57:00Z"/>
              </w:rPr>
            </w:pPr>
            <w:ins w:id="469" w:author="Shankar Anand" w:date="2024-08-08T18:27:00Z" w16du:dateUtc="2024-08-08T12:57:00Z">
              <w:r w:rsidRPr="00F4251E">
                <w:t xml:space="preserve">        </w:t>
              </w:r>
              <w:proofErr w:type="spellStart"/>
              <w:r w:rsidRPr="00F4251E">
                <w:t>physCellId</w:t>
              </w:r>
              <w:proofErr w:type="spellEnd"/>
            </w:ins>
          </w:p>
        </w:tc>
        <w:tc>
          <w:tcPr>
            <w:tcW w:w="2267" w:type="dxa"/>
          </w:tcPr>
          <w:p w14:paraId="22B3998C" w14:textId="77777777" w:rsidR="00C158F0" w:rsidRPr="00F4251E" w:rsidRDefault="00C158F0" w:rsidP="0051532B">
            <w:pPr>
              <w:pStyle w:val="TAL"/>
              <w:rPr>
                <w:ins w:id="470" w:author="Shankar Anand" w:date="2024-08-08T18:27:00Z" w16du:dateUtc="2024-08-08T12:57:00Z"/>
              </w:rPr>
            </w:pPr>
            <w:proofErr w:type="spellStart"/>
            <w:ins w:id="471" w:author="Shankar Anand" w:date="2024-08-08T18:27:00Z" w16du:dateUtc="2024-08-08T12:57:00Z">
              <w:r w:rsidRPr="00F4251E">
                <w:t>PhysCellId</w:t>
              </w:r>
              <w:proofErr w:type="spellEnd"/>
            </w:ins>
          </w:p>
        </w:tc>
        <w:tc>
          <w:tcPr>
            <w:tcW w:w="1700" w:type="dxa"/>
          </w:tcPr>
          <w:p w14:paraId="5F165C96" w14:textId="77777777" w:rsidR="00C158F0" w:rsidRPr="00F4251E" w:rsidRDefault="00C158F0" w:rsidP="0051532B">
            <w:pPr>
              <w:pStyle w:val="TAL"/>
              <w:rPr>
                <w:ins w:id="472" w:author="Shankar Anand" w:date="2024-08-08T18:27:00Z" w16du:dateUtc="2024-08-08T12:57:00Z"/>
              </w:rPr>
            </w:pPr>
          </w:p>
        </w:tc>
        <w:tc>
          <w:tcPr>
            <w:tcW w:w="1245" w:type="dxa"/>
          </w:tcPr>
          <w:p w14:paraId="77EAC054" w14:textId="77777777" w:rsidR="00C158F0" w:rsidRPr="00F4251E" w:rsidRDefault="00C158F0" w:rsidP="0051532B">
            <w:pPr>
              <w:pStyle w:val="TAL"/>
              <w:rPr>
                <w:ins w:id="473" w:author="Shankar Anand" w:date="2024-08-08T18:27:00Z" w16du:dateUtc="2024-08-08T12:57:00Z"/>
              </w:rPr>
            </w:pPr>
          </w:p>
        </w:tc>
      </w:tr>
      <w:tr w:rsidR="00C158F0" w:rsidRPr="00F4251E" w14:paraId="2FFC6311" w14:textId="77777777" w:rsidTr="0051532B">
        <w:trPr>
          <w:ins w:id="474" w:author="Shankar Anand" w:date="2024-08-08T18:27:00Z"/>
        </w:trPr>
        <w:tc>
          <w:tcPr>
            <w:tcW w:w="4535" w:type="dxa"/>
          </w:tcPr>
          <w:p w14:paraId="758F50C2" w14:textId="77777777" w:rsidR="00C158F0" w:rsidRPr="00F4251E" w:rsidRDefault="00C158F0" w:rsidP="0051532B">
            <w:pPr>
              <w:pStyle w:val="TAL"/>
              <w:rPr>
                <w:ins w:id="475" w:author="Shankar Anand" w:date="2024-08-08T18:27:00Z" w16du:dateUtc="2024-08-08T12:57:00Z"/>
              </w:rPr>
            </w:pPr>
            <w:ins w:id="476" w:author="Shankar Anand" w:date="2024-08-08T18:27:00Z" w16du:dateUtc="2024-08-08T12:57:00Z">
              <w:r w:rsidRPr="00F4251E">
                <w:rPr>
                  <w:lang w:eastAsia="zh-CN"/>
                </w:rPr>
                <w:t xml:space="preserve">  </w:t>
              </w:r>
              <w:r w:rsidRPr="00F4251E">
                <w:t>measResultForRSSI-r16</w:t>
              </w:r>
            </w:ins>
          </w:p>
        </w:tc>
        <w:tc>
          <w:tcPr>
            <w:tcW w:w="2267" w:type="dxa"/>
          </w:tcPr>
          <w:p w14:paraId="161A2501" w14:textId="77777777" w:rsidR="00C158F0" w:rsidRPr="00F4251E" w:rsidRDefault="00C158F0" w:rsidP="0051532B">
            <w:pPr>
              <w:pStyle w:val="TAL"/>
              <w:rPr>
                <w:ins w:id="477" w:author="Shankar Anand" w:date="2024-08-08T18:27:00Z" w16du:dateUtc="2024-08-08T12:57:00Z"/>
              </w:rPr>
            </w:pPr>
            <w:proofErr w:type="spellStart"/>
            <w:ins w:id="478" w:author="Shankar Anand" w:date="2024-08-08T18:27:00Z" w16du:dateUtc="2024-08-08T12:57:00Z">
              <w:r w:rsidRPr="00F4251E">
                <w:t>MeasResultForRSSI</w:t>
              </w:r>
              <w:proofErr w:type="spellEnd"/>
            </w:ins>
          </w:p>
        </w:tc>
        <w:tc>
          <w:tcPr>
            <w:tcW w:w="1700" w:type="dxa"/>
          </w:tcPr>
          <w:p w14:paraId="040A5B07" w14:textId="77777777" w:rsidR="00C158F0" w:rsidRPr="00F4251E" w:rsidRDefault="00C158F0" w:rsidP="0051532B">
            <w:pPr>
              <w:pStyle w:val="TAL"/>
              <w:rPr>
                <w:ins w:id="479" w:author="Shankar Anand" w:date="2024-08-08T18:27:00Z" w16du:dateUtc="2024-08-08T12:57:00Z"/>
              </w:rPr>
            </w:pPr>
          </w:p>
        </w:tc>
        <w:tc>
          <w:tcPr>
            <w:tcW w:w="1245" w:type="dxa"/>
          </w:tcPr>
          <w:p w14:paraId="1C52CFD8" w14:textId="77777777" w:rsidR="00C158F0" w:rsidRPr="00F4251E" w:rsidRDefault="00C158F0" w:rsidP="0051532B">
            <w:pPr>
              <w:pStyle w:val="TAL"/>
              <w:rPr>
                <w:ins w:id="480" w:author="Shankar Anand" w:date="2024-08-08T18:27:00Z" w16du:dateUtc="2024-08-08T12:57:00Z"/>
              </w:rPr>
            </w:pPr>
            <w:proofErr w:type="spellStart"/>
            <w:ins w:id="481" w:author="Shankar Anand" w:date="2024-08-08T18:27:00Z" w16du:dateUtc="2024-08-08T12:57:00Z">
              <w:r w:rsidRPr="00F4251E">
                <w:t>SharedSpectrum</w:t>
              </w:r>
              <w:proofErr w:type="spellEnd"/>
            </w:ins>
          </w:p>
        </w:tc>
      </w:tr>
      <w:tr w:rsidR="00C158F0" w:rsidRPr="00F4251E" w14:paraId="0D53CD96" w14:textId="77777777" w:rsidTr="0051532B">
        <w:trPr>
          <w:ins w:id="482" w:author="Shankar Anand" w:date="2024-08-08T18:27:00Z"/>
        </w:trPr>
        <w:tc>
          <w:tcPr>
            <w:tcW w:w="4535" w:type="dxa"/>
          </w:tcPr>
          <w:p w14:paraId="0071559A" w14:textId="77777777" w:rsidR="00C158F0" w:rsidRPr="00F4251E" w:rsidRDefault="00C158F0" w:rsidP="0051532B">
            <w:pPr>
              <w:pStyle w:val="TAL"/>
              <w:rPr>
                <w:ins w:id="483" w:author="Shankar Anand" w:date="2024-08-08T18:27:00Z" w16du:dateUtc="2024-08-08T12:57:00Z"/>
                <w:lang w:eastAsia="zh-CN"/>
              </w:rPr>
            </w:pPr>
            <w:ins w:id="484" w:author="Shankar Anand" w:date="2024-08-08T18:27:00Z" w16du:dateUtc="2024-08-08T12:57:00Z">
              <w:r w:rsidRPr="00F4251E">
                <w:t>}</w:t>
              </w:r>
            </w:ins>
          </w:p>
        </w:tc>
        <w:tc>
          <w:tcPr>
            <w:tcW w:w="2267" w:type="dxa"/>
          </w:tcPr>
          <w:p w14:paraId="16EDA0EE" w14:textId="77777777" w:rsidR="00C158F0" w:rsidRPr="00F4251E" w:rsidRDefault="00C158F0" w:rsidP="0051532B">
            <w:pPr>
              <w:pStyle w:val="TAL"/>
              <w:rPr>
                <w:ins w:id="485" w:author="Shankar Anand" w:date="2024-08-08T18:27:00Z" w16du:dateUtc="2024-08-08T12:57:00Z"/>
                <w:lang w:eastAsia="zh-CN"/>
              </w:rPr>
            </w:pPr>
          </w:p>
        </w:tc>
        <w:tc>
          <w:tcPr>
            <w:tcW w:w="1700" w:type="dxa"/>
          </w:tcPr>
          <w:p w14:paraId="354395D7" w14:textId="77777777" w:rsidR="00C158F0" w:rsidRPr="00F4251E" w:rsidRDefault="00C158F0" w:rsidP="0051532B">
            <w:pPr>
              <w:pStyle w:val="TAL"/>
              <w:rPr>
                <w:ins w:id="486" w:author="Shankar Anand" w:date="2024-08-08T18:27:00Z" w16du:dateUtc="2024-08-08T12:57:00Z"/>
              </w:rPr>
            </w:pPr>
          </w:p>
        </w:tc>
        <w:tc>
          <w:tcPr>
            <w:tcW w:w="1245" w:type="dxa"/>
          </w:tcPr>
          <w:p w14:paraId="7CD8341A" w14:textId="77777777" w:rsidR="00C158F0" w:rsidRPr="00F4251E" w:rsidRDefault="00C158F0" w:rsidP="0051532B">
            <w:pPr>
              <w:pStyle w:val="TAL"/>
              <w:rPr>
                <w:ins w:id="487" w:author="Shankar Anand" w:date="2024-08-08T18:27:00Z" w16du:dateUtc="2024-08-08T12:57:00Z"/>
              </w:rPr>
            </w:pPr>
          </w:p>
        </w:tc>
      </w:tr>
      <w:tr w:rsidR="00C158F0" w:rsidRPr="00F4251E" w14:paraId="4D238FD4" w14:textId="77777777" w:rsidTr="0051532B">
        <w:trPr>
          <w:ins w:id="488" w:author="Shankar Anand" w:date="2024-08-08T18:27:00Z"/>
        </w:trPr>
        <w:tc>
          <w:tcPr>
            <w:tcW w:w="4535" w:type="dxa"/>
          </w:tcPr>
          <w:p w14:paraId="6302A039" w14:textId="77777777" w:rsidR="00C158F0" w:rsidRPr="00F4251E" w:rsidRDefault="00C158F0" w:rsidP="0051532B">
            <w:pPr>
              <w:pStyle w:val="TAL"/>
              <w:rPr>
                <w:ins w:id="489" w:author="Shankar Anand" w:date="2024-08-08T18:27:00Z" w16du:dateUtc="2024-08-08T12:57:00Z"/>
              </w:rPr>
            </w:pPr>
            <w:ins w:id="490" w:author="Shankar Anand" w:date="2024-08-08T18:27:00Z" w16du:dateUtc="2024-08-08T12:57:00Z">
              <w:r w:rsidRPr="00F4251E">
                <w:t>}</w:t>
              </w:r>
            </w:ins>
          </w:p>
        </w:tc>
        <w:tc>
          <w:tcPr>
            <w:tcW w:w="2267" w:type="dxa"/>
          </w:tcPr>
          <w:p w14:paraId="76C99567" w14:textId="77777777" w:rsidR="00C158F0" w:rsidRPr="00F4251E" w:rsidRDefault="00C158F0" w:rsidP="0051532B">
            <w:pPr>
              <w:pStyle w:val="TAL"/>
              <w:rPr>
                <w:ins w:id="491" w:author="Shankar Anand" w:date="2024-08-08T18:27:00Z" w16du:dateUtc="2024-08-08T12:57:00Z"/>
              </w:rPr>
            </w:pPr>
          </w:p>
        </w:tc>
        <w:tc>
          <w:tcPr>
            <w:tcW w:w="1700" w:type="dxa"/>
          </w:tcPr>
          <w:p w14:paraId="2E75836F" w14:textId="77777777" w:rsidR="00C158F0" w:rsidRPr="00F4251E" w:rsidRDefault="00C158F0" w:rsidP="0051532B">
            <w:pPr>
              <w:pStyle w:val="TAL"/>
              <w:rPr>
                <w:ins w:id="492" w:author="Shankar Anand" w:date="2024-08-08T18:27:00Z" w16du:dateUtc="2024-08-08T12:57:00Z"/>
              </w:rPr>
            </w:pPr>
          </w:p>
        </w:tc>
        <w:tc>
          <w:tcPr>
            <w:tcW w:w="1245" w:type="dxa"/>
          </w:tcPr>
          <w:p w14:paraId="6D400C44" w14:textId="77777777" w:rsidR="00C158F0" w:rsidRPr="00F4251E" w:rsidRDefault="00C158F0" w:rsidP="0051532B">
            <w:pPr>
              <w:pStyle w:val="TAL"/>
              <w:rPr>
                <w:ins w:id="493" w:author="Shankar Anand" w:date="2024-08-08T18:27:00Z" w16du:dateUtc="2024-08-08T12:57:00Z"/>
              </w:rPr>
            </w:pPr>
          </w:p>
        </w:tc>
      </w:tr>
      <w:tr w:rsidR="00C158F0" w:rsidRPr="00F4251E" w14:paraId="2545A7E1" w14:textId="77777777" w:rsidTr="0051532B">
        <w:trPr>
          <w:ins w:id="494" w:author="Shankar Anand" w:date="2024-08-08T18:27:00Z"/>
        </w:trPr>
        <w:tc>
          <w:tcPr>
            <w:tcW w:w="4535" w:type="dxa"/>
          </w:tcPr>
          <w:p w14:paraId="68518D0F" w14:textId="77777777" w:rsidR="00C158F0" w:rsidRPr="00F4251E" w:rsidRDefault="00C158F0" w:rsidP="0051532B">
            <w:pPr>
              <w:pStyle w:val="TAL"/>
              <w:rPr>
                <w:ins w:id="495" w:author="Shankar Anand" w:date="2024-08-08T18:27:00Z" w16du:dateUtc="2024-08-08T12:57:00Z"/>
              </w:rPr>
            </w:pPr>
            <w:ins w:id="496" w:author="Shankar Anand" w:date="2024-08-08T18:27:00Z" w16du:dateUtc="2024-08-08T12:57:00Z">
              <w:r>
                <w:t>}</w:t>
              </w:r>
            </w:ins>
          </w:p>
        </w:tc>
        <w:tc>
          <w:tcPr>
            <w:tcW w:w="2267" w:type="dxa"/>
          </w:tcPr>
          <w:p w14:paraId="1B9D5883" w14:textId="77777777" w:rsidR="00C158F0" w:rsidRPr="00F4251E" w:rsidRDefault="00C158F0" w:rsidP="0051532B">
            <w:pPr>
              <w:pStyle w:val="TAL"/>
              <w:rPr>
                <w:ins w:id="497" w:author="Shankar Anand" w:date="2024-08-08T18:27:00Z" w16du:dateUtc="2024-08-08T12:57:00Z"/>
              </w:rPr>
            </w:pPr>
          </w:p>
        </w:tc>
        <w:tc>
          <w:tcPr>
            <w:tcW w:w="1700" w:type="dxa"/>
          </w:tcPr>
          <w:p w14:paraId="7E5947D1" w14:textId="77777777" w:rsidR="00C158F0" w:rsidRPr="00F4251E" w:rsidRDefault="00C158F0" w:rsidP="0051532B">
            <w:pPr>
              <w:pStyle w:val="TAL"/>
              <w:rPr>
                <w:ins w:id="498" w:author="Shankar Anand" w:date="2024-08-08T18:27:00Z" w16du:dateUtc="2024-08-08T12:57:00Z"/>
              </w:rPr>
            </w:pPr>
          </w:p>
        </w:tc>
        <w:tc>
          <w:tcPr>
            <w:tcW w:w="1245" w:type="dxa"/>
          </w:tcPr>
          <w:p w14:paraId="42251FE7" w14:textId="77777777" w:rsidR="00C158F0" w:rsidRPr="00F4251E" w:rsidRDefault="00C158F0" w:rsidP="0051532B">
            <w:pPr>
              <w:pStyle w:val="TAL"/>
              <w:rPr>
                <w:ins w:id="499" w:author="Shankar Anand" w:date="2024-08-08T18:27:00Z" w16du:dateUtc="2024-08-08T12:57:00Z"/>
              </w:rPr>
            </w:pPr>
          </w:p>
        </w:tc>
      </w:tr>
    </w:tbl>
    <w:p w14:paraId="7C4616BC" w14:textId="77777777" w:rsidR="00C158F0" w:rsidRPr="00F4251E" w:rsidRDefault="00C158F0" w:rsidP="00C158F0">
      <w:pPr>
        <w:rPr>
          <w:ins w:id="500" w:author="Shankar Anand" w:date="2024-08-08T18:27:00Z" w16du:dateUtc="2024-08-08T12:57:00Z"/>
        </w:rPr>
      </w:pPr>
    </w:p>
    <w:p w14:paraId="27E32CC0" w14:textId="5B0F9AE7" w:rsidR="00C158F0" w:rsidRDefault="00C158F0" w:rsidP="00C158F0">
      <w:pPr>
        <w:pStyle w:val="TH"/>
        <w:rPr>
          <w:ins w:id="501" w:author="Shankar Anand" w:date="2024-08-08T18:27:00Z" w16du:dateUtc="2024-08-08T12:57:00Z"/>
        </w:rPr>
      </w:pPr>
      <w:ins w:id="502" w:author="Shankar Anand" w:date="2024-08-08T18:27:00Z" w16du:dateUtc="2024-08-08T12:57:00Z">
        <w:r w:rsidRPr="00096641">
          <w:t xml:space="preserve">Table </w:t>
        </w:r>
        <w:r w:rsidRPr="0018392E">
          <w:rPr>
            <w:rFonts w:cs="Arial"/>
            <w:szCs w:val="24"/>
          </w:rPr>
          <w:t>10.5.</w:t>
        </w:r>
        <w:r>
          <w:rPr>
            <w:rFonts w:cs="Arial"/>
            <w:szCs w:val="24"/>
          </w:rPr>
          <w:t>6</w:t>
        </w:r>
        <w:r w:rsidRPr="0018392E">
          <w:rPr>
            <w:rFonts w:cs="Arial"/>
            <w:szCs w:val="24"/>
          </w:rPr>
          <w:t>.</w:t>
        </w:r>
        <w:r>
          <w:rPr>
            <w:rFonts w:cs="Arial"/>
            <w:szCs w:val="24"/>
          </w:rPr>
          <w:t>3</w:t>
        </w:r>
        <w:r w:rsidRPr="0018392E">
          <w:t>.4.3-</w:t>
        </w:r>
        <w:r>
          <w:t>3</w:t>
        </w:r>
        <w:r w:rsidRPr="00096641">
          <w:t xml:space="preserve">: </w:t>
        </w:r>
        <w:proofErr w:type="spellStart"/>
        <w:r w:rsidRPr="00096641">
          <w:rPr>
            <w:i/>
            <w:iCs/>
          </w:rPr>
          <w:t>MeasResultForRSSI</w:t>
        </w:r>
        <w:proofErr w:type="spellEnd"/>
        <w:r w:rsidRPr="00096641">
          <w:t xml:space="preserve"> for </w:t>
        </w:r>
        <w:r w:rsidRPr="0018392E">
          <w:t xml:space="preserve">EN-DC FR1 RSSI measurement accuracy </w:t>
        </w:r>
      </w:ins>
      <w:ins w:id="503" w:author="Shankar Anand" w:date="2024-08-09T00:52:00Z" w16du:dateUtc="2024-08-08T19:22:00Z">
        <w:r w:rsidR="002549CF">
          <w:rPr>
            <w:rFonts w:cs="v4.2.0"/>
          </w:rPr>
          <w:t>on a carrier with</w:t>
        </w:r>
        <w:r w:rsidR="002549CF" w:rsidRPr="0018392E">
          <w:t xml:space="preserve"> CCA</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158F0" w:rsidRPr="00096641" w14:paraId="7F54B3F6" w14:textId="77777777" w:rsidTr="0051532B">
        <w:trPr>
          <w:ins w:id="504" w:author="Shankar Anand" w:date="2024-08-08T18:27:00Z"/>
        </w:trPr>
        <w:tc>
          <w:tcPr>
            <w:tcW w:w="9747" w:type="dxa"/>
            <w:gridSpan w:val="4"/>
            <w:tcBorders>
              <w:top w:val="single" w:sz="4" w:space="0" w:color="auto"/>
              <w:left w:val="single" w:sz="4" w:space="0" w:color="auto"/>
              <w:bottom w:val="single" w:sz="4" w:space="0" w:color="auto"/>
              <w:right w:val="single" w:sz="4" w:space="0" w:color="auto"/>
            </w:tcBorders>
            <w:hideMark/>
          </w:tcPr>
          <w:p w14:paraId="51387E5E" w14:textId="7848F4A9" w:rsidR="00C158F0" w:rsidRPr="00096641" w:rsidRDefault="0091016A" w:rsidP="0051532B">
            <w:pPr>
              <w:pStyle w:val="TAH"/>
              <w:jc w:val="left"/>
              <w:rPr>
                <w:ins w:id="505" w:author="Shankar Anand" w:date="2024-08-08T18:27:00Z" w16du:dateUtc="2024-08-08T12:57:00Z"/>
                <w:b w:val="0"/>
                <w:bCs/>
              </w:rPr>
            </w:pPr>
            <w:ins w:id="506" w:author="Shankar Anand" w:date="2024-08-09T00:38:00Z" w16du:dateUtc="2024-08-08T19:08:00Z">
              <w:r w:rsidRPr="00096641">
                <w:rPr>
                  <w:b w:val="0"/>
                  <w:bCs/>
                  <w:lang w:eastAsia="fr-FR"/>
                </w:rPr>
                <w:t>Derivation Path: TS 38.508-1</w:t>
              </w:r>
              <w:r>
                <w:rPr>
                  <w:b w:val="0"/>
                  <w:bCs/>
                  <w:lang w:eastAsia="fr-FR"/>
                </w:rPr>
                <w:t>[14]</w:t>
              </w:r>
              <w:r w:rsidRPr="00096641">
                <w:rPr>
                  <w:b w:val="0"/>
                  <w:bCs/>
                  <w:lang w:eastAsia="fr-FR"/>
                </w:rPr>
                <w:t>, Table 4.6.3-78AA</w:t>
              </w:r>
            </w:ins>
          </w:p>
        </w:tc>
      </w:tr>
      <w:tr w:rsidR="00C158F0" w:rsidRPr="00096641" w14:paraId="3230C7B8" w14:textId="77777777" w:rsidTr="0051532B">
        <w:trPr>
          <w:ins w:id="507" w:author="Shankar Anand" w:date="2024-08-08T18:27:00Z"/>
        </w:trPr>
        <w:tc>
          <w:tcPr>
            <w:tcW w:w="4535" w:type="dxa"/>
            <w:tcBorders>
              <w:top w:val="single" w:sz="4" w:space="0" w:color="auto"/>
              <w:left w:val="single" w:sz="4" w:space="0" w:color="auto"/>
              <w:bottom w:val="single" w:sz="4" w:space="0" w:color="auto"/>
              <w:right w:val="single" w:sz="4" w:space="0" w:color="auto"/>
            </w:tcBorders>
            <w:hideMark/>
          </w:tcPr>
          <w:p w14:paraId="6F88E012" w14:textId="77777777" w:rsidR="00C158F0" w:rsidRPr="00096641" w:rsidRDefault="00C158F0" w:rsidP="0051532B">
            <w:pPr>
              <w:pStyle w:val="TAH"/>
              <w:rPr>
                <w:ins w:id="508" w:author="Shankar Anand" w:date="2024-08-08T18:27:00Z" w16du:dateUtc="2024-08-08T12:57:00Z"/>
              </w:rPr>
            </w:pPr>
            <w:ins w:id="509" w:author="Shankar Anand" w:date="2024-08-08T18:27:00Z" w16du:dateUtc="2024-08-08T12:57:00Z">
              <w:r w:rsidRPr="00096641">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71090E8B" w14:textId="77777777" w:rsidR="00C158F0" w:rsidRPr="00096641" w:rsidRDefault="00C158F0" w:rsidP="0051532B">
            <w:pPr>
              <w:pStyle w:val="TAH"/>
              <w:rPr>
                <w:ins w:id="510" w:author="Shankar Anand" w:date="2024-08-08T18:27:00Z" w16du:dateUtc="2024-08-08T12:57:00Z"/>
              </w:rPr>
            </w:pPr>
            <w:ins w:id="511" w:author="Shankar Anand" w:date="2024-08-08T18:27:00Z" w16du:dateUtc="2024-08-08T12:57:00Z">
              <w:r w:rsidRPr="00096641">
                <w:t>Value/remark</w:t>
              </w:r>
            </w:ins>
          </w:p>
        </w:tc>
        <w:tc>
          <w:tcPr>
            <w:tcW w:w="1700" w:type="dxa"/>
            <w:tcBorders>
              <w:top w:val="single" w:sz="4" w:space="0" w:color="auto"/>
              <w:left w:val="single" w:sz="4" w:space="0" w:color="auto"/>
              <w:bottom w:val="single" w:sz="4" w:space="0" w:color="auto"/>
              <w:right w:val="single" w:sz="4" w:space="0" w:color="auto"/>
            </w:tcBorders>
            <w:hideMark/>
          </w:tcPr>
          <w:p w14:paraId="037FDC04" w14:textId="77777777" w:rsidR="00C158F0" w:rsidRPr="00096641" w:rsidRDefault="00C158F0" w:rsidP="0051532B">
            <w:pPr>
              <w:pStyle w:val="TAH"/>
              <w:rPr>
                <w:ins w:id="512" w:author="Shankar Anand" w:date="2024-08-08T18:27:00Z" w16du:dateUtc="2024-08-08T12:57:00Z"/>
              </w:rPr>
            </w:pPr>
            <w:ins w:id="513" w:author="Shankar Anand" w:date="2024-08-08T18:27:00Z" w16du:dateUtc="2024-08-08T12:57:00Z">
              <w:r w:rsidRPr="00096641">
                <w:t>Comment</w:t>
              </w:r>
            </w:ins>
          </w:p>
        </w:tc>
        <w:tc>
          <w:tcPr>
            <w:tcW w:w="1245" w:type="dxa"/>
            <w:tcBorders>
              <w:top w:val="single" w:sz="4" w:space="0" w:color="auto"/>
              <w:left w:val="single" w:sz="4" w:space="0" w:color="auto"/>
              <w:bottom w:val="single" w:sz="4" w:space="0" w:color="auto"/>
              <w:right w:val="single" w:sz="4" w:space="0" w:color="auto"/>
            </w:tcBorders>
            <w:hideMark/>
          </w:tcPr>
          <w:p w14:paraId="5B28401F" w14:textId="77777777" w:rsidR="00C158F0" w:rsidRPr="00096641" w:rsidRDefault="00C158F0" w:rsidP="0051532B">
            <w:pPr>
              <w:pStyle w:val="TAH"/>
              <w:rPr>
                <w:ins w:id="514" w:author="Shankar Anand" w:date="2024-08-08T18:27:00Z" w16du:dateUtc="2024-08-08T12:57:00Z"/>
              </w:rPr>
            </w:pPr>
            <w:ins w:id="515" w:author="Shankar Anand" w:date="2024-08-08T18:27:00Z" w16du:dateUtc="2024-08-08T12:57:00Z">
              <w:r w:rsidRPr="00096641">
                <w:t>Condition</w:t>
              </w:r>
            </w:ins>
          </w:p>
        </w:tc>
      </w:tr>
      <w:tr w:rsidR="00C158F0" w:rsidRPr="00096641" w14:paraId="24700651" w14:textId="77777777" w:rsidTr="0051532B">
        <w:trPr>
          <w:ins w:id="516" w:author="Shankar Anand" w:date="2024-08-08T18:27:00Z"/>
        </w:trPr>
        <w:tc>
          <w:tcPr>
            <w:tcW w:w="4535" w:type="dxa"/>
            <w:tcBorders>
              <w:top w:val="single" w:sz="4" w:space="0" w:color="auto"/>
              <w:left w:val="single" w:sz="4" w:space="0" w:color="auto"/>
              <w:bottom w:val="single" w:sz="4" w:space="0" w:color="auto"/>
              <w:right w:val="single" w:sz="4" w:space="0" w:color="auto"/>
            </w:tcBorders>
            <w:hideMark/>
          </w:tcPr>
          <w:p w14:paraId="146AAB3F" w14:textId="77777777" w:rsidR="00C158F0" w:rsidRPr="00096641" w:rsidRDefault="00C158F0" w:rsidP="0051532B">
            <w:pPr>
              <w:pStyle w:val="TAL"/>
              <w:rPr>
                <w:ins w:id="517" w:author="Shankar Anand" w:date="2024-08-08T18:27:00Z" w16du:dateUtc="2024-08-08T12:57:00Z"/>
              </w:rPr>
            </w:pPr>
            <w:proofErr w:type="spellStart"/>
            <w:proofErr w:type="gramStart"/>
            <w:ins w:id="518" w:author="Shankar Anand" w:date="2024-08-08T18:27:00Z" w16du:dateUtc="2024-08-08T12:57:00Z">
              <w:r w:rsidRPr="00096641">
                <w:t>MeasResultForRSSI</w:t>
              </w:r>
              <w:proofErr w:type="spellEnd"/>
              <w:r w:rsidRPr="00096641">
                <w:t xml:space="preserve"> ::=</w:t>
              </w:r>
              <w:proofErr w:type="gramEnd"/>
              <w:r w:rsidRPr="00096641">
                <w:t xml:space="preserve"> </w:t>
              </w:r>
              <w:r w:rsidRPr="00096641">
                <w:rPr>
                  <w:snapToGrid w:val="0"/>
                </w:rPr>
                <w:t xml:space="preserve">SEQUENCE </w:t>
              </w:r>
              <w:r w:rsidRPr="00096641">
                <w:t>{</w:t>
              </w:r>
            </w:ins>
          </w:p>
        </w:tc>
        <w:tc>
          <w:tcPr>
            <w:tcW w:w="2267" w:type="dxa"/>
            <w:tcBorders>
              <w:top w:val="single" w:sz="4" w:space="0" w:color="auto"/>
              <w:left w:val="single" w:sz="4" w:space="0" w:color="auto"/>
              <w:bottom w:val="single" w:sz="4" w:space="0" w:color="auto"/>
              <w:right w:val="single" w:sz="4" w:space="0" w:color="auto"/>
            </w:tcBorders>
          </w:tcPr>
          <w:p w14:paraId="5B385BB6" w14:textId="77777777" w:rsidR="00C158F0" w:rsidRPr="00096641" w:rsidRDefault="00C158F0" w:rsidP="0051532B">
            <w:pPr>
              <w:pStyle w:val="TAL"/>
              <w:rPr>
                <w:ins w:id="519" w:author="Shankar Anand" w:date="2024-08-08T18:27:00Z" w16du:dateUtc="2024-08-08T12:57:00Z"/>
              </w:rPr>
            </w:pPr>
          </w:p>
        </w:tc>
        <w:tc>
          <w:tcPr>
            <w:tcW w:w="1700" w:type="dxa"/>
            <w:tcBorders>
              <w:top w:val="single" w:sz="4" w:space="0" w:color="auto"/>
              <w:left w:val="single" w:sz="4" w:space="0" w:color="auto"/>
              <w:bottom w:val="single" w:sz="4" w:space="0" w:color="auto"/>
              <w:right w:val="single" w:sz="4" w:space="0" w:color="auto"/>
            </w:tcBorders>
          </w:tcPr>
          <w:p w14:paraId="1C234E6E" w14:textId="77777777" w:rsidR="00C158F0" w:rsidRPr="00096641" w:rsidRDefault="00C158F0" w:rsidP="0051532B">
            <w:pPr>
              <w:pStyle w:val="TAL"/>
              <w:rPr>
                <w:ins w:id="520" w:author="Shankar Anand" w:date="2024-08-08T18:27:00Z" w16du:dateUtc="2024-08-08T12:57:00Z"/>
              </w:rPr>
            </w:pPr>
          </w:p>
        </w:tc>
        <w:tc>
          <w:tcPr>
            <w:tcW w:w="1245" w:type="dxa"/>
            <w:tcBorders>
              <w:top w:val="single" w:sz="4" w:space="0" w:color="auto"/>
              <w:left w:val="single" w:sz="4" w:space="0" w:color="auto"/>
              <w:bottom w:val="single" w:sz="4" w:space="0" w:color="auto"/>
              <w:right w:val="single" w:sz="4" w:space="0" w:color="auto"/>
            </w:tcBorders>
          </w:tcPr>
          <w:p w14:paraId="1184885D" w14:textId="77777777" w:rsidR="00C158F0" w:rsidRPr="00096641" w:rsidRDefault="00C158F0" w:rsidP="0051532B">
            <w:pPr>
              <w:pStyle w:val="TAL"/>
              <w:rPr>
                <w:ins w:id="521" w:author="Shankar Anand" w:date="2024-08-08T18:27:00Z" w16du:dateUtc="2024-08-08T12:57:00Z"/>
              </w:rPr>
            </w:pPr>
          </w:p>
        </w:tc>
      </w:tr>
      <w:tr w:rsidR="00C158F0" w:rsidRPr="00096641" w14:paraId="4FD19FF8" w14:textId="77777777" w:rsidTr="0051532B">
        <w:trPr>
          <w:ins w:id="522" w:author="Shankar Anand" w:date="2024-08-08T18:27:00Z"/>
        </w:trPr>
        <w:tc>
          <w:tcPr>
            <w:tcW w:w="4535" w:type="dxa"/>
            <w:tcBorders>
              <w:top w:val="single" w:sz="4" w:space="0" w:color="auto"/>
              <w:left w:val="single" w:sz="4" w:space="0" w:color="auto"/>
              <w:bottom w:val="single" w:sz="4" w:space="0" w:color="auto"/>
              <w:right w:val="single" w:sz="4" w:space="0" w:color="auto"/>
            </w:tcBorders>
            <w:hideMark/>
          </w:tcPr>
          <w:p w14:paraId="78AF238B" w14:textId="77777777" w:rsidR="00C158F0" w:rsidRPr="00096641" w:rsidRDefault="00C158F0" w:rsidP="0051532B">
            <w:pPr>
              <w:pStyle w:val="TAL"/>
              <w:rPr>
                <w:ins w:id="523" w:author="Shankar Anand" w:date="2024-08-08T18:27:00Z" w16du:dateUtc="2024-08-08T12:57:00Z"/>
              </w:rPr>
            </w:pPr>
            <w:ins w:id="524" w:author="Shankar Anand" w:date="2024-08-08T18:27:00Z" w16du:dateUtc="2024-08-08T12:57:00Z">
              <w:r w:rsidRPr="00096641">
                <w:t xml:space="preserve"> channelOccupancy-r16</w:t>
              </w:r>
            </w:ins>
          </w:p>
        </w:tc>
        <w:tc>
          <w:tcPr>
            <w:tcW w:w="2267" w:type="dxa"/>
            <w:tcBorders>
              <w:top w:val="single" w:sz="4" w:space="0" w:color="auto"/>
              <w:left w:val="single" w:sz="4" w:space="0" w:color="auto"/>
              <w:bottom w:val="single" w:sz="4" w:space="0" w:color="auto"/>
              <w:right w:val="single" w:sz="4" w:space="0" w:color="auto"/>
            </w:tcBorders>
            <w:hideMark/>
          </w:tcPr>
          <w:p w14:paraId="71F38EB1" w14:textId="77777777" w:rsidR="00C158F0" w:rsidRPr="00096641" w:rsidRDefault="00C158F0" w:rsidP="0051532B">
            <w:pPr>
              <w:pStyle w:val="TAL"/>
              <w:rPr>
                <w:ins w:id="525" w:author="Shankar Anand" w:date="2024-08-08T18:27:00Z" w16du:dateUtc="2024-08-08T12:57:00Z"/>
              </w:rPr>
            </w:pPr>
            <w:proofErr w:type="spellStart"/>
            <w:ins w:id="526" w:author="Shankar Anand" w:date="2024-08-08T18:27:00Z" w16du:dateUtc="2024-08-08T12:57:00Z">
              <w:r w:rsidRPr="00096641">
                <w:t>measResultChannelOccupancy</w:t>
              </w:r>
              <w:proofErr w:type="spellEnd"/>
            </w:ins>
          </w:p>
        </w:tc>
        <w:tc>
          <w:tcPr>
            <w:tcW w:w="1700" w:type="dxa"/>
            <w:tcBorders>
              <w:top w:val="single" w:sz="4" w:space="0" w:color="auto"/>
              <w:left w:val="single" w:sz="4" w:space="0" w:color="auto"/>
              <w:bottom w:val="single" w:sz="4" w:space="0" w:color="auto"/>
              <w:right w:val="single" w:sz="4" w:space="0" w:color="auto"/>
            </w:tcBorders>
          </w:tcPr>
          <w:p w14:paraId="27B61E9A" w14:textId="77777777" w:rsidR="00C158F0" w:rsidRPr="00096641" w:rsidRDefault="00C158F0" w:rsidP="0051532B">
            <w:pPr>
              <w:pStyle w:val="TAL"/>
              <w:rPr>
                <w:ins w:id="527" w:author="Shankar Anand" w:date="2024-08-08T18:27:00Z" w16du:dateUtc="2024-08-08T12:57:00Z"/>
              </w:rPr>
            </w:pPr>
            <w:ins w:id="528" w:author="Shankar Anand" w:date="2024-08-08T18:27:00Z" w16du:dateUtc="2024-08-08T12:57:00Z">
              <w:r w:rsidRPr="00096641">
                <w:t>Integer (</w:t>
              </w:r>
              <w:proofErr w:type="gramStart"/>
              <w:r w:rsidRPr="00096641">
                <w:t>0..</w:t>
              </w:r>
              <w:proofErr w:type="gramEnd"/>
              <w:r w:rsidRPr="00096641">
                <w:t>100)</w:t>
              </w:r>
            </w:ins>
          </w:p>
        </w:tc>
        <w:tc>
          <w:tcPr>
            <w:tcW w:w="1245" w:type="dxa"/>
            <w:tcBorders>
              <w:top w:val="single" w:sz="4" w:space="0" w:color="auto"/>
              <w:left w:val="single" w:sz="4" w:space="0" w:color="auto"/>
              <w:bottom w:val="single" w:sz="4" w:space="0" w:color="auto"/>
              <w:right w:val="single" w:sz="4" w:space="0" w:color="auto"/>
            </w:tcBorders>
          </w:tcPr>
          <w:p w14:paraId="10C0CEFE" w14:textId="77777777" w:rsidR="00C158F0" w:rsidRPr="00096641" w:rsidRDefault="00C158F0" w:rsidP="0051532B">
            <w:pPr>
              <w:pStyle w:val="TAL"/>
              <w:rPr>
                <w:ins w:id="529" w:author="Shankar Anand" w:date="2024-08-08T18:27:00Z" w16du:dateUtc="2024-08-08T12:57:00Z"/>
              </w:rPr>
            </w:pPr>
            <w:proofErr w:type="spellStart"/>
            <w:ins w:id="530" w:author="Shankar Anand" w:date="2024-08-08T18:27:00Z" w16du:dateUtc="2024-08-08T12:57:00Z">
              <w:r w:rsidRPr="00096641">
                <w:t>Channel_Occupancy</w:t>
              </w:r>
              <w:proofErr w:type="spellEnd"/>
            </w:ins>
          </w:p>
        </w:tc>
      </w:tr>
    </w:tbl>
    <w:p w14:paraId="2871E57A" w14:textId="37B721D0" w:rsidR="008D0BB8" w:rsidRPr="0018392E" w:rsidDel="00C158F0" w:rsidRDefault="008D0BB8" w:rsidP="008D0BB8">
      <w:pPr>
        <w:pStyle w:val="TH"/>
        <w:rPr>
          <w:del w:id="531" w:author="Shankar Anand" w:date="2024-08-08T18:27:00Z" w16du:dateUtc="2024-08-08T12:57:00Z"/>
        </w:rPr>
      </w:pPr>
      <w:del w:id="532" w:author="Shankar Anand" w:date="2024-08-08T18:27:00Z" w16du:dateUtc="2024-08-08T12:57:00Z">
        <w:r w:rsidRPr="0018392E" w:rsidDel="00C158F0">
          <w:delText xml:space="preserve">Table 10.5.6.3.4.3-2: </w:delText>
        </w:r>
        <w:r w:rsidRPr="0018392E" w:rsidDel="00C158F0">
          <w:rPr>
            <w:i/>
            <w:iCs/>
          </w:rPr>
          <w:delText>ReportConfigNR</w:delText>
        </w:r>
        <w:r w:rsidRPr="0018392E" w:rsidDel="00C158F0">
          <w:delText xml:space="preserve"> for EN-DC FR1-FR1 Channel occupancy measurement accuracy on a carrier with CCA</w:delText>
        </w:r>
      </w:del>
    </w:p>
    <w:p w14:paraId="347D38DC" w14:textId="14AA7355" w:rsidR="008D0BB8" w:rsidRPr="0018392E" w:rsidDel="00C158F0" w:rsidRDefault="008D0BB8" w:rsidP="008D0BB8">
      <w:pPr>
        <w:rPr>
          <w:del w:id="533" w:author="Shankar Anand" w:date="2024-08-08T18:27:00Z" w16du:dateUtc="2024-08-08T12:57:00Z"/>
          <w:lang w:eastAsia="sv-SE"/>
        </w:rPr>
      </w:pPr>
      <w:del w:id="534" w:author="Shankar Anand" w:date="2024-08-08T18:27:00Z" w16du:dateUtc="2024-08-08T12:57:00Z">
        <w:r w:rsidRPr="0018392E" w:rsidDel="00C158F0">
          <w:rPr>
            <w:lang w:eastAsia="sv-SE"/>
          </w:rPr>
          <w:delText>[FFS]</w:delText>
        </w:r>
      </w:del>
    </w:p>
    <w:p w14:paraId="42FB2AF6" w14:textId="77777777" w:rsidR="008D0BB8" w:rsidRPr="0018392E" w:rsidRDefault="008D0BB8" w:rsidP="008D0BB8">
      <w:pPr>
        <w:pStyle w:val="H6"/>
        <w:rPr>
          <w:lang w:eastAsia="sv-SE"/>
        </w:rPr>
      </w:pPr>
      <w:r w:rsidRPr="0018392E">
        <w:t>10.5.6.3</w:t>
      </w:r>
      <w:r w:rsidRPr="0018392E">
        <w:rPr>
          <w:lang w:eastAsia="sv-SE"/>
        </w:rPr>
        <w:t>.5</w:t>
      </w:r>
      <w:r w:rsidRPr="0018392E">
        <w:rPr>
          <w:lang w:eastAsia="sv-SE"/>
        </w:rPr>
        <w:tab/>
        <w:t>Test requirements</w:t>
      </w:r>
    </w:p>
    <w:p w14:paraId="38ABED71" w14:textId="745E515A" w:rsidR="008D0BB8" w:rsidRPr="0018392E" w:rsidRDefault="008D0BB8" w:rsidP="008D0BB8">
      <w:pPr>
        <w:rPr>
          <w:lang w:eastAsia="sv-SE"/>
        </w:rPr>
      </w:pPr>
      <w:r w:rsidRPr="0018392E">
        <w:rPr>
          <w:lang w:eastAsia="sv-SE"/>
        </w:rPr>
        <w:t xml:space="preserve">Table </w:t>
      </w:r>
      <w:r w:rsidRPr="0018392E">
        <w:t>10.5.6.3</w:t>
      </w:r>
      <w:r w:rsidRPr="0018392E">
        <w:rPr>
          <w:lang w:eastAsia="sv-SE"/>
        </w:rPr>
        <w:t xml:space="preserve">.5-1 defines the primary level settings including test tolerances for EN-DC FR1-FR1 Channel occupancy measurement accuracy on a carrier with CCA. </w:t>
      </w:r>
      <w:del w:id="535" w:author="Shankar Anand" w:date="2024-08-09T00:38:00Z" w16du:dateUtc="2024-08-08T19:08:00Z">
        <w:r w:rsidRPr="0018392E" w:rsidDel="0091016A">
          <w:rPr>
            <w:lang w:eastAsia="sv-SE"/>
          </w:rPr>
          <w:delText xml:space="preserve">Each </w:delText>
        </w:r>
        <w:r w:rsidRPr="0018392E" w:rsidDel="0091016A">
          <w:delText xml:space="preserve">Channel occupancy </w:delText>
        </w:r>
        <w:r w:rsidRPr="0018392E" w:rsidDel="0091016A">
          <w:rPr>
            <w:lang w:eastAsia="sv-SE"/>
          </w:rPr>
          <w:delText xml:space="preserve">measurement report shall meet the corresponding accuracy requirements in Table </w:delText>
        </w:r>
        <w:r w:rsidRPr="0018392E" w:rsidDel="0091016A">
          <w:delText>10.5.6.3</w:delText>
        </w:r>
        <w:r w:rsidRPr="0018392E" w:rsidDel="0091016A">
          <w:rPr>
            <w:lang w:eastAsia="sv-SE"/>
          </w:rPr>
          <w:delText>.5-3.</w:delText>
        </w:r>
      </w:del>
    </w:p>
    <w:p w14:paraId="36C0EC3B" w14:textId="77777777" w:rsidR="008D0BB8" w:rsidRPr="0018392E" w:rsidRDefault="008D0BB8" w:rsidP="008D0BB8">
      <w:pPr>
        <w:pStyle w:val="TH"/>
        <w:keepLines w:val="0"/>
      </w:pPr>
      <w:r w:rsidRPr="0018392E">
        <w:lastRenderedPageBreak/>
        <w:t>Table 10.5.6.3.5-1: Cell specific test parameters for EN-DC FR1-FR1 Channel occupancy measurement accuracy on a carrier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9"/>
        <w:gridCol w:w="1569"/>
        <w:gridCol w:w="1271"/>
        <w:gridCol w:w="1271"/>
        <w:gridCol w:w="1693"/>
        <w:gridCol w:w="1559"/>
      </w:tblGrid>
      <w:tr w:rsidR="008D0BB8" w:rsidRPr="0018392E" w14:paraId="27E8962C" w14:textId="77777777" w:rsidTr="0051532B">
        <w:trPr>
          <w:cantSplit/>
          <w:jc w:val="center"/>
        </w:trPr>
        <w:tc>
          <w:tcPr>
            <w:tcW w:w="3138" w:type="dxa"/>
            <w:gridSpan w:val="2"/>
            <w:vMerge w:val="restart"/>
            <w:vAlign w:val="center"/>
          </w:tcPr>
          <w:p w14:paraId="223367A8" w14:textId="77777777" w:rsidR="008D0BB8" w:rsidRPr="0018392E" w:rsidRDefault="008D0BB8" w:rsidP="0051532B">
            <w:pPr>
              <w:pStyle w:val="TAH"/>
              <w:rPr>
                <w:lang w:eastAsia="ja-JP"/>
              </w:rPr>
            </w:pPr>
            <w:r w:rsidRPr="0018392E">
              <w:rPr>
                <w:lang w:eastAsia="ja-JP"/>
              </w:rPr>
              <w:lastRenderedPageBreak/>
              <w:t>Parameter</w:t>
            </w:r>
          </w:p>
        </w:tc>
        <w:tc>
          <w:tcPr>
            <w:tcW w:w="1271" w:type="dxa"/>
            <w:vMerge w:val="restart"/>
            <w:vAlign w:val="center"/>
          </w:tcPr>
          <w:p w14:paraId="291C51CD" w14:textId="77777777" w:rsidR="008D0BB8" w:rsidRPr="0018392E" w:rsidRDefault="008D0BB8" w:rsidP="0051532B">
            <w:pPr>
              <w:pStyle w:val="TAH"/>
              <w:rPr>
                <w:lang w:eastAsia="ja-JP"/>
              </w:rPr>
            </w:pPr>
            <w:r w:rsidRPr="0018392E">
              <w:rPr>
                <w:lang w:eastAsia="ja-JP"/>
              </w:rPr>
              <w:t>Configurations</w:t>
            </w:r>
          </w:p>
        </w:tc>
        <w:tc>
          <w:tcPr>
            <w:tcW w:w="1271" w:type="dxa"/>
            <w:vMerge w:val="restart"/>
            <w:vAlign w:val="center"/>
          </w:tcPr>
          <w:p w14:paraId="3E7B0109" w14:textId="77777777" w:rsidR="008D0BB8" w:rsidRPr="0018392E" w:rsidRDefault="008D0BB8" w:rsidP="0051532B">
            <w:pPr>
              <w:pStyle w:val="TAH"/>
              <w:rPr>
                <w:lang w:eastAsia="ja-JP"/>
              </w:rPr>
            </w:pPr>
            <w:r w:rsidRPr="0018392E">
              <w:rPr>
                <w:lang w:eastAsia="ja-JP"/>
              </w:rPr>
              <w:t>Unit</w:t>
            </w:r>
          </w:p>
        </w:tc>
        <w:tc>
          <w:tcPr>
            <w:tcW w:w="3252" w:type="dxa"/>
            <w:gridSpan w:val="2"/>
            <w:vAlign w:val="center"/>
          </w:tcPr>
          <w:p w14:paraId="0FE38EC3" w14:textId="77777777" w:rsidR="008D0BB8" w:rsidRPr="0018392E" w:rsidRDefault="008D0BB8" w:rsidP="0051532B">
            <w:pPr>
              <w:pStyle w:val="TAH"/>
              <w:rPr>
                <w:lang w:eastAsia="ja-JP"/>
              </w:rPr>
            </w:pPr>
            <w:r w:rsidRPr="0018392E">
              <w:rPr>
                <w:lang w:eastAsia="ja-JP"/>
              </w:rPr>
              <w:t>Test 1</w:t>
            </w:r>
          </w:p>
        </w:tc>
      </w:tr>
      <w:tr w:rsidR="008D0BB8" w:rsidRPr="0018392E" w14:paraId="23F97B17" w14:textId="77777777" w:rsidTr="0051532B">
        <w:trPr>
          <w:cantSplit/>
          <w:jc w:val="center"/>
        </w:trPr>
        <w:tc>
          <w:tcPr>
            <w:tcW w:w="3138" w:type="dxa"/>
            <w:gridSpan w:val="2"/>
            <w:vMerge/>
            <w:vAlign w:val="center"/>
          </w:tcPr>
          <w:p w14:paraId="20D5ECD4" w14:textId="77777777" w:rsidR="008D0BB8" w:rsidRPr="0018392E" w:rsidRDefault="008D0BB8" w:rsidP="0051532B">
            <w:pPr>
              <w:pStyle w:val="TAH"/>
              <w:rPr>
                <w:lang w:eastAsia="ja-JP"/>
              </w:rPr>
            </w:pPr>
          </w:p>
        </w:tc>
        <w:tc>
          <w:tcPr>
            <w:tcW w:w="1271" w:type="dxa"/>
            <w:vMerge/>
            <w:vAlign w:val="center"/>
          </w:tcPr>
          <w:p w14:paraId="49EB487F" w14:textId="77777777" w:rsidR="008D0BB8" w:rsidRPr="0018392E" w:rsidRDefault="008D0BB8" w:rsidP="0051532B">
            <w:pPr>
              <w:pStyle w:val="TAH"/>
              <w:rPr>
                <w:lang w:eastAsia="ja-JP"/>
              </w:rPr>
            </w:pPr>
          </w:p>
        </w:tc>
        <w:tc>
          <w:tcPr>
            <w:tcW w:w="1271" w:type="dxa"/>
            <w:vMerge/>
            <w:vAlign w:val="center"/>
          </w:tcPr>
          <w:p w14:paraId="624914EA" w14:textId="77777777" w:rsidR="008D0BB8" w:rsidRPr="0018392E" w:rsidRDefault="008D0BB8" w:rsidP="0051532B">
            <w:pPr>
              <w:pStyle w:val="TAH"/>
              <w:rPr>
                <w:lang w:eastAsia="ja-JP"/>
              </w:rPr>
            </w:pPr>
          </w:p>
        </w:tc>
        <w:tc>
          <w:tcPr>
            <w:tcW w:w="1693" w:type="dxa"/>
            <w:vAlign w:val="center"/>
          </w:tcPr>
          <w:p w14:paraId="28B43A9D" w14:textId="77777777" w:rsidR="008D0BB8" w:rsidRPr="0018392E" w:rsidRDefault="008D0BB8" w:rsidP="0051532B">
            <w:pPr>
              <w:pStyle w:val="TAH"/>
              <w:rPr>
                <w:lang w:eastAsia="ja-JP"/>
              </w:rPr>
            </w:pPr>
            <w:r w:rsidRPr="0018392E">
              <w:rPr>
                <w:lang w:eastAsia="ja-JP"/>
              </w:rPr>
              <w:t>Cell 2</w:t>
            </w:r>
          </w:p>
        </w:tc>
        <w:tc>
          <w:tcPr>
            <w:tcW w:w="1559" w:type="dxa"/>
            <w:vAlign w:val="center"/>
          </w:tcPr>
          <w:p w14:paraId="25395834" w14:textId="77777777" w:rsidR="008D0BB8" w:rsidRPr="0018392E" w:rsidRDefault="008D0BB8" w:rsidP="0051532B">
            <w:pPr>
              <w:pStyle w:val="TAH"/>
              <w:rPr>
                <w:lang w:eastAsia="ja-JP"/>
              </w:rPr>
            </w:pPr>
            <w:r w:rsidRPr="0018392E">
              <w:rPr>
                <w:lang w:eastAsia="ja-JP"/>
              </w:rPr>
              <w:t>Cell 3</w:t>
            </w:r>
          </w:p>
        </w:tc>
      </w:tr>
      <w:tr w:rsidR="008D0BB8" w:rsidRPr="0018392E" w14:paraId="104D4129" w14:textId="77777777" w:rsidTr="0051532B">
        <w:trPr>
          <w:trHeight w:val="20"/>
          <w:jc w:val="center"/>
        </w:trPr>
        <w:tc>
          <w:tcPr>
            <w:tcW w:w="3138" w:type="dxa"/>
            <w:gridSpan w:val="2"/>
            <w:vAlign w:val="center"/>
          </w:tcPr>
          <w:p w14:paraId="34F3DDAC" w14:textId="77777777" w:rsidR="008D0BB8" w:rsidRPr="0018392E" w:rsidRDefault="008D0BB8" w:rsidP="0051532B">
            <w:pPr>
              <w:pStyle w:val="TAL"/>
              <w:rPr>
                <w:rFonts w:cs="Arial"/>
                <w:lang w:eastAsia="ja-JP"/>
              </w:rPr>
            </w:pPr>
            <w:r w:rsidRPr="0018392E">
              <w:rPr>
                <w:rFonts w:cs="Arial"/>
                <w:lang w:eastAsia="ja-JP"/>
              </w:rPr>
              <w:t>RF Channel Number</w:t>
            </w:r>
          </w:p>
        </w:tc>
        <w:tc>
          <w:tcPr>
            <w:tcW w:w="1271" w:type="dxa"/>
            <w:vAlign w:val="center"/>
          </w:tcPr>
          <w:p w14:paraId="0A8BF1CB" w14:textId="77777777" w:rsidR="008D0BB8" w:rsidRPr="0018392E" w:rsidRDefault="008D0BB8" w:rsidP="0051532B">
            <w:pPr>
              <w:pStyle w:val="TAC"/>
              <w:rPr>
                <w:lang w:eastAsia="ja-JP"/>
              </w:rPr>
            </w:pPr>
          </w:p>
        </w:tc>
        <w:tc>
          <w:tcPr>
            <w:tcW w:w="1271" w:type="dxa"/>
            <w:vAlign w:val="center"/>
          </w:tcPr>
          <w:p w14:paraId="35C7B836" w14:textId="77777777" w:rsidR="008D0BB8" w:rsidRPr="0018392E" w:rsidRDefault="008D0BB8" w:rsidP="0051532B">
            <w:pPr>
              <w:pStyle w:val="TAC"/>
              <w:rPr>
                <w:lang w:eastAsia="ja-JP"/>
              </w:rPr>
            </w:pPr>
          </w:p>
        </w:tc>
        <w:tc>
          <w:tcPr>
            <w:tcW w:w="1693" w:type="dxa"/>
            <w:vAlign w:val="center"/>
          </w:tcPr>
          <w:p w14:paraId="49F2C3B0" w14:textId="77777777" w:rsidR="008D0BB8" w:rsidRPr="0018392E" w:rsidRDefault="008D0BB8" w:rsidP="0051532B">
            <w:pPr>
              <w:pStyle w:val="TAC"/>
              <w:rPr>
                <w:lang w:eastAsia="ja-JP"/>
              </w:rPr>
            </w:pPr>
            <w:r w:rsidRPr="0018392E">
              <w:rPr>
                <w:lang w:eastAsia="ja-JP"/>
              </w:rPr>
              <w:t>1</w:t>
            </w:r>
          </w:p>
        </w:tc>
        <w:tc>
          <w:tcPr>
            <w:tcW w:w="1559" w:type="dxa"/>
            <w:vAlign w:val="center"/>
          </w:tcPr>
          <w:p w14:paraId="014A0923" w14:textId="77777777" w:rsidR="008D0BB8" w:rsidRPr="0018392E" w:rsidRDefault="008D0BB8" w:rsidP="0051532B">
            <w:pPr>
              <w:pStyle w:val="TAC"/>
              <w:rPr>
                <w:lang w:eastAsia="ja-JP"/>
              </w:rPr>
            </w:pPr>
            <w:r w:rsidRPr="0018392E">
              <w:rPr>
                <w:lang w:eastAsia="ja-JP"/>
              </w:rPr>
              <w:t>2</w:t>
            </w:r>
          </w:p>
        </w:tc>
      </w:tr>
      <w:tr w:rsidR="008D0BB8" w:rsidRPr="0018392E" w14:paraId="65895BD0" w14:textId="77777777" w:rsidTr="0051532B">
        <w:trPr>
          <w:trHeight w:val="20"/>
          <w:jc w:val="center"/>
        </w:trPr>
        <w:tc>
          <w:tcPr>
            <w:tcW w:w="3138" w:type="dxa"/>
            <w:gridSpan w:val="2"/>
            <w:vAlign w:val="center"/>
          </w:tcPr>
          <w:p w14:paraId="7EC97345" w14:textId="77777777" w:rsidR="008D0BB8" w:rsidRPr="0018392E" w:rsidRDefault="008D0BB8" w:rsidP="0051532B">
            <w:pPr>
              <w:pStyle w:val="TAL"/>
              <w:rPr>
                <w:rFonts w:cs="Arial"/>
                <w:lang w:eastAsia="ja-JP"/>
              </w:rPr>
            </w:pPr>
            <w:proofErr w:type="spellStart"/>
            <w:r w:rsidRPr="0018392E">
              <w:rPr>
                <w:rFonts w:cs="Arial"/>
                <w:lang w:eastAsia="ja-JP"/>
              </w:rPr>
              <w:t>BW</w:t>
            </w:r>
            <w:r w:rsidRPr="0018392E">
              <w:rPr>
                <w:rFonts w:cs="Arial"/>
                <w:vertAlign w:val="subscript"/>
                <w:lang w:eastAsia="ja-JP"/>
              </w:rPr>
              <w:t>channel</w:t>
            </w:r>
            <w:proofErr w:type="spellEnd"/>
          </w:p>
        </w:tc>
        <w:tc>
          <w:tcPr>
            <w:tcW w:w="1271" w:type="dxa"/>
            <w:vAlign w:val="center"/>
          </w:tcPr>
          <w:p w14:paraId="11581E4F" w14:textId="77777777" w:rsidR="008D0BB8" w:rsidRPr="0018392E" w:rsidRDefault="008D0BB8" w:rsidP="0051532B">
            <w:pPr>
              <w:pStyle w:val="TAC"/>
              <w:rPr>
                <w:lang w:eastAsia="ja-JP"/>
              </w:rPr>
            </w:pPr>
          </w:p>
        </w:tc>
        <w:tc>
          <w:tcPr>
            <w:tcW w:w="1271" w:type="dxa"/>
            <w:vAlign w:val="center"/>
          </w:tcPr>
          <w:p w14:paraId="7C8F7EB5" w14:textId="77777777" w:rsidR="008D0BB8" w:rsidRPr="0018392E" w:rsidRDefault="008D0BB8" w:rsidP="0051532B">
            <w:pPr>
              <w:pStyle w:val="TAC"/>
              <w:rPr>
                <w:lang w:eastAsia="ja-JP"/>
              </w:rPr>
            </w:pPr>
            <w:r w:rsidRPr="0018392E">
              <w:rPr>
                <w:lang w:eastAsia="ja-JP"/>
              </w:rPr>
              <w:t>MHz</w:t>
            </w:r>
          </w:p>
        </w:tc>
        <w:tc>
          <w:tcPr>
            <w:tcW w:w="1693" w:type="dxa"/>
            <w:vAlign w:val="center"/>
          </w:tcPr>
          <w:p w14:paraId="27FCE6EF" w14:textId="77777777" w:rsidR="008D0BB8" w:rsidRPr="0018392E" w:rsidRDefault="008D0BB8" w:rsidP="0051532B">
            <w:pPr>
              <w:pStyle w:val="TAC"/>
              <w:rPr>
                <w:lang w:eastAsia="ja-JP"/>
              </w:rPr>
            </w:pPr>
            <w:r w:rsidRPr="0018392E">
              <w:rPr>
                <w:lang w:eastAsia="ja-JP"/>
              </w:rPr>
              <w:t>40</w:t>
            </w:r>
          </w:p>
        </w:tc>
        <w:tc>
          <w:tcPr>
            <w:tcW w:w="1559" w:type="dxa"/>
            <w:vAlign w:val="center"/>
          </w:tcPr>
          <w:p w14:paraId="2C3417FF" w14:textId="77777777" w:rsidR="008D0BB8" w:rsidRPr="0018392E" w:rsidRDefault="008D0BB8" w:rsidP="0051532B">
            <w:pPr>
              <w:pStyle w:val="TAC"/>
              <w:rPr>
                <w:lang w:eastAsia="ja-JP"/>
              </w:rPr>
            </w:pPr>
            <w:r w:rsidRPr="0018392E">
              <w:rPr>
                <w:lang w:eastAsia="ja-JP"/>
              </w:rPr>
              <w:t>40</w:t>
            </w:r>
          </w:p>
        </w:tc>
      </w:tr>
      <w:tr w:rsidR="008D0BB8" w:rsidRPr="0018392E" w14:paraId="15948E7E" w14:textId="77777777" w:rsidTr="0051532B">
        <w:trPr>
          <w:trHeight w:val="20"/>
          <w:jc w:val="center"/>
        </w:trPr>
        <w:tc>
          <w:tcPr>
            <w:tcW w:w="1569" w:type="dxa"/>
            <w:vMerge w:val="restart"/>
            <w:vAlign w:val="center"/>
          </w:tcPr>
          <w:p w14:paraId="61943405" w14:textId="77777777" w:rsidR="008D0BB8" w:rsidRPr="0018392E" w:rsidRDefault="008D0BB8" w:rsidP="0051532B">
            <w:pPr>
              <w:pStyle w:val="TAL"/>
              <w:rPr>
                <w:rFonts w:cs="Arial"/>
                <w:lang w:eastAsia="ja-JP"/>
              </w:rPr>
            </w:pPr>
            <w:r w:rsidRPr="0018392E">
              <w:rPr>
                <w:rFonts w:cs="Arial"/>
                <w:lang w:eastAsia="ja-JP"/>
              </w:rPr>
              <w:t>SSB configuration</w:t>
            </w:r>
          </w:p>
        </w:tc>
        <w:tc>
          <w:tcPr>
            <w:tcW w:w="1569" w:type="dxa"/>
            <w:vAlign w:val="center"/>
          </w:tcPr>
          <w:p w14:paraId="0D9C8E85" w14:textId="77777777" w:rsidR="008D0BB8" w:rsidRPr="0018392E" w:rsidRDefault="008D0BB8" w:rsidP="0051532B">
            <w:pPr>
              <w:pStyle w:val="TAL"/>
              <w:rPr>
                <w:rFonts w:cs="Arial"/>
                <w:lang w:eastAsia="ja-JP"/>
              </w:rPr>
            </w:pPr>
            <w:r w:rsidRPr="0018392E">
              <w:rPr>
                <w:rFonts w:cs="Arial"/>
                <w:lang w:eastAsia="ja-JP"/>
              </w:rPr>
              <w:t xml:space="preserve">Semi-static channel access </w:t>
            </w:r>
            <w:r w:rsidRPr="0018392E">
              <w:rPr>
                <w:rFonts w:cs="Arial"/>
                <w:vertAlign w:val="superscript"/>
                <w:lang w:eastAsia="ja-JP"/>
              </w:rPr>
              <w:t>Note 1, 3</w:t>
            </w:r>
          </w:p>
        </w:tc>
        <w:tc>
          <w:tcPr>
            <w:tcW w:w="1271" w:type="dxa"/>
            <w:vAlign w:val="center"/>
          </w:tcPr>
          <w:p w14:paraId="4A142A9B" w14:textId="77777777" w:rsidR="008D0BB8" w:rsidRPr="0018392E" w:rsidRDefault="008D0BB8" w:rsidP="0051532B">
            <w:pPr>
              <w:pStyle w:val="TAC"/>
              <w:rPr>
                <w:lang w:eastAsia="ja-JP"/>
              </w:rPr>
            </w:pPr>
            <w:r w:rsidRPr="0018392E">
              <w:rPr>
                <w:lang w:eastAsia="ja-JP"/>
              </w:rPr>
              <w:t>1,2</w:t>
            </w:r>
          </w:p>
        </w:tc>
        <w:tc>
          <w:tcPr>
            <w:tcW w:w="1271" w:type="dxa"/>
            <w:vAlign w:val="center"/>
          </w:tcPr>
          <w:p w14:paraId="02B34F2F" w14:textId="77777777" w:rsidR="008D0BB8" w:rsidRPr="0018392E" w:rsidRDefault="008D0BB8" w:rsidP="0051532B">
            <w:pPr>
              <w:pStyle w:val="TAC"/>
              <w:rPr>
                <w:lang w:eastAsia="ja-JP"/>
              </w:rPr>
            </w:pPr>
          </w:p>
        </w:tc>
        <w:tc>
          <w:tcPr>
            <w:tcW w:w="1693" w:type="dxa"/>
            <w:vAlign w:val="center"/>
          </w:tcPr>
          <w:p w14:paraId="33F16D81" w14:textId="77777777" w:rsidR="008D0BB8" w:rsidRPr="0018392E" w:rsidRDefault="008D0BB8" w:rsidP="0051532B">
            <w:pPr>
              <w:pStyle w:val="TAC"/>
            </w:pPr>
            <w:r w:rsidRPr="0018392E">
              <w:rPr>
                <w:color w:val="000000"/>
                <w:szCs w:val="18"/>
              </w:rPr>
              <w:t>SSB.1 CCA</w:t>
            </w:r>
          </w:p>
        </w:tc>
        <w:tc>
          <w:tcPr>
            <w:tcW w:w="1559" w:type="dxa"/>
            <w:vAlign w:val="center"/>
          </w:tcPr>
          <w:p w14:paraId="5002C6E1" w14:textId="77777777" w:rsidR="008D0BB8" w:rsidRPr="0018392E" w:rsidRDefault="008D0BB8" w:rsidP="0051532B">
            <w:pPr>
              <w:pStyle w:val="TAC"/>
            </w:pPr>
            <w:r w:rsidRPr="0018392E">
              <w:rPr>
                <w:color w:val="000000"/>
                <w:szCs w:val="18"/>
              </w:rPr>
              <w:t>SSB.1 CCA</w:t>
            </w:r>
          </w:p>
        </w:tc>
      </w:tr>
      <w:tr w:rsidR="008D0BB8" w:rsidRPr="0018392E" w14:paraId="2639902D" w14:textId="77777777" w:rsidTr="0051532B">
        <w:trPr>
          <w:trHeight w:val="20"/>
          <w:jc w:val="center"/>
        </w:trPr>
        <w:tc>
          <w:tcPr>
            <w:tcW w:w="1569" w:type="dxa"/>
            <w:vMerge/>
            <w:vAlign w:val="center"/>
          </w:tcPr>
          <w:p w14:paraId="7F2B28B3" w14:textId="77777777" w:rsidR="008D0BB8" w:rsidRPr="0018392E" w:rsidRDefault="008D0BB8" w:rsidP="0051532B">
            <w:pPr>
              <w:pStyle w:val="TAL"/>
              <w:rPr>
                <w:rFonts w:cs="Arial"/>
                <w:lang w:eastAsia="ja-JP"/>
              </w:rPr>
            </w:pPr>
          </w:p>
        </w:tc>
        <w:tc>
          <w:tcPr>
            <w:tcW w:w="1569" w:type="dxa"/>
            <w:vAlign w:val="center"/>
          </w:tcPr>
          <w:p w14:paraId="35C54C52" w14:textId="77777777" w:rsidR="008D0BB8" w:rsidRPr="0018392E" w:rsidRDefault="008D0BB8" w:rsidP="0051532B">
            <w:pPr>
              <w:pStyle w:val="TAL"/>
              <w:rPr>
                <w:rFonts w:cs="Arial"/>
                <w:lang w:eastAsia="ja-JP"/>
              </w:rPr>
            </w:pPr>
            <w:r w:rsidRPr="0018392E">
              <w:rPr>
                <w:rFonts w:cs="Arial"/>
                <w:lang w:eastAsia="ja-JP"/>
              </w:rPr>
              <w:t>Dynamic channel access</w:t>
            </w:r>
            <w:r w:rsidRPr="0018392E">
              <w:rPr>
                <w:rFonts w:cs="Arial"/>
                <w:vertAlign w:val="superscript"/>
                <w:lang w:eastAsia="ja-JP"/>
              </w:rPr>
              <w:t xml:space="preserve"> Note 2, 3</w:t>
            </w:r>
          </w:p>
        </w:tc>
        <w:tc>
          <w:tcPr>
            <w:tcW w:w="1271" w:type="dxa"/>
            <w:vAlign w:val="center"/>
          </w:tcPr>
          <w:p w14:paraId="6D0DB1D7" w14:textId="77777777" w:rsidR="008D0BB8" w:rsidRPr="0018392E" w:rsidRDefault="008D0BB8" w:rsidP="0051532B">
            <w:pPr>
              <w:pStyle w:val="TAC"/>
              <w:rPr>
                <w:lang w:eastAsia="ja-JP"/>
              </w:rPr>
            </w:pPr>
            <w:r w:rsidRPr="0018392E">
              <w:rPr>
                <w:lang w:eastAsia="ja-JP"/>
              </w:rPr>
              <w:t>1,2</w:t>
            </w:r>
          </w:p>
        </w:tc>
        <w:tc>
          <w:tcPr>
            <w:tcW w:w="1271" w:type="dxa"/>
            <w:vAlign w:val="center"/>
          </w:tcPr>
          <w:p w14:paraId="416C6CF5" w14:textId="77777777" w:rsidR="008D0BB8" w:rsidRPr="0018392E" w:rsidRDefault="008D0BB8" w:rsidP="0051532B">
            <w:pPr>
              <w:pStyle w:val="TAC"/>
              <w:rPr>
                <w:lang w:eastAsia="ja-JP"/>
              </w:rPr>
            </w:pPr>
          </w:p>
        </w:tc>
        <w:tc>
          <w:tcPr>
            <w:tcW w:w="1693" w:type="dxa"/>
            <w:vAlign w:val="center"/>
          </w:tcPr>
          <w:p w14:paraId="779CC38C" w14:textId="77777777" w:rsidR="008D0BB8" w:rsidRPr="0018392E" w:rsidRDefault="008D0BB8" w:rsidP="0051532B">
            <w:pPr>
              <w:pStyle w:val="TAC"/>
            </w:pPr>
            <w:r w:rsidRPr="0018392E">
              <w:rPr>
                <w:color w:val="000000"/>
                <w:szCs w:val="18"/>
              </w:rPr>
              <w:t>SSB.2 CCA</w:t>
            </w:r>
          </w:p>
        </w:tc>
        <w:tc>
          <w:tcPr>
            <w:tcW w:w="1559" w:type="dxa"/>
            <w:vAlign w:val="center"/>
          </w:tcPr>
          <w:p w14:paraId="5406DC2D" w14:textId="77777777" w:rsidR="008D0BB8" w:rsidRPr="0018392E" w:rsidRDefault="008D0BB8" w:rsidP="0051532B">
            <w:pPr>
              <w:pStyle w:val="TAC"/>
            </w:pPr>
            <w:r w:rsidRPr="0018392E">
              <w:rPr>
                <w:color w:val="000000"/>
                <w:szCs w:val="18"/>
              </w:rPr>
              <w:t>SSB.2 CCA</w:t>
            </w:r>
          </w:p>
        </w:tc>
      </w:tr>
      <w:tr w:rsidR="005F4B93" w:rsidRPr="0018392E" w14:paraId="7CC009A5" w14:textId="77777777" w:rsidTr="0051532B">
        <w:trPr>
          <w:trHeight w:val="20"/>
          <w:jc w:val="center"/>
        </w:trPr>
        <w:tc>
          <w:tcPr>
            <w:tcW w:w="3138" w:type="dxa"/>
            <w:gridSpan w:val="2"/>
            <w:vAlign w:val="center"/>
          </w:tcPr>
          <w:p w14:paraId="095CE26C" w14:textId="77777777" w:rsidR="005F4B93" w:rsidRPr="0018392E" w:rsidRDefault="005F4B93" w:rsidP="005F4B93">
            <w:pPr>
              <w:pStyle w:val="TAL"/>
              <w:rPr>
                <w:rFonts w:cs="Arial"/>
                <w:lang w:eastAsia="ja-JP"/>
              </w:rPr>
            </w:pPr>
            <w:r w:rsidRPr="0018392E">
              <w:rPr>
                <w:rFonts w:cs="Arial"/>
                <w:lang w:eastAsia="ja-JP"/>
              </w:rPr>
              <w:t>P</w:t>
            </w:r>
            <w:r w:rsidRPr="0018392E">
              <w:rPr>
                <w:rFonts w:cs="Arial"/>
                <w:vertAlign w:val="subscript"/>
                <w:lang w:eastAsia="ja-JP"/>
              </w:rPr>
              <w:t>CCA_DL</w:t>
            </w:r>
          </w:p>
        </w:tc>
        <w:tc>
          <w:tcPr>
            <w:tcW w:w="1271" w:type="dxa"/>
          </w:tcPr>
          <w:p w14:paraId="4B66F511" w14:textId="77777777" w:rsidR="005F4B93" w:rsidRPr="0018392E" w:rsidRDefault="005F4B93" w:rsidP="005F4B93">
            <w:pPr>
              <w:pStyle w:val="TAC"/>
              <w:rPr>
                <w:lang w:eastAsia="ja-JP"/>
              </w:rPr>
            </w:pPr>
          </w:p>
        </w:tc>
        <w:tc>
          <w:tcPr>
            <w:tcW w:w="1271" w:type="dxa"/>
            <w:vAlign w:val="center"/>
          </w:tcPr>
          <w:p w14:paraId="47D470FB" w14:textId="77777777" w:rsidR="005F4B93" w:rsidRPr="0018392E" w:rsidRDefault="005F4B93" w:rsidP="005F4B93">
            <w:pPr>
              <w:pStyle w:val="TAC"/>
              <w:rPr>
                <w:lang w:eastAsia="ja-JP"/>
              </w:rPr>
            </w:pPr>
          </w:p>
        </w:tc>
        <w:tc>
          <w:tcPr>
            <w:tcW w:w="1693" w:type="dxa"/>
            <w:vAlign w:val="center"/>
          </w:tcPr>
          <w:p w14:paraId="3BFF24ED" w14:textId="77777777" w:rsidR="005F4B93" w:rsidRPr="0018392E" w:rsidRDefault="005F4B93" w:rsidP="005F4B93">
            <w:pPr>
              <w:pStyle w:val="TAC"/>
              <w:rPr>
                <w:lang w:eastAsia="ja-JP"/>
              </w:rPr>
            </w:pPr>
            <w:r w:rsidRPr="0018392E">
              <w:rPr>
                <w:sz w:val="16"/>
              </w:rPr>
              <w:t>1</w:t>
            </w:r>
          </w:p>
        </w:tc>
        <w:tc>
          <w:tcPr>
            <w:tcW w:w="1559" w:type="dxa"/>
          </w:tcPr>
          <w:p w14:paraId="46386679" w14:textId="3764F5AF" w:rsidR="005F4B93" w:rsidRPr="0018392E" w:rsidRDefault="005F4B93" w:rsidP="005F4B93">
            <w:pPr>
              <w:pStyle w:val="TAC"/>
              <w:rPr>
                <w:sz w:val="16"/>
              </w:rPr>
            </w:pPr>
            <w:ins w:id="536" w:author="Shankar Anand" w:date="2024-08-08T18:30:00Z" w16du:dateUtc="2024-08-08T13:00:00Z">
              <w:r w:rsidRPr="009C2199">
                <w:t>0.9375 (Note 1, 3)</w:t>
              </w:r>
            </w:ins>
            <w:del w:id="537" w:author="Shankar Anand" w:date="2024-08-08T18:30:00Z" w16du:dateUtc="2024-08-08T13:00:00Z">
              <w:r w:rsidRPr="0018392E" w:rsidDel="00956473">
                <w:rPr>
                  <w:sz w:val="16"/>
                </w:rPr>
                <w:delText>TBD</w:delText>
              </w:r>
            </w:del>
          </w:p>
        </w:tc>
      </w:tr>
      <w:tr w:rsidR="005F4B93" w:rsidRPr="0018392E" w14:paraId="04EEF71B" w14:textId="77777777" w:rsidTr="0051532B">
        <w:trPr>
          <w:trHeight w:val="20"/>
          <w:jc w:val="center"/>
        </w:trPr>
        <w:tc>
          <w:tcPr>
            <w:tcW w:w="3138" w:type="dxa"/>
            <w:gridSpan w:val="2"/>
            <w:vAlign w:val="center"/>
          </w:tcPr>
          <w:p w14:paraId="6E3EE90A" w14:textId="77777777" w:rsidR="005F4B93" w:rsidRPr="0018392E" w:rsidRDefault="005F4B93" w:rsidP="005F4B93">
            <w:pPr>
              <w:pStyle w:val="TAL"/>
              <w:rPr>
                <w:rFonts w:cs="Arial"/>
                <w:lang w:eastAsia="ja-JP"/>
              </w:rPr>
            </w:pPr>
            <w:r w:rsidRPr="0018392E">
              <w:rPr>
                <w:rFonts w:cs="Arial"/>
                <w:lang w:eastAsia="ja-JP"/>
              </w:rPr>
              <w:t>P</w:t>
            </w:r>
            <w:r w:rsidRPr="0018392E">
              <w:rPr>
                <w:rFonts w:cs="Arial"/>
                <w:vertAlign w:val="subscript"/>
                <w:lang w:eastAsia="ja-JP"/>
              </w:rPr>
              <w:t>CCA_UL</w:t>
            </w:r>
          </w:p>
        </w:tc>
        <w:tc>
          <w:tcPr>
            <w:tcW w:w="1271" w:type="dxa"/>
          </w:tcPr>
          <w:p w14:paraId="7E7F0643" w14:textId="77777777" w:rsidR="005F4B93" w:rsidRPr="0018392E" w:rsidRDefault="005F4B93" w:rsidP="005F4B93">
            <w:pPr>
              <w:pStyle w:val="TAC"/>
              <w:rPr>
                <w:lang w:eastAsia="ja-JP"/>
              </w:rPr>
            </w:pPr>
          </w:p>
        </w:tc>
        <w:tc>
          <w:tcPr>
            <w:tcW w:w="1271" w:type="dxa"/>
            <w:vAlign w:val="center"/>
          </w:tcPr>
          <w:p w14:paraId="6A202C40" w14:textId="77777777" w:rsidR="005F4B93" w:rsidRPr="0018392E" w:rsidRDefault="005F4B93" w:rsidP="005F4B93">
            <w:pPr>
              <w:pStyle w:val="TAC"/>
              <w:rPr>
                <w:lang w:eastAsia="ja-JP"/>
              </w:rPr>
            </w:pPr>
          </w:p>
        </w:tc>
        <w:tc>
          <w:tcPr>
            <w:tcW w:w="1693" w:type="dxa"/>
            <w:vAlign w:val="center"/>
          </w:tcPr>
          <w:p w14:paraId="6F4E9373" w14:textId="77777777" w:rsidR="005F4B93" w:rsidRPr="0018392E" w:rsidRDefault="005F4B93" w:rsidP="005F4B93">
            <w:pPr>
              <w:pStyle w:val="TAC"/>
              <w:rPr>
                <w:lang w:eastAsia="ja-JP"/>
              </w:rPr>
            </w:pPr>
            <w:r w:rsidRPr="0018392E">
              <w:rPr>
                <w:sz w:val="16"/>
              </w:rPr>
              <w:t>1</w:t>
            </w:r>
          </w:p>
        </w:tc>
        <w:tc>
          <w:tcPr>
            <w:tcW w:w="1559" w:type="dxa"/>
          </w:tcPr>
          <w:p w14:paraId="347B9AD0" w14:textId="15C7A962" w:rsidR="005F4B93" w:rsidRPr="0018392E" w:rsidRDefault="005F4B93" w:rsidP="005F4B93">
            <w:pPr>
              <w:pStyle w:val="TAC"/>
              <w:rPr>
                <w:sz w:val="16"/>
              </w:rPr>
            </w:pPr>
            <w:ins w:id="538" w:author="Shankar Anand" w:date="2024-08-08T18:30:00Z" w16du:dateUtc="2024-08-08T13:00:00Z">
              <w:r w:rsidRPr="009C2199">
                <w:t>0.75 / 0.75 (Note 2, 3)</w:t>
              </w:r>
            </w:ins>
            <w:del w:id="539" w:author="Shankar Anand" w:date="2024-08-08T18:30:00Z" w16du:dateUtc="2024-08-08T13:00:00Z">
              <w:r w:rsidRPr="0018392E" w:rsidDel="00956473">
                <w:rPr>
                  <w:sz w:val="16"/>
                </w:rPr>
                <w:delText>TBD</w:delText>
              </w:r>
            </w:del>
          </w:p>
        </w:tc>
      </w:tr>
      <w:tr w:rsidR="008D0BB8" w:rsidRPr="0018392E" w14:paraId="03CF5910" w14:textId="77777777" w:rsidTr="0051532B">
        <w:trPr>
          <w:trHeight w:val="20"/>
          <w:jc w:val="center"/>
        </w:trPr>
        <w:tc>
          <w:tcPr>
            <w:tcW w:w="3138" w:type="dxa"/>
            <w:gridSpan w:val="2"/>
            <w:vAlign w:val="center"/>
          </w:tcPr>
          <w:p w14:paraId="5E8A7C9B" w14:textId="77777777" w:rsidR="008D0BB8" w:rsidRPr="0018392E" w:rsidRDefault="008D0BB8" w:rsidP="0051532B">
            <w:pPr>
              <w:pStyle w:val="TAL"/>
              <w:rPr>
                <w:rFonts w:cs="Arial"/>
                <w:lang w:eastAsia="ja-JP"/>
              </w:rPr>
            </w:pPr>
            <w:r w:rsidRPr="0018392E">
              <w:rPr>
                <w:rFonts w:cs="Arial"/>
                <w:lang w:eastAsia="ja-JP"/>
              </w:rPr>
              <w:t>DL CCA model</w:t>
            </w:r>
          </w:p>
        </w:tc>
        <w:tc>
          <w:tcPr>
            <w:tcW w:w="1271" w:type="dxa"/>
            <w:vAlign w:val="center"/>
          </w:tcPr>
          <w:p w14:paraId="01DB3030" w14:textId="77777777" w:rsidR="008D0BB8" w:rsidRPr="0018392E" w:rsidRDefault="008D0BB8" w:rsidP="0051532B">
            <w:pPr>
              <w:pStyle w:val="TAC"/>
              <w:rPr>
                <w:lang w:eastAsia="ja-JP"/>
              </w:rPr>
            </w:pPr>
          </w:p>
        </w:tc>
        <w:tc>
          <w:tcPr>
            <w:tcW w:w="1271" w:type="dxa"/>
            <w:vAlign w:val="center"/>
          </w:tcPr>
          <w:p w14:paraId="50D447CD" w14:textId="77777777" w:rsidR="008D0BB8" w:rsidRPr="0018392E" w:rsidRDefault="008D0BB8" w:rsidP="0051532B">
            <w:pPr>
              <w:pStyle w:val="TAC"/>
              <w:rPr>
                <w:lang w:eastAsia="ja-JP"/>
              </w:rPr>
            </w:pPr>
          </w:p>
        </w:tc>
        <w:tc>
          <w:tcPr>
            <w:tcW w:w="1693" w:type="dxa"/>
            <w:vAlign w:val="center"/>
          </w:tcPr>
          <w:p w14:paraId="7AD35D50" w14:textId="77777777" w:rsidR="008D0BB8" w:rsidRPr="0018392E" w:rsidRDefault="008D0BB8" w:rsidP="0051532B">
            <w:pPr>
              <w:pStyle w:val="TAC"/>
              <w:rPr>
                <w:lang w:eastAsia="ja-JP"/>
              </w:rPr>
            </w:pPr>
            <w:r w:rsidRPr="0018392E">
              <w:rPr>
                <w:lang w:eastAsia="ja-JP"/>
              </w:rPr>
              <w:t>N/A</w:t>
            </w:r>
          </w:p>
        </w:tc>
        <w:tc>
          <w:tcPr>
            <w:tcW w:w="1559" w:type="dxa"/>
          </w:tcPr>
          <w:p w14:paraId="19AFAEBD" w14:textId="77777777" w:rsidR="008D0BB8" w:rsidRPr="0018392E" w:rsidRDefault="008D0BB8" w:rsidP="0051532B">
            <w:pPr>
              <w:pStyle w:val="TAC"/>
              <w:rPr>
                <w:lang w:eastAsia="ja-JP"/>
              </w:rPr>
            </w:pPr>
            <w:r w:rsidRPr="0018392E">
              <w:rPr>
                <w:sz w:val="16"/>
              </w:rPr>
              <w:t>As specified in D.7.2.1</w:t>
            </w:r>
          </w:p>
        </w:tc>
      </w:tr>
      <w:tr w:rsidR="008D0BB8" w:rsidRPr="0018392E" w14:paraId="2367F33B" w14:textId="77777777" w:rsidTr="0051532B">
        <w:trPr>
          <w:trHeight w:val="20"/>
          <w:jc w:val="center"/>
        </w:trPr>
        <w:tc>
          <w:tcPr>
            <w:tcW w:w="3138" w:type="dxa"/>
            <w:gridSpan w:val="2"/>
            <w:vAlign w:val="center"/>
          </w:tcPr>
          <w:p w14:paraId="44986A78" w14:textId="77777777" w:rsidR="008D0BB8" w:rsidRPr="0018392E" w:rsidRDefault="008D0BB8" w:rsidP="0051532B">
            <w:pPr>
              <w:pStyle w:val="TAL"/>
              <w:rPr>
                <w:rFonts w:cs="Arial"/>
                <w:lang w:eastAsia="ja-JP"/>
              </w:rPr>
            </w:pPr>
            <w:r w:rsidRPr="0018392E">
              <w:rPr>
                <w:rFonts w:cs="Arial"/>
                <w:lang w:eastAsia="ja-JP"/>
              </w:rPr>
              <w:t>UL CCA model</w:t>
            </w:r>
          </w:p>
        </w:tc>
        <w:tc>
          <w:tcPr>
            <w:tcW w:w="1271" w:type="dxa"/>
            <w:vAlign w:val="center"/>
          </w:tcPr>
          <w:p w14:paraId="26394527" w14:textId="77777777" w:rsidR="008D0BB8" w:rsidRPr="0018392E" w:rsidRDefault="008D0BB8" w:rsidP="0051532B">
            <w:pPr>
              <w:pStyle w:val="TAC"/>
              <w:rPr>
                <w:lang w:eastAsia="ja-JP"/>
              </w:rPr>
            </w:pPr>
          </w:p>
        </w:tc>
        <w:tc>
          <w:tcPr>
            <w:tcW w:w="1271" w:type="dxa"/>
            <w:vAlign w:val="center"/>
          </w:tcPr>
          <w:p w14:paraId="7E1EAE8C" w14:textId="77777777" w:rsidR="008D0BB8" w:rsidRPr="0018392E" w:rsidRDefault="008D0BB8" w:rsidP="0051532B">
            <w:pPr>
              <w:pStyle w:val="TAC"/>
              <w:rPr>
                <w:lang w:eastAsia="ja-JP"/>
              </w:rPr>
            </w:pPr>
          </w:p>
        </w:tc>
        <w:tc>
          <w:tcPr>
            <w:tcW w:w="1693" w:type="dxa"/>
            <w:vAlign w:val="center"/>
          </w:tcPr>
          <w:p w14:paraId="7A1B38B3" w14:textId="77777777" w:rsidR="008D0BB8" w:rsidRPr="0018392E" w:rsidRDefault="008D0BB8" w:rsidP="0051532B">
            <w:pPr>
              <w:pStyle w:val="TAC"/>
              <w:rPr>
                <w:lang w:eastAsia="ja-JP"/>
              </w:rPr>
            </w:pPr>
            <w:r w:rsidRPr="0018392E">
              <w:rPr>
                <w:lang w:eastAsia="ja-JP"/>
              </w:rPr>
              <w:t>N/A</w:t>
            </w:r>
          </w:p>
        </w:tc>
        <w:tc>
          <w:tcPr>
            <w:tcW w:w="1559" w:type="dxa"/>
          </w:tcPr>
          <w:p w14:paraId="015B375F" w14:textId="77777777" w:rsidR="008D0BB8" w:rsidRPr="0018392E" w:rsidRDefault="008D0BB8" w:rsidP="0051532B">
            <w:pPr>
              <w:pStyle w:val="TAC"/>
              <w:rPr>
                <w:lang w:eastAsia="ja-JP"/>
              </w:rPr>
            </w:pPr>
            <w:r w:rsidRPr="0018392E">
              <w:rPr>
                <w:sz w:val="16"/>
              </w:rPr>
              <w:t>As specified in D.7.2.2</w:t>
            </w:r>
          </w:p>
        </w:tc>
      </w:tr>
      <w:tr w:rsidR="008D0BB8" w:rsidRPr="0018392E" w14:paraId="776E6481" w14:textId="77777777" w:rsidTr="0051532B">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65EAEF5B" w14:textId="77777777" w:rsidR="008D0BB8" w:rsidRPr="0018392E" w:rsidRDefault="008D0BB8" w:rsidP="0051532B">
            <w:pPr>
              <w:pStyle w:val="TAL"/>
              <w:rPr>
                <w:rFonts w:cs="Arial"/>
                <w:lang w:eastAsia="ja-JP"/>
              </w:rPr>
            </w:pPr>
            <w:r w:rsidRPr="0018392E">
              <w:rPr>
                <w:rFonts w:cs="Arial"/>
                <w:lang w:eastAsia="ja-JP"/>
              </w:rPr>
              <w:t>Measurement bandwidth</w:t>
            </w:r>
          </w:p>
        </w:tc>
        <w:tc>
          <w:tcPr>
            <w:tcW w:w="1271" w:type="dxa"/>
            <w:tcBorders>
              <w:top w:val="single" w:sz="4" w:space="0" w:color="auto"/>
              <w:left w:val="single" w:sz="4" w:space="0" w:color="auto"/>
              <w:bottom w:val="single" w:sz="4" w:space="0" w:color="auto"/>
              <w:right w:val="single" w:sz="4" w:space="0" w:color="auto"/>
            </w:tcBorders>
            <w:vAlign w:val="center"/>
          </w:tcPr>
          <w:p w14:paraId="00ED61FF" w14:textId="77777777" w:rsidR="008D0BB8" w:rsidRPr="0018392E" w:rsidRDefault="008D0BB8" w:rsidP="0051532B">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2DD52D09" w14:textId="77777777" w:rsidR="008D0BB8" w:rsidRPr="0018392E" w:rsidRDefault="008D0BB8" w:rsidP="0051532B">
            <w:pPr>
              <w:pStyle w:val="TAC"/>
              <w:rPr>
                <w:lang w:eastAsia="ja-JP"/>
              </w:rPr>
            </w:pPr>
            <w:r w:rsidRPr="0018392E">
              <w:rPr>
                <w:lang w:eastAsia="ja-JP"/>
              </w:rPr>
              <w:object w:dxaOrig="460" w:dyaOrig="340" w14:anchorId="5BF65433">
                <v:shape id="_x0000_i1035" type="#_x0000_t75" style="width:19.85pt;height:19.85pt" o:ole="">
                  <v:imagedata r:id="rId13" o:title=""/>
                </v:shape>
                <o:OLEObject Type="Embed" ProgID="Equation.3" ShapeID="_x0000_i1035" DrawAspect="Content" ObjectID="_1785743173" r:id="rId26"/>
              </w:objec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662D6AFD" w14:textId="77777777" w:rsidR="008D0BB8" w:rsidRPr="0018392E" w:rsidRDefault="008D0BB8" w:rsidP="0051532B">
            <w:pPr>
              <w:pStyle w:val="TAC"/>
              <w:rPr>
                <w:lang w:eastAsia="ja-JP"/>
              </w:rPr>
            </w:pPr>
            <w:r w:rsidRPr="0018392E">
              <w:rPr>
                <w:lang w:eastAsia="ja-JP"/>
              </w:rPr>
              <w:t>Same as channel access bandwidth</w:t>
            </w:r>
          </w:p>
        </w:tc>
      </w:tr>
      <w:tr w:rsidR="008D0BB8" w:rsidRPr="0018392E" w14:paraId="2D6E0592" w14:textId="77777777" w:rsidTr="0051532B">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6112A34B" w14:textId="77777777" w:rsidR="008D0BB8" w:rsidRPr="0018392E" w:rsidRDefault="008D0BB8" w:rsidP="0051532B">
            <w:pPr>
              <w:pStyle w:val="TAL"/>
              <w:rPr>
                <w:rFonts w:cs="Arial"/>
                <w:lang w:eastAsia="ja-JP"/>
              </w:rPr>
            </w:pPr>
            <w:r w:rsidRPr="0018392E">
              <w:rPr>
                <w:rFonts w:cs="Arial"/>
                <w:lang w:eastAsia="ja-JP"/>
              </w:rPr>
              <w:t>Channel access bandwidth</w:t>
            </w:r>
          </w:p>
        </w:tc>
        <w:tc>
          <w:tcPr>
            <w:tcW w:w="1271" w:type="dxa"/>
            <w:tcBorders>
              <w:top w:val="single" w:sz="4" w:space="0" w:color="auto"/>
              <w:left w:val="single" w:sz="4" w:space="0" w:color="auto"/>
              <w:bottom w:val="single" w:sz="4" w:space="0" w:color="auto"/>
              <w:right w:val="single" w:sz="4" w:space="0" w:color="auto"/>
            </w:tcBorders>
            <w:vAlign w:val="center"/>
          </w:tcPr>
          <w:p w14:paraId="230F6CF5" w14:textId="77777777" w:rsidR="008D0BB8" w:rsidRPr="0018392E" w:rsidRDefault="008D0BB8" w:rsidP="0051532B">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21D3BE62" w14:textId="77777777" w:rsidR="008D0BB8" w:rsidRPr="0018392E" w:rsidRDefault="008D0BB8" w:rsidP="0051532B">
            <w:pPr>
              <w:pStyle w:val="TAC"/>
              <w:rPr>
                <w:lang w:eastAsia="ja-JP"/>
              </w:rPr>
            </w:pPr>
            <w:r w:rsidRPr="0018392E">
              <w:rPr>
                <w:lang w:eastAsia="ja-JP"/>
              </w:rPr>
              <w:t>MHz</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533B851A" w14:textId="77777777" w:rsidR="008D0BB8" w:rsidRPr="0018392E" w:rsidRDefault="008D0BB8" w:rsidP="0051532B">
            <w:pPr>
              <w:pStyle w:val="TAC"/>
              <w:rPr>
                <w:lang w:eastAsia="ja-JP"/>
              </w:rPr>
            </w:pPr>
            <w:r w:rsidRPr="0018392E">
              <w:rPr>
                <w:lang w:eastAsia="ja-JP"/>
              </w:rPr>
              <w:t>20</w:t>
            </w:r>
          </w:p>
        </w:tc>
      </w:tr>
      <w:tr w:rsidR="008D0BB8" w:rsidRPr="0018392E" w14:paraId="464218BF" w14:textId="77777777" w:rsidTr="0051532B">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70D884AF" w14:textId="77777777" w:rsidR="008D0BB8" w:rsidRPr="0018392E" w:rsidRDefault="008D0BB8" w:rsidP="0051532B">
            <w:pPr>
              <w:pStyle w:val="TAL"/>
              <w:rPr>
                <w:rFonts w:cs="Arial"/>
                <w:lang w:eastAsia="ja-JP"/>
              </w:rPr>
            </w:pPr>
            <w:r w:rsidRPr="0018392E">
              <w:t>DRX Cycle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3D6714D3" w14:textId="77777777" w:rsidR="008D0BB8" w:rsidRPr="0018392E" w:rsidRDefault="008D0BB8" w:rsidP="0051532B">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3696C82E" w14:textId="77777777" w:rsidR="008D0BB8" w:rsidRPr="0018392E" w:rsidRDefault="008D0BB8" w:rsidP="0051532B">
            <w:pPr>
              <w:pStyle w:val="TAC"/>
              <w:rPr>
                <w:lang w:eastAsia="ja-JP"/>
              </w:rPr>
            </w:pPr>
            <w:proofErr w:type="spellStart"/>
            <w:r w:rsidRPr="0018392E">
              <w:t>ms</w:t>
            </w:r>
            <w:proofErr w:type="spellEnd"/>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518A6B45" w14:textId="77777777" w:rsidR="008D0BB8" w:rsidRPr="0018392E" w:rsidRDefault="008D0BB8" w:rsidP="0051532B">
            <w:pPr>
              <w:pStyle w:val="TAC"/>
              <w:rPr>
                <w:lang w:eastAsia="ja-JP"/>
              </w:rPr>
            </w:pPr>
            <w:r w:rsidRPr="0018392E">
              <w:t>Not Applicable</w:t>
            </w:r>
          </w:p>
        </w:tc>
      </w:tr>
      <w:tr w:rsidR="008D0BB8" w:rsidRPr="0018392E" w14:paraId="05DE623A" w14:textId="77777777" w:rsidTr="0051532B">
        <w:trPr>
          <w:trHeight w:val="414"/>
          <w:jc w:val="center"/>
        </w:trPr>
        <w:tc>
          <w:tcPr>
            <w:tcW w:w="3138" w:type="dxa"/>
            <w:gridSpan w:val="2"/>
            <w:vAlign w:val="center"/>
          </w:tcPr>
          <w:p w14:paraId="70BC39B1" w14:textId="77777777" w:rsidR="008D0BB8" w:rsidRPr="0018392E" w:rsidRDefault="008D0BB8" w:rsidP="0051532B">
            <w:pPr>
              <w:pStyle w:val="TAL"/>
              <w:rPr>
                <w:rFonts w:cs="Arial"/>
                <w:lang w:eastAsia="ja-JP"/>
              </w:rPr>
            </w:pPr>
            <w:r w:rsidRPr="0018392E">
              <w:rPr>
                <w:rFonts w:cs="Arial"/>
                <w:lang w:eastAsia="ja-JP"/>
              </w:rPr>
              <w:t xml:space="preserve">PDSCH Reference measurement channel </w:t>
            </w:r>
          </w:p>
        </w:tc>
        <w:tc>
          <w:tcPr>
            <w:tcW w:w="1271" w:type="dxa"/>
            <w:vAlign w:val="center"/>
          </w:tcPr>
          <w:p w14:paraId="7FFE2120" w14:textId="77777777" w:rsidR="008D0BB8" w:rsidRPr="0018392E" w:rsidRDefault="008D0BB8" w:rsidP="0051532B">
            <w:pPr>
              <w:pStyle w:val="TAC"/>
              <w:rPr>
                <w:lang w:eastAsia="ja-JP"/>
              </w:rPr>
            </w:pPr>
          </w:p>
        </w:tc>
        <w:tc>
          <w:tcPr>
            <w:tcW w:w="1271" w:type="dxa"/>
            <w:vAlign w:val="center"/>
          </w:tcPr>
          <w:p w14:paraId="5349C322" w14:textId="77777777" w:rsidR="008D0BB8" w:rsidRPr="0018392E" w:rsidRDefault="008D0BB8" w:rsidP="0051532B">
            <w:pPr>
              <w:pStyle w:val="TAC"/>
              <w:rPr>
                <w:lang w:eastAsia="ja-JP"/>
              </w:rPr>
            </w:pPr>
          </w:p>
        </w:tc>
        <w:tc>
          <w:tcPr>
            <w:tcW w:w="1693" w:type="dxa"/>
            <w:vAlign w:val="center"/>
          </w:tcPr>
          <w:p w14:paraId="4FCFC897" w14:textId="77777777" w:rsidR="008D0BB8" w:rsidRPr="0018392E" w:rsidRDefault="008D0BB8" w:rsidP="0051532B">
            <w:pPr>
              <w:pStyle w:val="TAC"/>
              <w:rPr>
                <w:szCs w:val="18"/>
                <w:lang w:eastAsia="ja-JP"/>
              </w:rPr>
            </w:pPr>
            <w:r w:rsidRPr="0018392E">
              <w:rPr>
                <w:szCs w:val="18"/>
              </w:rPr>
              <w:t>SR.1.1 TDD</w:t>
            </w:r>
          </w:p>
        </w:tc>
        <w:tc>
          <w:tcPr>
            <w:tcW w:w="1559" w:type="dxa"/>
          </w:tcPr>
          <w:p w14:paraId="714F2F81" w14:textId="77777777" w:rsidR="008D0BB8" w:rsidRPr="0018392E" w:rsidRDefault="008D0BB8" w:rsidP="0051532B">
            <w:pPr>
              <w:pStyle w:val="TAC"/>
              <w:rPr>
                <w:szCs w:val="18"/>
                <w:lang w:eastAsia="ja-JP"/>
              </w:rPr>
            </w:pPr>
            <w:r w:rsidRPr="0018392E">
              <w:rPr>
                <w:szCs w:val="18"/>
                <w:lang w:eastAsia="ja-JP"/>
              </w:rPr>
              <w:t>NA</w:t>
            </w:r>
          </w:p>
        </w:tc>
      </w:tr>
      <w:tr w:rsidR="008D0BB8" w:rsidRPr="0018392E" w14:paraId="5801B8C3" w14:textId="77777777" w:rsidTr="0051532B">
        <w:trPr>
          <w:trHeight w:val="414"/>
          <w:jc w:val="center"/>
        </w:trPr>
        <w:tc>
          <w:tcPr>
            <w:tcW w:w="3138" w:type="dxa"/>
            <w:gridSpan w:val="2"/>
            <w:vAlign w:val="center"/>
          </w:tcPr>
          <w:p w14:paraId="3F6AF003" w14:textId="77777777" w:rsidR="008D0BB8" w:rsidRPr="0018392E" w:rsidRDefault="008D0BB8" w:rsidP="0051532B">
            <w:pPr>
              <w:pStyle w:val="TAL"/>
              <w:rPr>
                <w:rFonts w:cs="Arial"/>
                <w:vertAlign w:val="superscript"/>
                <w:lang w:eastAsia="ja-JP"/>
              </w:rPr>
            </w:pPr>
            <w:r w:rsidRPr="0018392E">
              <w:rPr>
                <w:rFonts w:cs="v5.0.0"/>
              </w:rPr>
              <w:t>RMSI CORESET Reference Channel</w:t>
            </w:r>
          </w:p>
        </w:tc>
        <w:tc>
          <w:tcPr>
            <w:tcW w:w="1271" w:type="dxa"/>
            <w:vAlign w:val="center"/>
          </w:tcPr>
          <w:p w14:paraId="04866BA0" w14:textId="77777777" w:rsidR="008D0BB8" w:rsidRPr="0018392E" w:rsidRDefault="008D0BB8" w:rsidP="0051532B">
            <w:pPr>
              <w:pStyle w:val="TAC"/>
              <w:rPr>
                <w:lang w:eastAsia="ja-JP"/>
              </w:rPr>
            </w:pPr>
          </w:p>
        </w:tc>
        <w:tc>
          <w:tcPr>
            <w:tcW w:w="1271" w:type="dxa"/>
            <w:vAlign w:val="center"/>
          </w:tcPr>
          <w:p w14:paraId="33DB8602" w14:textId="77777777" w:rsidR="008D0BB8" w:rsidRPr="0018392E" w:rsidRDefault="008D0BB8" w:rsidP="0051532B">
            <w:pPr>
              <w:pStyle w:val="TAC"/>
              <w:rPr>
                <w:lang w:eastAsia="ja-JP"/>
              </w:rPr>
            </w:pPr>
          </w:p>
        </w:tc>
        <w:tc>
          <w:tcPr>
            <w:tcW w:w="1693" w:type="dxa"/>
            <w:vAlign w:val="center"/>
          </w:tcPr>
          <w:p w14:paraId="07B0CD00" w14:textId="77777777" w:rsidR="008D0BB8" w:rsidRPr="0018392E" w:rsidRDefault="008D0BB8" w:rsidP="0051532B">
            <w:pPr>
              <w:pStyle w:val="TAC"/>
              <w:rPr>
                <w:szCs w:val="18"/>
                <w:lang w:eastAsia="ja-JP"/>
              </w:rPr>
            </w:pPr>
            <w:r w:rsidRPr="0018392E">
              <w:rPr>
                <w:szCs w:val="18"/>
              </w:rPr>
              <w:t>CR.1.1 TDD</w:t>
            </w:r>
          </w:p>
        </w:tc>
        <w:tc>
          <w:tcPr>
            <w:tcW w:w="1559" w:type="dxa"/>
          </w:tcPr>
          <w:p w14:paraId="24B53D69" w14:textId="77777777" w:rsidR="008D0BB8" w:rsidRPr="0018392E" w:rsidRDefault="008D0BB8" w:rsidP="0051532B">
            <w:pPr>
              <w:pStyle w:val="TAC"/>
              <w:rPr>
                <w:szCs w:val="18"/>
                <w:lang w:eastAsia="ja-JP"/>
              </w:rPr>
            </w:pPr>
            <w:r w:rsidRPr="0018392E">
              <w:rPr>
                <w:szCs w:val="18"/>
                <w:lang w:eastAsia="ja-JP"/>
              </w:rPr>
              <w:t>NA</w:t>
            </w:r>
          </w:p>
        </w:tc>
      </w:tr>
      <w:tr w:rsidR="008D0BB8" w:rsidRPr="0018392E" w14:paraId="505D2209" w14:textId="77777777" w:rsidTr="0051532B">
        <w:trPr>
          <w:trHeight w:val="414"/>
          <w:jc w:val="center"/>
        </w:trPr>
        <w:tc>
          <w:tcPr>
            <w:tcW w:w="3138" w:type="dxa"/>
            <w:gridSpan w:val="2"/>
            <w:vAlign w:val="center"/>
          </w:tcPr>
          <w:p w14:paraId="551A05F4" w14:textId="77777777" w:rsidR="008D0BB8" w:rsidRPr="0018392E" w:rsidRDefault="008D0BB8" w:rsidP="0051532B">
            <w:pPr>
              <w:pStyle w:val="TAL"/>
              <w:rPr>
                <w:rFonts w:cs="Arial"/>
                <w:lang w:eastAsia="ja-JP"/>
              </w:rPr>
            </w:pPr>
            <w:r w:rsidRPr="0018392E">
              <w:rPr>
                <w:rFonts w:cs="v5.0.0"/>
              </w:rPr>
              <w:t>Dedicated CORESET Reference Channel</w:t>
            </w:r>
          </w:p>
        </w:tc>
        <w:tc>
          <w:tcPr>
            <w:tcW w:w="1271" w:type="dxa"/>
            <w:vAlign w:val="center"/>
          </w:tcPr>
          <w:p w14:paraId="626337CE" w14:textId="77777777" w:rsidR="008D0BB8" w:rsidRPr="0018392E" w:rsidRDefault="008D0BB8" w:rsidP="0051532B">
            <w:pPr>
              <w:pStyle w:val="TAC"/>
              <w:rPr>
                <w:lang w:eastAsia="ja-JP"/>
              </w:rPr>
            </w:pPr>
          </w:p>
        </w:tc>
        <w:tc>
          <w:tcPr>
            <w:tcW w:w="1271" w:type="dxa"/>
            <w:vAlign w:val="center"/>
          </w:tcPr>
          <w:p w14:paraId="1360D5B2" w14:textId="77777777" w:rsidR="008D0BB8" w:rsidRPr="0018392E" w:rsidRDefault="008D0BB8" w:rsidP="0051532B">
            <w:pPr>
              <w:pStyle w:val="TAC"/>
              <w:rPr>
                <w:lang w:eastAsia="ja-JP"/>
              </w:rPr>
            </w:pPr>
          </w:p>
        </w:tc>
        <w:tc>
          <w:tcPr>
            <w:tcW w:w="1693" w:type="dxa"/>
            <w:vAlign w:val="center"/>
          </w:tcPr>
          <w:p w14:paraId="04F2CACF" w14:textId="77777777" w:rsidR="008D0BB8" w:rsidRPr="0018392E" w:rsidRDefault="008D0BB8" w:rsidP="0051532B">
            <w:pPr>
              <w:pStyle w:val="TAC"/>
              <w:rPr>
                <w:szCs w:val="18"/>
                <w:lang w:eastAsia="ja-JP"/>
              </w:rPr>
            </w:pPr>
            <w:r w:rsidRPr="0018392E">
              <w:rPr>
                <w:szCs w:val="18"/>
              </w:rPr>
              <w:t>CCR.1.1 TDD</w:t>
            </w:r>
          </w:p>
        </w:tc>
        <w:tc>
          <w:tcPr>
            <w:tcW w:w="1559" w:type="dxa"/>
          </w:tcPr>
          <w:p w14:paraId="715B2310" w14:textId="77777777" w:rsidR="008D0BB8" w:rsidRPr="0018392E" w:rsidRDefault="008D0BB8" w:rsidP="0051532B">
            <w:pPr>
              <w:pStyle w:val="TAC"/>
              <w:rPr>
                <w:szCs w:val="18"/>
                <w:lang w:eastAsia="ja-JP"/>
              </w:rPr>
            </w:pPr>
            <w:r w:rsidRPr="0018392E">
              <w:rPr>
                <w:szCs w:val="18"/>
                <w:lang w:eastAsia="ja-JP"/>
              </w:rPr>
              <w:t>NA</w:t>
            </w:r>
          </w:p>
        </w:tc>
      </w:tr>
      <w:tr w:rsidR="008D0BB8" w:rsidRPr="0018392E" w14:paraId="36CCEDE0" w14:textId="77777777" w:rsidTr="0051532B">
        <w:trPr>
          <w:trHeight w:val="20"/>
          <w:jc w:val="center"/>
        </w:trPr>
        <w:tc>
          <w:tcPr>
            <w:tcW w:w="3138" w:type="dxa"/>
            <w:gridSpan w:val="2"/>
            <w:vAlign w:val="center"/>
          </w:tcPr>
          <w:p w14:paraId="1FEF8B9D" w14:textId="77777777" w:rsidR="008D0BB8" w:rsidRPr="0018392E" w:rsidRDefault="008D0BB8" w:rsidP="0051532B">
            <w:pPr>
              <w:pStyle w:val="TAL"/>
              <w:rPr>
                <w:rFonts w:cs="Arial"/>
                <w:lang w:eastAsia="ja-JP"/>
              </w:rPr>
            </w:pPr>
            <w:r w:rsidRPr="0018392E">
              <w:rPr>
                <w:rFonts w:cs="Arial"/>
                <w:lang w:eastAsia="ja-JP"/>
              </w:rPr>
              <w:t>OCNG Patterns</w:t>
            </w:r>
          </w:p>
        </w:tc>
        <w:tc>
          <w:tcPr>
            <w:tcW w:w="1271" w:type="dxa"/>
            <w:vAlign w:val="center"/>
          </w:tcPr>
          <w:p w14:paraId="43CBBF6E" w14:textId="77777777" w:rsidR="008D0BB8" w:rsidRPr="0018392E" w:rsidRDefault="008D0BB8" w:rsidP="0051532B">
            <w:pPr>
              <w:pStyle w:val="TAC"/>
              <w:rPr>
                <w:lang w:eastAsia="ja-JP"/>
              </w:rPr>
            </w:pPr>
          </w:p>
        </w:tc>
        <w:tc>
          <w:tcPr>
            <w:tcW w:w="1271" w:type="dxa"/>
            <w:vAlign w:val="center"/>
          </w:tcPr>
          <w:p w14:paraId="7A7BBE0B" w14:textId="77777777" w:rsidR="008D0BB8" w:rsidRPr="0018392E" w:rsidRDefault="008D0BB8" w:rsidP="0051532B">
            <w:pPr>
              <w:pStyle w:val="TAC"/>
              <w:rPr>
                <w:lang w:eastAsia="ja-JP"/>
              </w:rPr>
            </w:pPr>
          </w:p>
        </w:tc>
        <w:tc>
          <w:tcPr>
            <w:tcW w:w="1693" w:type="dxa"/>
            <w:vAlign w:val="center"/>
          </w:tcPr>
          <w:p w14:paraId="78369917" w14:textId="77777777" w:rsidR="008D0BB8" w:rsidRPr="0018392E" w:rsidRDefault="008D0BB8" w:rsidP="0051532B">
            <w:pPr>
              <w:pStyle w:val="TAC"/>
              <w:rPr>
                <w:rFonts w:cs="v4.2.0"/>
                <w:szCs w:val="18"/>
                <w:lang w:eastAsia="ja-JP"/>
              </w:rPr>
            </w:pPr>
            <w:r w:rsidRPr="0018392E">
              <w:rPr>
                <w:szCs w:val="18"/>
                <w:lang w:eastAsia="ja-JP"/>
              </w:rPr>
              <w:t>OP.1</w:t>
            </w:r>
          </w:p>
        </w:tc>
        <w:tc>
          <w:tcPr>
            <w:tcW w:w="1559" w:type="dxa"/>
            <w:vAlign w:val="center"/>
          </w:tcPr>
          <w:p w14:paraId="619BF32D" w14:textId="77777777" w:rsidR="008D0BB8" w:rsidRPr="0018392E" w:rsidRDefault="008D0BB8" w:rsidP="0051532B">
            <w:pPr>
              <w:pStyle w:val="TAC"/>
              <w:rPr>
                <w:szCs w:val="18"/>
                <w:lang w:eastAsia="ja-JP"/>
              </w:rPr>
            </w:pPr>
            <w:r w:rsidRPr="0018392E">
              <w:rPr>
                <w:szCs w:val="18"/>
                <w:lang w:eastAsia="ja-JP"/>
              </w:rPr>
              <w:t>NA</w:t>
            </w:r>
          </w:p>
        </w:tc>
      </w:tr>
      <w:tr w:rsidR="008D0BB8" w:rsidRPr="0018392E" w14:paraId="70732994" w14:textId="77777777" w:rsidTr="0051532B">
        <w:trPr>
          <w:trHeight w:val="20"/>
          <w:jc w:val="center"/>
        </w:trPr>
        <w:tc>
          <w:tcPr>
            <w:tcW w:w="3138" w:type="dxa"/>
            <w:gridSpan w:val="2"/>
            <w:vAlign w:val="center"/>
          </w:tcPr>
          <w:p w14:paraId="6ECE6CC2" w14:textId="77777777" w:rsidR="008D0BB8" w:rsidRPr="0018392E" w:rsidRDefault="008D0BB8" w:rsidP="0051532B">
            <w:pPr>
              <w:pStyle w:val="TAL"/>
              <w:rPr>
                <w:rFonts w:cs="Arial"/>
                <w:lang w:eastAsia="ja-JP"/>
              </w:rPr>
            </w:pPr>
            <w:r w:rsidRPr="0018392E">
              <w:rPr>
                <w:szCs w:val="18"/>
                <w:lang w:eastAsia="ja-JP"/>
              </w:rPr>
              <w:t>EPRE ratio of PSS to SSS</w:t>
            </w:r>
          </w:p>
        </w:tc>
        <w:tc>
          <w:tcPr>
            <w:tcW w:w="1271" w:type="dxa"/>
            <w:tcBorders>
              <w:right w:val="single" w:sz="4" w:space="0" w:color="auto"/>
            </w:tcBorders>
            <w:vAlign w:val="center"/>
          </w:tcPr>
          <w:p w14:paraId="002F4C23" w14:textId="77777777" w:rsidR="008D0BB8" w:rsidRPr="0018392E" w:rsidRDefault="008D0BB8" w:rsidP="0051532B">
            <w:pPr>
              <w:pStyle w:val="TAC"/>
              <w:rPr>
                <w:lang w:eastAsia="ja-JP"/>
              </w:rPr>
            </w:pPr>
          </w:p>
        </w:tc>
        <w:tc>
          <w:tcPr>
            <w:tcW w:w="1271" w:type="dxa"/>
            <w:tcBorders>
              <w:top w:val="single" w:sz="4" w:space="0" w:color="auto"/>
              <w:left w:val="single" w:sz="4" w:space="0" w:color="auto"/>
              <w:bottom w:val="nil"/>
              <w:right w:val="single" w:sz="4" w:space="0" w:color="auto"/>
            </w:tcBorders>
            <w:vAlign w:val="center"/>
          </w:tcPr>
          <w:p w14:paraId="31887F5B" w14:textId="77777777" w:rsidR="008D0BB8" w:rsidRPr="0018392E" w:rsidRDefault="008D0BB8" w:rsidP="0051532B">
            <w:pPr>
              <w:pStyle w:val="TAC"/>
              <w:rPr>
                <w:lang w:eastAsia="ja-JP"/>
              </w:rPr>
            </w:pPr>
            <w:r w:rsidRPr="0018392E">
              <w:rPr>
                <w:szCs w:val="18"/>
                <w:lang w:eastAsia="ja-JP"/>
              </w:rPr>
              <w:t>dB</w:t>
            </w:r>
          </w:p>
        </w:tc>
        <w:tc>
          <w:tcPr>
            <w:tcW w:w="1693" w:type="dxa"/>
            <w:tcBorders>
              <w:top w:val="single" w:sz="4" w:space="0" w:color="auto"/>
              <w:left w:val="single" w:sz="4" w:space="0" w:color="auto"/>
              <w:bottom w:val="nil"/>
              <w:right w:val="single" w:sz="4" w:space="0" w:color="auto"/>
            </w:tcBorders>
            <w:vAlign w:val="center"/>
          </w:tcPr>
          <w:p w14:paraId="5C8A9914" w14:textId="77777777" w:rsidR="008D0BB8" w:rsidRPr="0018392E" w:rsidRDefault="008D0BB8" w:rsidP="0051532B">
            <w:pPr>
              <w:pStyle w:val="TAC"/>
              <w:rPr>
                <w:lang w:eastAsia="ja-JP"/>
              </w:rPr>
            </w:pPr>
            <w:r w:rsidRPr="0018392E">
              <w:rPr>
                <w:szCs w:val="18"/>
                <w:lang w:eastAsia="ja-JP"/>
              </w:rPr>
              <w:t>0</w:t>
            </w:r>
          </w:p>
        </w:tc>
        <w:tc>
          <w:tcPr>
            <w:tcW w:w="1559" w:type="dxa"/>
            <w:tcBorders>
              <w:top w:val="single" w:sz="4" w:space="0" w:color="auto"/>
              <w:left w:val="single" w:sz="4" w:space="0" w:color="auto"/>
              <w:bottom w:val="nil"/>
              <w:right w:val="single" w:sz="4" w:space="0" w:color="auto"/>
            </w:tcBorders>
            <w:vAlign w:val="center"/>
          </w:tcPr>
          <w:p w14:paraId="4C1F8662" w14:textId="77777777" w:rsidR="008D0BB8" w:rsidRPr="0018392E" w:rsidRDefault="008D0BB8" w:rsidP="0051532B">
            <w:pPr>
              <w:pStyle w:val="TAC"/>
              <w:rPr>
                <w:lang w:eastAsia="ja-JP"/>
              </w:rPr>
            </w:pPr>
            <w:r w:rsidRPr="0018392E">
              <w:rPr>
                <w:szCs w:val="18"/>
                <w:lang w:eastAsia="ja-JP"/>
              </w:rPr>
              <w:t>NA</w:t>
            </w:r>
          </w:p>
        </w:tc>
      </w:tr>
      <w:tr w:rsidR="008D0BB8" w:rsidRPr="0018392E" w14:paraId="32763D14" w14:textId="77777777" w:rsidTr="0051532B">
        <w:trPr>
          <w:trHeight w:val="20"/>
          <w:jc w:val="center"/>
        </w:trPr>
        <w:tc>
          <w:tcPr>
            <w:tcW w:w="3138" w:type="dxa"/>
            <w:gridSpan w:val="2"/>
            <w:vAlign w:val="center"/>
          </w:tcPr>
          <w:p w14:paraId="0D0EF3A7" w14:textId="77777777" w:rsidR="008D0BB8" w:rsidRPr="0018392E" w:rsidRDefault="008D0BB8" w:rsidP="0051532B">
            <w:pPr>
              <w:pStyle w:val="TAL"/>
              <w:rPr>
                <w:rFonts w:cs="Arial"/>
                <w:lang w:eastAsia="ja-JP"/>
              </w:rPr>
            </w:pPr>
            <w:r w:rsidRPr="0018392E">
              <w:rPr>
                <w:szCs w:val="18"/>
                <w:lang w:eastAsia="ja-JP"/>
              </w:rPr>
              <w:t>EPRE ratio of PBCH DMRS to SSS</w:t>
            </w:r>
          </w:p>
        </w:tc>
        <w:tc>
          <w:tcPr>
            <w:tcW w:w="1271" w:type="dxa"/>
            <w:tcBorders>
              <w:right w:val="single" w:sz="4" w:space="0" w:color="auto"/>
            </w:tcBorders>
            <w:vAlign w:val="center"/>
          </w:tcPr>
          <w:p w14:paraId="11A5FBE7" w14:textId="77777777" w:rsidR="008D0BB8" w:rsidRPr="0018392E" w:rsidRDefault="008D0BB8" w:rsidP="0051532B">
            <w:pPr>
              <w:pStyle w:val="TAC"/>
              <w:rPr>
                <w:lang w:eastAsia="ja-JP"/>
              </w:rPr>
            </w:pPr>
          </w:p>
        </w:tc>
        <w:tc>
          <w:tcPr>
            <w:tcW w:w="1271" w:type="dxa"/>
            <w:tcBorders>
              <w:top w:val="nil"/>
              <w:left w:val="single" w:sz="4" w:space="0" w:color="auto"/>
              <w:bottom w:val="nil"/>
              <w:right w:val="single" w:sz="4" w:space="0" w:color="auto"/>
            </w:tcBorders>
            <w:vAlign w:val="center"/>
          </w:tcPr>
          <w:p w14:paraId="27BD832B" w14:textId="77777777" w:rsidR="008D0BB8" w:rsidRPr="0018392E" w:rsidRDefault="008D0BB8" w:rsidP="0051532B">
            <w:pPr>
              <w:pStyle w:val="TAC"/>
              <w:rPr>
                <w:lang w:eastAsia="ja-JP"/>
              </w:rPr>
            </w:pPr>
          </w:p>
        </w:tc>
        <w:tc>
          <w:tcPr>
            <w:tcW w:w="1693" w:type="dxa"/>
            <w:tcBorders>
              <w:top w:val="nil"/>
              <w:left w:val="single" w:sz="4" w:space="0" w:color="auto"/>
              <w:bottom w:val="nil"/>
              <w:right w:val="single" w:sz="4" w:space="0" w:color="auto"/>
            </w:tcBorders>
            <w:vAlign w:val="center"/>
          </w:tcPr>
          <w:p w14:paraId="2C5DCF94" w14:textId="77777777" w:rsidR="008D0BB8" w:rsidRPr="0018392E" w:rsidRDefault="008D0BB8" w:rsidP="0051532B">
            <w:pPr>
              <w:pStyle w:val="TAC"/>
              <w:rPr>
                <w:lang w:eastAsia="ja-JP"/>
              </w:rPr>
            </w:pPr>
          </w:p>
        </w:tc>
        <w:tc>
          <w:tcPr>
            <w:tcW w:w="1559" w:type="dxa"/>
            <w:tcBorders>
              <w:top w:val="nil"/>
              <w:left w:val="single" w:sz="4" w:space="0" w:color="auto"/>
              <w:bottom w:val="nil"/>
              <w:right w:val="single" w:sz="4" w:space="0" w:color="auto"/>
            </w:tcBorders>
            <w:vAlign w:val="center"/>
          </w:tcPr>
          <w:p w14:paraId="25F13B22" w14:textId="77777777" w:rsidR="008D0BB8" w:rsidRPr="0018392E" w:rsidRDefault="008D0BB8" w:rsidP="0051532B">
            <w:pPr>
              <w:pStyle w:val="TAC"/>
              <w:rPr>
                <w:lang w:eastAsia="ja-JP"/>
              </w:rPr>
            </w:pPr>
          </w:p>
        </w:tc>
      </w:tr>
      <w:tr w:rsidR="008D0BB8" w:rsidRPr="0018392E" w14:paraId="1909EA2D" w14:textId="77777777" w:rsidTr="0051532B">
        <w:trPr>
          <w:trHeight w:val="20"/>
          <w:jc w:val="center"/>
        </w:trPr>
        <w:tc>
          <w:tcPr>
            <w:tcW w:w="3138" w:type="dxa"/>
            <w:gridSpan w:val="2"/>
            <w:vAlign w:val="center"/>
          </w:tcPr>
          <w:p w14:paraId="7D11E4CE" w14:textId="77777777" w:rsidR="008D0BB8" w:rsidRPr="0018392E" w:rsidRDefault="008D0BB8" w:rsidP="0051532B">
            <w:pPr>
              <w:pStyle w:val="TAL"/>
              <w:rPr>
                <w:rFonts w:cs="Arial"/>
                <w:lang w:eastAsia="ja-JP"/>
              </w:rPr>
            </w:pPr>
            <w:r w:rsidRPr="0018392E">
              <w:rPr>
                <w:szCs w:val="18"/>
                <w:lang w:eastAsia="ja-JP"/>
              </w:rPr>
              <w:t>EPRE ratio of PBCH to PBCH DMRS</w:t>
            </w:r>
          </w:p>
        </w:tc>
        <w:tc>
          <w:tcPr>
            <w:tcW w:w="1271" w:type="dxa"/>
            <w:tcBorders>
              <w:right w:val="single" w:sz="4" w:space="0" w:color="auto"/>
            </w:tcBorders>
            <w:vAlign w:val="center"/>
          </w:tcPr>
          <w:p w14:paraId="3283AA0C" w14:textId="77777777" w:rsidR="008D0BB8" w:rsidRPr="0018392E" w:rsidRDefault="008D0BB8" w:rsidP="0051532B">
            <w:pPr>
              <w:pStyle w:val="TAC"/>
              <w:rPr>
                <w:lang w:eastAsia="ja-JP"/>
              </w:rPr>
            </w:pPr>
          </w:p>
        </w:tc>
        <w:tc>
          <w:tcPr>
            <w:tcW w:w="1271" w:type="dxa"/>
            <w:tcBorders>
              <w:top w:val="nil"/>
              <w:left w:val="single" w:sz="4" w:space="0" w:color="auto"/>
              <w:bottom w:val="nil"/>
              <w:right w:val="single" w:sz="4" w:space="0" w:color="auto"/>
            </w:tcBorders>
            <w:vAlign w:val="center"/>
          </w:tcPr>
          <w:p w14:paraId="001F67E7" w14:textId="77777777" w:rsidR="008D0BB8" w:rsidRPr="0018392E" w:rsidRDefault="008D0BB8" w:rsidP="0051532B">
            <w:pPr>
              <w:pStyle w:val="TAC"/>
              <w:rPr>
                <w:lang w:eastAsia="ja-JP"/>
              </w:rPr>
            </w:pPr>
          </w:p>
        </w:tc>
        <w:tc>
          <w:tcPr>
            <w:tcW w:w="1693" w:type="dxa"/>
            <w:tcBorders>
              <w:top w:val="nil"/>
              <w:left w:val="single" w:sz="4" w:space="0" w:color="auto"/>
              <w:bottom w:val="nil"/>
              <w:right w:val="single" w:sz="4" w:space="0" w:color="auto"/>
            </w:tcBorders>
            <w:vAlign w:val="center"/>
          </w:tcPr>
          <w:p w14:paraId="4FE1BEB7" w14:textId="77777777" w:rsidR="008D0BB8" w:rsidRPr="0018392E" w:rsidRDefault="008D0BB8" w:rsidP="0051532B">
            <w:pPr>
              <w:pStyle w:val="TAC"/>
              <w:rPr>
                <w:lang w:eastAsia="ja-JP"/>
              </w:rPr>
            </w:pPr>
          </w:p>
        </w:tc>
        <w:tc>
          <w:tcPr>
            <w:tcW w:w="1559" w:type="dxa"/>
            <w:tcBorders>
              <w:top w:val="nil"/>
              <w:left w:val="single" w:sz="4" w:space="0" w:color="auto"/>
              <w:bottom w:val="nil"/>
              <w:right w:val="single" w:sz="4" w:space="0" w:color="auto"/>
            </w:tcBorders>
            <w:vAlign w:val="center"/>
          </w:tcPr>
          <w:p w14:paraId="225E5C5C" w14:textId="77777777" w:rsidR="008D0BB8" w:rsidRPr="0018392E" w:rsidRDefault="008D0BB8" w:rsidP="0051532B">
            <w:pPr>
              <w:pStyle w:val="TAC"/>
              <w:rPr>
                <w:lang w:eastAsia="ja-JP"/>
              </w:rPr>
            </w:pPr>
          </w:p>
        </w:tc>
      </w:tr>
      <w:tr w:rsidR="008D0BB8" w:rsidRPr="0018392E" w14:paraId="1EE46956" w14:textId="77777777" w:rsidTr="0051532B">
        <w:trPr>
          <w:trHeight w:val="20"/>
          <w:jc w:val="center"/>
        </w:trPr>
        <w:tc>
          <w:tcPr>
            <w:tcW w:w="3138" w:type="dxa"/>
            <w:gridSpan w:val="2"/>
            <w:vAlign w:val="center"/>
          </w:tcPr>
          <w:p w14:paraId="2C696F08" w14:textId="77777777" w:rsidR="008D0BB8" w:rsidRPr="0018392E" w:rsidRDefault="008D0BB8" w:rsidP="0051532B">
            <w:pPr>
              <w:pStyle w:val="TAL"/>
              <w:rPr>
                <w:rFonts w:cs="Arial"/>
                <w:lang w:eastAsia="ja-JP"/>
              </w:rPr>
            </w:pPr>
            <w:r w:rsidRPr="0018392E">
              <w:rPr>
                <w:szCs w:val="18"/>
                <w:lang w:eastAsia="ja-JP"/>
              </w:rPr>
              <w:t>EPRE ratio of PDCCH DMRS to SSS</w:t>
            </w:r>
          </w:p>
        </w:tc>
        <w:tc>
          <w:tcPr>
            <w:tcW w:w="1271" w:type="dxa"/>
            <w:tcBorders>
              <w:right w:val="single" w:sz="4" w:space="0" w:color="auto"/>
            </w:tcBorders>
            <w:vAlign w:val="center"/>
          </w:tcPr>
          <w:p w14:paraId="63D53F99" w14:textId="77777777" w:rsidR="008D0BB8" w:rsidRPr="0018392E" w:rsidRDefault="008D0BB8" w:rsidP="0051532B">
            <w:pPr>
              <w:pStyle w:val="TAC"/>
              <w:rPr>
                <w:lang w:eastAsia="ja-JP"/>
              </w:rPr>
            </w:pPr>
          </w:p>
        </w:tc>
        <w:tc>
          <w:tcPr>
            <w:tcW w:w="1271" w:type="dxa"/>
            <w:tcBorders>
              <w:top w:val="nil"/>
              <w:left w:val="single" w:sz="4" w:space="0" w:color="auto"/>
              <w:bottom w:val="nil"/>
              <w:right w:val="single" w:sz="4" w:space="0" w:color="auto"/>
            </w:tcBorders>
            <w:vAlign w:val="center"/>
          </w:tcPr>
          <w:p w14:paraId="06F5CB8B" w14:textId="77777777" w:rsidR="008D0BB8" w:rsidRPr="0018392E" w:rsidRDefault="008D0BB8" w:rsidP="0051532B">
            <w:pPr>
              <w:pStyle w:val="TAC"/>
              <w:rPr>
                <w:lang w:eastAsia="ja-JP"/>
              </w:rPr>
            </w:pPr>
          </w:p>
        </w:tc>
        <w:tc>
          <w:tcPr>
            <w:tcW w:w="1693" w:type="dxa"/>
            <w:tcBorders>
              <w:top w:val="nil"/>
              <w:left w:val="single" w:sz="4" w:space="0" w:color="auto"/>
              <w:bottom w:val="nil"/>
              <w:right w:val="single" w:sz="4" w:space="0" w:color="auto"/>
            </w:tcBorders>
            <w:vAlign w:val="center"/>
          </w:tcPr>
          <w:p w14:paraId="1E8E49BF" w14:textId="77777777" w:rsidR="008D0BB8" w:rsidRPr="0018392E" w:rsidRDefault="008D0BB8" w:rsidP="0051532B">
            <w:pPr>
              <w:pStyle w:val="TAC"/>
              <w:rPr>
                <w:lang w:eastAsia="ja-JP"/>
              </w:rPr>
            </w:pPr>
          </w:p>
        </w:tc>
        <w:tc>
          <w:tcPr>
            <w:tcW w:w="1559" w:type="dxa"/>
            <w:tcBorders>
              <w:top w:val="nil"/>
              <w:left w:val="single" w:sz="4" w:space="0" w:color="auto"/>
              <w:bottom w:val="nil"/>
              <w:right w:val="single" w:sz="4" w:space="0" w:color="auto"/>
            </w:tcBorders>
            <w:vAlign w:val="center"/>
          </w:tcPr>
          <w:p w14:paraId="53AFEB58" w14:textId="77777777" w:rsidR="008D0BB8" w:rsidRPr="0018392E" w:rsidRDefault="008D0BB8" w:rsidP="0051532B">
            <w:pPr>
              <w:pStyle w:val="TAC"/>
              <w:rPr>
                <w:lang w:eastAsia="ja-JP"/>
              </w:rPr>
            </w:pPr>
          </w:p>
        </w:tc>
      </w:tr>
      <w:tr w:rsidR="008D0BB8" w:rsidRPr="0018392E" w14:paraId="78AC1F6E" w14:textId="77777777" w:rsidTr="0051532B">
        <w:trPr>
          <w:trHeight w:val="20"/>
          <w:jc w:val="center"/>
        </w:trPr>
        <w:tc>
          <w:tcPr>
            <w:tcW w:w="3138" w:type="dxa"/>
            <w:gridSpan w:val="2"/>
            <w:vAlign w:val="center"/>
          </w:tcPr>
          <w:p w14:paraId="3BA9BDF7" w14:textId="77777777" w:rsidR="008D0BB8" w:rsidRPr="0018392E" w:rsidRDefault="008D0BB8" w:rsidP="0051532B">
            <w:pPr>
              <w:pStyle w:val="TAL"/>
              <w:rPr>
                <w:rFonts w:cs="Arial"/>
                <w:lang w:eastAsia="ja-JP"/>
              </w:rPr>
            </w:pPr>
            <w:r w:rsidRPr="0018392E">
              <w:rPr>
                <w:szCs w:val="18"/>
                <w:lang w:eastAsia="ja-JP"/>
              </w:rPr>
              <w:t>EPRE ratio of PDCCH to PDCCH DMRS</w:t>
            </w:r>
          </w:p>
        </w:tc>
        <w:tc>
          <w:tcPr>
            <w:tcW w:w="1271" w:type="dxa"/>
            <w:tcBorders>
              <w:right w:val="single" w:sz="4" w:space="0" w:color="auto"/>
            </w:tcBorders>
            <w:vAlign w:val="center"/>
          </w:tcPr>
          <w:p w14:paraId="79E98FA2" w14:textId="77777777" w:rsidR="008D0BB8" w:rsidRPr="0018392E" w:rsidRDefault="008D0BB8" w:rsidP="0051532B">
            <w:pPr>
              <w:pStyle w:val="TAC"/>
              <w:rPr>
                <w:lang w:eastAsia="ja-JP"/>
              </w:rPr>
            </w:pPr>
          </w:p>
        </w:tc>
        <w:tc>
          <w:tcPr>
            <w:tcW w:w="1271" w:type="dxa"/>
            <w:tcBorders>
              <w:top w:val="nil"/>
              <w:left w:val="single" w:sz="4" w:space="0" w:color="auto"/>
              <w:bottom w:val="nil"/>
              <w:right w:val="single" w:sz="4" w:space="0" w:color="auto"/>
            </w:tcBorders>
            <w:vAlign w:val="center"/>
          </w:tcPr>
          <w:p w14:paraId="10383111" w14:textId="77777777" w:rsidR="008D0BB8" w:rsidRPr="0018392E" w:rsidRDefault="008D0BB8" w:rsidP="0051532B">
            <w:pPr>
              <w:pStyle w:val="TAC"/>
              <w:rPr>
                <w:lang w:eastAsia="ja-JP"/>
              </w:rPr>
            </w:pPr>
          </w:p>
        </w:tc>
        <w:tc>
          <w:tcPr>
            <w:tcW w:w="1693" w:type="dxa"/>
            <w:tcBorders>
              <w:top w:val="nil"/>
              <w:left w:val="single" w:sz="4" w:space="0" w:color="auto"/>
              <w:bottom w:val="nil"/>
              <w:right w:val="single" w:sz="4" w:space="0" w:color="auto"/>
            </w:tcBorders>
            <w:vAlign w:val="center"/>
          </w:tcPr>
          <w:p w14:paraId="56BF0C5A" w14:textId="77777777" w:rsidR="008D0BB8" w:rsidRPr="0018392E" w:rsidRDefault="008D0BB8" w:rsidP="0051532B">
            <w:pPr>
              <w:pStyle w:val="TAC"/>
              <w:rPr>
                <w:lang w:eastAsia="ja-JP"/>
              </w:rPr>
            </w:pPr>
          </w:p>
        </w:tc>
        <w:tc>
          <w:tcPr>
            <w:tcW w:w="1559" w:type="dxa"/>
            <w:tcBorders>
              <w:top w:val="nil"/>
              <w:left w:val="single" w:sz="4" w:space="0" w:color="auto"/>
              <w:bottom w:val="nil"/>
              <w:right w:val="single" w:sz="4" w:space="0" w:color="auto"/>
            </w:tcBorders>
            <w:vAlign w:val="center"/>
          </w:tcPr>
          <w:p w14:paraId="7A49B4DB" w14:textId="77777777" w:rsidR="008D0BB8" w:rsidRPr="0018392E" w:rsidRDefault="008D0BB8" w:rsidP="0051532B">
            <w:pPr>
              <w:pStyle w:val="TAC"/>
              <w:rPr>
                <w:lang w:eastAsia="ja-JP"/>
              </w:rPr>
            </w:pPr>
          </w:p>
        </w:tc>
      </w:tr>
      <w:tr w:rsidR="008D0BB8" w:rsidRPr="0018392E" w14:paraId="3ECD74BD" w14:textId="77777777" w:rsidTr="0051532B">
        <w:trPr>
          <w:trHeight w:val="20"/>
          <w:jc w:val="center"/>
        </w:trPr>
        <w:tc>
          <w:tcPr>
            <w:tcW w:w="3138" w:type="dxa"/>
            <w:gridSpan w:val="2"/>
            <w:vAlign w:val="center"/>
          </w:tcPr>
          <w:p w14:paraId="7E3EB21F" w14:textId="77777777" w:rsidR="008D0BB8" w:rsidRPr="0018392E" w:rsidRDefault="008D0BB8" w:rsidP="0051532B">
            <w:pPr>
              <w:pStyle w:val="TAL"/>
              <w:rPr>
                <w:rFonts w:cs="Arial"/>
                <w:lang w:eastAsia="ja-JP"/>
              </w:rPr>
            </w:pPr>
            <w:r w:rsidRPr="0018392E">
              <w:rPr>
                <w:szCs w:val="18"/>
                <w:lang w:eastAsia="ja-JP"/>
              </w:rPr>
              <w:t xml:space="preserve">EPRE ratio of PDSCH DMRS to SSS </w:t>
            </w:r>
          </w:p>
        </w:tc>
        <w:tc>
          <w:tcPr>
            <w:tcW w:w="1271" w:type="dxa"/>
            <w:tcBorders>
              <w:right w:val="single" w:sz="4" w:space="0" w:color="auto"/>
            </w:tcBorders>
            <w:vAlign w:val="center"/>
          </w:tcPr>
          <w:p w14:paraId="46445682" w14:textId="77777777" w:rsidR="008D0BB8" w:rsidRPr="0018392E" w:rsidRDefault="008D0BB8" w:rsidP="0051532B">
            <w:pPr>
              <w:pStyle w:val="TAC"/>
              <w:rPr>
                <w:lang w:eastAsia="ja-JP"/>
              </w:rPr>
            </w:pPr>
          </w:p>
        </w:tc>
        <w:tc>
          <w:tcPr>
            <w:tcW w:w="1271" w:type="dxa"/>
            <w:tcBorders>
              <w:top w:val="nil"/>
              <w:left w:val="single" w:sz="4" w:space="0" w:color="auto"/>
              <w:bottom w:val="nil"/>
              <w:right w:val="single" w:sz="4" w:space="0" w:color="auto"/>
            </w:tcBorders>
            <w:vAlign w:val="center"/>
          </w:tcPr>
          <w:p w14:paraId="46B78DD2" w14:textId="77777777" w:rsidR="008D0BB8" w:rsidRPr="0018392E" w:rsidRDefault="008D0BB8" w:rsidP="0051532B">
            <w:pPr>
              <w:pStyle w:val="TAC"/>
              <w:rPr>
                <w:lang w:eastAsia="ja-JP"/>
              </w:rPr>
            </w:pPr>
          </w:p>
        </w:tc>
        <w:tc>
          <w:tcPr>
            <w:tcW w:w="1693" w:type="dxa"/>
            <w:tcBorders>
              <w:top w:val="nil"/>
              <w:left w:val="single" w:sz="4" w:space="0" w:color="auto"/>
              <w:bottom w:val="nil"/>
              <w:right w:val="single" w:sz="4" w:space="0" w:color="auto"/>
            </w:tcBorders>
            <w:vAlign w:val="center"/>
          </w:tcPr>
          <w:p w14:paraId="0AC88DE7" w14:textId="77777777" w:rsidR="008D0BB8" w:rsidRPr="0018392E" w:rsidRDefault="008D0BB8" w:rsidP="0051532B">
            <w:pPr>
              <w:pStyle w:val="TAC"/>
              <w:rPr>
                <w:lang w:eastAsia="ja-JP"/>
              </w:rPr>
            </w:pPr>
          </w:p>
        </w:tc>
        <w:tc>
          <w:tcPr>
            <w:tcW w:w="1559" w:type="dxa"/>
            <w:tcBorders>
              <w:top w:val="nil"/>
              <w:left w:val="single" w:sz="4" w:space="0" w:color="auto"/>
              <w:bottom w:val="nil"/>
              <w:right w:val="single" w:sz="4" w:space="0" w:color="auto"/>
            </w:tcBorders>
            <w:vAlign w:val="center"/>
          </w:tcPr>
          <w:p w14:paraId="4AF89DE0" w14:textId="77777777" w:rsidR="008D0BB8" w:rsidRPr="0018392E" w:rsidRDefault="008D0BB8" w:rsidP="0051532B">
            <w:pPr>
              <w:pStyle w:val="TAC"/>
              <w:rPr>
                <w:lang w:eastAsia="ja-JP"/>
              </w:rPr>
            </w:pPr>
          </w:p>
        </w:tc>
      </w:tr>
      <w:tr w:rsidR="008D0BB8" w:rsidRPr="0018392E" w14:paraId="4E7452B3" w14:textId="77777777" w:rsidTr="0051532B">
        <w:trPr>
          <w:trHeight w:val="20"/>
          <w:jc w:val="center"/>
        </w:trPr>
        <w:tc>
          <w:tcPr>
            <w:tcW w:w="3138" w:type="dxa"/>
            <w:gridSpan w:val="2"/>
            <w:vAlign w:val="center"/>
          </w:tcPr>
          <w:p w14:paraId="6B0452BF" w14:textId="77777777" w:rsidR="008D0BB8" w:rsidRPr="0018392E" w:rsidRDefault="008D0BB8" w:rsidP="0051532B">
            <w:pPr>
              <w:pStyle w:val="TAL"/>
              <w:rPr>
                <w:rFonts w:cs="Arial"/>
                <w:lang w:eastAsia="ja-JP"/>
              </w:rPr>
            </w:pPr>
            <w:r w:rsidRPr="0018392E">
              <w:rPr>
                <w:szCs w:val="18"/>
                <w:lang w:eastAsia="ja-JP"/>
              </w:rPr>
              <w:t xml:space="preserve">EPRE ratio of PDSCH to PDSCH </w:t>
            </w:r>
          </w:p>
        </w:tc>
        <w:tc>
          <w:tcPr>
            <w:tcW w:w="1271" w:type="dxa"/>
            <w:tcBorders>
              <w:right w:val="single" w:sz="4" w:space="0" w:color="auto"/>
            </w:tcBorders>
            <w:vAlign w:val="center"/>
          </w:tcPr>
          <w:p w14:paraId="1FE74C4B" w14:textId="77777777" w:rsidR="008D0BB8" w:rsidRPr="0018392E" w:rsidRDefault="008D0BB8" w:rsidP="0051532B">
            <w:pPr>
              <w:pStyle w:val="TAC"/>
              <w:rPr>
                <w:lang w:eastAsia="ja-JP"/>
              </w:rPr>
            </w:pPr>
          </w:p>
        </w:tc>
        <w:tc>
          <w:tcPr>
            <w:tcW w:w="1271" w:type="dxa"/>
            <w:tcBorders>
              <w:top w:val="nil"/>
              <w:left w:val="single" w:sz="4" w:space="0" w:color="auto"/>
              <w:bottom w:val="nil"/>
              <w:right w:val="single" w:sz="4" w:space="0" w:color="auto"/>
            </w:tcBorders>
            <w:vAlign w:val="center"/>
          </w:tcPr>
          <w:p w14:paraId="0766AA19" w14:textId="77777777" w:rsidR="008D0BB8" w:rsidRPr="0018392E" w:rsidRDefault="008D0BB8" w:rsidP="0051532B">
            <w:pPr>
              <w:pStyle w:val="TAC"/>
              <w:rPr>
                <w:lang w:eastAsia="ja-JP"/>
              </w:rPr>
            </w:pPr>
          </w:p>
        </w:tc>
        <w:tc>
          <w:tcPr>
            <w:tcW w:w="1693" w:type="dxa"/>
            <w:tcBorders>
              <w:top w:val="nil"/>
              <w:left w:val="single" w:sz="4" w:space="0" w:color="auto"/>
              <w:bottom w:val="nil"/>
              <w:right w:val="single" w:sz="4" w:space="0" w:color="auto"/>
            </w:tcBorders>
            <w:vAlign w:val="center"/>
          </w:tcPr>
          <w:p w14:paraId="08983430" w14:textId="77777777" w:rsidR="008D0BB8" w:rsidRPr="0018392E" w:rsidRDefault="008D0BB8" w:rsidP="0051532B">
            <w:pPr>
              <w:pStyle w:val="TAC"/>
              <w:rPr>
                <w:lang w:eastAsia="ja-JP"/>
              </w:rPr>
            </w:pPr>
          </w:p>
        </w:tc>
        <w:tc>
          <w:tcPr>
            <w:tcW w:w="1559" w:type="dxa"/>
            <w:tcBorders>
              <w:top w:val="nil"/>
              <w:left w:val="single" w:sz="4" w:space="0" w:color="auto"/>
              <w:bottom w:val="nil"/>
              <w:right w:val="single" w:sz="4" w:space="0" w:color="auto"/>
            </w:tcBorders>
            <w:vAlign w:val="center"/>
          </w:tcPr>
          <w:p w14:paraId="5216C444" w14:textId="77777777" w:rsidR="008D0BB8" w:rsidRPr="0018392E" w:rsidRDefault="008D0BB8" w:rsidP="0051532B">
            <w:pPr>
              <w:pStyle w:val="TAC"/>
              <w:rPr>
                <w:lang w:eastAsia="ja-JP"/>
              </w:rPr>
            </w:pPr>
          </w:p>
        </w:tc>
      </w:tr>
      <w:tr w:rsidR="008D0BB8" w:rsidRPr="0018392E" w14:paraId="627575AA" w14:textId="77777777" w:rsidTr="0051532B">
        <w:trPr>
          <w:trHeight w:val="20"/>
          <w:jc w:val="center"/>
        </w:trPr>
        <w:tc>
          <w:tcPr>
            <w:tcW w:w="3138" w:type="dxa"/>
            <w:gridSpan w:val="2"/>
            <w:vAlign w:val="center"/>
          </w:tcPr>
          <w:p w14:paraId="5F956961" w14:textId="77777777" w:rsidR="008D0BB8" w:rsidRPr="0018392E" w:rsidRDefault="008D0BB8" w:rsidP="0051532B">
            <w:pPr>
              <w:pStyle w:val="TAL"/>
              <w:rPr>
                <w:rFonts w:cs="Arial"/>
                <w:lang w:eastAsia="ja-JP"/>
              </w:rPr>
            </w:pPr>
            <w:r w:rsidRPr="0018392E">
              <w:rPr>
                <w:szCs w:val="18"/>
                <w:lang w:eastAsia="ja-JP"/>
              </w:rPr>
              <w:t xml:space="preserve">EPRE ratio of OCNG DMRS to </w:t>
            </w:r>
            <w:proofErr w:type="gramStart"/>
            <w:r w:rsidRPr="0018392E">
              <w:rPr>
                <w:szCs w:val="18"/>
                <w:lang w:eastAsia="ja-JP"/>
              </w:rPr>
              <w:t>SSS(</w:t>
            </w:r>
            <w:proofErr w:type="gramEnd"/>
            <w:r w:rsidRPr="0018392E">
              <w:rPr>
                <w:szCs w:val="18"/>
                <w:lang w:eastAsia="ja-JP"/>
              </w:rPr>
              <w:t>Note 1)</w:t>
            </w:r>
          </w:p>
        </w:tc>
        <w:tc>
          <w:tcPr>
            <w:tcW w:w="1271" w:type="dxa"/>
            <w:tcBorders>
              <w:right w:val="single" w:sz="4" w:space="0" w:color="auto"/>
            </w:tcBorders>
            <w:vAlign w:val="center"/>
          </w:tcPr>
          <w:p w14:paraId="01F88B9A" w14:textId="77777777" w:rsidR="008D0BB8" w:rsidRPr="0018392E" w:rsidRDefault="008D0BB8" w:rsidP="0051532B">
            <w:pPr>
              <w:pStyle w:val="TAC"/>
              <w:rPr>
                <w:lang w:eastAsia="ja-JP"/>
              </w:rPr>
            </w:pPr>
          </w:p>
        </w:tc>
        <w:tc>
          <w:tcPr>
            <w:tcW w:w="1271" w:type="dxa"/>
            <w:tcBorders>
              <w:top w:val="nil"/>
              <w:left w:val="single" w:sz="4" w:space="0" w:color="auto"/>
              <w:bottom w:val="nil"/>
              <w:right w:val="single" w:sz="4" w:space="0" w:color="auto"/>
            </w:tcBorders>
            <w:vAlign w:val="center"/>
          </w:tcPr>
          <w:p w14:paraId="371052DC" w14:textId="77777777" w:rsidR="008D0BB8" w:rsidRPr="0018392E" w:rsidRDefault="008D0BB8" w:rsidP="0051532B">
            <w:pPr>
              <w:pStyle w:val="TAC"/>
              <w:rPr>
                <w:lang w:eastAsia="ja-JP"/>
              </w:rPr>
            </w:pPr>
          </w:p>
        </w:tc>
        <w:tc>
          <w:tcPr>
            <w:tcW w:w="1693" w:type="dxa"/>
            <w:tcBorders>
              <w:top w:val="nil"/>
              <w:left w:val="single" w:sz="4" w:space="0" w:color="auto"/>
              <w:bottom w:val="nil"/>
              <w:right w:val="single" w:sz="4" w:space="0" w:color="auto"/>
            </w:tcBorders>
            <w:vAlign w:val="center"/>
          </w:tcPr>
          <w:p w14:paraId="08479972" w14:textId="77777777" w:rsidR="008D0BB8" w:rsidRPr="0018392E" w:rsidRDefault="008D0BB8" w:rsidP="0051532B">
            <w:pPr>
              <w:pStyle w:val="TAC"/>
              <w:rPr>
                <w:lang w:eastAsia="ja-JP"/>
              </w:rPr>
            </w:pPr>
          </w:p>
        </w:tc>
        <w:tc>
          <w:tcPr>
            <w:tcW w:w="1559" w:type="dxa"/>
            <w:tcBorders>
              <w:top w:val="nil"/>
              <w:left w:val="single" w:sz="4" w:space="0" w:color="auto"/>
              <w:bottom w:val="nil"/>
              <w:right w:val="single" w:sz="4" w:space="0" w:color="auto"/>
            </w:tcBorders>
            <w:vAlign w:val="center"/>
          </w:tcPr>
          <w:p w14:paraId="3DD65486" w14:textId="77777777" w:rsidR="008D0BB8" w:rsidRPr="0018392E" w:rsidRDefault="008D0BB8" w:rsidP="0051532B">
            <w:pPr>
              <w:pStyle w:val="TAC"/>
              <w:rPr>
                <w:lang w:eastAsia="ja-JP"/>
              </w:rPr>
            </w:pPr>
          </w:p>
        </w:tc>
      </w:tr>
      <w:tr w:rsidR="008D0BB8" w:rsidRPr="0018392E" w14:paraId="3F64A181" w14:textId="77777777" w:rsidTr="0051532B">
        <w:trPr>
          <w:trHeight w:val="20"/>
          <w:jc w:val="center"/>
        </w:trPr>
        <w:tc>
          <w:tcPr>
            <w:tcW w:w="3138" w:type="dxa"/>
            <w:gridSpan w:val="2"/>
            <w:vAlign w:val="center"/>
          </w:tcPr>
          <w:p w14:paraId="4F2FE48E" w14:textId="77777777" w:rsidR="008D0BB8" w:rsidRPr="0018392E" w:rsidRDefault="008D0BB8" w:rsidP="0051532B">
            <w:pPr>
              <w:pStyle w:val="TAL"/>
              <w:rPr>
                <w:rFonts w:cs="Arial"/>
                <w:lang w:eastAsia="ja-JP"/>
              </w:rPr>
            </w:pPr>
            <w:r w:rsidRPr="0018392E">
              <w:rPr>
                <w:szCs w:val="18"/>
                <w:lang w:eastAsia="ja-JP"/>
              </w:rPr>
              <w:t>EPRE ratio of OCNG to OCNG DMRS (Note 1)</w:t>
            </w:r>
          </w:p>
        </w:tc>
        <w:tc>
          <w:tcPr>
            <w:tcW w:w="1271" w:type="dxa"/>
            <w:tcBorders>
              <w:right w:val="single" w:sz="4" w:space="0" w:color="auto"/>
            </w:tcBorders>
            <w:vAlign w:val="center"/>
          </w:tcPr>
          <w:p w14:paraId="7B6007B4" w14:textId="77777777" w:rsidR="008D0BB8" w:rsidRPr="0018392E" w:rsidRDefault="008D0BB8" w:rsidP="0051532B">
            <w:pPr>
              <w:pStyle w:val="TAC"/>
              <w:rPr>
                <w:lang w:eastAsia="ja-JP"/>
              </w:rPr>
            </w:pPr>
          </w:p>
        </w:tc>
        <w:tc>
          <w:tcPr>
            <w:tcW w:w="1271" w:type="dxa"/>
            <w:tcBorders>
              <w:top w:val="nil"/>
              <w:left w:val="single" w:sz="4" w:space="0" w:color="auto"/>
              <w:bottom w:val="single" w:sz="4" w:space="0" w:color="auto"/>
              <w:right w:val="single" w:sz="4" w:space="0" w:color="auto"/>
            </w:tcBorders>
            <w:vAlign w:val="center"/>
          </w:tcPr>
          <w:p w14:paraId="2E1488B7" w14:textId="77777777" w:rsidR="008D0BB8" w:rsidRPr="0018392E" w:rsidRDefault="008D0BB8" w:rsidP="0051532B">
            <w:pPr>
              <w:pStyle w:val="TAC"/>
              <w:rPr>
                <w:lang w:eastAsia="ja-JP"/>
              </w:rPr>
            </w:pPr>
          </w:p>
        </w:tc>
        <w:tc>
          <w:tcPr>
            <w:tcW w:w="1693" w:type="dxa"/>
            <w:tcBorders>
              <w:top w:val="nil"/>
              <w:left w:val="single" w:sz="4" w:space="0" w:color="auto"/>
              <w:bottom w:val="single" w:sz="4" w:space="0" w:color="auto"/>
              <w:right w:val="single" w:sz="4" w:space="0" w:color="auto"/>
            </w:tcBorders>
            <w:vAlign w:val="center"/>
          </w:tcPr>
          <w:p w14:paraId="64CDA5ED" w14:textId="77777777" w:rsidR="008D0BB8" w:rsidRPr="0018392E" w:rsidRDefault="008D0BB8" w:rsidP="0051532B">
            <w:pPr>
              <w:pStyle w:val="TAC"/>
              <w:rPr>
                <w:lang w:eastAsia="ja-JP"/>
              </w:rPr>
            </w:pPr>
          </w:p>
        </w:tc>
        <w:tc>
          <w:tcPr>
            <w:tcW w:w="1559" w:type="dxa"/>
            <w:tcBorders>
              <w:top w:val="nil"/>
              <w:left w:val="single" w:sz="4" w:space="0" w:color="auto"/>
              <w:bottom w:val="single" w:sz="4" w:space="0" w:color="auto"/>
              <w:right w:val="single" w:sz="4" w:space="0" w:color="auto"/>
            </w:tcBorders>
            <w:vAlign w:val="center"/>
          </w:tcPr>
          <w:p w14:paraId="40635FF2" w14:textId="77777777" w:rsidR="008D0BB8" w:rsidRPr="0018392E" w:rsidRDefault="008D0BB8" w:rsidP="0051532B">
            <w:pPr>
              <w:pStyle w:val="TAC"/>
              <w:rPr>
                <w:lang w:eastAsia="ja-JP"/>
              </w:rPr>
            </w:pPr>
          </w:p>
        </w:tc>
      </w:tr>
      <w:tr w:rsidR="008D0BB8" w:rsidRPr="0018392E" w14:paraId="3E580CA3" w14:textId="77777777" w:rsidTr="0051532B">
        <w:trPr>
          <w:trHeight w:val="20"/>
          <w:jc w:val="center"/>
        </w:trPr>
        <w:tc>
          <w:tcPr>
            <w:tcW w:w="3138" w:type="dxa"/>
            <w:gridSpan w:val="2"/>
            <w:vAlign w:val="center"/>
          </w:tcPr>
          <w:p w14:paraId="12949C7F" w14:textId="77777777" w:rsidR="008D0BB8" w:rsidRPr="0018392E" w:rsidRDefault="008D0BB8" w:rsidP="0051532B">
            <w:pPr>
              <w:pStyle w:val="TAL"/>
              <w:rPr>
                <w:rFonts w:cs="Arial"/>
                <w:vertAlign w:val="superscript"/>
                <w:lang w:eastAsia="ja-JP"/>
              </w:rPr>
            </w:pPr>
            <w:r w:rsidRPr="0018392E">
              <w:rPr>
                <w:rFonts w:cs="Arial"/>
                <w:position w:val="-12"/>
                <w:lang w:eastAsia="ja-JP"/>
              </w:rPr>
              <w:object w:dxaOrig="400" w:dyaOrig="360" w14:anchorId="14091904">
                <v:shape id="_x0000_i1036" type="#_x0000_t75" style="width:19.85pt;height:19.85pt" o:ole="" fillcolor="window">
                  <v:imagedata r:id="rId15" o:title=""/>
                </v:shape>
                <o:OLEObject Type="Embed" ProgID="Equation.3" ShapeID="_x0000_i1036" DrawAspect="Content" ObjectID="_1785743174" r:id="rId27"/>
              </w:object>
            </w:r>
            <w:r w:rsidRPr="0018392E">
              <w:rPr>
                <w:rFonts w:cs="Arial"/>
                <w:lang w:eastAsia="ja-JP"/>
              </w:rPr>
              <w:t>in slots not corresponding to RSSI measurement time configuration (RMTC)</w:t>
            </w:r>
          </w:p>
        </w:tc>
        <w:tc>
          <w:tcPr>
            <w:tcW w:w="1271" w:type="dxa"/>
            <w:vAlign w:val="center"/>
          </w:tcPr>
          <w:p w14:paraId="6A446450" w14:textId="77777777" w:rsidR="008D0BB8" w:rsidRPr="0018392E" w:rsidRDefault="008D0BB8" w:rsidP="0051532B">
            <w:pPr>
              <w:pStyle w:val="TAC"/>
              <w:rPr>
                <w:lang w:eastAsia="ja-JP"/>
              </w:rPr>
            </w:pPr>
          </w:p>
        </w:tc>
        <w:tc>
          <w:tcPr>
            <w:tcW w:w="1271" w:type="dxa"/>
            <w:tcBorders>
              <w:top w:val="single" w:sz="4" w:space="0" w:color="auto"/>
            </w:tcBorders>
            <w:vAlign w:val="center"/>
          </w:tcPr>
          <w:p w14:paraId="5CC94965" w14:textId="77777777" w:rsidR="008D0BB8" w:rsidRPr="0018392E" w:rsidRDefault="008D0BB8" w:rsidP="0051532B">
            <w:pPr>
              <w:pStyle w:val="TAC"/>
              <w:rPr>
                <w:lang w:eastAsia="ja-JP"/>
              </w:rPr>
            </w:pPr>
            <w:r w:rsidRPr="0018392E">
              <w:rPr>
                <w:lang w:eastAsia="ja-JP"/>
              </w:rPr>
              <w:t>dBm/SCS</w:t>
            </w:r>
          </w:p>
        </w:tc>
        <w:tc>
          <w:tcPr>
            <w:tcW w:w="1693" w:type="dxa"/>
            <w:tcBorders>
              <w:top w:val="single" w:sz="4" w:space="0" w:color="auto"/>
            </w:tcBorders>
            <w:vAlign w:val="center"/>
          </w:tcPr>
          <w:p w14:paraId="31119CF5" w14:textId="77777777" w:rsidR="008D0BB8" w:rsidRPr="0018392E" w:rsidRDefault="008D0BB8" w:rsidP="0051532B">
            <w:pPr>
              <w:pStyle w:val="TAC"/>
              <w:rPr>
                <w:lang w:eastAsia="ja-JP"/>
              </w:rPr>
            </w:pPr>
            <w:r w:rsidRPr="0018392E">
              <w:rPr>
                <w:lang w:eastAsia="ja-JP"/>
              </w:rPr>
              <w:t>-106</w:t>
            </w:r>
            <w:del w:id="540" w:author="Shankar Anand" w:date="2024-08-09T00:38:00Z" w16du:dateUtc="2024-08-08T19:08:00Z">
              <w:r w:rsidRPr="0018392E" w:rsidDel="0091016A">
                <w:delText>+TT</w:delText>
              </w:r>
            </w:del>
          </w:p>
        </w:tc>
        <w:tc>
          <w:tcPr>
            <w:tcW w:w="1559" w:type="dxa"/>
            <w:tcBorders>
              <w:top w:val="single" w:sz="4" w:space="0" w:color="auto"/>
            </w:tcBorders>
            <w:vAlign w:val="center"/>
          </w:tcPr>
          <w:p w14:paraId="0BBF20C0" w14:textId="77777777" w:rsidR="008D0BB8" w:rsidRPr="0018392E" w:rsidRDefault="008D0BB8" w:rsidP="0051532B">
            <w:pPr>
              <w:pStyle w:val="TAC"/>
              <w:rPr>
                <w:lang w:eastAsia="ja-JP"/>
              </w:rPr>
            </w:pPr>
            <w:r w:rsidRPr="0018392E">
              <w:rPr>
                <w:lang w:eastAsia="ja-JP"/>
              </w:rPr>
              <w:t>-106</w:t>
            </w:r>
            <w:del w:id="541" w:author="Shankar Anand" w:date="2024-08-09T00:38:00Z" w16du:dateUtc="2024-08-08T19:08:00Z">
              <w:r w:rsidRPr="0018392E" w:rsidDel="0091016A">
                <w:delText>+TT</w:delText>
              </w:r>
            </w:del>
          </w:p>
        </w:tc>
      </w:tr>
      <w:tr w:rsidR="008D0BB8" w:rsidRPr="0018392E" w14:paraId="647084F5" w14:textId="77777777" w:rsidTr="0051532B">
        <w:trPr>
          <w:trHeight w:val="20"/>
          <w:jc w:val="center"/>
        </w:trPr>
        <w:tc>
          <w:tcPr>
            <w:tcW w:w="3138" w:type="dxa"/>
            <w:gridSpan w:val="2"/>
            <w:vAlign w:val="center"/>
          </w:tcPr>
          <w:p w14:paraId="52E9AD78" w14:textId="77777777" w:rsidR="008D0BB8" w:rsidRPr="0018392E" w:rsidRDefault="008D0BB8" w:rsidP="0051532B">
            <w:pPr>
              <w:pStyle w:val="TAL"/>
              <w:rPr>
                <w:rFonts w:cs="Arial"/>
                <w:vertAlign w:val="superscript"/>
                <w:lang w:eastAsia="ja-JP"/>
              </w:rPr>
            </w:pPr>
            <w:r w:rsidRPr="0018392E">
              <w:rPr>
                <w:rFonts w:cs="Arial"/>
                <w:position w:val="-12"/>
                <w:lang w:eastAsia="ja-JP"/>
              </w:rPr>
              <w:object w:dxaOrig="400" w:dyaOrig="360" w14:anchorId="3C116740">
                <v:shape id="_x0000_i1037" type="#_x0000_t75" style="width:19.85pt;height:19.85pt" o:ole="" fillcolor="window">
                  <v:imagedata r:id="rId15" o:title=""/>
                </v:shape>
                <o:OLEObject Type="Embed" ProgID="Equation.3" ShapeID="_x0000_i1037" DrawAspect="Content" ObjectID="_1785743175" r:id="rId28"/>
              </w:object>
            </w:r>
            <w:r w:rsidRPr="0018392E">
              <w:rPr>
                <w:rFonts w:cs="Arial"/>
                <w:lang w:eastAsia="ja-JP"/>
              </w:rPr>
              <w:t>in slots corresponding to RSSI measurement time configuration (RMTC)</w:t>
            </w:r>
          </w:p>
        </w:tc>
        <w:tc>
          <w:tcPr>
            <w:tcW w:w="1271" w:type="dxa"/>
            <w:vAlign w:val="center"/>
          </w:tcPr>
          <w:p w14:paraId="69B0AFC7" w14:textId="77777777" w:rsidR="008D0BB8" w:rsidRPr="0018392E" w:rsidRDefault="008D0BB8" w:rsidP="0051532B">
            <w:pPr>
              <w:pStyle w:val="TAC"/>
              <w:rPr>
                <w:lang w:eastAsia="ja-JP"/>
              </w:rPr>
            </w:pPr>
          </w:p>
        </w:tc>
        <w:tc>
          <w:tcPr>
            <w:tcW w:w="1271" w:type="dxa"/>
            <w:vAlign w:val="center"/>
          </w:tcPr>
          <w:p w14:paraId="3A5467AB" w14:textId="77777777" w:rsidR="008D0BB8" w:rsidRPr="0018392E" w:rsidRDefault="008D0BB8" w:rsidP="0051532B">
            <w:pPr>
              <w:pStyle w:val="TAC"/>
              <w:rPr>
                <w:lang w:eastAsia="ja-JP"/>
              </w:rPr>
            </w:pPr>
            <w:r w:rsidRPr="0018392E">
              <w:rPr>
                <w:lang w:eastAsia="ja-JP"/>
              </w:rPr>
              <w:t>dBm/SCS</w:t>
            </w:r>
          </w:p>
        </w:tc>
        <w:tc>
          <w:tcPr>
            <w:tcW w:w="1693" w:type="dxa"/>
            <w:vAlign w:val="center"/>
          </w:tcPr>
          <w:p w14:paraId="5319E70F" w14:textId="77777777" w:rsidR="008D0BB8" w:rsidRPr="0018392E" w:rsidRDefault="008D0BB8" w:rsidP="0051532B">
            <w:pPr>
              <w:pStyle w:val="TAC"/>
              <w:rPr>
                <w:lang w:eastAsia="ja-JP"/>
              </w:rPr>
            </w:pPr>
            <w:r w:rsidRPr="0018392E">
              <w:rPr>
                <w:lang w:eastAsia="ja-JP"/>
              </w:rPr>
              <w:t>-106</w:t>
            </w:r>
            <w:del w:id="542" w:author="Shankar Anand" w:date="2024-08-09T00:38:00Z" w16du:dateUtc="2024-08-08T19:08:00Z">
              <w:r w:rsidRPr="0018392E" w:rsidDel="0091016A">
                <w:delText>+TT</w:delText>
              </w:r>
            </w:del>
          </w:p>
        </w:tc>
        <w:tc>
          <w:tcPr>
            <w:tcW w:w="1559" w:type="dxa"/>
            <w:vAlign w:val="center"/>
          </w:tcPr>
          <w:p w14:paraId="23C1FF6C" w14:textId="77777777" w:rsidR="008D0BB8" w:rsidRPr="0018392E" w:rsidRDefault="008D0BB8" w:rsidP="0051532B">
            <w:pPr>
              <w:pStyle w:val="TAC"/>
              <w:rPr>
                <w:lang w:eastAsia="ja-JP"/>
              </w:rPr>
            </w:pPr>
            <w:r w:rsidRPr="0018392E">
              <w:rPr>
                <w:lang w:eastAsia="ja-JP"/>
              </w:rPr>
              <w:t>-87</w:t>
            </w:r>
            <w:del w:id="543" w:author="Shankar Anand" w:date="2024-08-09T00:38:00Z" w16du:dateUtc="2024-08-08T19:08:00Z">
              <w:r w:rsidRPr="0018392E" w:rsidDel="0091016A">
                <w:delText>+TT</w:delText>
              </w:r>
            </w:del>
          </w:p>
        </w:tc>
      </w:tr>
      <w:tr w:rsidR="008D0BB8" w:rsidRPr="0018392E" w14:paraId="1832757A" w14:textId="77777777" w:rsidTr="0051532B">
        <w:trPr>
          <w:trHeight w:val="20"/>
          <w:jc w:val="center"/>
        </w:trPr>
        <w:tc>
          <w:tcPr>
            <w:tcW w:w="3138" w:type="dxa"/>
            <w:gridSpan w:val="2"/>
            <w:vAlign w:val="center"/>
          </w:tcPr>
          <w:p w14:paraId="4BA9AA15" w14:textId="77777777" w:rsidR="008D0BB8" w:rsidRPr="0018392E" w:rsidRDefault="008D0BB8" w:rsidP="0051532B">
            <w:pPr>
              <w:pStyle w:val="TAL"/>
              <w:rPr>
                <w:rFonts w:cs="Arial"/>
                <w:lang w:eastAsia="ja-JP"/>
              </w:rPr>
            </w:pPr>
            <w:r w:rsidRPr="0018392E">
              <w:rPr>
                <w:rFonts w:cs="Arial"/>
                <w:position w:val="-12"/>
                <w:lang w:eastAsia="ja-JP"/>
              </w:rPr>
              <w:object w:dxaOrig="620" w:dyaOrig="380" w14:anchorId="02B2CFF4">
                <v:shape id="_x0000_i1038" type="#_x0000_t75" style="width:31.65pt;height:15.5pt" o:ole="" fillcolor="window">
                  <v:imagedata r:id="rId18" o:title=""/>
                </v:shape>
                <o:OLEObject Type="Embed" ProgID="Equation.3" ShapeID="_x0000_i1038" DrawAspect="Content" ObjectID="_1785743176" r:id="rId29"/>
              </w:object>
            </w:r>
            <w:r w:rsidRPr="0018392E">
              <w:rPr>
                <w:rFonts w:cs="Arial"/>
                <w:lang w:eastAsia="ja-JP"/>
              </w:rPr>
              <w:t xml:space="preserve"> in slots not corresponding to RSSI measurement time configuration (RMTC)</w:t>
            </w:r>
          </w:p>
        </w:tc>
        <w:tc>
          <w:tcPr>
            <w:tcW w:w="1271" w:type="dxa"/>
            <w:vAlign w:val="center"/>
          </w:tcPr>
          <w:p w14:paraId="46EEC3DE" w14:textId="77777777" w:rsidR="008D0BB8" w:rsidRPr="0018392E" w:rsidRDefault="008D0BB8" w:rsidP="0051532B">
            <w:pPr>
              <w:pStyle w:val="TAC"/>
              <w:rPr>
                <w:lang w:eastAsia="ja-JP"/>
              </w:rPr>
            </w:pPr>
          </w:p>
        </w:tc>
        <w:tc>
          <w:tcPr>
            <w:tcW w:w="1271" w:type="dxa"/>
            <w:vAlign w:val="center"/>
          </w:tcPr>
          <w:p w14:paraId="50DCE620" w14:textId="77777777" w:rsidR="008D0BB8" w:rsidRPr="0018392E" w:rsidRDefault="008D0BB8" w:rsidP="0051532B">
            <w:pPr>
              <w:pStyle w:val="TAC"/>
              <w:rPr>
                <w:lang w:eastAsia="ja-JP"/>
              </w:rPr>
            </w:pPr>
            <w:r w:rsidRPr="0018392E">
              <w:rPr>
                <w:lang w:eastAsia="ja-JP"/>
              </w:rPr>
              <w:t>dB</w:t>
            </w:r>
          </w:p>
        </w:tc>
        <w:tc>
          <w:tcPr>
            <w:tcW w:w="1693" w:type="dxa"/>
            <w:vAlign w:val="center"/>
          </w:tcPr>
          <w:p w14:paraId="45754898" w14:textId="77777777" w:rsidR="008D0BB8" w:rsidRPr="0018392E" w:rsidRDefault="008D0BB8" w:rsidP="0051532B">
            <w:pPr>
              <w:pStyle w:val="TAC"/>
              <w:rPr>
                <w:lang w:eastAsia="ja-JP"/>
              </w:rPr>
            </w:pPr>
            <w:r w:rsidRPr="0018392E">
              <w:rPr>
                <w:lang w:eastAsia="ja-JP"/>
              </w:rPr>
              <w:t>2.5</w:t>
            </w:r>
            <w:del w:id="544" w:author="Shankar Anand" w:date="2024-08-09T00:38:00Z" w16du:dateUtc="2024-08-08T19:08:00Z">
              <w:r w:rsidRPr="0018392E" w:rsidDel="0091016A">
                <w:delText>+TT</w:delText>
              </w:r>
            </w:del>
          </w:p>
        </w:tc>
        <w:tc>
          <w:tcPr>
            <w:tcW w:w="1559" w:type="dxa"/>
            <w:vAlign w:val="center"/>
          </w:tcPr>
          <w:p w14:paraId="3F6EC96F" w14:textId="77777777" w:rsidR="008D0BB8" w:rsidRPr="0018392E" w:rsidRDefault="008D0BB8" w:rsidP="0051532B">
            <w:pPr>
              <w:pStyle w:val="TAC"/>
              <w:rPr>
                <w:lang w:eastAsia="ja-JP"/>
              </w:rPr>
            </w:pPr>
            <w:r w:rsidRPr="0018392E">
              <w:rPr>
                <w:lang w:eastAsia="ja-JP"/>
              </w:rPr>
              <w:t>2.5</w:t>
            </w:r>
            <w:del w:id="545" w:author="Shankar Anand" w:date="2024-08-09T00:38:00Z" w16du:dateUtc="2024-08-08T19:08:00Z">
              <w:r w:rsidRPr="0018392E" w:rsidDel="0091016A">
                <w:delText>+TT</w:delText>
              </w:r>
            </w:del>
          </w:p>
        </w:tc>
      </w:tr>
      <w:tr w:rsidR="008D0BB8" w:rsidRPr="0018392E" w14:paraId="23E0AD41" w14:textId="77777777" w:rsidTr="0051532B">
        <w:trPr>
          <w:trHeight w:val="20"/>
          <w:jc w:val="center"/>
        </w:trPr>
        <w:tc>
          <w:tcPr>
            <w:tcW w:w="3138" w:type="dxa"/>
            <w:gridSpan w:val="2"/>
            <w:vAlign w:val="center"/>
          </w:tcPr>
          <w:p w14:paraId="62D18E1A" w14:textId="77777777" w:rsidR="008D0BB8" w:rsidRPr="0018392E" w:rsidRDefault="008D0BB8" w:rsidP="0051532B">
            <w:pPr>
              <w:pStyle w:val="TAL"/>
              <w:rPr>
                <w:rFonts w:cs="Arial"/>
                <w:lang w:eastAsia="ja-JP"/>
              </w:rPr>
            </w:pPr>
            <w:r w:rsidRPr="0018392E">
              <w:rPr>
                <w:rFonts w:cs="Arial"/>
                <w:position w:val="-12"/>
                <w:lang w:eastAsia="ja-JP"/>
              </w:rPr>
              <w:object w:dxaOrig="620" w:dyaOrig="380" w14:anchorId="20E084FB">
                <v:shape id="_x0000_i1039" type="#_x0000_t75" style="width:31.65pt;height:15.5pt" o:ole="" fillcolor="window">
                  <v:imagedata r:id="rId18" o:title=""/>
                </v:shape>
                <o:OLEObject Type="Embed" ProgID="Equation.3" ShapeID="_x0000_i1039" DrawAspect="Content" ObjectID="_1785743177" r:id="rId30"/>
              </w:object>
            </w:r>
            <w:r w:rsidRPr="0018392E">
              <w:rPr>
                <w:rFonts w:cs="Arial"/>
                <w:lang w:eastAsia="ja-JP"/>
              </w:rPr>
              <w:t xml:space="preserve"> in slots corresponding to RSSI measurement time configuration (RMTC)</w:t>
            </w:r>
          </w:p>
        </w:tc>
        <w:tc>
          <w:tcPr>
            <w:tcW w:w="1271" w:type="dxa"/>
            <w:vAlign w:val="center"/>
          </w:tcPr>
          <w:p w14:paraId="1C4571E9" w14:textId="77777777" w:rsidR="008D0BB8" w:rsidRPr="0018392E" w:rsidRDefault="008D0BB8" w:rsidP="0051532B">
            <w:pPr>
              <w:pStyle w:val="TAC"/>
              <w:rPr>
                <w:lang w:eastAsia="ja-JP"/>
              </w:rPr>
            </w:pPr>
          </w:p>
        </w:tc>
        <w:tc>
          <w:tcPr>
            <w:tcW w:w="1271" w:type="dxa"/>
            <w:vAlign w:val="center"/>
          </w:tcPr>
          <w:p w14:paraId="2F2FB1CA" w14:textId="77777777" w:rsidR="008D0BB8" w:rsidRPr="0018392E" w:rsidRDefault="008D0BB8" w:rsidP="0051532B">
            <w:pPr>
              <w:pStyle w:val="TAC"/>
              <w:rPr>
                <w:lang w:eastAsia="ja-JP"/>
              </w:rPr>
            </w:pPr>
            <w:r w:rsidRPr="0018392E">
              <w:rPr>
                <w:lang w:eastAsia="ja-JP"/>
              </w:rPr>
              <w:t>dB</w:t>
            </w:r>
          </w:p>
        </w:tc>
        <w:tc>
          <w:tcPr>
            <w:tcW w:w="1693" w:type="dxa"/>
          </w:tcPr>
          <w:p w14:paraId="53C46A6C" w14:textId="77777777" w:rsidR="008D0BB8" w:rsidRPr="0018392E" w:rsidRDefault="008D0BB8" w:rsidP="0051532B">
            <w:pPr>
              <w:pStyle w:val="TAC"/>
              <w:rPr>
                <w:lang w:eastAsia="ja-JP"/>
              </w:rPr>
            </w:pPr>
            <w:r w:rsidRPr="0018392E">
              <w:rPr>
                <w:lang w:eastAsia="ja-JP"/>
              </w:rPr>
              <w:t>2.5</w:t>
            </w:r>
            <w:del w:id="546" w:author="Shankar Anand" w:date="2024-08-09T00:38:00Z" w16du:dateUtc="2024-08-08T19:08:00Z">
              <w:r w:rsidRPr="0018392E" w:rsidDel="0091016A">
                <w:delText>+TT</w:delText>
              </w:r>
            </w:del>
          </w:p>
        </w:tc>
        <w:tc>
          <w:tcPr>
            <w:tcW w:w="1559" w:type="dxa"/>
          </w:tcPr>
          <w:p w14:paraId="31339B7C" w14:textId="77777777" w:rsidR="008D0BB8" w:rsidRPr="0018392E" w:rsidRDefault="008D0BB8" w:rsidP="0051532B">
            <w:pPr>
              <w:pStyle w:val="TAC"/>
              <w:rPr>
                <w:lang w:eastAsia="ja-JP"/>
              </w:rPr>
            </w:pPr>
            <w:r w:rsidRPr="0018392E">
              <w:rPr>
                <w:rFonts w:ascii="Helvetica" w:hAnsi="Helvetica" w:cs="Helvetica"/>
                <w:color w:val="000000"/>
                <w:szCs w:val="18"/>
                <w:lang w:eastAsia="fr-FR"/>
              </w:rPr>
              <w:t>-Infinity</w:t>
            </w:r>
          </w:p>
        </w:tc>
      </w:tr>
      <w:tr w:rsidR="008D0BB8" w:rsidRPr="0018392E" w14:paraId="194AB154" w14:textId="77777777" w:rsidTr="0051532B">
        <w:trPr>
          <w:trHeight w:val="20"/>
          <w:jc w:val="center"/>
        </w:trPr>
        <w:tc>
          <w:tcPr>
            <w:tcW w:w="3138" w:type="dxa"/>
            <w:gridSpan w:val="2"/>
            <w:vAlign w:val="center"/>
          </w:tcPr>
          <w:p w14:paraId="7D635BD8" w14:textId="77777777" w:rsidR="008D0BB8" w:rsidRPr="0018392E" w:rsidRDefault="008D0BB8" w:rsidP="0051532B">
            <w:pPr>
              <w:pStyle w:val="TAL"/>
              <w:rPr>
                <w:rFonts w:cs="Arial"/>
                <w:vertAlign w:val="superscript"/>
                <w:lang w:eastAsia="ja-JP"/>
              </w:rPr>
            </w:pPr>
            <w:r w:rsidRPr="0018392E">
              <w:rPr>
                <w:rFonts w:cs="Arial"/>
                <w:lang w:eastAsia="ja-JP"/>
              </w:rPr>
              <w:t>SS-RSRP in slots not corresponding to RSSI measurement time configuration (RMTC)</w:t>
            </w:r>
          </w:p>
        </w:tc>
        <w:tc>
          <w:tcPr>
            <w:tcW w:w="1271" w:type="dxa"/>
            <w:vAlign w:val="center"/>
          </w:tcPr>
          <w:p w14:paraId="67C76760" w14:textId="77777777" w:rsidR="008D0BB8" w:rsidRPr="0018392E" w:rsidRDefault="008D0BB8" w:rsidP="0051532B">
            <w:pPr>
              <w:pStyle w:val="TAC"/>
              <w:rPr>
                <w:lang w:eastAsia="ja-JP"/>
              </w:rPr>
            </w:pPr>
          </w:p>
        </w:tc>
        <w:tc>
          <w:tcPr>
            <w:tcW w:w="1271" w:type="dxa"/>
            <w:vAlign w:val="center"/>
          </w:tcPr>
          <w:p w14:paraId="67D5BC18" w14:textId="77777777" w:rsidR="008D0BB8" w:rsidRPr="0018392E" w:rsidRDefault="008D0BB8" w:rsidP="0051532B">
            <w:pPr>
              <w:pStyle w:val="TAC"/>
              <w:rPr>
                <w:lang w:eastAsia="ja-JP"/>
              </w:rPr>
            </w:pPr>
            <w:r w:rsidRPr="0018392E">
              <w:rPr>
                <w:lang w:eastAsia="ja-JP"/>
              </w:rPr>
              <w:t>dBm/SCS</w:t>
            </w:r>
          </w:p>
        </w:tc>
        <w:tc>
          <w:tcPr>
            <w:tcW w:w="1693" w:type="dxa"/>
          </w:tcPr>
          <w:p w14:paraId="0D9DC5FB" w14:textId="77777777" w:rsidR="008D0BB8" w:rsidRPr="0018392E" w:rsidRDefault="008D0BB8" w:rsidP="0051532B">
            <w:pPr>
              <w:pStyle w:val="TAC"/>
              <w:rPr>
                <w:lang w:eastAsia="ja-JP"/>
              </w:rPr>
            </w:pPr>
            <w:r w:rsidRPr="0018392E">
              <w:rPr>
                <w:lang w:eastAsia="ja-JP"/>
              </w:rPr>
              <w:t>-103.5</w:t>
            </w:r>
            <w:del w:id="547" w:author="Shankar Anand" w:date="2024-08-09T00:38:00Z" w16du:dateUtc="2024-08-08T19:08:00Z">
              <w:r w:rsidRPr="0018392E" w:rsidDel="0091016A">
                <w:delText>+TT</w:delText>
              </w:r>
            </w:del>
          </w:p>
        </w:tc>
        <w:tc>
          <w:tcPr>
            <w:tcW w:w="1559" w:type="dxa"/>
          </w:tcPr>
          <w:p w14:paraId="78C0D8D1" w14:textId="77777777" w:rsidR="008D0BB8" w:rsidRPr="0018392E" w:rsidRDefault="008D0BB8" w:rsidP="0051532B">
            <w:pPr>
              <w:pStyle w:val="TAC"/>
              <w:rPr>
                <w:lang w:eastAsia="ja-JP"/>
              </w:rPr>
            </w:pPr>
            <w:r w:rsidRPr="0018392E">
              <w:rPr>
                <w:lang w:eastAsia="ja-JP"/>
              </w:rPr>
              <w:t>-103.5</w:t>
            </w:r>
            <w:del w:id="548" w:author="Shankar Anand" w:date="2024-08-09T00:38:00Z" w16du:dateUtc="2024-08-08T19:08:00Z">
              <w:r w:rsidRPr="0018392E" w:rsidDel="0091016A">
                <w:delText>+TT</w:delText>
              </w:r>
            </w:del>
          </w:p>
        </w:tc>
      </w:tr>
      <w:tr w:rsidR="008D0BB8" w:rsidRPr="0018392E" w14:paraId="13AC2259" w14:textId="77777777" w:rsidTr="0051532B">
        <w:trPr>
          <w:trHeight w:val="20"/>
          <w:jc w:val="center"/>
        </w:trPr>
        <w:tc>
          <w:tcPr>
            <w:tcW w:w="3138" w:type="dxa"/>
            <w:gridSpan w:val="2"/>
            <w:vAlign w:val="center"/>
          </w:tcPr>
          <w:p w14:paraId="6181B077" w14:textId="77777777" w:rsidR="008D0BB8" w:rsidRPr="0018392E" w:rsidRDefault="008D0BB8" w:rsidP="0051532B">
            <w:pPr>
              <w:pStyle w:val="TAL"/>
              <w:rPr>
                <w:rFonts w:cs="Arial"/>
                <w:vertAlign w:val="superscript"/>
                <w:lang w:eastAsia="ja-JP"/>
              </w:rPr>
            </w:pPr>
            <w:r w:rsidRPr="0018392E">
              <w:rPr>
                <w:rFonts w:cs="Arial"/>
                <w:lang w:eastAsia="ja-JP"/>
              </w:rPr>
              <w:t>SS-RSRP in slots corresponding to RSSI measurement time configuration (RMTC)</w:t>
            </w:r>
          </w:p>
        </w:tc>
        <w:tc>
          <w:tcPr>
            <w:tcW w:w="1271" w:type="dxa"/>
            <w:vAlign w:val="center"/>
          </w:tcPr>
          <w:p w14:paraId="475BB3F9" w14:textId="77777777" w:rsidR="008D0BB8" w:rsidRPr="0018392E" w:rsidRDefault="008D0BB8" w:rsidP="0051532B">
            <w:pPr>
              <w:pStyle w:val="TAC"/>
              <w:rPr>
                <w:lang w:eastAsia="ja-JP"/>
              </w:rPr>
            </w:pPr>
          </w:p>
        </w:tc>
        <w:tc>
          <w:tcPr>
            <w:tcW w:w="1271" w:type="dxa"/>
            <w:vAlign w:val="center"/>
          </w:tcPr>
          <w:p w14:paraId="24144322" w14:textId="77777777" w:rsidR="008D0BB8" w:rsidRPr="0018392E" w:rsidRDefault="008D0BB8" w:rsidP="0051532B">
            <w:pPr>
              <w:pStyle w:val="TAC"/>
              <w:rPr>
                <w:lang w:eastAsia="ja-JP"/>
              </w:rPr>
            </w:pPr>
          </w:p>
        </w:tc>
        <w:tc>
          <w:tcPr>
            <w:tcW w:w="1693" w:type="dxa"/>
          </w:tcPr>
          <w:p w14:paraId="38602381" w14:textId="77777777" w:rsidR="008D0BB8" w:rsidRPr="0018392E" w:rsidRDefault="008D0BB8" w:rsidP="0051532B">
            <w:pPr>
              <w:pStyle w:val="TAC"/>
              <w:rPr>
                <w:lang w:eastAsia="ja-JP"/>
              </w:rPr>
            </w:pPr>
            <w:r w:rsidRPr="0018392E">
              <w:rPr>
                <w:lang w:eastAsia="ja-JP"/>
              </w:rPr>
              <w:t>-103.5</w:t>
            </w:r>
            <w:del w:id="549" w:author="Shankar Anand" w:date="2024-08-09T00:38:00Z" w16du:dateUtc="2024-08-08T19:08:00Z">
              <w:r w:rsidRPr="0018392E" w:rsidDel="0091016A">
                <w:delText>+TT</w:delText>
              </w:r>
            </w:del>
          </w:p>
        </w:tc>
        <w:tc>
          <w:tcPr>
            <w:tcW w:w="1559" w:type="dxa"/>
          </w:tcPr>
          <w:p w14:paraId="5B3ECF86" w14:textId="77777777" w:rsidR="008D0BB8" w:rsidRPr="0018392E" w:rsidRDefault="008D0BB8" w:rsidP="0051532B">
            <w:pPr>
              <w:pStyle w:val="TAC"/>
              <w:rPr>
                <w:lang w:eastAsia="ja-JP"/>
              </w:rPr>
            </w:pPr>
            <w:r w:rsidRPr="0018392E">
              <w:rPr>
                <w:rFonts w:ascii="Helvetica" w:hAnsi="Helvetica" w:cs="Helvetica"/>
                <w:color w:val="000000"/>
                <w:szCs w:val="18"/>
                <w:lang w:eastAsia="fr-FR"/>
              </w:rPr>
              <w:t>-Infinity</w:t>
            </w:r>
          </w:p>
        </w:tc>
      </w:tr>
      <w:tr w:rsidR="008D0BB8" w:rsidRPr="0018392E" w14:paraId="22DB9FEF" w14:textId="77777777" w:rsidTr="0051532B">
        <w:trPr>
          <w:trHeight w:val="20"/>
          <w:jc w:val="center"/>
        </w:trPr>
        <w:tc>
          <w:tcPr>
            <w:tcW w:w="3138" w:type="dxa"/>
            <w:gridSpan w:val="2"/>
            <w:vAlign w:val="center"/>
          </w:tcPr>
          <w:p w14:paraId="4DAE5B91" w14:textId="77777777" w:rsidR="008D0BB8" w:rsidRPr="0018392E" w:rsidRDefault="008D0BB8" w:rsidP="0051532B">
            <w:pPr>
              <w:pStyle w:val="TAL"/>
              <w:rPr>
                <w:rFonts w:cs="Arial"/>
                <w:vertAlign w:val="superscript"/>
                <w:lang w:eastAsia="ja-JP"/>
              </w:rPr>
            </w:pPr>
            <w:r w:rsidRPr="0018392E">
              <w:rPr>
                <w:rFonts w:cs="Arial"/>
                <w:lang w:eastAsia="ja-JP"/>
              </w:rPr>
              <w:lastRenderedPageBreak/>
              <w:t>Io within measurement bandwidth in slots not corresponding to RSSI measurement time configuration (RMTC)</w:t>
            </w:r>
          </w:p>
        </w:tc>
        <w:tc>
          <w:tcPr>
            <w:tcW w:w="1271" w:type="dxa"/>
            <w:vAlign w:val="center"/>
          </w:tcPr>
          <w:p w14:paraId="34FB9C19" w14:textId="77777777" w:rsidR="008D0BB8" w:rsidRPr="0018392E" w:rsidRDefault="008D0BB8" w:rsidP="0051532B">
            <w:pPr>
              <w:pStyle w:val="TAC"/>
              <w:rPr>
                <w:rFonts w:eastAsiaTheme="minorEastAsia"/>
                <w:lang w:eastAsia="zh-CN"/>
              </w:rPr>
            </w:pPr>
          </w:p>
        </w:tc>
        <w:tc>
          <w:tcPr>
            <w:tcW w:w="1271" w:type="dxa"/>
            <w:vAlign w:val="center"/>
          </w:tcPr>
          <w:p w14:paraId="33A03D6E" w14:textId="31299B92" w:rsidR="008D0BB8" w:rsidRPr="0018392E" w:rsidRDefault="00AC0341" w:rsidP="0051532B">
            <w:pPr>
              <w:pStyle w:val="TAC"/>
              <w:rPr>
                <w:lang w:eastAsia="ja-JP"/>
              </w:rPr>
            </w:pPr>
            <w:ins w:id="550" w:author="Shankar Anand" w:date="2024-08-09T03:35:00Z" w16du:dateUtc="2024-08-08T22:05:00Z">
              <w:r w:rsidRPr="00AC0341">
                <w:rPr>
                  <w:rFonts w:eastAsiaTheme="minorEastAsia"/>
                  <w:lang w:eastAsia="zh-CN"/>
                </w:rPr>
                <w:t>dBm/</w:t>
              </w:r>
              <w:proofErr w:type="spellStart"/>
              <w:r w:rsidRPr="00AC0341">
                <w:rPr>
                  <w:rFonts w:eastAsiaTheme="minorEastAsia"/>
                  <w:lang w:eastAsia="zh-CN"/>
                </w:rPr>
                <w:t>measBW</w:t>
              </w:r>
            </w:ins>
            <w:proofErr w:type="spellEnd"/>
            <w:del w:id="551" w:author="Shankar Anand" w:date="2024-08-09T03:35:00Z" w16du:dateUtc="2024-08-08T22:05:00Z">
              <w:r w:rsidR="008D0BB8" w:rsidRPr="0018392E" w:rsidDel="00AC0341">
                <w:rPr>
                  <w:rFonts w:eastAsiaTheme="minorEastAsia"/>
                  <w:lang w:eastAsia="zh-CN"/>
                </w:rPr>
                <w:delText>dBm/BW</w:delText>
              </w:r>
            </w:del>
          </w:p>
        </w:tc>
        <w:tc>
          <w:tcPr>
            <w:tcW w:w="1693" w:type="dxa"/>
          </w:tcPr>
          <w:p w14:paraId="25617057" w14:textId="17EF43D5" w:rsidR="008D0BB8" w:rsidRPr="0018392E" w:rsidRDefault="00173A84" w:rsidP="0051532B">
            <w:pPr>
              <w:pStyle w:val="TAC"/>
              <w:rPr>
                <w:lang w:eastAsia="ja-JP"/>
              </w:rPr>
            </w:pPr>
            <w:ins w:id="552" w:author="Shankar Anand" w:date="2024-08-09T03:35:00Z" w16du:dateUtc="2024-08-08T22:05:00Z">
              <w:r>
                <w:rPr>
                  <w:lang w:eastAsia="ja-JP"/>
                </w:rPr>
                <w:t>-77.96</w:t>
              </w:r>
            </w:ins>
            <w:del w:id="553" w:author="Shankar Anand" w:date="2024-08-09T03:35:00Z" w16du:dateUtc="2024-08-08T22:05:00Z">
              <w:r w:rsidR="008D0BB8" w:rsidRPr="0018392E" w:rsidDel="00173A84">
                <w:rPr>
                  <w:lang w:eastAsia="ja-JP"/>
                </w:rPr>
                <w:delText>-101.6</w:delText>
              </w:r>
            </w:del>
            <w:del w:id="554" w:author="Shankar Anand" w:date="2024-08-09T00:38:00Z" w16du:dateUtc="2024-08-08T19:08:00Z">
              <w:r w:rsidR="008D0BB8" w:rsidRPr="0018392E" w:rsidDel="0091016A">
                <w:delText>+TT</w:delText>
              </w:r>
            </w:del>
          </w:p>
        </w:tc>
        <w:tc>
          <w:tcPr>
            <w:tcW w:w="1559" w:type="dxa"/>
          </w:tcPr>
          <w:p w14:paraId="261F891B" w14:textId="7B4BC0F8" w:rsidR="008D0BB8" w:rsidRPr="0018392E" w:rsidRDefault="00173A84" w:rsidP="0051532B">
            <w:pPr>
              <w:pStyle w:val="TAC"/>
              <w:rPr>
                <w:lang w:eastAsia="ja-JP"/>
              </w:rPr>
            </w:pPr>
            <w:ins w:id="555" w:author="Shankar Anand" w:date="2024-08-09T03:35:00Z" w16du:dateUtc="2024-08-08T22:05:00Z">
              <w:r>
                <w:rPr>
                  <w:lang w:eastAsia="ja-JP"/>
                </w:rPr>
                <w:t>-77.96</w:t>
              </w:r>
            </w:ins>
            <w:del w:id="556" w:author="Shankar Anand" w:date="2024-08-09T03:35:00Z" w16du:dateUtc="2024-08-08T22:05:00Z">
              <w:r w:rsidR="008D0BB8" w:rsidRPr="0018392E" w:rsidDel="00173A84">
                <w:rPr>
                  <w:lang w:eastAsia="ja-JP"/>
                </w:rPr>
                <w:delText>-101.6</w:delText>
              </w:r>
            </w:del>
            <w:del w:id="557" w:author="Shankar Anand" w:date="2024-08-09T00:38:00Z" w16du:dateUtc="2024-08-08T19:08:00Z">
              <w:r w:rsidR="008D0BB8" w:rsidRPr="0018392E" w:rsidDel="0091016A">
                <w:delText>+TT</w:delText>
              </w:r>
            </w:del>
          </w:p>
        </w:tc>
      </w:tr>
      <w:tr w:rsidR="008D0BB8" w:rsidRPr="0018392E" w14:paraId="3D943C72" w14:textId="77777777" w:rsidTr="0051532B">
        <w:trPr>
          <w:trHeight w:val="20"/>
          <w:jc w:val="center"/>
        </w:trPr>
        <w:tc>
          <w:tcPr>
            <w:tcW w:w="3138" w:type="dxa"/>
            <w:gridSpan w:val="2"/>
            <w:vAlign w:val="center"/>
          </w:tcPr>
          <w:p w14:paraId="5E936678" w14:textId="77777777" w:rsidR="008D0BB8" w:rsidRPr="0018392E" w:rsidRDefault="008D0BB8" w:rsidP="0051532B">
            <w:pPr>
              <w:pStyle w:val="TAL"/>
              <w:rPr>
                <w:rFonts w:cs="Arial"/>
                <w:vertAlign w:val="superscript"/>
                <w:lang w:eastAsia="ja-JP"/>
              </w:rPr>
            </w:pPr>
            <w:r w:rsidRPr="0018392E">
              <w:rPr>
                <w:rFonts w:cs="Arial"/>
                <w:lang w:eastAsia="ja-JP"/>
              </w:rPr>
              <w:t>Io within measurement bandwidth in slots corresponding to RSSI measurement time configuration (RMTC)</w:t>
            </w:r>
          </w:p>
        </w:tc>
        <w:tc>
          <w:tcPr>
            <w:tcW w:w="1271" w:type="dxa"/>
            <w:vAlign w:val="center"/>
          </w:tcPr>
          <w:p w14:paraId="57CEF0D8" w14:textId="77777777" w:rsidR="008D0BB8" w:rsidRPr="0018392E" w:rsidRDefault="008D0BB8" w:rsidP="0051532B">
            <w:pPr>
              <w:pStyle w:val="TAC"/>
              <w:rPr>
                <w:rFonts w:eastAsiaTheme="minorEastAsia"/>
                <w:lang w:eastAsia="zh-CN"/>
              </w:rPr>
            </w:pPr>
          </w:p>
        </w:tc>
        <w:tc>
          <w:tcPr>
            <w:tcW w:w="1271" w:type="dxa"/>
            <w:vAlign w:val="center"/>
          </w:tcPr>
          <w:p w14:paraId="38FA73D9" w14:textId="4EAD7398" w:rsidR="008D0BB8" w:rsidRPr="0018392E" w:rsidRDefault="00AC0341" w:rsidP="0051532B">
            <w:pPr>
              <w:pStyle w:val="TAC"/>
              <w:rPr>
                <w:lang w:eastAsia="ja-JP"/>
              </w:rPr>
            </w:pPr>
            <w:ins w:id="558" w:author="Shankar Anand" w:date="2024-08-09T03:35:00Z" w16du:dateUtc="2024-08-08T22:05:00Z">
              <w:r w:rsidRPr="00AC0341">
                <w:rPr>
                  <w:rFonts w:eastAsiaTheme="minorEastAsia"/>
                  <w:lang w:eastAsia="zh-CN"/>
                </w:rPr>
                <w:t>dBm/</w:t>
              </w:r>
              <w:proofErr w:type="spellStart"/>
              <w:r w:rsidRPr="00AC0341">
                <w:rPr>
                  <w:rFonts w:eastAsiaTheme="minorEastAsia"/>
                  <w:lang w:eastAsia="zh-CN"/>
                </w:rPr>
                <w:t>measBW</w:t>
              </w:r>
            </w:ins>
            <w:proofErr w:type="spellEnd"/>
            <w:del w:id="559" w:author="Shankar Anand" w:date="2024-08-09T03:35:00Z" w16du:dateUtc="2024-08-08T22:05:00Z">
              <w:r w:rsidR="008D0BB8" w:rsidRPr="0018392E" w:rsidDel="00AC0341">
                <w:rPr>
                  <w:rFonts w:eastAsiaTheme="minorEastAsia"/>
                  <w:lang w:eastAsia="zh-CN"/>
                </w:rPr>
                <w:delText>dBm/BW</w:delText>
              </w:r>
            </w:del>
          </w:p>
        </w:tc>
        <w:tc>
          <w:tcPr>
            <w:tcW w:w="1693" w:type="dxa"/>
          </w:tcPr>
          <w:p w14:paraId="7B3B1C74" w14:textId="7C6B2680" w:rsidR="008D0BB8" w:rsidRPr="0018392E" w:rsidRDefault="00173A84" w:rsidP="0051532B">
            <w:pPr>
              <w:pStyle w:val="TAC"/>
              <w:rPr>
                <w:lang w:eastAsia="ja-JP"/>
              </w:rPr>
            </w:pPr>
            <w:ins w:id="560" w:author="Shankar Anand" w:date="2024-08-09T03:35:00Z" w16du:dateUtc="2024-08-08T22:05:00Z">
              <w:r>
                <w:rPr>
                  <w:lang w:eastAsia="ja-JP"/>
                </w:rPr>
                <w:t>-77.96</w:t>
              </w:r>
            </w:ins>
            <w:del w:id="561" w:author="Shankar Anand" w:date="2024-08-09T03:35:00Z" w16du:dateUtc="2024-08-08T22:05:00Z">
              <w:r w:rsidR="008D0BB8" w:rsidRPr="0018392E" w:rsidDel="00173A84">
                <w:rPr>
                  <w:lang w:eastAsia="ja-JP"/>
                </w:rPr>
                <w:delText>-101.6</w:delText>
              </w:r>
            </w:del>
            <w:del w:id="562" w:author="Shankar Anand" w:date="2024-08-09T00:39:00Z" w16du:dateUtc="2024-08-08T19:09:00Z">
              <w:r w:rsidR="008D0BB8" w:rsidRPr="0018392E" w:rsidDel="0091016A">
                <w:delText>+TT</w:delText>
              </w:r>
            </w:del>
          </w:p>
        </w:tc>
        <w:tc>
          <w:tcPr>
            <w:tcW w:w="1559" w:type="dxa"/>
          </w:tcPr>
          <w:p w14:paraId="25BF7911" w14:textId="7585EC0A" w:rsidR="008D0BB8" w:rsidRPr="0018392E" w:rsidRDefault="00CD65C4" w:rsidP="0051532B">
            <w:pPr>
              <w:pStyle w:val="TAC"/>
              <w:rPr>
                <w:lang w:eastAsia="ja-JP"/>
              </w:rPr>
            </w:pPr>
            <w:ins w:id="563" w:author="Shankar Anand" w:date="2024-08-09T03:36:00Z" w16du:dateUtc="2024-08-08T22:06:00Z">
              <w:r>
                <w:rPr>
                  <w:lang w:eastAsia="ja-JP"/>
                </w:rPr>
                <w:t>-58.96</w:t>
              </w:r>
            </w:ins>
            <w:del w:id="564" w:author="Shankar Anand" w:date="2024-08-09T03:36:00Z" w16du:dateUtc="2024-08-08T22:06:00Z">
              <w:r w:rsidR="008D0BB8" w:rsidRPr="0018392E" w:rsidDel="00CD65C4">
                <w:rPr>
                  <w:lang w:eastAsia="ja-JP"/>
                </w:rPr>
                <w:delText>-87</w:delText>
              </w:r>
            </w:del>
            <w:del w:id="565" w:author="Shankar Anand" w:date="2024-08-09T00:39:00Z" w16du:dateUtc="2024-08-08T19:09:00Z">
              <w:r w:rsidR="008D0BB8" w:rsidRPr="0018392E" w:rsidDel="0091016A">
                <w:delText>+TT</w:delText>
              </w:r>
            </w:del>
          </w:p>
        </w:tc>
      </w:tr>
      <w:tr w:rsidR="008D0BB8" w:rsidRPr="0018392E" w14:paraId="3E91CFA4" w14:textId="77777777" w:rsidTr="0051532B">
        <w:trPr>
          <w:trHeight w:val="20"/>
          <w:jc w:val="center"/>
        </w:trPr>
        <w:tc>
          <w:tcPr>
            <w:tcW w:w="3138" w:type="dxa"/>
            <w:gridSpan w:val="2"/>
            <w:vAlign w:val="center"/>
          </w:tcPr>
          <w:p w14:paraId="7ADFAEE3" w14:textId="77777777" w:rsidR="008D0BB8" w:rsidRPr="0018392E" w:rsidRDefault="008D0BB8" w:rsidP="0051532B">
            <w:pPr>
              <w:pStyle w:val="TAL"/>
              <w:rPr>
                <w:rFonts w:cs="Arial"/>
                <w:lang w:eastAsia="ja-JP"/>
              </w:rPr>
            </w:pPr>
            <w:r w:rsidRPr="0018392E">
              <w:rPr>
                <w:rFonts w:cs="Arial"/>
                <w:lang w:eastAsia="ja-JP"/>
              </w:rPr>
              <w:t>Propagation condition</w:t>
            </w:r>
          </w:p>
        </w:tc>
        <w:tc>
          <w:tcPr>
            <w:tcW w:w="1271" w:type="dxa"/>
            <w:vAlign w:val="center"/>
          </w:tcPr>
          <w:p w14:paraId="7245339F" w14:textId="77777777" w:rsidR="008D0BB8" w:rsidRPr="0018392E" w:rsidRDefault="008D0BB8" w:rsidP="0051532B">
            <w:pPr>
              <w:pStyle w:val="TAC"/>
              <w:rPr>
                <w:lang w:eastAsia="ja-JP"/>
              </w:rPr>
            </w:pPr>
          </w:p>
        </w:tc>
        <w:tc>
          <w:tcPr>
            <w:tcW w:w="1271" w:type="dxa"/>
            <w:vAlign w:val="center"/>
          </w:tcPr>
          <w:p w14:paraId="63DA5006" w14:textId="77777777" w:rsidR="008D0BB8" w:rsidRPr="0018392E" w:rsidRDefault="008D0BB8" w:rsidP="0051532B">
            <w:pPr>
              <w:pStyle w:val="TAC"/>
              <w:rPr>
                <w:lang w:eastAsia="ja-JP"/>
              </w:rPr>
            </w:pPr>
            <w:r w:rsidRPr="0018392E">
              <w:rPr>
                <w:lang w:eastAsia="ja-JP"/>
              </w:rPr>
              <w:t>-</w:t>
            </w:r>
          </w:p>
        </w:tc>
        <w:tc>
          <w:tcPr>
            <w:tcW w:w="3252" w:type="dxa"/>
            <w:gridSpan w:val="2"/>
            <w:vAlign w:val="center"/>
          </w:tcPr>
          <w:p w14:paraId="493CDA5C" w14:textId="77777777" w:rsidR="008D0BB8" w:rsidRPr="0018392E" w:rsidRDefault="008D0BB8" w:rsidP="0051532B">
            <w:pPr>
              <w:pStyle w:val="TAC"/>
              <w:rPr>
                <w:lang w:eastAsia="ja-JP"/>
              </w:rPr>
            </w:pPr>
            <w:r w:rsidRPr="0018392E">
              <w:rPr>
                <w:lang w:eastAsia="ja-JP"/>
              </w:rPr>
              <w:t>AWGN</w:t>
            </w:r>
          </w:p>
        </w:tc>
      </w:tr>
      <w:tr w:rsidR="008D0BB8" w:rsidRPr="0018392E" w14:paraId="001CD1FC" w14:textId="77777777" w:rsidTr="0051532B">
        <w:trPr>
          <w:trHeight w:val="20"/>
          <w:jc w:val="center"/>
        </w:trPr>
        <w:tc>
          <w:tcPr>
            <w:tcW w:w="3138" w:type="dxa"/>
            <w:gridSpan w:val="2"/>
            <w:vAlign w:val="center"/>
          </w:tcPr>
          <w:p w14:paraId="7AD7A6B5" w14:textId="77777777" w:rsidR="008D0BB8" w:rsidRPr="0018392E" w:rsidRDefault="008D0BB8" w:rsidP="0051532B">
            <w:pPr>
              <w:pStyle w:val="TAL"/>
              <w:rPr>
                <w:rFonts w:cs="Arial"/>
                <w:lang w:eastAsia="ja-JP"/>
              </w:rPr>
            </w:pPr>
            <w:proofErr w:type="spellStart"/>
            <w:r w:rsidRPr="0018392E">
              <w:rPr>
                <w:rFonts w:ascii="Helvetica" w:hAnsi="Helvetica" w:cs="Helvetica"/>
                <w:color w:val="000000"/>
                <w:szCs w:val="18"/>
                <w:lang w:eastAsia="fr-FR"/>
              </w:rPr>
              <w:t>channelOccupancyThreshold</w:t>
            </w:r>
            <w:proofErr w:type="spellEnd"/>
          </w:p>
        </w:tc>
        <w:tc>
          <w:tcPr>
            <w:tcW w:w="1271" w:type="dxa"/>
          </w:tcPr>
          <w:p w14:paraId="3E236FAE" w14:textId="77777777" w:rsidR="008D0BB8" w:rsidRPr="0018392E" w:rsidRDefault="008D0BB8" w:rsidP="0051532B">
            <w:pPr>
              <w:pStyle w:val="TAC"/>
              <w:rPr>
                <w:lang w:eastAsia="ja-JP"/>
              </w:rPr>
            </w:pPr>
          </w:p>
        </w:tc>
        <w:tc>
          <w:tcPr>
            <w:tcW w:w="1271" w:type="dxa"/>
            <w:vAlign w:val="center"/>
          </w:tcPr>
          <w:p w14:paraId="70803ED9" w14:textId="77777777" w:rsidR="008D0BB8" w:rsidRPr="0018392E" w:rsidRDefault="008D0BB8" w:rsidP="0051532B">
            <w:pPr>
              <w:pStyle w:val="TAC"/>
              <w:rPr>
                <w:lang w:eastAsia="ja-JP"/>
              </w:rPr>
            </w:pPr>
            <w:r w:rsidRPr="0018392E">
              <w:rPr>
                <w:rFonts w:ascii="Helvetica" w:hAnsi="Helvetica" w:cs="Helvetica"/>
                <w:color w:val="000000"/>
                <w:szCs w:val="18"/>
                <w:lang w:eastAsia="fr-FR"/>
              </w:rPr>
              <w:t>dBm</w:t>
            </w:r>
          </w:p>
        </w:tc>
        <w:tc>
          <w:tcPr>
            <w:tcW w:w="3252" w:type="dxa"/>
            <w:gridSpan w:val="2"/>
            <w:vAlign w:val="center"/>
          </w:tcPr>
          <w:p w14:paraId="02F80678" w14:textId="77777777" w:rsidR="008D0BB8" w:rsidRPr="0018392E" w:rsidRDefault="008D0BB8" w:rsidP="0051532B">
            <w:pPr>
              <w:pStyle w:val="TAC"/>
              <w:rPr>
                <w:lang w:eastAsia="ja-JP"/>
              </w:rPr>
            </w:pPr>
            <w:r w:rsidRPr="0018392E">
              <w:rPr>
                <w:lang w:eastAsia="ja-JP"/>
              </w:rPr>
              <w:t>-83</w:t>
            </w:r>
            <w:del w:id="566" w:author="Shankar Anand" w:date="2024-08-09T00:39:00Z" w16du:dateUtc="2024-08-08T19:09:00Z">
              <w:r w:rsidRPr="0018392E" w:rsidDel="0091016A">
                <w:delText>+TT</w:delText>
              </w:r>
            </w:del>
          </w:p>
        </w:tc>
      </w:tr>
      <w:tr w:rsidR="008D0BB8" w:rsidRPr="0018392E" w14:paraId="115EE05E" w14:textId="77777777" w:rsidTr="0051532B">
        <w:trPr>
          <w:trHeight w:val="20"/>
          <w:jc w:val="center"/>
        </w:trPr>
        <w:tc>
          <w:tcPr>
            <w:tcW w:w="8932" w:type="dxa"/>
            <w:gridSpan w:val="6"/>
            <w:vAlign w:val="center"/>
          </w:tcPr>
          <w:p w14:paraId="6CB0605A" w14:textId="77777777" w:rsidR="008D0BB8" w:rsidRPr="0018392E" w:rsidRDefault="008D0BB8" w:rsidP="0051532B">
            <w:pPr>
              <w:pStyle w:val="TAN"/>
              <w:rPr>
                <w:lang w:eastAsia="ja-JP"/>
              </w:rPr>
            </w:pPr>
            <w:r w:rsidRPr="0018392E">
              <w:rPr>
                <w:lang w:eastAsia="ja-JP"/>
              </w:rPr>
              <w:t>Note 1:</w:t>
            </w:r>
            <w:r w:rsidRPr="0018392E">
              <w:rPr>
                <w:lang w:eastAsia="zh-TW"/>
              </w:rPr>
              <w:tab/>
            </w:r>
            <w:r w:rsidRPr="0018392E">
              <w:rPr>
                <w:lang w:eastAsia="ja-JP"/>
              </w:rPr>
              <w:t>For UE supporting semi-static channel access and network configuring semi-static channel occupancy.</w:t>
            </w:r>
          </w:p>
          <w:p w14:paraId="456D4930" w14:textId="77777777" w:rsidR="008D0BB8" w:rsidRPr="0018392E" w:rsidRDefault="008D0BB8" w:rsidP="0051532B">
            <w:pPr>
              <w:pStyle w:val="TAN"/>
              <w:rPr>
                <w:lang w:eastAsia="ja-JP"/>
              </w:rPr>
            </w:pPr>
            <w:r w:rsidRPr="0018392E">
              <w:rPr>
                <w:lang w:eastAsia="ja-JP"/>
              </w:rPr>
              <w:t>Note 2:</w:t>
            </w:r>
            <w:r w:rsidRPr="0018392E">
              <w:rPr>
                <w:lang w:eastAsia="zh-TW"/>
              </w:rPr>
              <w:tab/>
            </w:r>
            <w:r w:rsidRPr="0018392E">
              <w:rPr>
                <w:lang w:eastAsia="ja-JP"/>
              </w:rPr>
              <w:t>For UE supporting dynamic channel access and network configuring dynamic channel occupancy.</w:t>
            </w:r>
          </w:p>
          <w:p w14:paraId="0C9D80B2" w14:textId="77777777" w:rsidR="008D0BB8" w:rsidRPr="0018392E" w:rsidRDefault="008D0BB8" w:rsidP="0051532B">
            <w:pPr>
              <w:pStyle w:val="TAN"/>
              <w:rPr>
                <w:lang w:eastAsia="ja-JP"/>
              </w:rPr>
            </w:pPr>
            <w:r w:rsidRPr="0018392E">
              <w:rPr>
                <w:lang w:eastAsia="ja-JP"/>
              </w:rPr>
              <w:t>Note 3:</w:t>
            </w:r>
            <w:r w:rsidRPr="0018392E">
              <w:rPr>
                <w:lang w:eastAsia="zh-TW"/>
              </w:rPr>
              <w:tab/>
            </w:r>
            <w:r w:rsidRPr="0018392E">
              <w:rPr>
                <w:lang w:eastAsia="ja-JP"/>
              </w:rPr>
              <w:t>For a UE supporting both semi-static and dynamic channel access, the UE can be tested under dynamic channel occupancy only.</w:t>
            </w:r>
          </w:p>
        </w:tc>
      </w:tr>
    </w:tbl>
    <w:p w14:paraId="7FD2365C" w14:textId="77777777" w:rsidR="008D0BB8" w:rsidRPr="0018392E" w:rsidRDefault="008D0BB8" w:rsidP="008D0BB8"/>
    <w:p w14:paraId="3E7C5AD0" w14:textId="77777777" w:rsidR="008D0BB8" w:rsidRPr="0018392E" w:rsidRDefault="008D0BB8" w:rsidP="008D0BB8">
      <w:pPr>
        <w:pStyle w:val="TH"/>
      </w:pPr>
      <w:r w:rsidRPr="0018392E">
        <w:t xml:space="preserve">Table 10.5.6.3.5-2: </w:t>
      </w:r>
      <w:r w:rsidRPr="0018392E">
        <w:rPr>
          <w:lang w:eastAsia="sv-SE"/>
        </w:rPr>
        <w:t xml:space="preserve">EN-DC FR1 </w:t>
      </w:r>
      <w:r w:rsidRPr="0018392E">
        <w:t>Channel occupancy RMTC parameters for EN-DC FR1-FR1 Channel occupancy measurement accuracy on a carrier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8D0BB8" w:rsidRPr="0018392E" w14:paraId="7476AF0D" w14:textId="77777777" w:rsidTr="0051532B">
        <w:trPr>
          <w:jc w:val="center"/>
        </w:trPr>
        <w:tc>
          <w:tcPr>
            <w:tcW w:w="2534" w:type="dxa"/>
            <w:shd w:val="clear" w:color="auto" w:fill="auto"/>
          </w:tcPr>
          <w:p w14:paraId="43B4ACE9" w14:textId="77777777" w:rsidR="008D0BB8" w:rsidRPr="0018392E" w:rsidRDefault="008D0BB8" w:rsidP="0051532B">
            <w:pPr>
              <w:pStyle w:val="TAL"/>
              <w:rPr>
                <w:rFonts w:cs="Arial"/>
                <w:kern w:val="2"/>
                <w:lang w:eastAsia="ja-JP"/>
              </w:rPr>
            </w:pPr>
            <w:r w:rsidRPr="0018392E">
              <w:rPr>
                <w:rFonts w:cs="Arial"/>
                <w:kern w:val="2"/>
                <w:lang w:eastAsia="ja-JP"/>
              </w:rPr>
              <w:t>measDurationSymbols-r16</w:t>
            </w:r>
          </w:p>
        </w:tc>
        <w:tc>
          <w:tcPr>
            <w:tcW w:w="1685" w:type="dxa"/>
            <w:shd w:val="clear" w:color="auto" w:fill="auto"/>
          </w:tcPr>
          <w:p w14:paraId="055A4E33" w14:textId="77777777" w:rsidR="008D0BB8" w:rsidRPr="0018392E" w:rsidRDefault="008D0BB8" w:rsidP="0051532B">
            <w:pPr>
              <w:pStyle w:val="TAL"/>
              <w:rPr>
                <w:rFonts w:cs="Arial"/>
                <w:lang w:eastAsia="ja-JP"/>
              </w:rPr>
            </w:pPr>
            <w:r w:rsidRPr="0018392E">
              <w:rPr>
                <w:rFonts w:cs="Arial"/>
                <w:lang w:eastAsia="ja-JP"/>
              </w:rPr>
              <w:t>sym14or12</w:t>
            </w:r>
          </w:p>
        </w:tc>
      </w:tr>
      <w:tr w:rsidR="008D0BB8" w:rsidRPr="0018392E" w14:paraId="796ECC75" w14:textId="77777777" w:rsidTr="0051532B">
        <w:trPr>
          <w:jc w:val="center"/>
        </w:trPr>
        <w:tc>
          <w:tcPr>
            <w:tcW w:w="2534" w:type="dxa"/>
            <w:shd w:val="clear" w:color="auto" w:fill="auto"/>
          </w:tcPr>
          <w:p w14:paraId="08266C3A" w14:textId="77777777" w:rsidR="008D0BB8" w:rsidRPr="0018392E" w:rsidRDefault="008D0BB8" w:rsidP="0051532B">
            <w:pPr>
              <w:pStyle w:val="TAL"/>
              <w:rPr>
                <w:rFonts w:cs="Arial"/>
                <w:lang w:eastAsia="ja-JP"/>
              </w:rPr>
            </w:pPr>
            <w:r w:rsidRPr="0018392E">
              <w:rPr>
                <w:rFonts w:cs="Arial"/>
                <w:kern w:val="2"/>
                <w:lang w:eastAsia="ja-JP"/>
              </w:rPr>
              <w:t>rmtc-Periodicity-r16</w:t>
            </w:r>
          </w:p>
        </w:tc>
        <w:tc>
          <w:tcPr>
            <w:tcW w:w="1685" w:type="dxa"/>
            <w:shd w:val="clear" w:color="auto" w:fill="auto"/>
          </w:tcPr>
          <w:p w14:paraId="4512B321" w14:textId="77777777" w:rsidR="008D0BB8" w:rsidRPr="0018392E" w:rsidRDefault="008D0BB8" w:rsidP="0051532B">
            <w:pPr>
              <w:pStyle w:val="TAL"/>
              <w:rPr>
                <w:rFonts w:cs="Arial"/>
                <w:lang w:eastAsia="ja-JP"/>
              </w:rPr>
            </w:pPr>
            <w:r w:rsidRPr="0018392E">
              <w:rPr>
                <w:rFonts w:cs="Arial"/>
                <w:lang w:eastAsia="ja-JP"/>
              </w:rPr>
              <w:t>ms40</w:t>
            </w:r>
          </w:p>
        </w:tc>
      </w:tr>
      <w:tr w:rsidR="008D0BB8" w:rsidRPr="0018392E" w14:paraId="66753860" w14:textId="77777777" w:rsidTr="0051532B">
        <w:trPr>
          <w:jc w:val="center"/>
        </w:trPr>
        <w:tc>
          <w:tcPr>
            <w:tcW w:w="2534" w:type="dxa"/>
            <w:shd w:val="clear" w:color="auto" w:fill="auto"/>
          </w:tcPr>
          <w:p w14:paraId="2AA68BAF" w14:textId="77777777" w:rsidR="008D0BB8" w:rsidRPr="0018392E" w:rsidRDefault="008D0BB8" w:rsidP="0051532B">
            <w:pPr>
              <w:pStyle w:val="TAL"/>
              <w:rPr>
                <w:rFonts w:cs="Arial"/>
                <w:kern w:val="2"/>
                <w:lang w:eastAsia="ja-JP"/>
              </w:rPr>
            </w:pPr>
            <w:r w:rsidRPr="0018392E">
              <w:rPr>
                <w:rFonts w:cs="Arial"/>
                <w:kern w:val="2"/>
                <w:lang w:eastAsia="ja-JP"/>
              </w:rPr>
              <w:t>rmtc-SubframeOffset-r16</w:t>
            </w:r>
          </w:p>
        </w:tc>
        <w:tc>
          <w:tcPr>
            <w:tcW w:w="1685" w:type="dxa"/>
            <w:shd w:val="clear" w:color="auto" w:fill="auto"/>
          </w:tcPr>
          <w:p w14:paraId="524970B2" w14:textId="77777777" w:rsidR="008D0BB8" w:rsidRPr="0018392E" w:rsidRDefault="008D0BB8" w:rsidP="0051532B">
            <w:pPr>
              <w:pStyle w:val="TAL"/>
              <w:rPr>
                <w:rFonts w:cs="Arial"/>
                <w:lang w:eastAsia="ja-JP"/>
              </w:rPr>
            </w:pPr>
            <w:r w:rsidRPr="0018392E">
              <w:rPr>
                <w:rFonts w:cs="Arial"/>
                <w:lang w:eastAsia="ja-JP"/>
              </w:rPr>
              <w:t>20</w:t>
            </w:r>
          </w:p>
        </w:tc>
      </w:tr>
      <w:tr w:rsidR="008D0BB8" w:rsidRPr="0018392E" w14:paraId="33D2E931" w14:textId="77777777" w:rsidTr="0051532B">
        <w:trPr>
          <w:jc w:val="center"/>
        </w:trPr>
        <w:tc>
          <w:tcPr>
            <w:tcW w:w="2534" w:type="dxa"/>
            <w:shd w:val="clear" w:color="auto" w:fill="auto"/>
          </w:tcPr>
          <w:p w14:paraId="3A00A14D" w14:textId="77777777" w:rsidR="008D0BB8" w:rsidRPr="0018392E" w:rsidRDefault="008D0BB8" w:rsidP="0051532B">
            <w:pPr>
              <w:pStyle w:val="TAL"/>
              <w:rPr>
                <w:rFonts w:cs="Arial"/>
                <w:kern w:val="2"/>
                <w:lang w:eastAsia="ja-JP"/>
              </w:rPr>
            </w:pPr>
            <w:r w:rsidRPr="0018392E">
              <w:rPr>
                <w:rFonts w:cs="Arial"/>
                <w:kern w:val="2"/>
                <w:lang w:eastAsia="ja-JP"/>
              </w:rPr>
              <w:t>ref-SCS-CP-r16</w:t>
            </w:r>
          </w:p>
        </w:tc>
        <w:tc>
          <w:tcPr>
            <w:tcW w:w="1685" w:type="dxa"/>
            <w:shd w:val="clear" w:color="auto" w:fill="auto"/>
          </w:tcPr>
          <w:p w14:paraId="4538EC6D" w14:textId="77777777" w:rsidR="008D0BB8" w:rsidRPr="0018392E" w:rsidRDefault="008D0BB8" w:rsidP="0051532B">
            <w:pPr>
              <w:pStyle w:val="TAL"/>
              <w:rPr>
                <w:rFonts w:cs="Arial"/>
                <w:lang w:eastAsia="ja-JP"/>
              </w:rPr>
            </w:pPr>
            <w:r w:rsidRPr="0018392E">
              <w:rPr>
                <w:rFonts w:cs="Arial"/>
                <w:lang w:eastAsia="ja-JP"/>
              </w:rPr>
              <w:t>kHz15</w:t>
            </w:r>
          </w:p>
        </w:tc>
      </w:tr>
      <w:tr w:rsidR="008D0BB8" w:rsidRPr="0018392E" w14:paraId="0B99EEB5" w14:textId="77777777" w:rsidTr="0051532B">
        <w:trPr>
          <w:jc w:val="center"/>
        </w:trPr>
        <w:tc>
          <w:tcPr>
            <w:tcW w:w="2534" w:type="dxa"/>
            <w:shd w:val="clear" w:color="auto" w:fill="auto"/>
          </w:tcPr>
          <w:p w14:paraId="3D48BD3D" w14:textId="77777777" w:rsidR="008D0BB8" w:rsidRPr="0018392E" w:rsidRDefault="008D0BB8" w:rsidP="0051532B">
            <w:pPr>
              <w:pStyle w:val="TAL"/>
              <w:rPr>
                <w:rFonts w:cs="Arial"/>
                <w:lang w:eastAsia="ja-JP"/>
              </w:rPr>
            </w:pPr>
            <w:proofErr w:type="spellStart"/>
            <w:r w:rsidRPr="0018392E">
              <w:rPr>
                <w:rFonts w:cs="Arial"/>
                <w:kern w:val="2"/>
                <w:lang w:eastAsia="ja-JP"/>
              </w:rPr>
              <w:t>ReportInterval</w:t>
            </w:r>
            <w:proofErr w:type="spellEnd"/>
          </w:p>
        </w:tc>
        <w:tc>
          <w:tcPr>
            <w:tcW w:w="1685" w:type="dxa"/>
            <w:shd w:val="clear" w:color="auto" w:fill="auto"/>
          </w:tcPr>
          <w:p w14:paraId="2A90AF18" w14:textId="77777777" w:rsidR="008D0BB8" w:rsidRPr="0018392E" w:rsidRDefault="008D0BB8" w:rsidP="0051532B">
            <w:pPr>
              <w:pStyle w:val="TAL"/>
              <w:rPr>
                <w:rFonts w:cs="Arial"/>
                <w:lang w:eastAsia="ja-JP"/>
              </w:rPr>
            </w:pPr>
            <w:r w:rsidRPr="0018392E">
              <w:rPr>
                <w:rFonts w:cs="Arial"/>
                <w:lang w:eastAsia="ja-JP"/>
              </w:rPr>
              <w:t>ms120</w:t>
            </w:r>
          </w:p>
        </w:tc>
      </w:tr>
    </w:tbl>
    <w:p w14:paraId="2B675811" w14:textId="77777777" w:rsidR="008D0BB8" w:rsidRPr="0018392E" w:rsidRDefault="008D0BB8" w:rsidP="008D0BB8"/>
    <w:p w14:paraId="36AA5480" w14:textId="3AC4796F" w:rsidR="008D0BB8" w:rsidRPr="0018392E" w:rsidDel="00ED3612" w:rsidRDefault="008D0BB8" w:rsidP="008D0BB8">
      <w:pPr>
        <w:pStyle w:val="TH"/>
        <w:rPr>
          <w:del w:id="567" w:author="Shankar Anand" w:date="2024-08-08T22:15:00Z" w16du:dateUtc="2024-08-08T16:45:00Z"/>
        </w:rPr>
      </w:pPr>
      <w:del w:id="568" w:author="Shankar Anand" w:date="2024-08-08T22:15:00Z" w16du:dateUtc="2024-08-08T16:45:00Z">
        <w:r w:rsidRPr="0018392E" w:rsidDel="00ED3612">
          <w:delText>Table 10.5.6.3.5-3: Absolute accuracy requirements for the reported values for EN-DC FR1-FR1 Channel occupancy measurement accuracy on a carrier with CCA</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135"/>
        <w:gridCol w:w="4130"/>
      </w:tblGrid>
      <w:tr w:rsidR="008D0BB8" w:rsidRPr="0018392E" w:rsidDel="00ED3612" w14:paraId="25F3D41A" w14:textId="08412FD3" w:rsidTr="0051532B">
        <w:trPr>
          <w:jc w:val="center"/>
          <w:del w:id="569" w:author="Shankar Anand" w:date="2024-08-08T22:15:00Z"/>
        </w:trPr>
        <w:tc>
          <w:tcPr>
            <w:tcW w:w="4135" w:type="dxa"/>
            <w:tcBorders>
              <w:top w:val="single" w:sz="4" w:space="0" w:color="auto"/>
              <w:left w:val="single" w:sz="4" w:space="0" w:color="auto"/>
              <w:bottom w:val="single" w:sz="4" w:space="0" w:color="auto"/>
              <w:right w:val="single" w:sz="4" w:space="0" w:color="auto"/>
            </w:tcBorders>
            <w:vAlign w:val="center"/>
            <w:hideMark/>
          </w:tcPr>
          <w:p w14:paraId="3F78818D" w14:textId="4A56B1A2" w:rsidR="008D0BB8" w:rsidRPr="0018392E" w:rsidDel="00ED3612" w:rsidRDefault="008D0BB8" w:rsidP="0051532B">
            <w:pPr>
              <w:pStyle w:val="TAH"/>
              <w:spacing w:line="256" w:lineRule="auto"/>
              <w:rPr>
                <w:del w:id="570" w:author="Shankar Anand" w:date="2024-08-08T22:15:00Z" w16du:dateUtc="2024-08-08T16:45:00Z"/>
              </w:rPr>
            </w:pPr>
            <w:del w:id="571" w:author="Shankar Anand" w:date="2024-08-08T22:15:00Z" w16du:dateUtc="2024-08-08T16:45:00Z">
              <w:r w:rsidRPr="0018392E" w:rsidDel="00ED3612">
                <w:delText>Normal Conditions</w:delText>
              </w:r>
            </w:del>
          </w:p>
        </w:tc>
        <w:tc>
          <w:tcPr>
            <w:tcW w:w="4130" w:type="dxa"/>
            <w:tcBorders>
              <w:top w:val="single" w:sz="4" w:space="0" w:color="auto"/>
              <w:left w:val="single" w:sz="4" w:space="0" w:color="auto"/>
              <w:bottom w:val="single" w:sz="4" w:space="0" w:color="auto"/>
              <w:right w:val="single" w:sz="4" w:space="0" w:color="auto"/>
            </w:tcBorders>
            <w:vAlign w:val="center"/>
            <w:hideMark/>
          </w:tcPr>
          <w:p w14:paraId="0D0EC9E7" w14:textId="67F1132B" w:rsidR="008D0BB8" w:rsidRPr="0018392E" w:rsidDel="00ED3612" w:rsidRDefault="008D0BB8" w:rsidP="0051532B">
            <w:pPr>
              <w:pStyle w:val="TAH"/>
              <w:spacing w:line="256" w:lineRule="auto"/>
              <w:rPr>
                <w:del w:id="572" w:author="Shankar Anand" w:date="2024-08-08T22:15:00Z" w16du:dateUtc="2024-08-08T16:45:00Z"/>
                <w:rFonts w:ascii="Arial Bold" w:hAnsi="Arial Bold"/>
              </w:rPr>
            </w:pPr>
            <w:del w:id="573" w:author="Shankar Anand" w:date="2024-08-08T22:15:00Z" w16du:dateUtc="2024-08-08T16:45:00Z">
              <w:r w:rsidRPr="0018392E" w:rsidDel="00ED3612">
                <w:rPr>
                  <w:rFonts w:ascii="Arial Bold" w:hAnsi="Arial Bold"/>
                </w:rPr>
                <w:delText>Test 1</w:delText>
              </w:r>
            </w:del>
          </w:p>
          <w:p w14:paraId="0B6467EE" w14:textId="1743347C" w:rsidR="008D0BB8" w:rsidRPr="0018392E" w:rsidDel="00ED3612" w:rsidRDefault="008D0BB8" w:rsidP="0051532B">
            <w:pPr>
              <w:pStyle w:val="TAH"/>
              <w:spacing w:line="256" w:lineRule="auto"/>
              <w:rPr>
                <w:del w:id="574" w:author="Shankar Anand" w:date="2024-08-08T22:15:00Z" w16du:dateUtc="2024-08-08T16:45:00Z"/>
              </w:rPr>
            </w:pPr>
            <w:del w:id="575" w:author="Shankar Anand" w:date="2024-08-08T22:15:00Z" w16du:dateUtc="2024-08-08T16:45:00Z">
              <w:r w:rsidRPr="0018392E" w:rsidDel="00ED3612">
                <w:rPr>
                  <w:rFonts w:ascii="Arial Bold" w:hAnsi="Arial Bold"/>
                </w:rPr>
                <w:delText>All bands</w:delText>
              </w:r>
            </w:del>
          </w:p>
        </w:tc>
      </w:tr>
      <w:tr w:rsidR="008D0BB8" w:rsidRPr="0018392E" w:rsidDel="00ED3612" w14:paraId="52265680" w14:textId="7F8F27FF" w:rsidTr="0051532B">
        <w:trPr>
          <w:jc w:val="center"/>
          <w:del w:id="576" w:author="Shankar Anand" w:date="2024-08-08T22:15:00Z"/>
        </w:trPr>
        <w:tc>
          <w:tcPr>
            <w:tcW w:w="4135" w:type="dxa"/>
            <w:tcBorders>
              <w:top w:val="single" w:sz="4" w:space="0" w:color="auto"/>
              <w:left w:val="single" w:sz="4" w:space="0" w:color="auto"/>
              <w:bottom w:val="single" w:sz="4" w:space="0" w:color="auto"/>
              <w:right w:val="single" w:sz="4" w:space="0" w:color="auto"/>
            </w:tcBorders>
            <w:vAlign w:val="center"/>
            <w:hideMark/>
          </w:tcPr>
          <w:p w14:paraId="161CBD98" w14:textId="75CB9323" w:rsidR="008D0BB8" w:rsidRPr="0018392E" w:rsidDel="00ED3612" w:rsidRDefault="008D0BB8" w:rsidP="0051532B">
            <w:pPr>
              <w:pStyle w:val="TAL"/>
              <w:spacing w:line="256" w:lineRule="auto"/>
              <w:rPr>
                <w:del w:id="577" w:author="Shankar Anand" w:date="2024-08-08T22:15:00Z" w16du:dateUtc="2024-08-08T16:45:00Z"/>
              </w:rPr>
            </w:pPr>
            <w:del w:id="578" w:author="Shankar Anand" w:date="2024-08-08T22:15:00Z" w16du:dateUtc="2024-08-08T16:45:00Z">
              <w:r w:rsidRPr="0018392E" w:rsidDel="00ED3612">
                <w:delText>Lowest channelOccupancy reported value</w:delText>
              </w:r>
            </w:del>
          </w:p>
        </w:tc>
        <w:tc>
          <w:tcPr>
            <w:tcW w:w="4130" w:type="dxa"/>
            <w:tcBorders>
              <w:top w:val="single" w:sz="4" w:space="0" w:color="auto"/>
              <w:left w:val="single" w:sz="4" w:space="0" w:color="auto"/>
              <w:bottom w:val="single" w:sz="4" w:space="0" w:color="auto"/>
              <w:right w:val="single" w:sz="4" w:space="0" w:color="auto"/>
            </w:tcBorders>
            <w:vAlign w:val="center"/>
            <w:hideMark/>
          </w:tcPr>
          <w:p w14:paraId="67A22305" w14:textId="190C1505" w:rsidR="008D0BB8" w:rsidRPr="0018392E" w:rsidDel="00ED3612" w:rsidRDefault="008D0BB8" w:rsidP="0051532B">
            <w:pPr>
              <w:pStyle w:val="TAC"/>
              <w:spacing w:line="256" w:lineRule="auto"/>
              <w:rPr>
                <w:del w:id="579" w:author="Shankar Anand" w:date="2024-08-08T22:15:00Z" w16du:dateUtc="2024-08-08T16:45:00Z"/>
              </w:rPr>
            </w:pPr>
            <w:del w:id="580" w:author="Shankar Anand" w:date="2024-08-08T22:15:00Z" w16du:dateUtc="2024-08-08T16:45:00Z">
              <w:r w:rsidRPr="0018392E" w:rsidDel="00ED3612">
                <w:delText>FFS</w:delText>
              </w:r>
            </w:del>
          </w:p>
        </w:tc>
      </w:tr>
      <w:tr w:rsidR="008D0BB8" w:rsidRPr="0018392E" w:rsidDel="00ED3612" w14:paraId="3BA87EB3" w14:textId="420DDF09" w:rsidTr="0051532B">
        <w:trPr>
          <w:jc w:val="center"/>
          <w:del w:id="581" w:author="Shankar Anand" w:date="2024-08-08T22:15:00Z"/>
        </w:trPr>
        <w:tc>
          <w:tcPr>
            <w:tcW w:w="4135" w:type="dxa"/>
            <w:tcBorders>
              <w:top w:val="single" w:sz="4" w:space="0" w:color="auto"/>
              <w:left w:val="single" w:sz="4" w:space="0" w:color="auto"/>
              <w:bottom w:val="single" w:sz="4" w:space="0" w:color="auto"/>
              <w:right w:val="single" w:sz="4" w:space="0" w:color="auto"/>
            </w:tcBorders>
            <w:vAlign w:val="center"/>
            <w:hideMark/>
          </w:tcPr>
          <w:p w14:paraId="23D1449E" w14:textId="0472A415" w:rsidR="008D0BB8" w:rsidRPr="0018392E" w:rsidDel="00ED3612" w:rsidRDefault="008D0BB8" w:rsidP="0051532B">
            <w:pPr>
              <w:pStyle w:val="TAL"/>
              <w:spacing w:line="256" w:lineRule="auto"/>
              <w:rPr>
                <w:del w:id="582" w:author="Shankar Anand" w:date="2024-08-08T22:15:00Z" w16du:dateUtc="2024-08-08T16:45:00Z"/>
              </w:rPr>
            </w:pPr>
            <w:del w:id="583" w:author="Shankar Anand" w:date="2024-08-08T22:15:00Z" w16du:dateUtc="2024-08-08T16:45:00Z">
              <w:r w:rsidRPr="0018392E" w:rsidDel="00ED3612">
                <w:delText>Highest channelOccupancy reported value</w:delText>
              </w:r>
            </w:del>
          </w:p>
        </w:tc>
        <w:tc>
          <w:tcPr>
            <w:tcW w:w="4130" w:type="dxa"/>
            <w:tcBorders>
              <w:top w:val="single" w:sz="4" w:space="0" w:color="auto"/>
              <w:left w:val="single" w:sz="4" w:space="0" w:color="auto"/>
              <w:bottom w:val="single" w:sz="4" w:space="0" w:color="auto"/>
              <w:right w:val="single" w:sz="4" w:space="0" w:color="auto"/>
            </w:tcBorders>
            <w:vAlign w:val="center"/>
            <w:hideMark/>
          </w:tcPr>
          <w:p w14:paraId="2E422C41" w14:textId="49B1B8DD" w:rsidR="008D0BB8" w:rsidRPr="0018392E" w:rsidDel="00ED3612" w:rsidRDefault="008D0BB8" w:rsidP="0051532B">
            <w:pPr>
              <w:pStyle w:val="TAC"/>
              <w:spacing w:line="256" w:lineRule="auto"/>
              <w:rPr>
                <w:del w:id="584" w:author="Shankar Anand" w:date="2024-08-08T22:15:00Z" w16du:dateUtc="2024-08-08T16:45:00Z"/>
              </w:rPr>
            </w:pPr>
            <w:del w:id="585" w:author="Shankar Anand" w:date="2024-08-08T22:15:00Z" w16du:dateUtc="2024-08-08T16:45:00Z">
              <w:r w:rsidRPr="0018392E" w:rsidDel="00ED3612">
                <w:delText>FFS</w:delText>
              </w:r>
            </w:del>
          </w:p>
        </w:tc>
      </w:tr>
      <w:tr w:rsidR="008D0BB8" w:rsidRPr="0018392E" w:rsidDel="00ED3612" w14:paraId="1768633E" w14:textId="575F8340" w:rsidTr="0051532B">
        <w:trPr>
          <w:jc w:val="center"/>
          <w:del w:id="586" w:author="Shankar Anand" w:date="2024-08-08T22:15:00Z"/>
        </w:trPr>
        <w:tc>
          <w:tcPr>
            <w:tcW w:w="8265" w:type="dxa"/>
            <w:gridSpan w:val="2"/>
            <w:tcBorders>
              <w:top w:val="single" w:sz="4" w:space="0" w:color="auto"/>
              <w:left w:val="single" w:sz="4" w:space="0" w:color="auto"/>
              <w:bottom w:val="single" w:sz="4" w:space="0" w:color="auto"/>
              <w:right w:val="single" w:sz="4" w:space="0" w:color="auto"/>
            </w:tcBorders>
            <w:vAlign w:val="center"/>
            <w:hideMark/>
          </w:tcPr>
          <w:p w14:paraId="4A115EA3" w14:textId="05BDA494" w:rsidR="008D0BB8" w:rsidRPr="0018392E" w:rsidDel="00ED3612" w:rsidRDefault="008D0BB8" w:rsidP="0051532B">
            <w:pPr>
              <w:pStyle w:val="TAC"/>
              <w:spacing w:line="256" w:lineRule="auto"/>
              <w:jc w:val="left"/>
              <w:rPr>
                <w:del w:id="587" w:author="Shankar Anand" w:date="2024-08-08T22:15:00Z" w16du:dateUtc="2024-08-08T16:45:00Z"/>
              </w:rPr>
            </w:pPr>
            <w:del w:id="588" w:author="Shankar Anand" w:date="2024-08-08T22:15:00Z" w16du:dateUtc="2024-08-08T16:45:00Z">
              <w:r w:rsidRPr="0018392E" w:rsidDel="00ED3612">
                <w:delText>Note 1:</w:delText>
              </w:r>
              <w:r w:rsidRPr="0018392E" w:rsidDel="00ED3612">
                <w:tab/>
              </w:r>
              <w:r w:rsidRPr="0018392E" w:rsidDel="00ED3612">
                <w:rPr>
                  <w:rFonts w:cs="Arial"/>
                </w:rPr>
                <w:delText>NR operating band groups are defined in clause 3A.4, Table 3A.4.1-1</w:delText>
              </w:r>
            </w:del>
          </w:p>
        </w:tc>
      </w:tr>
    </w:tbl>
    <w:p w14:paraId="1AB3F4B4" w14:textId="063B2504" w:rsidR="008D0BB8" w:rsidRPr="0018392E" w:rsidDel="00ED3612" w:rsidRDefault="008D0BB8" w:rsidP="008D0BB8">
      <w:pPr>
        <w:rPr>
          <w:del w:id="589" w:author="Shankar Anand" w:date="2024-08-08T22:15:00Z" w16du:dateUtc="2024-08-08T16:45:00Z"/>
          <w:lang w:eastAsia="sv-SE"/>
        </w:rPr>
      </w:pPr>
    </w:p>
    <w:p w14:paraId="15280992" w14:textId="77777777" w:rsidR="00ED3612" w:rsidRPr="0018392E" w:rsidRDefault="00ED3612" w:rsidP="00ED3612">
      <w:pPr>
        <w:rPr>
          <w:ins w:id="590" w:author="Shankar Anand" w:date="2024-08-08T22:15:00Z" w16du:dateUtc="2024-08-08T16:45:00Z"/>
          <w:lang w:eastAsia="sv-SE"/>
        </w:rPr>
      </w:pPr>
      <w:ins w:id="591" w:author="Shankar Anand" w:date="2024-08-08T22:15:00Z" w16du:dateUtc="2024-08-08T16:45:00Z">
        <w:r w:rsidRPr="007275DF">
          <w:rPr>
            <w:rFonts w:ascii="Times" w:hAnsi="Times" w:cs="Times"/>
            <w:color w:val="000000"/>
            <w:lang w:eastAsia="fr-FR"/>
          </w:rPr>
          <w:t xml:space="preserve">The nominal reported </w:t>
        </w:r>
        <w:proofErr w:type="spellStart"/>
        <w:r w:rsidRPr="007275DF">
          <w:rPr>
            <w:rFonts w:ascii="Times" w:hAnsi="Times" w:cs="Times"/>
            <w:i/>
            <w:iCs/>
            <w:color w:val="000000"/>
            <w:lang w:eastAsia="fr-FR"/>
          </w:rPr>
          <w:t>channelOccupancy</w:t>
        </w:r>
        <w:proofErr w:type="spellEnd"/>
        <w:r w:rsidRPr="007275DF">
          <w:rPr>
            <w:rFonts w:ascii="Times" w:hAnsi="Times" w:cs="Times"/>
            <w:i/>
            <w:iCs/>
            <w:color w:val="000000"/>
            <w:lang w:eastAsia="fr-FR"/>
          </w:rPr>
          <w:t xml:space="preserve"> s</w:t>
        </w:r>
        <w:r w:rsidRPr="007275DF">
          <w:rPr>
            <w:rFonts w:ascii="Times" w:hAnsi="Times" w:cs="Times"/>
            <w:color w:val="000000"/>
            <w:lang w:eastAsia="fr-FR"/>
          </w:rPr>
          <w:t xml:space="preserve">hall be </w:t>
        </w:r>
        <w:r>
          <w:rPr>
            <w:rFonts w:ascii="Times" w:hAnsi="Times" w:cs="Times"/>
            <w:color w:val="000000"/>
            <w:lang w:eastAsia="fr-FR"/>
          </w:rPr>
          <w:t>100%.</w:t>
        </w:r>
      </w:ins>
    </w:p>
    <w:p w14:paraId="04BF5331" w14:textId="6B05B448" w:rsidR="008D0BB8" w:rsidRPr="0018392E" w:rsidRDefault="008D0BB8" w:rsidP="008D0BB8">
      <w:r w:rsidRPr="0018392E">
        <w:t>For the test to pass, the ratio of successful reported values shall be more than 90% with a confidence level of 95%.</w:t>
      </w:r>
    </w:p>
    <w:p w14:paraId="2F8A0D31" w14:textId="77777777" w:rsidR="00913978" w:rsidRPr="0018392E" w:rsidRDefault="00913978" w:rsidP="001A344C">
      <w:pPr>
        <w:rPr>
          <w:lang w:eastAsia="zh-CN"/>
        </w:rPr>
      </w:pPr>
    </w:p>
    <w:bookmarkEnd w:id="1"/>
    <w:p w14:paraId="27266488" w14:textId="77777777" w:rsidR="00BB2673" w:rsidRPr="002C65DA" w:rsidRDefault="00BB2673" w:rsidP="00BB2673">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764DF113" w14:textId="77777777" w:rsidR="00BB2673" w:rsidRDefault="00BB2673" w:rsidP="003E56E3">
      <w:pPr>
        <w:rPr>
          <w:noProof/>
        </w:rPr>
      </w:pPr>
    </w:p>
    <w:sectPr w:rsidR="00BB2673" w:rsidSect="001D06B6">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B0F844C" w14:textId="77777777" w:rsidR="004D3F52" w:rsidRDefault="004D3F52">
      <w:r>
        <w:separator/>
      </w:r>
    </w:p>
  </w:endnote>
  <w:endnote w:type="continuationSeparator" w:id="0">
    <w:p w14:paraId="0FCD0A37" w14:textId="77777777" w:rsidR="004D3F52" w:rsidRDefault="004D3F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Osaka">
    <w:altName w:val="MS Gothic"/>
    <w:panose1 w:val="00000000000000000000"/>
    <w:charset w:val="80"/>
    <w:family w:val="auto"/>
    <w:notTrueType/>
    <w:pitch w:val="variable"/>
    <w:sig w:usb0="00000001" w:usb1="0807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panose1 w:val="02020609040205080304"/>
    <w:charset w:val="00"/>
    <w:family w:val="modern"/>
    <w:pitch w:val="fixed"/>
    <w:sig w:usb0="E00002FF" w:usb1="6AC7FDFB" w:usb2="08000012" w:usb3="00000000" w:csb0="0002009F" w:csb1="00000000"/>
  </w:font>
  <w:font w:name="v5.0.0">
    <w:altName w:val="Times New Roman"/>
    <w:panose1 w:val="00000000000000000000"/>
    <w:charset w:val="00"/>
    <w:family w:val="roman"/>
    <w:notTrueType/>
    <w:pitch w:val="default"/>
  </w:font>
  <w:font w:name="Arial Bold">
    <w:altName w:val="Arial"/>
    <w:panose1 w:val="020B0704020202020204"/>
    <w:charset w:val="00"/>
    <w:family w:val="roman"/>
    <w:notTrueType/>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D5C66E6" w14:textId="77777777" w:rsidR="004D3F52" w:rsidRDefault="004D3F52">
      <w:r>
        <w:separator/>
      </w:r>
    </w:p>
  </w:footnote>
  <w:footnote w:type="continuationSeparator" w:id="0">
    <w:p w14:paraId="474245E9" w14:textId="77777777" w:rsidR="004D3F52" w:rsidRDefault="004D3F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8"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667558758">
    <w:abstractNumId w:val="5"/>
  </w:num>
  <w:num w:numId="2" w16cid:durableId="164592945">
    <w:abstractNumId w:val="9"/>
  </w:num>
  <w:num w:numId="3" w16cid:durableId="876968017">
    <w:abstractNumId w:val="20"/>
  </w:num>
  <w:num w:numId="4" w16cid:durableId="1044409545">
    <w:abstractNumId w:val="2"/>
  </w:num>
  <w:num w:numId="5" w16cid:durableId="436633402">
    <w:abstractNumId w:val="21"/>
  </w:num>
  <w:num w:numId="6" w16cid:durableId="446513723">
    <w:abstractNumId w:val="18"/>
  </w:num>
  <w:num w:numId="7" w16cid:durableId="1949656632">
    <w:abstractNumId w:val="12"/>
  </w:num>
  <w:num w:numId="8" w16cid:durableId="1277443850">
    <w:abstractNumId w:val="17"/>
  </w:num>
  <w:num w:numId="9" w16cid:durableId="1811626998">
    <w:abstractNumId w:val="19"/>
  </w:num>
  <w:num w:numId="10" w16cid:durableId="2088990064">
    <w:abstractNumId w:val="15"/>
  </w:num>
  <w:num w:numId="11" w16cid:durableId="1255094918">
    <w:abstractNumId w:val="14"/>
  </w:num>
  <w:num w:numId="12" w16cid:durableId="142282171">
    <w:abstractNumId w:val="1"/>
  </w:num>
  <w:num w:numId="13" w16cid:durableId="589318149">
    <w:abstractNumId w:val="4"/>
  </w:num>
  <w:num w:numId="14" w16cid:durableId="1608079149">
    <w:abstractNumId w:val="3"/>
  </w:num>
  <w:num w:numId="15" w16cid:durableId="1753233901">
    <w:abstractNumId w:val="10"/>
  </w:num>
  <w:num w:numId="16" w16cid:durableId="1175071376">
    <w:abstractNumId w:val="8"/>
  </w:num>
  <w:num w:numId="17" w16cid:durableId="712968065">
    <w:abstractNumId w:val="22"/>
  </w:num>
  <w:num w:numId="18" w16cid:durableId="140393161">
    <w:abstractNumId w:val="6"/>
  </w:num>
  <w:num w:numId="19" w16cid:durableId="1958097916">
    <w:abstractNumId w:val="13"/>
  </w:num>
  <w:num w:numId="20" w16cid:durableId="346831653">
    <w:abstractNumId w:val="7"/>
  </w:num>
  <w:num w:numId="21" w16cid:durableId="1351832881">
    <w:abstractNumId w:val="0"/>
  </w:num>
  <w:num w:numId="22" w16cid:durableId="2130469394">
    <w:abstractNumId w:val="16"/>
  </w:num>
  <w:num w:numId="23" w16cid:durableId="96646962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hankar Anand">
    <w15:presenceInfo w15:providerId="AD" w15:userId="S::ashankar@qti.qualcomm.com::c6bb0906-ec1b-4fc0-8765-57202a7d7f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DE8"/>
    <w:rsid w:val="000058F1"/>
    <w:rsid w:val="00006CB6"/>
    <w:rsid w:val="00011F9B"/>
    <w:rsid w:val="00022E4A"/>
    <w:rsid w:val="00027209"/>
    <w:rsid w:val="00036548"/>
    <w:rsid w:val="00037B12"/>
    <w:rsid w:val="000413E8"/>
    <w:rsid w:val="000440B9"/>
    <w:rsid w:val="000536DA"/>
    <w:rsid w:val="00060D12"/>
    <w:rsid w:val="00062E38"/>
    <w:rsid w:val="00070E09"/>
    <w:rsid w:val="00090761"/>
    <w:rsid w:val="0009772B"/>
    <w:rsid w:val="000A1AFC"/>
    <w:rsid w:val="000A6394"/>
    <w:rsid w:val="000A6E53"/>
    <w:rsid w:val="000B41E8"/>
    <w:rsid w:val="000B7FED"/>
    <w:rsid w:val="000C038A"/>
    <w:rsid w:val="000C0965"/>
    <w:rsid w:val="000C6598"/>
    <w:rsid w:val="000D44B3"/>
    <w:rsid w:val="000E1DAF"/>
    <w:rsid w:val="000E4E67"/>
    <w:rsid w:val="000E6C88"/>
    <w:rsid w:val="000F0EDC"/>
    <w:rsid w:val="000F1F6B"/>
    <w:rsid w:val="000F526A"/>
    <w:rsid w:val="000F626B"/>
    <w:rsid w:val="000F6577"/>
    <w:rsid w:val="000F773B"/>
    <w:rsid w:val="000F7A67"/>
    <w:rsid w:val="00105FF0"/>
    <w:rsid w:val="001119CF"/>
    <w:rsid w:val="00113E31"/>
    <w:rsid w:val="0011560F"/>
    <w:rsid w:val="00124CC4"/>
    <w:rsid w:val="001321DB"/>
    <w:rsid w:val="00132E51"/>
    <w:rsid w:val="00142438"/>
    <w:rsid w:val="00142803"/>
    <w:rsid w:val="001442C8"/>
    <w:rsid w:val="00145536"/>
    <w:rsid w:val="0014595F"/>
    <w:rsid w:val="00145D43"/>
    <w:rsid w:val="00146039"/>
    <w:rsid w:val="001509FC"/>
    <w:rsid w:val="001510A8"/>
    <w:rsid w:val="00151DF0"/>
    <w:rsid w:val="00157BF6"/>
    <w:rsid w:val="00157E8D"/>
    <w:rsid w:val="0016083B"/>
    <w:rsid w:val="0016589A"/>
    <w:rsid w:val="00173A84"/>
    <w:rsid w:val="0017685F"/>
    <w:rsid w:val="00180B16"/>
    <w:rsid w:val="00185939"/>
    <w:rsid w:val="001860A7"/>
    <w:rsid w:val="001901BD"/>
    <w:rsid w:val="00192C46"/>
    <w:rsid w:val="00194415"/>
    <w:rsid w:val="00194491"/>
    <w:rsid w:val="00195E99"/>
    <w:rsid w:val="001A08B3"/>
    <w:rsid w:val="001A32ED"/>
    <w:rsid w:val="001A344C"/>
    <w:rsid w:val="001A48D0"/>
    <w:rsid w:val="001A7B60"/>
    <w:rsid w:val="001B01BE"/>
    <w:rsid w:val="001B167D"/>
    <w:rsid w:val="001B3EA2"/>
    <w:rsid w:val="001B52F0"/>
    <w:rsid w:val="001B7A65"/>
    <w:rsid w:val="001C3D24"/>
    <w:rsid w:val="001C45AB"/>
    <w:rsid w:val="001D06B6"/>
    <w:rsid w:val="001D0F6D"/>
    <w:rsid w:val="001E3F06"/>
    <w:rsid w:val="001E41F3"/>
    <w:rsid w:val="001E636C"/>
    <w:rsid w:val="001F51AF"/>
    <w:rsid w:val="001F543E"/>
    <w:rsid w:val="00203959"/>
    <w:rsid w:val="00205296"/>
    <w:rsid w:val="00206D46"/>
    <w:rsid w:val="0021579E"/>
    <w:rsid w:val="00220C4D"/>
    <w:rsid w:val="00224855"/>
    <w:rsid w:val="00225797"/>
    <w:rsid w:val="00227E7E"/>
    <w:rsid w:val="00235D45"/>
    <w:rsid w:val="00236D74"/>
    <w:rsid w:val="00243FAE"/>
    <w:rsid w:val="00246A19"/>
    <w:rsid w:val="00247372"/>
    <w:rsid w:val="002549CF"/>
    <w:rsid w:val="0026004D"/>
    <w:rsid w:val="002640DD"/>
    <w:rsid w:val="002667C9"/>
    <w:rsid w:val="002709CF"/>
    <w:rsid w:val="00275D12"/>
    <w:rsid w:val="002766C5"/>
    <w:rsid w:val="00276F2B"/>
    <w:rsid w:val="00281343"/>
    <w:rsid w:val="00284A7D"/>
    <w:rsid w:val="00284FEB"/>
    <w:rsid w:val="002860C4"/>
    <w:rsid w:val="002868B3"/>
    <w:rsid w:val="00291612"/>
    <w:rsid w:val="002A0216"/>
    <w:rsid w:val="002A3A1A"/>
    <w:rsid w:val="002A4434"/>
    <w:rsid w:val="002B1352"/>
    <w:rsid w:val="002B5741"/>
    <w:rsid w:val="002B7305"/>
    <w:rsid w:val="002C2FFA"/>
    <w:rsid w:val="002C574D"/>
    <w:rsid w:val="002C60AF"/>
    <w:rsid w:val="002D0E46"/>
    <w:rsid w:val="002E380D"/>
    <w:rsid w:val="002E472E"/>
    <w:rsid w:val="002E4CA6"/>
    <w:rsid w:val="002E68DC"/>
    <w:rsid w:val="002F1FFD"/>
    <w:rsid w:val="002F4607"/>
    <w:rsid w:val="00305409"/>
    <w:rsid w:val="0030624A"/>
    <w:rsid w:val="00312FF1"/>
    <w:rsid w:val="00314ECC"/>
    <w:rsid w:val="003223D2"/>
    <w:rsid w:val="003226A3"/>
    <w:rsid w:val="003277B5"/>
    <w:rsid w:val="00336CB1"/>
    <w:rsid w:val="00342F24"/>
    <w:rsid w:val="003609EF"/>
    <w:rsid w:val="0036231A"/>
    <w:rsid w:val="00365A6B"/>
    <w:rsid w:val="00366A33"/>
    <w:rsid w:val="00367D74"/>
    <w:rsid w:val="00374DD4"/>
    <w:rsid w:val="00376C44"/>
    <w:rsid w:val="0037747F"/>
    <w:rsid w:val="00381A9E"/>
    <w:rsid w:val="0038356A"/>
    <w:rsid w:val="00385094"/>
    <w:rsid w:val="003A675E"/>
    <w:rsid w:val="003B0613"/>
    <w:rsid w:val="003B5BAA"/>
    <w:rsid w:val="003B615D"/>
    <w:rsid w:val="003B7F75"/>
    <w:rsid w:val="003C4AA6"/>
    <w:rsid w:val="003C55CA"/>
    <w:rsid w:val="003C7359"/>
    <w:rsid w:val="003D15D3"/>
    <w:rsid w:val="003D166E"/>
    <w:rsid w:val="003E1A36"/>
    <w:rsid w:val="003E56E3"/>
    <w:rsid w:val="003F75A7"/>
    <w:rsid w:val="00402028"/>
    <w:rsid w:val="0040575F"/>
    <w:rsid w:val="00410371"/>
    <w:rsid w:val="004242F1"/>
    <w:rsid w:val="00424A7D"/>
    <w:rsid w:val="00434DD7"/>
    <w:rsid w:val="00435005"/>
    <w:rsid w:val="004402DC"/>
    <w:rsid w:val="00444E41"/>
    <w:rsid w:val="00457FC2"/>
    <w:rsid w:val="00465FD5"/>
    <w:rsid w:val="004721F9"/>
    <w:rsid w:val="004726EF"/>
    <w:rsid w:val="00475B52"/>
    <w:rsid w:val="004763AE"/>
    <w:rsid w:val="00477CD8"/>
    <w:rsid w:val="00490F1B"/>
    <w:rsid w:val="00491BD2"/>
    <w:rsid w:val="00492795"/>
    <w:rsid w:val="004A6872"/>
    <w:rsid w:val="004A68A2"/>
    <w:rsid w:val="004B5D7C"/>
    <w:rsid w:val="004B62C1"/>
    <w:rsid w:val="004B75B7"/>
    <w:rsid w:val="004C4B15"/>
    <w:rsid w:val="004C69E8"/>
    <w:rsid w:val="004D3F52"/>
    <w:rsid w:val="004D4E14"/>
    <w:rsid w:val="004E7996"/>
    <w:rsid w:val="004F00C2"/>
    <w:rsid w:val="004F2B2F"/>
    <w:rsid w:val="004F5014"/>
    <w:rsid w:val="004F7D1D"/>
    <w:rsid w:val="005002F5"/>
    <w:rsid w:val="005009D7"/>
    <w:rsid w:val="005141D9"/>
    <w:rsid w:val="0051580D"/>
    <w:rsid w:val="00521530"/>
    <w:rsid w:val="0052153C"/>
    <w:rsid w:val="00522D70"/>
    <w:rsid w:val="00536163"/>
    <w:rsid w:val="00541382"/>
    <w:rsid w:val="00542542"/>
    <w:rsid w:val="00542BE6"/>
    <w:rsid w:val="00543A04"/>
    <w:rsid w:val="0054436F"/>
    <w:rsid w:val="00546157"/>
    <w:rsid w:val="00547111"/>
    <w:rsid w:val="00556800"/>
    <w:rsid w:val="00562259"/>
    <w:rsid w:val="00564AE2"/>
    <w:rsid w:val="00564F84"/>
    <w:rsid w:val="0057059B"/>
    <w:rsid w:val="00570840"/>
    <w:rsid w:val="00572DA5"/>
    <w:rsid w:val="005737BF"/>
    <w:rsid w:val="00576AD2"/>
    <w:rsid w:val="0058168E"/>
    <w:rsid w:val="00582DDB"/>
    <w:rsid w:val="00585269"/>
    <w:rsid w:val="0058779E"/>
    <w:rsid w:val="00592D74"/>
    <w:rsid w:val="00594508"/>
    <w:rsid w:val="005A2B6F"/>
    <w:rsid w:val="005A41B6"/>
    <w:rsid w:val="005B3D66"/>
    <w:rsid w:val="005B5A9A"/>
    <w:rsid w:val="005C3478"/>
    <w:rsid w:val="005C547E"/>
    <w:rsid w:val="005D100F"/>
    <w:rsid w:val="005D36BD"/>
    <w:rsid w:val="005D5A48"/>
    <w:rsid w:val="005D6842"/>
    <w:rsid w:val="005E2C44"/>
    <w:rsid w:val="005E6582"/>
    <w:rsid w:val="005F406B"/>
    <w:rsid w:val="005F467C"/>
    <w:rsid w:val="005F4B93"/>
    <w:rsid w:val="005F64D9"/>
    <w:rsid w:val="005F6892"/>
    <w:rsid w:val="0060424E"/>
    <w:rsid w:val="00610EE4"/>
    <w:rsid w:val="006170FF"/>
    <w:rsid w:val="00620F5E"/>
    <w:rsid w:val="00621188"/>
    <w:rsid w:val="00621EE9"/>
    <w:rsid w:val="006255A7"/>
    <w:rsid w:val="006257ED"/>
    <w:rsid w:val="00634058"/>
    <w:rsid w:val="00644AAA"/>
    <w:rsid w:val="00644F13"/>
    <w:rsid w:val="006455E0"/>
    <w:rsid w:val="00645CD5"/>
    <w:rsid w:val="00653DE4"/>
    <w:rsid w:val="00656BAF"/>
    <w:rsid w:val="00660801"/>
    <w:rsid w:val="00665C47"/>
    <w:rsid w:val="00667357"/>
    <w:rsid w:val="00670F2E"/>
    <w:rsid w:val="00671735"/>
    <w:rsid w:val="00671D00"/>
    <w:rsid w:val="00672331"/>
    <w:rsid w:val="006753C8"/>
    <w:rsid w:val="0067752C"/>
    <w:rsid w:val="006830BE"/>
    <w:rsid w:val="0068335E"/>
    <w:rsid w:val="006846E2"/>
    <w:rsid w:val="0069081C"/>
    <w:rsid w:val="0069133F"/>
    <w:rsid w:val="00695808"/>
    <w:rsid w:val="00695DB3"/>
    <w:rsid w:val="0069652F"/>
    <w:rsid w:val="006A710D"/>
    <w:rsid w:val="006B2561"/>
    <w:rsid w:val="006B30BD"/>
    <w:rsid w:val="006B32D1"/>
    <w:rsid w:val="006B409C"/>
    <w:rsid w:val="006B46FB"/>
    <w:rsid w:val="006C138F"/>
    <w:rsid w:val="006C1A2A"/>
    <w:rsid w:val="006C4C90"/>
    <w:rsid w:val="006D0BE0"/>
    <w:rsid w:val="006D190E"/>
    <w:rsid w:val="006D470B"/>
    <w:rsid w:val="006D5FD2"/>
    <w:rsid w:val="006E21E4"/>
    <w:rsid w:val="006E21FB"/>
    <w:rsid w:val="006F4EFE"/>
    <w:rsid w:val="007030BC"/>
    <w:rsid w:val="00721E79"/>
    <w:rsid w:val="007239B9"/>
    <w:rsid w:val="00726B82"/>
    <w:rsid w:val="00740781"/>
    <w:rsid w:val="007408B7"/>
    <w:rsid w:val="00744D02"/>
    <w:rsid w:val="007501DC"/>
    <w:rsid w:val="007536B5"/>
    <w:rsid w:val="0076161A"/>
    <w:rsid w:val="00787F89"/>
    <w:rsid w:val="00792342"/>
    <w:rsid w:val="007940C1"/>
    <w:rsid w:val="007969F1"/>
    <w:rsid w:val="007977A8"/>
    <w:rsid w:val="007A195D"/>
    <w:rsid w:val="007A30AC"/>
    <w:rsid w:val="007A4D31"/>
    <w:rsid w:val="007B1B74"/>
    <w:rsid w:val="007B2DD8"/>
    <w:rsid w:val="007B36B2"/>
    <w:rsid w:val="007B512A"/>
    <w:rsid w:val="007B6739"/>
    <w:rsid w:val="007B72D8"/>
    <w:rsid w:val="007C2097"/>
    <w:rsid w:val="007D0CE7"/>
    <w:rsid w:val="007D3605"/>
    <w:rsid w:val="007D6A07"/>
    <w:rsid w:val="007E0435"/>
    <w:rsid w:val="007E0501"/>
    <w:rsid w:val="007E5519"/>
    <w:rsid w:val="007E5725"/>
    <w:rsid w:val="007F7259"/>
    <w:rsid w:val="00803061"/>
    <w:rsid w:val="008040A8"/>
    <w:rsid w:val="008044E9"/>
    <w:rsid w:val="00805D09"/>
    <w:rsid w:val="00806387"/>
    <w:rsid w:val="0081384A"/>
    <w:rsid w:val="00813C94"/>
    <w:rsid w:val="00820C4A"/>
    <w:rsid w:val="00826D6C"/>
    <w:rsid w:val="008279FA"/>
    <w:rsid w:val="00830596"/>
    <w:rsid w:val="00834576"/>
    <w:rsid w:val="0083513B"/>
    <w:rsid w:val="00836838"/>
    <w:rsid w:val="0084590C"/>
    <w:rsid w:val="008626E7"/>
    <w:rsid w:val="00862744"/>
    <w:rsid w:val="00862F89"/>
    <w:rsid w:val="0086677A"/>
    <w:rsid w:val="0087043E"/>
    <w:rsid w:val="00870EE7"/>
    <w:rsid w:val="00884592"/>
    <w:rsid w:val="008863B9"/>
    <w:rsid w:val="008865BC"/>
    <w:rsid w:val="00891E41"/>
    <w:rsid w:val="008925DF"/>
    <w:rsid w:val="00893805"/>
    <w:rsid w:val="008A45A6"/>
    <w:rsid w:val="008B27CC"/>
    <w:rsid w:val="008B5F13"/>
    <w:rsid w:val="008B5FEF"/>
    <w:rsid w:val="008B627D"/>
    <w:rsid w:val="008C0144"/>
    <w:rsid w:val="008C0888"/>
    <w:rsid w:val="008C2040"/>
    <w:rsid w:val="008D0BB8"/>
    <w:rsid w:val="008D0C1D"/>
    <w:rsid w:val="008D31E8"/>
    <w:rsid w:val="008D3CCC"/>
    <w:rsid w:val="008D775B"/>
    <w:rsid w:val="008E2938"/>
    <w:rsid w:val="008F3789"/>
    <w:rsid w:val="008F48DE"/>
    <w:rsid w:val="008F5486"/>
    <w:rsid w:val="008F635A"/>
    <w:rsid w:val="008F686C"/>
    <w:rsid w:val="0090431D"/>
    <w:rsid w:val="00905AA1"/>
    <w:rsid w:val="009064A9"/>
    <w:rsid w:val="0091016A"/>
    <w:rsid w:val="00913978"/>
    <w:rsid w:val="00913A75"/>
    <w:rsid w:val="009148DE"/>
    <w:rsid w:val="009156E4"/>
    <w:rsid w:val="00924716"/>
    <w:rsid w:val="009267CD"/>
    <w:rsid w:val="009276EB"/>
    <w:rsid w:val="00941E30"/>
    <w:rsid w:val="0094306F"/>
    <w:rsid w:val="00951585"/>
    <w:rsid w:val="00951783"/>
    <w:rsid w:val="009531B0"/>
    <w:rsid w:val="009616EC"/>
    <w:rsid w:val="0096274C"/>
    <w:rsid w:val="00965EC1"/>
    <w:rsid w:val="00966BB9"/>
    <w:rsid w:val="00966BDB"/>
    <w:rsid w:val="009741B3"/>
    <w:rsid w:val="009777D9"/>
    <w:rsid w:val="00982816"/>
    <w:rsid w:val="00991B88"/>
    <w:rsid w:val="00995BAA"/>
    <w:rsid w:val="0099791A"/>
    <w:rsid w:val="00997B19"/>
    <w:rsid w:val="009A072B"/>
    <w:rsid w:val="009A5753"/>
    <w:rsid w:val="009A579D"/>
    <w:rsid w:val="009A68B3"/>
    <w:rsid w:val="009A6D8C"/>
    <w:rsid w:val="009B2146"/>
    <w:rsid w:val="009B47E5"/>
    <w:rsid w:val="009B5278"/>
    <w:rsid w:val="009B699A"/>
    <w:rsid w:val="009C0F9A"/>
    <w:rsid w:val="009C2324"/>
    <w:rsid w:val="009C2520"/>
    <w:rsid w:val="009C41FB"/>
    <w:rsid w:val="009D52FD"/>
    <w:rsid w:val="009D6EFA"/>
    <w:rsid w:val="009E3247"/>
    <w:rsid w:val="009E3297"/>
    <w:rsid w:val="009F5704"/>
    <w:rsid w:val="009F734F"/>
    <w:rsid w:val="009F7AAE"/>
    <w:rsid w:val="00A027A3"/>
    <w:rsid w:val="00A110EE"/>
    <w:rsid w:val="00A13747"/>
    <w:rsid w:val="00A15E48"/>
    <w:rsid w:val="00A16AB4"/>
    <w:rsid w:val="00A17379"/>
    <w:rsid w:val="00A246B6"/>
    <w:rsid w:val="00A252F6"/>
    <w:rsid w:val="00A27184"/>
    <w:rsid w:val="00A36F3A"/>
    <w:rsid w:val="00A411C1"/>
    <w:rsid w:val="00A42ADD"/>
    <w:rsid w:val="00A44A82"/>
    <w:rsid w:val="00A47E70"/>
    <w:rsid w:val="00A50CF0"/>
    <w:rsid w:val="00A50F6E"/>
    <w:rsid w:val="00A619BE"/>
    <w:rsid w:val="00A6243A"/>
    <w:rsid w:val="00A63A4C"/>
    <w:rsid w:val="00A6622C"/>
    <w:rsid w:val="00A7015C"/>
    <w:rsid w:val="00A7671C"/>
    <w:rsid w:val="00A81FEB"/>
    <w:rsid w:val="00A8407B"/>
    <w:rsid w:val="00A84291"/>
    <w:rsid w:val="00A854BC"/>
    <w:rsid w:val="00A86774"/>
    <w:rsid w:val="00A91489"/>
    <w:rsid w:val="00A96C8F"/>
    <w:rsid w:val="00AA05C0"/>
    <w:rsid w:val="00AA1150"/>
    <w:rsid w:val="00AA2CBC"/>
    <w:rsid w:val="00AA5575"/>
    <w:rsid w:val="00AB4776"/>
    <w:rsid w:val="00AC0341"/>
    <w:rsid w:val="00AC19C4"/>
    <w:rsid w:val="00AC5820"/>
    <w:rsid w:val="00AD012E"/>
    <w:rsid w:val="00AD1CD8"/>
    <w:rsid w:val="00AD2FC2"/>
    <w:rsid w:val="00AE2EF2"/>
    <w:rsid w:val="00AF2901"/>
    <w:rsid w:val="00AF3711"/>
    <w:rsid w:val="00AF3AA9"/>
    <w:rsid w:val="00B01467"/>
    <w:rsid w:val="00B02391"/>
    <w:rsid w:val="00B044B8"/>
    <w:rsid w:val="00B05EB3"/>
    <w:rsid w:val="00B16BFC"/>
    <w:rsid w:val="00B215FC"/>
    <w:rsid w:val="00B229EE"/>
    <w:rsid w:val="00B241DA"/>
    <w:rsid w:val="00B2437B"/>
    <w:rsid w:val="00B258BB"/>
    <w:rsid w:val="00B2656B"/>
    <w:rsid w:val="00B31020"/>
    <w:rsid w:val="00B35BDD"/>
    <w:rsid w:val="00B35DB4"/>
    <w:rsid w:val="00B37A72"/>
    <w:rsid w:val="00B44F54"/>
    <w:rsid w:val="00B45949"/>
    <w:rsid w:val="00B46E9E"/>
    <w:rsid w:val="00B52243"/>
    <w:rsid w:val="00B56053"/>
    <w:rsid w:val="00B67B97"/>
    <w:rsid w:val="00B72092"/>
    <w:rsid w:val="00B72CAF"/>
    <w:rsid w:val="00B74EF4"/>
    <w:rsid w:val="00B77D93"/>
    <w:rsid w:val="00B80185"/>
    <w:rsid w:val="00B8055B"/>
    <w:rsid w:val="00B968C8"/>
    <w:rsid w:val="00B96FF4"/>
    <w:rsid w:val="00BA37E7"/>
    <w:rsid w:val="00BA3EC5"/>
    <w:rsid w:val="00BA51D9"/>
    <w:rsid w:val="00BA7EBB"/>
    <w:rsid w:val="00BB0578"/>
    <w:rsid w:val="00BB0F5E"/>
    <w:rsid w:val="00BB2673"/>
    <w:rsid w:val="00BB5DFC"/>
    <w:rsid w:val="00BB75E9"/>
    <w:rsid w:val="00BD279D"/>
    <w:rsid w:val="00BD6BB8"/>
    <w:rsid w:val="00BE2558"/>
    <w:rsid w:val="00BE420B"/>
    <w:rsid w:val="00BE4C7C"/>
    <w:rsid w:val="00BE58D6"/>
    <w:rsid w:val="00BE6C3B"/>
    <w:rsid w:val="00BE7E73"/>
    <w:rsid w:val="00BF0BE5"/>
    <w:rsid w:val="00BF3622"/>
    <w:rsid w:val="00BF50D2"/>
    <w:rsid w:val="00BF544F"/>
    <w:rsid w:val="00C0567C"/>
    <w:rsid w:val="00C07164"/>
    <w:rsid w:val="00C11124"/>
    <w:rsid w:val="00C13B93"/>
    <w:rsid w:val="00C13E76"/>
    <w:rsid w:val="00C140F3"/>
    <w:rsid w:val="00C158F0"/>
    <w:rsid w:val="00C16259"/>
    <w:rsid w:val="00C174A6"/>
    <w:rsid w:val="00C2330A"/>
    <w:rsid w:val="00C31C61"/>
    <w:rsid w:val="00C347E4"/>
    <w:rsid w:val="00C35ABD"/>
    <w:rsid w:val="00C40423"/>
    <w:rsid w:val="00C4094C"/>
    <w:rsid w:val="00C44ADE"/>
    <w:rsid w:val="00C45E8E"/>
    <w:rsid w:val="00C5126F"/>
    <w:rsid w:val="00C5512A"/>
    <w:rsid w:val="00C654B8"/>
    <w:rsid w:val="00C658E7"/>
    <w:rsid w:val="00C66BA2"/>
    <w:rsid w:val="00C714BF"/>
    <w:rsid w:val="00C75773"/>
    <w:rsid w:val="00C824EB"/>
    <w:rsid w:val="00C857B5"/>
    <w:rsid w:val="00C870F6"/>
    <w:rsid w:val="00C87E3C"/>
    <w:rsid w:val="00C95985"/>
    <w:rsid w:val="00CA60DA"/>
    <w:rsid w:val="00CB54D6"/>
    <w:rsid w:val="00CB63E9"/>
    <w:rsid w:val="00CB6FF3"/>
    <w:rsid w:val="00CC5026"/>
    <w:rsid w:val="00CC68D0"/>
    <w:rsid w:val="00CC7299"/>
    <w:rsid w:val="00CD65C4"/>
    <w:rsid w:val="00CE418A"/>
    <w:rsid w:val="00CE67EA"/>
    <w:rsid w:val="00CE7888"/>
    <w:rsid w:val="00CF07BF"/>
    <w:rsid w:val="00CF2816"/>
    <w:rsid w:val="00CF5269"/>
    <w:rsid w:val="00D022A8"/>
    <w:rsid w:val="00D0252C"/>
    <w:rsid w:val="00D02C06"/>
    <w:rsid w:val="00D037FC"/>
    <w:rsid w:val="00D03F9A"/>
    <w:rsid w:val="00D06D51"/>
    <w:rsid w:val="00D12089"/>
    <w:rsid w:val="00D23474"/>
    <w:rsid w:val="00D24991"/>
    <w:rsid w:val="00D30394"/>
    <w:rsid w:val="00D30953"/>
    <w:rsid w:val="00D323C8"/>
    <w:rsid w:val="00D40A1C"/>
    <w:rsid w:val="00D41761"/>
    <w:rsid w:val="00D43EA6"/>
    <w:rsid w:val="00D45D10"/>
    <w:rsid w:val="00D46033"/>
    <w:rsid w:val="00D50255"/>
    <w:rsid w:val="00D513C4"/>
    <w:rsid w:val="00D55D76"/>
    <w:rsid w:val="00D57C35"/>
    <w:rsid w:val="00D60D47"/>
    <w:rsid w:val="00D6538D"/>
    <w:rsid w:val="00D66520"/>
    <w:rsid w:val="00D756EB"/>
    <w:rsid w:val="00D81529"/>
    <w:rsid w:val="00D81768"/>
    <w:rsid w:val="00D84AE9"/>
    <w:rsid w:val="00D867AB"/>
    <w:rsid w:val="00D9124E"/>
    <w:rsid w:val="00D91618"/>
    <w:rsid w:val="00D91BC5"/>
    <w:rsid w:val="00D930A1"/>
    <w:rsid w:val="00DA1243"/>
    <w:rsid w:val="00DA1E02"/>
    <w:rsid w:val="00DA4931"/>
    <w:rsid w:val="00DB2ED6"/>
    <w:rsid w:val="00DB3EDF"/>
    <w:rsid w:val="00DB4C67"/>
    <w:rsid w:val="00DC66D0"/>
    <w:rsid w:val="00DC6FDF"/>
    <w:rsid w:val="00DD0A72"/>
    <w:rsid w:val="00DD3293"/>
    <w:rsid w:val="00DD3AC5"/>
    <w:rsid w:val="00DD77D4"/>
    <w:rsid w:val="00DE34CF"/>
    <w:rsid w:val="00DE48EC"/>
    <w:rsid w:val="00DE7BEB"/>
    <w:rsid w:val="00DF1545"/>
    <w:rsid w:val="00DF2301"/>
    <w:rsid w:val="00DF6545"/>
    <w:rsid w:val="00DF72FC"/>
    <w:rsid w:val="00E0492F"/>
    <w:rsid w:val="00E11BC7"/>
    <w:rsid w:val="00E11C93"/>
    <w:rsid w:val="00E13F3D"/>
    <w:rsid w:val="00E22240"/>
    <w:rsid w:val="00E27246"/>
    <w:rsid w:val="00E34898"/>
    <w:rsid w:val="00E37B50"/>
    <w:rsid w:val="00E41B0F"/>
    <w:rsid w:val="00E4239C"/>
    <w:rsid w:val="00E434C5"/>
    <w:rsid w:val="00E50CC5"/>
    <w:rsid w:val="00E55858"/>
    <w:rsid w:val="00E629D8"/>
    <w:rsid w:val="00E62A41"/>
    <w:rsid w:val="00E66970"/>
    <w:rsid w:val="00E71046"/>
    <w:rsid w:val="00E75732"/>
    <w:rsid w:val="00E940BF"/>
    <w:rsid w:val="00E96052"/>
    <w:rsid w:val="00E962AE"/>
    <w:rsid w:val="00EA2C98"/>
    <w:rsid w:val="00EA36C3"/>
    <w:rsid w:val="00EA59A6"/>
    <w:rsid w:val="00EB08EC"/>
    <w:rsid w:val="00EB09B7"/>
    <w:rsid w:val="00EC3D56"/>
    <w:rsid w:val="00ED0BE6"/>
    <w:rsid w:val="00ED3612"/>
    <w:rsid w:val="00EE1783"/>
    <w:rsid w:val="00EE2F2D"/>
    <w:rsid w:val="00EE61F8"/>
    <w:rsid w:val="00EE7495"/>
    <w:rsid w:val="00EE7D7C"/>
    <w:rsid w:val="00EF6089"/>
    <w:rsid w:val="00F01802"/>
    <w:rsid w:val="00F05429"/>
    <w:rsid w:val="00F063A5"/>
    <w:rsid w:val="00F12A4D"/>
    <w:rsid w:val="00F12ACD"/>
    <w:rsid w:val="00F1470A"/>
    <w:rsid w:val="00F24EF1"/>
    <w:rsid w:val="00F25D98"/>
    <w:rsid w:val="00F2656F"/>
    <w:rsid w:val="00F300FB"/>
    <w:rsid w:val="00F32419"/>
    <w:rsid w:val="00F37610"/>
    <w:rsid w:val="00F42A01"/>
    <w:rsid w:val="00F46282"/>
    <w:rsid w:val="00F479CB"/>
    <w:rsid w:val="00F50E1A"/>
    <w:rsid w:val="00F51E89"/>
    <w:rsid w:val="00F52F3C"/>
    <w:rsid w:val="00F600D0"/>
    <w:rsid w:val="00F61358"/>
    <w:rsid w:val="00F72E3B"/>
    <w:rsid w:val="00F93ADF"/>
    <w:rsid w:val="00F95EC2"/>
    <w:rsid w:val="00F9765E"/>
    <w:rsid w:val="00FA0A3C"/>
    <w:rsid w:val="00FA300D"/>
    <w:rsid w:val="00FA306A"/>
    <w:rsid w:val="00FA4D1E"/>
    <w:rsid w:val="00FA7E7D"/>
    <w:rsid w:val="00FB0D0D"/>
    <w:rsid w:val="00FB6386"/>
    <w:rsid w:val="00FC7C8B"/>
    <w:rsid w:val="00FD10D9"/>
    <w:rsid w:val="00FE2F5C"/>
    <w:rsid w:val="00FE307B"/>
    <w:rsid w:val="00FE31D9"/>
    <w:rsid w:val="00FF01A5"/>
    <w:rsid w:val="00FF7432"/>
    <w:rsid w:val="00FF7EE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5">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3"/>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BE7E73"/>
    <w:rPr>
      <w:rFonts w:ascii="Arial" w:hAnsi="Arial"/>
      <w:lang w:val="en-GB" w:eastAsia="en-US"/>
    </w:rPr>
  </w:style>
  <w:style w:type="character" w:customStyle="1" w:styleId="THChar">
    <w:name w:val="TH Char"/>
    <w:link w:val="TH"/>
    <w:qFormat/>
    <w:rsid w:val="00EE61F8"/>
    <w:rPr>
      <w:rFonts w:ascii="Arial" w:hAnsi="Arial"/>
      <w:b/>
      <w:lang w:val="en-GB" w:eastAsia="en-US"/>
    </w:rPr>
  </w:style>
  <w:style w:type="character" w:customStyle="1" w:styleId="TALChar">
    <w:name w:val="TAL Char"/>
    <w:link w:val="TAL"/>
    <w:qFormat/>
    <w:rsid w:val="00EE61F8"/>
    <w:rPr>
      <w:rFonts w:ascii="Arial" w:hAnsi="Arial"/>
      <w:sz w:val="18"/>
      <w:lang w:val="en-GB" w:eastAsia="en-US"/>
    </w:rPr>
  </w:style>
  <w:style w:type="character" w:customStyle="1" w:styleId="TAHCar">
    <w:name w:val="TAH Car"/>
    <w:link w:val="TAH"/>
    <w:qFormat/>
    <w:rsid w:val="00EE61F8"/>
    <w:rPr>
      <w:rFonts w:ascii="Arial" w:hAnsi="Arial"/>
      <w:b/>
      <w:sz w:val="18"/>
      <w:lang w:val="en-GB" w:eastAsia="en-US"/>
    </w:rPr>
  </w:style>
  <w:style w:type="character" w:customStyle="1" w:styleId="TACChar">
    <w:name w:val="TAC Char"/>
    <w:link w:val="TAC"/>
    <w:qFormat/>
    <w:rsid w:val="00EE61F8"/>
    <w:rPr>
      <w:rFonts w:ascii="Arial" w:hAnsi="Arial"/>
      <w:sz w:val="18"/>
      <w:lang w:val="en-GB" w:eastAsia="en-US"/>
    </w:rPr>
  </w:style>
  <w:style w:type="paragraph" w:styleId="Revision">
    <w:name w:val="Revision"/>
    <w:hidden/>
    <w:uiPriority w:val="99"/>
    <w:qFormat/>
    <w:rsid w:val="003277B5"/>
    <w:rPr>
      <w:rFonts w:ascii="Times New Roman" w:hAnsi="Times New Roman"/>
      <w:lang w:val="en-GB" w:eastAsia="en-US"/>
    </w:rPr>
  </w:style>
  <w:style w:type="character" w:customStyle="1" w:styleId="TALCar">
    <w:name w:val="TAL Car"/>
    <w:qFormat/>
    <w:rsid w:val="00142803"/>
    <w:rPr>
      <w:rFonts w:ascii="Arial" w:hAnsi="Arial"/>
      <w:sz w:val="18"/>
      <w:lang w:val="en-GB" w:eastAsia="en-US"/>
    </w:rPr>
  </w:style>
  <w:style w:type="paragraph" w:styleId="ListNumber3">
    <w:name w:val="List Number 3"/>
    <w:basedOn w:val="Normal"/>
    <w:qFormat/>
    <w:rsid w:val="00D30394"/>
    <w:pPr>
      <w:numPr>
        <w:numId w:val="2"/>
      </w:numPr>
      <w:tabs>
        <w:tab w:val="num" w:pos="926"/>
      </w:tabs>
      <w:overflowPunct w:val="0"/>
      <w:autoSpaceDE w:val="0"/>
      <w:autoSpaceDN w:val="0"/>
      <w:adjustRightInd w:val="0"/>
      <w:ind w:left="926"/>
      <w:textAlignment w:val="baseline"/>
    </w:pPr>
    <w:rPr>
      <w:lang w:eastAsia="en-GB"/>
    </w:rPr>
  </w:style>
  <w:style w:type="character" w:customStyle="1" w:styleId="ui-provider">
    <w:name w:val="ui-provider"/>
    <w:basedOn w:val="DefaultParagraphFont"/>
    <w:rsid w:val="009156E4"/>
  </w:style>
  <w:style w:type="character" w:customStyle="1" w:styleId="EQChar">
    <w:name w:val="EQ Char"/>
    <w:link w:val="EQ"/>
    <w:qFormat/>
    <w:rsid w:val="00D23474"/>
    <w:rPr>
      <w:rFonts w:ascii="Times New Roman" w:hAnsi="Times New Roman"/>
      <w:noProof/>
      <w:lang w:val="en-GB" w:eastAsia="en-US"/>
    </w:rPr>
  </w:style>
  <w:style w:type="character" w:customStyle="1" w:styleId="B1Char">
    <w:name w:val="B1 Char"/>
    <w:link w:val="B1"/>
    <w:qFormat/>
    <w:rsid w:val="00D23474"/>
    <w:rPr>
      <w:rFonts w:ascii="Times New Roman" w:hAnsi="Times New Roman"/>
      <w:lang w:val="en-GB" w:eastAsia="en-US"/>
    </w:rPr>
  </w:style>
  <w:style w:type="character" w:customStyle="1" w:styleId="B2Char">
    <w:name w:val="B2 Char"/>
    <w:link w:val="B2"/>
    <w:qFormat/>
    <w:rsid w:val="00D23474"/>
    <w:rPr>
      <w:rFonts w:ascii="Times New Roman" w:hAnsi="Times New Roman"/>
      <w:lang w:val="en-GB" w:eastAsia="en-US"/>
    </w:rPr>
  </w:style>
  <w:style w:type="character" w:customStyle="1" w:styleId="H6Char">
    <w:name w:val="H6 Char"/>
    <w:link w:val="H6"/>
    <w:qFormat/>
    <w:locked/>
    <w:rsid w:val="00CB63E9"/>
    <w:rPr>
      <w:rFonts w:ascii="Arial" w:hAnsi="Arial"/>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9F570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9F5704"/>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9F5704"/>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9F5704"/>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9F5704"/>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9F5704"/>
    <w:rPr>
      <w:rFonts w:ascii="Arial" w:hAnsi="Arial"/>
      <w:lang w:val="en-GB" w:eastAsia="en-US"/>
    </w:rPr>
  </w:style>
  <w:style w:type="character" w:customStyle="1" w:styleId="Heading7Char">
    <w:name w:val="Heading 7 Char"/>
    <w:aliases w:val="L7 Char,Header 7 Char"/>
    <w:basedOn w:val="DefaultParagraphFont"/>
    <w:link w:val="Heading7"/>
    <w:qFormat/>
    <w:rsid w:val="009F5704"/>
    <w:rPr>
      <w:rFonts w:ascii="Arial" w:hAnsi="Arial"/>
      <w:lang w:val="en-GB" w:eastAsia="en-US"/>
    </w:rPr>
  </w:style>
  <w:style w:type="character" w:customStyle="1" w:styleId="Heading8Char">
    <w:name w:val="Heading 8 Char"/>
    <w:aliases w:val="Table Heading Char"/>
    <w:basedOn w:val="DefaultParagraphFont"/>
    <w:link w:val="Heading8"/>
    <w:qFormat/>
    <w:rsid w:val="009F5704"/>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9F5704"/>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9F5704"/>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9F570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F5704"/>
    <w:rPr>
      <w:rFonts w:ascii="Times New Roman" w:hAnsi="Times New Roman"/>
      <w:sz w:val="16"/>
      <w:lang w:val="en-GB" w:eastAsia="en-US"/>
    </w:rPr>
  </w:style>
  <w:style w:type="paragraph" w:customStyle="1" w:styleId="FL">
    <w:name w:val="FL"/>
    <w:basedOn w:val="Normal"/>
    <w:qFormat/>
    <w:rsid w:val="009F5704"/>
    <w:pPr>
      <w:keepNext/>
      <w:keepLines/>
      <w:overflowPunct w:val="0"/>
      <w:autoSpaceDE w:val="0"/>
      <w:autoSpaceDN w:val="0"/>
      <w:adjustRightInd w:val="0"/>
      <w:spacing w:before="60"/>
      <w:jc w:val="center"/>
      <w:textAlignment w:val="baseline"/>
    </w:pPr>
    <w:rPr>
      <w:rFonts w:ascii="Arial" w:eastAsia="Times New Roman" w:hAnsi="Arial"/>
      <w:b/>
    </w:rPr>
  </w:style>
  <w:style w:type="character" w:styleId="HTMLCode">
    <w:name w:val="HTML Code"/>
    <w:unhideWhenUsed/>
    <w:rsid w:val="009F5704"/>
    <w:rPr>
      <w:rFonts w:ascii="Arial Unicode MS" w:eastAsia="Arial Unicode MS" w:hAnsi="Arial Unicode MS" w:cs="Arial Unicode MS" w:hint="eastAsia"/>
      <w:sz w:val="20"/>
      <w:szCs w:val="20"/>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9F5704"/>
    <w:rPr>
      <w:rFonts w:ascii="Arial" w:hAnsi="Arial" w:cs="Arial" w:hint="default"/>
      <w:sz w:val="36"/>
      <w:lang w:val="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F5704"/>
    <w:rPr>
      <w:rFonts w:ascii="Arial" w:hAnsi="Arial" w:cs="Arial" w:hint="default"/>
      <w:sz w:val="32"/>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9F5704"/>
    <w:rPr>
      <w:rFonts w:ascii="Arial" w:eastAsia="Times New Roman" w:hAnsi="Arial" w:cs="Arial" w:hint="default"/>
      <w:sz w:val="28"/>
      <w:lang w:val="en-GB"/>
    </w:rPr>
  </w:style>
  <w:style w:type="character" w:customStyle="1" w:styleId="Heading4Char1">
    <w:name w:val="Heading 4 Char1"/>
    <w:aliases w:val="H46 Char,H432 Char"/>
    <w:qFormat/>
    <w:rsid w:val="009F5704"/>
    <w:rPr>
      <w:rFonts w:ascii="Arial" w:hAnsi="Arial" w:cs="Arial" w:hint="default"/>
      <w:sz w:val="24"/>
      <w:szCs w:val="28"/>
      <w:lang w:val="en-GB"/>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h5 Cha"/>
    <w:qFormat/>
    <w:rsid w:val="009F5704"/>
    <w:rPr>
      <w:rFonts w:ascii="Arial" w:eastAsia="Times New Roman" w:hAnsi="Arial" w:cs="Arial" w:hint="default"/>
      <w:sz w:val="22"/>
      <w:lang w:val="en-GB"/>
    </w:rPr>
  </w:style>
  <w:style w:type="paragraph" w:styleId="HTMLPreformatted">
    <w:name w:val="HTML Preformatted"/>
    <w:basedOn w:val="Normal"/>
    <w:link w:val="HTMLPreformattedChar2"/>
    <w:unhideWhenUsed/>
    <w:rsid w:val="009F5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hAnsi="Courier New"/>
      <w:lang w:eastAsia="x-none"/>
    </w:rPr>
  </w:style>
  <w:style w:type="character" w:customStyle="1" w:styleId="HTMLPreformattedChar">
    <w:name w:val="HTML Preformatted Char"/>
    <w:basedOn w:val="DefaultParagraphFont"/>
    <w:rsid w:val="009F5704"/>
    <w:rPr>
      <w:rFonts w:ascii="Consolas" w:hAnsi="Consolas"/>
      <w:lang w:val="en-GB" w:eastAsia="en-US"/>
    </w:rPr>
  </w:style>
  <w:style w:type="character" w:styleId="HTMLTypewriter">
    <w:name w:val="HTML Typewriter"/>
    <w:unhideWhenUsed/>
    <w:rsid w:val="009F5704"/>
    <w:rPr>
      <w:rFonts w:ascii="Courier New" w:eastAsia="Times New Roman" w:hAnsi="Courier New" w:cs="Courier New" w:hint="default"/>
      <w:sz w:val="20"/>
      <w:szCs w:val="20"/>
    </w:rPr>
  </w:style>
  <w:style w:type="paragraph" w:styleId="NormalWeb">
    <w:name w:val="Normal (Web)"/>
    <w:basedOn w:val="Normal"/>
    <w:unhideWhenUsed/>
    <w:qFormat/>
    <w:rsid w:val="009F5704"/>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Heading9Char3">
    <w:name w:val="Heading 9 Char3"/>
    <w:aliases w:val="Figure Heading Char2,FH Char2,标题 9 Char2"/>
    <w:locked/>
    <w:rsid w:val="009F5704"/>
    <w:rPr>
      <w:rFonts w:ascii="Arial" w:eastAsia="Times New Roman" w:hAnsi="Arial" w:cs="Times New Roman"/>
      <w:sz w:val="36"/>
      <w:szCs w:val="20"/>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link w:val="NormalIndentChar"/>
    <w:unhideWhenUsed/>
    <w:qFormat/>
    <w:rsid w:val="009F5704"/>
    <w:pPr>
      <w:overflowPunct w:val="0"/>
      <w:autoSpaceDE w:val="0"/>
      <w:autoSpaceDN w:val="0"/>
      <w:adjustRightInd w:val="0"/>
      <w:spacing w:after="0"/>
      <w:ind w:left="851"/>
    </w:pPr>
    <w:rPr>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9F5704"/>
    <w:rPr>
      <w:rFonts w:ascii="Times New Roman" w:eastAsia="Times New Roman" w:hAnsi="Times New Roman" w:cs="Times New Roman"/>
      <w:sz w:val="20"/>
      <w:szCs w:val="20"/>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locked/>
    <w:rsid w:val="009F5704"/>
    <w:rPr>
      <w:rFonts w:ascii="Arial" w:eastAsia="Times New Roman" w:hAnsi="Arial" w:cs="Arial"/>
      <w:b/>
      <w:noProof/>
      <w:sz w:val="18"/>
    </w:rPr>
  </w:style>
  <w:style w:type="character" w:customStyle="1" w:styleId="FooterChar3">
    <w:name w:val="Footer Char3"/>
    <w:aliases w:val="footer odd Char2,footer Char2,fo Char2,pie de página Char2,页脚 Char2"/>
    <w:locked/>
    <w:rsid w:val="009F5704"/>
    <w:rPr>
      <w:rFonts w:ascii="Arial" w:eastAsia="Times New Roman" w:hAnsi="Arial" w:cs="Arial"/>
      <w:b/>
      <w:i/>
      <w:noProof/>
      <w:sz w:val="18"/>
    </w:rPr>
  </w:style>
  <w:style w:type="paragraph" w:styleId="IndexHeading">
    <w:name w:val="index heading"/>
    <w:basedOn w:val="Normal"/>
    <w:next w:val="Normal"/>
    <w:unhideWhenUsed/>
    <w:qFormat/>
    <w:rsid w:val="009F5704"/>
    <w:pPr>
      <w:pBdr>
        <w:top w:val="single" w:sz="12" w:space="0" w:color="auto"/>
      </w:pBdr>
      <w:overflowPunct w:val="0"/>
      <w:autoSpaceDE w:val="0"/>
      <w:autoSpaceDN w:val="0"/>
      <w:adjustRightInd w:val="0"/>
      <w:spacing w:before="360" w:after="240"/>
    </w:pPr>
    <w:rPr>
      <w:rFonts w:eastAsia="Batang"/>
      <w:b/>
      <w:i/>
      <w:sz w:val="26"/>
    </w:rPr>
  </w:style>
  <w:style w:type="paragraph" w:styleId="TableofFigures">
    <w:name w:val="table of figures"/>
    <w:basedOn w:val="Normal"/>
    <w:next w:val="Normal"/>
    <w:unhideWhenUsed/>
    <w:qFormat/>
    <w:rsid w:val="009F5704"/>
    <w:pPr>
      <w:overflowPunct w:val="0"/>
      <w:autoSpaceDE w:val="0"/>
      <w:autoSpaceDN w:val="0"/>
      <w:adjustRightInd w:val="0"/>
      <w:ind w:left="400" w:hanging="400"/>
      <w:jc w:val="center"/>
    </w:pPr>
    <w:rPr>
      <w:rFonts w:eastAsia="Malgun Gothic"/>
      <w:b/>
    </w:rPr>
  </w:style>
  <w:style w:type="paragraph" w:styleId="EnvelopeReturn">
    <w:name w:val="envelope return"/>
    <w:basedOn w:val="Normal"/>
    <w:unhideWhenUsed/>
    <w:qFormat/>
    <w:rsid w:val="009F5704"/>
    <w:pPr>
      <w:overflowPunct w:val="0"/>
      <w:autoSpaceDE w:val="0"/>
      <w:autoSpaceDN w:val="0"/>
      <w:adjustRightInd w:val="0"/>
    </w:pPr>
    <w:rPr>
      <w:rFonts w:ascii="Arial" w:eastAsia="Times New Roman" w:hAnsi="Arial" w:cs="Arial"/>
    </w:rPr>
  </w:style>
  <w:style w:type="paragraph" w:styleId="EndnoteText">
    <w:name w:val="endnote text"/>
    <w:basedOn w:val="Normal"/>
    <w:link w:val="EndnoteTextChar"/>
    <w:unhideWhenUsed/>
    <w:qFormat/>
    <w:rsid w:val="009F5704"/>
    <w:pPr>
      <w:overflowPunct w:val="0"/>
      <w:autoSpaceDE w:val="0"/>
      <w:autoSpaceDN w:val="0"/>
      <w:adjustRightInd w:val="0"/>
      <w:snapToGrid w:val="0"/>
    </w:pPr>
    <w:rPr>
      <w:rFonts w:eastAsia="SimSun"/>
    </w:rPr>
  </w:style>
  <w:style w:type="character" w:customStyle="1" w:styleId="EndnoteTextChar">
    <w:name w:val="Endnote Text Char"/>
    <w:basedOn w:val="DefaultParagraphFont"/>
    <w:link w:val="EndnoteText"/>
    <w:qFormat/>
    <w:rsid w:val="009F5704"/>
    <w:rPr>
      <w:rFonts w:ascii="Times New Roman" w:eastAsia="SimSun" w:hAnsi="Times New Roman"/>
      <w:lang w:val="en-GB" w:eastAsia="en-US"/>
    </w:rPr>
  </w:style>
  <w:style w:type="character" w:customStyle="1" w:styleId="ListChar4">
    <w:name w:val="List Char4"/>
    <w:link w:val="List"/>
    <w:locked/>
    <w:rsid w:val="009F5704"/>
    <w:rPr>
      <w:rFonts w:ascii="Times New Roman" w:hAnsi="Times New Roman"/>
      <w:lang w:val="en-GB" w:eastAsia="en-US"/>
    </w:rPr>
  </w:style>
  <w:style w:type="character" w:customStyle="1" w:styleId="ListBulletChar">
    <w:name w:val="List Bullet Char"/>
    <w:aliases w:val="UL Char"/>
    <w:link w:val="ListBullet"/>
    <w:qFormat/>
    <w:locked/>
    <w:rsid w:val="009F5704"/>
    <w:rPr>
      <w:rFonts w:ascii="Times New Roman" w:hAnsi="Times New Roman"/>
      <w:lang w:val="en-GB" w:eastAsia="en-US"/>
    </w:rPr>
  </w:style>
  <w:style w:type="character" w:customStyle="1" w:styleId="List2Char">
    <w:name w:val="List 2 Char"/>
    <w:link w:val="List2"/>
    <w:qFormat/>
    <w:locked/>
    <w:rsid w:val="009F5704"/>
    <w:rPr>
      <w:rFonts w:ascii="Times New Roman" w:hAnsi="Times New Roman"/>
      <w:lang w:val="en-GB" w:eastAsia="en-US"/>
    </w:rPr>
  </w:style>
  <w:style w:type="character" w:customStyle="1" w:styleId="List3Char">
    <w:name w:val="List 3 Char"/>
    <w:link w:val="List3"/>
    <w:locked/>
    <w:rsid w:val="009F5704"/>
    <w:rPr>
      <w:rFonts w:ascii="Times New Roman" w:hAnsi="Times New Roman"/>
      <w:lang w:val="en-GB" w:eastAsia="en-US"/>
    </w:rPr>
  </w:style>
  <w:style w:type="character" w:customStyle="1" w:styleId="ListBullet2Char">
    <w:name w:val="List Bullet 2 Char"/>
    <w:aliases w:val="lb2 Char"/>
    <w:link w:val="ListBullet2"/>
    <w:qFormat/>
    <w:locked/>
    <w:rsid w:val="009F5704"/>
    <w:rPr>
      <w:rFonts w:ascii="Times New Roman" w:hAnsi="Times New Roman"/>
      <w:lang w:val="en-GB" w:eastAsia="en-US"/>
    </w:rPr>
  </w:style>
  <w:style w:type="character" w:customStyle="1" w:styleId="ListBullet3Char">
    <w:name w:val="List Bullet 3 Char"/>
    <w:link w:val="ListBullet3"/>
    <w:qFormat/>
    <w:locked/>
    <w:rsid w:val="009F5704"/>
    <w:rPr>
      <w:rFonts w:ascii="Times New Roman" w:hAnsi="Times New Roman"/>
      <w:lang w:val="en-GB" w:eastAsia="en-US"/>
    </w:rPr>
  </w:style>
  <w:style w:type="paragraph" w:styleId="ListNumber4">
    <w:name w:val="List Number 4"/>
    <w:basedOn w:val="Normal"/>
    <w:unhideWhenUsed/>
    <w:qFormat/>
    <w:rsid w:val="009F5704"/>
    <w:pPr>
      <w:numPr>
        <w:numId w:val="3"/>
      </w:numPr>
      <w:tabs>
        <w:tab w:val="num" w:pos="1209"/>
      </w:tabs>
      <w:overflowPunct w:val="0"/>
      <w:autoSpaceDE w:val="0"/>
      <w:autoSpaceDN w:val="0"/>
      <w:adjustRightInd w:val="0"/>
      <w:ind w:left="1209"/>
    </w:pPr>
  </w:style>
  <w:style w:type="paragraph" w:styleId="ListNumber5">
    <w:name w:val="List Number 5"/>
    <w:basedOn w:val="Normal"/>
    <w:unhideWhenUsed/>
    <w:qFormat/>
    <w:rsid w:val="009F5704"/>
    <w:pPr>
      <w:tabs>
        <w:tab w:val="num" w:pos="1492"/>
        <w:tab w:val="num" w:pos="1800"/>
      </w:tabs>
      <w:overflowPunct w:val="0"/>
      <w:autoSpaceDE w:val="0"/>
      <w:autoSpaceDN w:val="0"/>
      <w:adjustRightInd w:val="0"/>
      <w:ind w:left="1800" w:hanging="360"/>
    </w:pPr>
  </w:style>
  <w:style w:type="character" w:customStyle="1" w:styleId="TitleChar">
    <w:name w:val="Title Char"/>
    <w:aliases w:val="Section Header Char,Heading 31 Char1"/>
    <w:basedOn w:val="DefaultParagraphFont"/>
    <w:link w:val="Title"/>
    <w:qFormat/>
    <w:locked/>
    <w:rsid w:val="009F5704"/>
    <w:rPr>
      <w:rFonts w:ascii="Courier New" w:eastAsia="Times New Roman" w:hAnsi="Courier New" w:cs="Courier New"/>
      <w:lang w:val="nb-NO"/>
    </w:rPr>
  </w:style>
  <w:style w:type="paragraph" w:styleId="Title">
    <w:name w:val="Title"/>
    <w:aliases w:val="Section Header,Heading 31"/>
    <w:basedOn w:val="Normal"/>
    <w:next w:val="Normal"/>
    <w:link w:val="TitleChar"/>
    <w:qFormat/>
    <w:rsid w:val="009F5704"/>
    <w:pPr>
      <w:overflowPunct w:val="0"/>
      <w:autoSpaceDE w:val="0"/>
      <w:autoSpaceDN w:val="0"/>
      <w:adjustRightInd w:val="0"/>
      <w:spacing w:before="240" w:after="60"/>
      <w:outlineLvl w:val="0"/>
    </w:pPr>
    <w:rPr>
      <w:rFonts w:ascii="Courier New" w:eastAsia="Times New Roman" w:hAnsi="Courier New" w:cs="Courier New"/>
      <w:lang w:val="nb-NO" w:eastAsia="fr-FR"/>
    </w:rPr>
  </w:style>
  <w:style w:type="character" w:customStyle="1" w:styleId="TitleChar1">
    <w:name w:val="Title Char1"/>
    <w:aliases w:val="Section Header Char1,Heading 31 Char"/>
    <w:basedOn w:val="DefaultParagraphFont"/>
    <w:rsid w:val="009F5704"/>
    <w:rPr>
      <w:rFonts w:asciiTheme="majorHAnsi" w:eastAsiaTheme="majorEastAsia" w:hAnsiTheme="majorHAnsi" w:cstheme="majorBidi"/>
      <w:spacing w:val="-10"/>
      <w:kern w:val="28"/>
      <w:sz w:val="56"/>
      <w:szCs w:val="56"/>
      <w:lang w:val="en-GB" w:eastAsia="en-US"/>
    </w:rPr>
  </w:style>
  <w:style w:type="paragraph" w:styleId="Subtitle">
    <w:name w:val="Subtitle"/>
    <w:basedOn w:val="Normal"/>
    <w:next w:val="Normal"/>
    <w:link w:val="SubtitleChar"/>
    <w:qFormat/>
    <w:rsid w:val="009F5704"/>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F5704"/>
    <w:rPr>
      <w:rFonts w:ascii="Calibri Light" w:eastAsia="SimSun" w:hAnsi="Calibri Light"/>
      <w:b/>
      <w:bCs/>
      <w:kern w:val="28"/>
      <w:sz w:val="32"/>
      <w:szCs w:val="32"/>
      <w:lang w:val="en-GB" w:eastAsia="ko-KR"/>
    </w:rPr>
  </w:style>
  <w:style w:type="paragraph" w:styleId="Date">
    <w:name w:val="Date"/>
    <w:basedOn w:val="Normal"/>
    <w:next w:val="Normal"/>
    <w:link w:val="DateChar"/>
    <w:unhideWhenUsed/>
    <w:qFormat/>
    <w:rsid w:val="009F5704"/>
    <w:pPr>
      <w:overflowPunct w:val="0"/>
      <w:autoSpaceDE w:val="0"/>
      <w:autoSpaceDN w:val="0"/>
      <w:adjustRightInd w:val="0"/>
      <w:spacing w:after="0"/>
      <w:jc w:val="both"/>
    </w:pPr>
    <w:rPr>
      <w:rFonts w:eastAsia="Times New Roman"/>
      <w:lang w:eastAsia="x-none"/>
    </w:rPr>
  </w:style>
  <w:style w:type="character" w:customStyle="1" w:styleId="DateChar">
    <w:name w:val="Date Char"/>
    <w:basedOn w:val="DefaultParagraphFont"/>
    <w:link w:val="Date"/>
    <w:qFormat/>
    <w:rsid w:val="009F5704"/>
    <w:rPr>
      <w:rFonts w:ascii="Times New Roman" w:eastAsia="Times New Roman" w:hAnsi="Times New Roman"/>
      <w:lang w:val="en-GB" w:eastAsia="x-none"/>
    </w:rPr>
  </w:style>
  <w:style w:type="paragraph" w:styleId="NoteHeading">
    <w:name w:val="Note Heading"/>
    <w:basedOn w:val="Normal"/>
    <w:next w:val="Normal"/>
    <w:link w:val="NoteHeadingChar2"/>
    <w:unhideWhenUsed/>
    <w:qFormat/>
    <w:rsid w:val="009F5704"/>
    <w:pPr>
      <w:overflowPunct w:val="0"/>
      <w:autoSpaceDE w:val="0"/>
      <w:autoSpaceDN w:val="0"/>
      <w:adjustRightInd w:val="0"/>
    </w:pPr>
    <w:rPr>
      <w:lang w:val="x-none" w:eastAsia="x-none"/>
    </w:rPr>
  </w:style>
  <w:style w:type="character" w:customStyle="1" w:styleId="NoteHeadingChar">
    <w:name w:val="Note Heading Char"/>
    <w:basedOn w:val="DefaultParagraphFont"/>
    <w:rsid w:val="009F5704"/>
    <w:rPr>
      <w:rFonts w:ascii="Times New Roman" w:hAnsi="Times New Roman"/>
      <w:lang w:val="en-GB" w:eastAsia="en-US"/>
    </w:rPr>
  </w:style>
  <w:style w:type="character" w:customStyle="1" w:styleId="DocumentMapChar">
    <w:name w:val="Document Map Char"/>
    <w:basedOn w:val="DefaultParagraphFont"/>
    <w:link w:val="DocumentMap"/>
    <w:qFormat/>
    <w:rsid w:val="009F5704"/>
    <w:rPr>
      <w:rFonts w:ascii="Tahoma" w:hAnsi="Tahoma" w:cs="Tahoma"/>
      <w:shd w:val="clear" w:color="auto" w:fill="000080"/>
      <w:lang w:val="en-GB" w:eastAsia="en-US"/>
    </w:rPr>
  </w:style>
  <w:style w:type="paragraph" w:styleId="PlainText">
    <w:name w:val="Plain Text"/>
    <w:basedOn w:val="Normal"/>
    <w:link w:val="PlainTextChar4"/>
    <w:unhideWhenUsed/>
    <w:qFormat/>
    <w:rsid w:val="009F5704"/>
    <w:pPr>
      <w:overflowPunct w:val="0"/>
      <w:autoSpaceDE w:val="0"/>
      <w:autoSpaceDN w:val="0"/>
      <w:adjustRightInd w:val="0"/>
    </w:pPr>
    <w:rPr>
      <w:rFonts w:ascii="Courier New" w:eastAsia="SimSun" w:hAnsi="Courier New"/>
      <w:lang w:val="nb-NO"/>
    </w:rPr>
  </w:style>
  <w:style w:type="character" w:customStyle="1" w:styleId="PlainTextChar">
    <w:name w:val="Plain Text Char"/>
    <w:basedOn w:val="DefaultParagraphFont"/>
    <w:qFormat/>
    <w:rsid w:val="009F5704"/>
    <w:rPr>
      <w:rFonts w:ascii="Consolas" w:hAnsi="Consolas"/>
      <w:sz w:val="21"/>
      <w:szCs w:val="21"/>
      <w:lang w:val="en-GB" w:eastAsia="en-US"/>
    </w:rPr>
  </w:style>
  <w:style w:type="character" w:customStyle="1" w:styleId="BalloonTextChar">
    <w:name w:val="Balloon Text Char"/>
    <w:basedOn w:val="DefaultParagraphFont"/>
    <w:link w:val="BalloonText"/>
    <w:uiPriority w:val="99"/>
    <w:qFormat/>
    <w:rsid w:val="009F5704"/>
    <w:rPr>
      <w:rFonts w:ascii="Tahoma" w:hAnsi="Tahoma" w:cs="Tahoma"/>
      <w:sz w:val="16"/>
      <w:szCs w:val="16"/>
      <w:lang w:val="en-GB" w:eastAsia="en-US"/>
    </w:rPr>
  </w:style>
  <w:style w:type="character" w:customStyle="1" w:styleId="NoSpacingChar">
    <w:name w:val="No Spacing Char"/>
    <w:link w:val="NoSpacing"/>
    <w:uiPriority w:val="1"/>
    <w:locked/>
    <w:rsid w:val="009F5704"/>
    <w:rPr>
      <w:rFonts w:ascii="Arial" w:eastAsia="PMingLiU" w:hAnsi="Arial" w:cs="Arial"/>
    </w:rPr>
  </w:style>
  <w:style w:type="paragraph" w:styleId="NoSpacing">
    <w:name w:val="No Spacing"/>
    <w:basedOn w:val="Normal"/>
    <w:link w:val="NoSpacingChar"/>
    <w:uiPriority w:val="1"/>
    <w:qFormat/>
    <w:rsid w:val="009F5704"/>
    <w:pPr>
      <w:autoSpaceDN w:val="0"/>
      <w:spacing w:after="0"/>
      <w:jc w:val="both"/>
    </w:pPr>
    <w:rPr>
      <w:rFonts w:ascii="Arial" w:eastAsia="PMingLiU" w:hAnsi="Arial" w:cs="Arial"/>
      <w:lang w:val="fr-FR" w:eastAsia="fr-FR"/>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locked/>
    <w:rsid w:val="009F5704"/>
    <w:rPr>
      <w:sz w:val="24"/>
      <w:szCs w:val="24"/>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9F5704"/>
    <w:pPr>
      <w:overflowPunct w:val="0"/>
      <w:autoSpaceDE w:val="0"/>
      <w:autoSpaceDN w:val="0"/>
      <w:adjustRightInd w:val="0"/>
      <w:spacing w:after="0"/>
      <w:ind w:left="720"/>
      <w:contextualSpacing/>
    </w:pPr>
    <w:rPr>
      <w:rFonts w:ascii="CG Times (WN)" w:hAnsi="CG Times (WN)"/>
      <w:sz w:val="24"/>
      <w:szCs w:val="24"/>
      <w:lang w:val="fr-FR" w:eastAsia="fr-FR"/>
    </w:rPr>
  </w:style>
  <w:style w:type="paragraph" w:styleId="Quote">
    <w:name w:val="Quote"/>
    <w:basedOn w:val="Normal"/>
    <w:next w:val="Normal"/>
    <w:link w:val="QuoteChar"/>
    <w:uiPriority w:val="29"/>
    <w:qFormat/>
    <w:rsid w:val="009F5704"/>
    <w:pPr>
      <w:autoSpaceDN w:val="0"/>
      <w:jc w:val="both"/>
    </w:pPr>
    <w:rPr>
      <w:rFonts w:ascii="Arial" w:eastAsia="PMingLiU" w:hAnsi="Arial"/>
      <w:i/>
      <w:iCs/>
      <w:color w:val="000000"/>
    </w:rPr>
  </w:style>
  <w:style w:type="character" w:customStyle="1" w:styleId="QuoteChar">
    <w:name w:val="Quote Char"/>
    <w:basedOn w:val="DefaultParagraphFont"/>
    <w:link w:val="Quote"/>
    <w:uiPriority w:val="29"/>
    <w:rsid w:val="009F570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F5704"/>
    <w:pPr>
      <w:pBdr>
        <w:bottom w:val="single" w:sz="4" w:space="4" w:color="4F81BD"/>
      </w:pBdr>
      <w:autoSpaceDN w:val="0"/>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9F5704"/>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9F5704"/>
    <w:pPr>
      <w:pBdr>
        <w:top w:val="none" w:sz="0" w:space="0" w:color="auto"/>
      </w:pBdr>
      <w:overflowPunct w:val="0"/>
      <w:autoSpaceDE w:val="0"/>
      <w:autoSpaceDN w:val="0"/>
      <w:adjustRightInd w:val="0"/>
      <w:spacing w:after="0" w:line="256" w:lineRule="auto"/>
      <w:ind w:left="0" w:firstLine="0"/>
      <w:outlineLvl w:val="9"/>
    </w:pPr>
    <w:rPr>
      <w:rFonts w:ascii="Calibri Light" w:eastAsia="SimSun" w:hAnsi="Calibri Light"/>
      <w:color w:val="2E74B5"/>
      <w:sz w:val="32"/>
      <w:szCs w:val="32"/>
      <w:lang w:val="en-US"/>
    </w:rPr>
  </w:style>
  <w:style w:type="character" w:customStyle="1" w:styleId="NOChar">
    <w:name w:val="NO Char"/>
    <w:link w:val="NO"/>
    <w:qFormat/>
    <w:locked/>
    <w:rsid w:val="009F5704"/>
    <w:rPr>
      <w:rFonts w:ascii="Times New Roman" w:hAnsi="Times New Roman"/>
      <w:lang w:val="en-GB" w:eastAsia="en-US"/>
    </w:rPr>
  </w:style>
  <w:style w:type="character" w:customStyle="1" w:styleId="PLChar">
    <w:name w:val="PL Char"/>
    <w:link w:val="PL"/>
    <w:qFormat/>
    <w:locked/>
    <w:rsid w:val="009F5704"/>
    <w:rPr>
      <w:rFonts w:ascii="Courier New" w:hAnsi="Courier New"/>
      <w:noProof/>
      <w:sz w:val="16"/>
      <w:lang w:val="en-GB" w:eastAsia="en-US"/>
    </w:rPr>
  </w:style>
  <w:style w:type="character" w:customStyle="1" w:styleId="EXChar">
    <w:name w:val="EX Char"/>
    <w:link w:val="EX"/>
    <w:qFormat/>
    <w:locked/>
    <w:rsid w:val="009F5704"/>
    <w:rPr>
      <w:rFonts w:ascii="Times New Roman" w:hAnsi="Times New Roman"/>
      <w:lang w:val="en-GB" w:eastAsia="en-US"/>
    </w:rPr>
  </w:style>
  <w:style w:type="character" w:customStyle="1" w:styleId="EditorsNoteChar3">
    <w:name w:val="Editor's Note Char3"/>
    <w:link w:val="EditorsNote"/>
    <w:locked/>
    <w:rsid w:val="009F5704"/>
    <w:rPr>
      <w:rFonts w:ascii="Times New Roman" w:hAnsi="Times New Roman"/>
      <w:color w:val="FF0000"/>
      <w:lang w:val="en-GB" w:eastAsia="en-US"/>
    </w:rPr>
  </w:style>
  <w:style w:type="character" w:customStyle="1" w:styleId="TANChar">
    <w:name w:val="TAN Char"/>
    <w:link w:val="TAN"/>
    <w:qFormat/>
    <w:locked/>
    <w:rsid w:val="009F5704"/>
    <w:rPr>
      <w:rFonts w:ascii="Arial" w:hAnsi="Arial"/>
      <w:sz w:val="18"/>
      <w:lang w:val="en-GB" w:eastAsia="en-US"/>
    </w:rPr>
  </w:style>
  <w:style w:type="character" w:customStyle="1" w:styleId="TFChar">
    <w:name w:val="TF Char"/>
    <w:link w:val="TF"/>
    <w:qFormat/>
    <w:locked/>
    <w:rsid w:val="009F5704"/>
    <w:rPr>
      <w:rFonts w:ascii="Arial" w:hAnsi="Arial"/>
      <w:b/>
      <w:lang w:val="en-GB" w:eastAsia="en-US"/>
    </w:rPr>
  </w:style>
  <w:style w:type="character" w:customStyle="1" w:styleId="B3Char">
    <w:name w:val="B3 Char"/>
    <w:link w:val="B3"/>
    <w:qFormat/>
    <w:locked/>
    <w:rsid w:val="009F5704"/>
    <w:rPr>
      <w:rFonts w:ascii="Times New Roman" w:hAnsi="Times New Roman"/>
      <w:lang w:val="en-GB" w:eastAsia="en-US"/>
    </w:rPr>
  </w:style>
  <w:style w:type="character" w:customStyle="1" w:styleId="B4Char">
    <w:name w:val="B4 Char"/>
    <w:link w:val="B4"/>
    <w:qFormat/>
    <w:locked/>
    <w:rsid w:val="009F5704"/>
    <w:rPr>
      <w:rFonts w:ascii="Times New Roman" w:hAnsi="Times New Roman"/>
      <w:lang w:val="en-GB" w:eastAsia="en-US"/>
    </w:rPr>
  </w:style>
  <w:style w:type="character" w:customStyle="1" w:styleId="B5Char">
    <w:name w:val="B5 Char"/>
    <w:link w:val="B5"/>
    <w:qFormat/>
    <w:locked/>
    <w:rsid w:val="009F5704"/>
    <w:rPr>
      <w:rFonts w:ascii="Times New Roman" w:hAnsi="Times New Roman"/>
      <w:lang w:val="en-GB" w:eastAsia="en-US"/>
    </w:rPr>
  </w:style>
  <w:style w:type="character" w:customStyle="1" w:styleId="EditorsNoteCarCar">
    <w:name w:val="Editor's Note Car Car"/>
    <w:qFormat/>
    <w:locked/>
    <w:rsid w:val="009F5704"/>
    <w:rPr>
      <w:rFonts w:ascii="Times New Roman" w:eastAsia="Times New Roman" w:hAnsi="Times New Roman" w:cs="Times New Roman"/>
      <w:color w:val="FF0000"/>
    </w:rPr>
  </w:style>
  <w:style w:type="character" w:styleId="EndnoteReference">
    <w:name w:val="endnote reference"/>
    <w:unhideWhenUsed/>
    <w:qFormat/>
    <w:rsid w:val="009F5704"/>
    <w:rPr>
      <w:vertAlign w:val="superscript"/>
    </w:rPr>
  </w:style>
  <w:style w:type="character" w:styleId="PlaceholderText">
    <w:name w:val="Placeholder Text"/>
    <w:uiPriority w:val="99"/>
    <w:qFormat/>
    <w:rsid w:val="009F5704"/>
    <w:rPr>
      <w:color w:val="808080"/>
    </w:rPr>
  </w:style>
  <w:style w:type="character" w:styleId="SubtleEmphasis">
    <w:name w:val="Subtle Emphasis"/>
    <w:uiPriority w:val="19"/>
    <w:qFormat/>
    <w:rsid w:val="009F5704"/>
    <w:rPr>
      <w:i/>
      <w:iCs/>
      <w:color w:val="808080"/>
    </w:rPr>
  </w:style>
  <w:style w:type="character" w:styleId="IntenseEmphasis">
    <w:name w:val="Intense Emphasis"/>
    <w:uiPriority w:val="21"/>
    <w:qFormat/>
    <w:rsid w:val="009F5704"/>
    <w:rPr>
      <w:b/>
      <w:bCs/>
      <w:i/>
      <w:iCs/>
      <w:color w:val="4F81BD"/>
    </w:rPr>
  </w:style>
  <w:style w:type="character" w:styleId="SubtleReference">
    <w:name w:val="Subtle Reference"/>
    <w:uiPriority w:val="31"/>
    <w:qFormat/>
    <w:rsid w:val="009F5704"/>
    <w:rPr>
      <w:smallCaps/>
      <w:color w:val="5A5A5A"/>
    </w:rPr>
  </w:style>
  <w:style w:type="character" w:styleId="IntenseReference">
    <w:name w:val="Intense Reference"/>
    <w:uiPriority w:val="32"/>
    <w:qFormat/>
    <w:rsid w:val="009F5704"/>
    <w:rPr>
      <w:b/>
      <w:bCs/>
      <w:smallCaps/>
      <w:color w:val="C0504D"/>
      <w:spacing w:val="5"/>
      <w:u w:val="single"/>
    </w:rPr>
  </w:style>
  <w:style w:type="character" w:customStyle="1" w:styleId="B1Zchn">
    <w:name w:val="B1 Zchn"/>
    <w:qFormat/>
    <w:locked/>
    <w:rsid w:val="009F5704"/>
    <w:rPr>
      <w:rFonts w:ascii="Times New Roman" w:hAnsi="Times New Roman" w:cs="Times New Roman" w:hint="default"/>
      <w:lang w:val="en-GB" w:eastAsia="en-US"/>
    </w:rPr>
  </w:style>
  <w:style w:type="character" w:customStyle="1" w:styleId="EditorsNoteChar">
    <w:name w:val="Editor's Note Char"/>
    <w:qFormat/>
    <w:rsid w:val="009F5704"/>
    <w:rPr>
      <w:rFonts w:ascii="Times New Roman" w:hAnsi="Times New Roman" w:cs="Times New Roman" w:hint="default"/>
      <w:color w:val="FF0000"/>
      <w:lang w:val="en-GB"/>
    </w:rPr>
  </w:style>
  <w:style w:type="character" w:customStyle="1" w:styleId="TAL0">
    <w:name w:val="TAL (文字)"/>
    <w:qFormat/>
    <w:rsid w:val="009F5704"/>
    <w:rPr>
      <w:rFonts w:ascii="Arial" w:eastAsia="Times New Roman" w:hAnsi="Arial" w:cs="Arial" w:hint="default"/>
      <w:sz w:val="18"/>
      <w:lang w:val="en-GB"/>
    </w:rPr>
  </w:style>
  <w:style w:type="character" w:customStyle="1" w:styleId="TACCar">
    <w:name w:val="TAC Car"/>
    <w:qFormat/>
    <w:rsid w:val="009F5704"/>
    <w:rPr>
      <w:rFonts w:ascii="Arial" w:eastAsia="Times New Roman" w:hAnsi="Arial" w:cs="Arial" w:hint="default"/>
      <w:sz w:val="18"/>
      <w:lang w:val="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F5704"/>
    <w:rPr>
      <w:rFonts w:ascii="Arial" w:hAnsi="Arial" w:cs="Arial" w:hint="default"/>
      <w:sz w:val="24"/>
      <w:lang w:val="en-GB"/>
    </w:rPr>
  </w:style>
  <w:style w:type="character" w:customStyle="1" w:styleId="Heading6Char4">
    <w:name w:val="Heading 6 Char4"/>
    <w:locked/>
    <w:rsid w:val="009F5704"/>
    <w:rPr>
      <w:rFonts w:asciiTheme="majorHAnsi" w:eastAsiaTheme="majorEastAsia" w:hAnsiTheme="majorHAnsi" w:cstheme="majorBidi"/>
      <w:color w:val="243F60" w:themeColor="accent1" w:themeShade="7F"/>
      <w:sz w:val="20"/>
      <w:szCs w:val="20"/>
    </w:rPr>
  </w:style>
  <w:style w:type="character" w:customStyle="1" w:styleId="THC">
    <w:name w:val="TH C"/>
    <w:rsid w:val="009F5704"/>
    <w:rPr>
      <w:rFonts w:ascii="Arial" w:eastAsia="MS Mincho" w:hAnsi="Arial" w:cs="Arial" w:hint="default"/>
      <w:b/>
      <w:bCs/>
      <w:lang w:val="en-GB" w:eastAsia="ja-JP"/>
    </w:rPr>
  </w:style>
  <w:style w:type="character" w:customStyle="1" w:styleId="NOZchn">
    <w:name w:val="NO Zchn"/>
    <w:qFormat/>
    <w:rsid w:val="009F5704"/>
    <w:rPr>
      <w:lang w:val="en-GB" w:eastAsia="en-US" w:bidi="ar-SA"/>
    </w:rPr>
  </w:style>
  <w:style w:type="character" w:customStyle="1" w:styleId="TALZchn">
    <w:name w:val="TAL Zchn"/>
    <w:rsid w:val="009F5704"/>
    <w:rPr>
      <w:rFonts w:ascii="Arial" w:hAnsi="Arial" w:cs="Arial" w:hint="default"/>
      <w:sz w:val="18"/>
      <w:lang w:val="en-GB" w:eastAsia="en-US" w:bidi="ar-SA"/>
    </w:rPr>
  </w:style>
  <w:style w:type="character" w:customStyle="1" w:styleId="Heading4C">
    <w:name w:val="Heading 4 C"/>
    <w:rsid w:val="009F5704"/>
    <w:rPr>
      <w:rFonts w:ascii="Arial" w:hAnsi="Arial" w:cs="Arial" w:hint="default"/>
      <w:sz w:val="24"/>
      <w:szCs w:val="28"/>
      <w:lang w:val="en-GB" w:eastAsia="en-US" w:bidi="ar-SA"/>
    </w:rPr>
  </w:style>
  <w:style w:type="character" w:customStyle="1" w:styleId="H6C">
    <w:name w:val="H6 C"/>
    <w:rsid w:val="009F5704"/>
    <w:rPr>
      <w:rFonts w:ascii="Arial" w:hAnsi="Arial" w:cs="Arial" w:hint="default"/>
      <w:sz w:val="22"/>
      <w:lang w:val="en-GB" w:eastAsia="ja-JP" w:bidi="ar-SA"/>
    </w:rPr>
  </w:style>
  <w:style w:type="character" w:customStyle="1" w:styleId="h51">
    <w:name w:val="h5 1"/>
    <w:rsid w:val="009F5704"/>
    <w:rPr>
      <w:rFonts w:ascii="Arial" w:eastAsia="MS Mincho"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5704"/>
    <w:rPr>
      <w:rFonts w:ascii="Arial" w:eastAsia="MS Mincho"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F5704"/>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5704"/>
    <w:rPr>
      <w:rFonts w:ascii="Arial" w:hAnsi="Arial" w:cs="Arial" w:hint="default"/>
      <w:sz w:val="24"/>
      <w:szCs w:val="28"/>
      <w:lang w:val="en-GB" w:eastAsia="en-GB" w:bidi="ar-SA"/>
    </w:rPr>
  </w:style>
  <w:style w:type="character" w:customStyle="1" w:styleId="EXCar">
    <w:name w:val="EX Car"/>
    <w:rsid w:val="009F570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5704"/>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F5704"/>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5704"/>
    <w:rPr>
      <w:rFonts w:ascii="Arial" w:hAnsi="Arial" w:cs="Arial" w:hint="default"/>
      <w:sz w:val="24"/>
      <w:lang w:val="en-GB" w:eastAsia="ja-JP" w:bidi="ar-SA"/>
    </w:rPr>
  </w:style>
  <w:style w:type="character" w:customStyle="1" w:styleId="ENChar">
    <w:name w:val="EN Char"/>
    <w:rsid w:val="009F5704"/>
    <w:rPr>
      <w:rFonts w:ascii="Times New Roman" w:hAnsi="Times New Roman" w:cs="Times New Roman" w:hint="default"/>
      <w:color w:val="FF0000"/>
      <w:lang w:val="en-US" w:eastAsia="en-US"/>
    </w:rPr>
  </w:style>
  <w:style w:type="character" w:customStyle="1" w:styleId="Heading7Char4">
    <w:name w:val="Heading 7 Char4"/>
    <w:aliases w:val="L7 Char1,Header 7 Char1"/>
    <w:locked/>
    <w:rsid w:val="009F5704"/>
    <w:rPr>
      <w:rFonts w:ascii="Arial" w:eastAsia="Times New Roman" w:hAnsi="Arial" w:cs="Times New Roman"/>
      <w:sz w:val="20"/>
      <w:szCs w:val="20"/>
    </w:rPr>
  </w:style>
  <w:style w:type="character" w:customStyle="1" w:styleId="Heading8Char4">
    <w:name w:val="Heading 8 Char4"/>
    <w:aliases w:val="Table Heading Char1"/>
    <w:locked/>
    <w:rsid w:val="009F5704"/>
    <w:rPr>
      <w:rFonts w:ascii="Arial" w:eastAsia="Times New Roman" w:hAnsi="Arial" w:cs="Times New Roman"/>
      <w:sz w:val="36"/>
      <w:szCs w:val="20"/>
    </w:rPr>
  </w:style>
  <w:style w:type="character" w:customStyle="1" w:styleId="FooterChar1">
    <w:name w:val="Footer Char1"/>
    <w:aliases w:val="footer odd Char1,footer Char1,fo Char1,pie de página Char1"/>
    <w:rsid w:val="009F5704"/>
    <w:rPr>
      <w:rFonts w:ascii="Arial" w:hAnsi="Arial" w:cs="Arial" w:hint="default"/>
      <w:b/>
      <w:bCs w:val="0"/>
      <w:i/>
      <w:iCs w:val="0"/>
      <w:noProof/>
      <w:sz w:val="18"/>
    </w:rPr>
  </w:style>
  <w:style w:type="character" w:customStyle="1" w:styleId="DocumentMapChar2">
    <w:name w:val="Document Map Char2"/>
    <w:uiPriority w:val="99"/>
    <w:rsid w:val="009F5704"/>
    <w:rPr>
      <w:rFonts w:ascii="Tahoma" w:eastAsia="Times New Roman" w:hAnsi="Tahoma" w:cs="Tahoma" w:hint="default"/>
      <w:shd w:val="clear" w:color="auto" w:fill="000080"/>
      <w:lang w:val="en-GB"/>
    </w:rPr>
  </w:style>
  <w:style w:type="character" w:customStyle="1" w:styleId="NoteHeadingChar2">
    <w:name w:val="Note Heading Char2"/>
    <w:link w:val="NoteHeading"/>
    <w:locked/>
    <w:rsid w:val="009F5704"/>
    <w:rPr>
      <w:rFonts w:ascii="Times New Roman" w:hAnsi="Times New Roman"/>
      <w:lang w:val="x-none" w:eastAsia="x-none"/>
    </w:rPr>
  </w:style>
  <w:style w:type="character" w:customStyle="1" w:styleId="PlainTextChar4">
    <w:name w:val="Plain Text Char4"/>
    <w:link w:val="PlainText"/>
    <w:locked/>
    <w:rsid w:val="009F5704"/>
    <w:rPr>
      <w:rFonts w:ascii="Courier New" w:eastAsia="SimSun" w:hAnsi="Courier New"/>
      <w:lang w:val="nb-NO" w:eastAsia="en-US"/>
    </w:rPr>
  </w:style>
  <w:style w:type="character" w:customStyle="1" w:styleId="BalloonTextChar2">
    <w:name w:val="Balloon Text Char2"/>
    <w:uiPriority w:val="99"/>
    <w:rsid w:val="009F5704"/>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qFormat/>
    <w:rsid w:val="009F5704"/>
    <w:rPr>
      <w:rFonts w:ascii="Cambria" w:eastAsia="MS Gothic" w:hAnsi="Cambria" w:cs="Times New Roman" w:hint="default"/>
      <w:i/>
      <w:iCs/>
      <w:color w:val="243F60"/>
      <w:lang w:eastAsia="en-US"/>
    </w:rPr>
  </w:style>
  <w:style w:type="character" w:customStyle="1" w:styleId="B2Char1">
    <w:name w:val="B2 Char1"/>
    <w:rsid w:val="009F5704"/>
    <w:rPr>
      <w:color w:val="000000"/>
      <w:lang w:val="en-GB" w:eastAsia="ja-JP" w:bidi="ar-SA"/>
    </w:rPr>
  </w:style>
  <w:style w:type="character" w:customStyle="1" w:styleId="T1Char3">
    <w:name w:val="T1 Char3"/>
    <w:aliases w:val="Header 6 Char Char3"/>
    <w:qFormat/>
    <w:rsid w:val="009F5704"/>
    <w:rPr>
      <w:rFonts w:ascii="Arial" w:eastAsia="Times New Roman" w:hAnsi="Arial" w:cs="Times New Roman" w:hint="default"/>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F5704"/>
    <w:rPr>
      <w:rFonts w:ascii="Arial" w:hAnsi="Arial" w:cs="Arial" w:hint="default"/>
      <w:sz w:val="32"/>
      <w:lang w:val="en-GB" w:eastAsia="ja-JP" w:bidi="ar-SA"/>
    </w:rPr>
  </w:style>
  <w:style w:type="character" w:customStyle="1" w:styleId="NOCharChar">
    <w:name w:val="NO Char Char"/>
    <w:qFormat/>
    <w:rsid w:val="009F570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F5704"/>
    <w:rPr>
      <w:rFonts w:ascii="Arial" w:hAnsi="Arial" w:cs="Arial" w:hint="default"/>
      <w:sz w:val="32"/>
      <w:lang w:val="en-GB" w:eastAsia="en-US" w:bidi="ar-SA"/>
    </w:rPr>
  </w:style>
  <w:style w:type="character" w:customStyle="1" w:styleId="T1Char2">
    <w:name w:val="T1 Char2"/>
    <w:aliases w:val="Header 6 Char Char2"/>
    <w:qFormat/>
    <w:rsid w:val="009F5704"/>
    <w:rPr>
      <w:rFonts w:ascii="Arial" w:hAnsi="Arial" w:cs="Arial" w:hint="default"/>
      <w:lang w:val="en-GB" w:eastAsia="en-US"/>
    </w:rPr>
  </w:style>
  <w:style w:type="character" w:customStyle="1" w:styleId="Heading1Char2">
    <w:name w:val="Heading 1 Char2"/>
    <w:rsid w:val="009F5704"/>
    <w:rPr>
      <w:rFonts w:ascii="Arial" w:hAnsi="Arial" w:cs="Arial" w:hint="default"/>
      <w:sz w:val="36"/>
      <w:lang w:val="en-GB" w:eastAsia="en-US"/>
    </w:rPr>
  </w:style>
  <w:style w:type="character" w:customStyle="1" w:styleId="B1Char1">
    <w:name w:val="B1 Char1"/>
    <w:qFormat/>
    <w:rsid w:val="009F5704"/>
    <w:rPr>
      <w:rFonts w:ascii="Times New Roman" w:hAnsi="Times New Roman" w:cs="Times New Roman" w:hint="default"/>
      <w:lang w:val="en-GB"/>
    </w:rPr>
  </w:style>
  <w:style w:type="character" w:customStyle="1" w:styleId="msoins0">
    <w:name w:val="msoins0"/>
    <w:qFormat/>
    <w:rsid w:val="009F5704"/>
  </w:style>
  <w:style w:type="character" w:customStyle="1" w:styleId="hps">
    <w:name w:val="hps"/>
    <w:rsid w:val="009F5704"/>
  </w:style>
  <w:style w:type="character" w:customStyle="1" w:styleId="msoins1">
    <w:name w:val="msoins"/>
    <w:qFormat/>
    <w:rsid w:val="009F5704"/>
  </w:style>
  <w:style w:type="character" w:customStyle="1" w:styleId="HTMLPreformattedChar2">
    <w:name w:val="HTML Preformatted Char2"/>
    <w:link w:val="HTMLPreformatted"/>
    <w:locked/>
    <w:rsid w:val="009F5704"/>
    <w:rPr>
      <w:rFonts w:ascii="Courier New" w:hAnsi="Courier New"/>
      <w:lang w:val="en-GB" w:eastAsia="x-none"/>
    </w:rPr>
  </w:style>
  <w:style w:type="character" w:customStyle="1" w:styleId="Char">
    <w:name w:val="批注主题 Char"/>
    <w:rsid w:val="009F5704"/>
    <w:rPr>
      <w:b/>
      <w:bCs/>
      <w:lang w:val="en-GB" w:eastAsia="en-US" w:bidi="ar-SA"/>
    </w:rPr>
  </w:style>
  <w:style w:type="character" w:customStyle="1" w:styleId="im-content1">
    <w:name w:val="im-content1"/>
    <w:rsid w:val="009F5704"/>
    <w:rPr>
      <w:color w:val="333333"/>
    </w:rPr>
  </w:style>
  <w:style w:type="character" w:customStyle="1" w:styleId="B3Char2">
    <w:name w:val="B3 Char2"/>
    <w:qFormat/>
    <w:rsid w:val="009F5704"/>
    <w:rPr>
      <w:rFonts w:ascii="Times New Roman" w:hAnsi="Times New Roman" w:cs="Times New Roman" w:hint="default"/>
      <w:lang w:val="en-GB" w:eastAsia="en-US"/>
    </w:rPr>
  </w:style>
  <w:style w:type="character" w:customStyle="1" w:styleId="EditorsNoteChar1">
    <w:name w:val="Editor's Note Char1"/>
    <w:locked/>
    <w:rsid w:val="009F5704"/>
    <w:rPr>
      <w:color w:val="FF0000"/>
      <w:lang w:eastAsia="en-US"/>
    </w:rPr>
  </w:style>
  <w:style w:type="character" w:customStyle="1" w:styleId="PlainTextChar1">
    <w:name w:val="Plain Text Char1"/>
    <w:locked/>
    <w:rsid w:val="009F5704"/>
    <w:rPr>
      <w:rFonts w:ascii="Courier New" w:hAnsi="Courier New" w:cs="Courier New" w:hint="default"/>
      <w:lang w:val="nb-NO"/>
    </w:rPr>
  </w:style>
  <w:style w:type="character" w:customStyle="1" w:styleId="10">
    <w:name w:val="書式なし (文字)1"/>
    <w:rsid w:val="009F570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F5704"/>
    <w:rPr>
      <w:rFonts w:ascii="SimSun" w:eastAsia="SimSun" w:hAnsi="SimSun" w:hint="eastAsia"/>
    </w:rPr>
  </w:style>
  <w:style w:type="character" w:customStyle="1" w:styleId="11">
    <w:name w:val="文末脚注文字列 (文字)1"/>
    <w:rsid w:val="009F5704"/>
    <w:rPr>
      <w:rFonts w:ascii="Times New Roman" w:hAnsi="Times New Roman" w:cs="Times New Roman" w:hint="default"/>
      <w:lang w:val="en-GB" w:eastAsia="en-US"/>
    </w:rPr>
  </w:style>
  <w:style w:type="character" w:customStyle="1" w:styleId="B2Car">
    <w:name w:val="B2 Car"/>
    <w:rsid w:val="009F5704"/>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F5704"/>
    <w:rPr>
      <w:rFonts w:ascii="Arial" w:hAnsi="Arial" w:cs="Arial" w:hint="default"/>
      <w:sz w:val="24"/>
      <w:szCs w:val="28"/>
      <w:lang w:val="en-GB" w:eastAsia="en-GB"/>
    </w:rPr>
  </w:style>
  <w:style w:type="character" w:customStyle="1" w:styleId="Heading7Char1">
    <w:name w:val="Heading 7 Char1"/>
    <w:rsid w:val="009F5704"/>
    <w:rPr>
      <w:rFonts w:ascii="Arial" w:hAnsi="Arial" w:cs="Arial" w:hint="default"/>
      <w:lang w:val="en-GB"/>
    </w:rPr>
  </w:style>
  <w:style w:type="character" w:customStyle="1" w:styleId="Heading8Char1">
    <w:name w:val="Heading 8 Char1"/>
    <w:rsid w:val="009F5704"/>
    <w:rPr>
      <w:rFonts w:ascii="Arial" w:hAnsi="Arial" w:cs="Arial" w:hint="default"/>
      <w:sz w:val="36"/>
      <w:lang w:val="en-GB"/>
    </w:rPr>
  </w:style>
  <w:style w:type="character" w:customStyle="1" w:styleId="Heading9Char1">
    <w:name w:val="Heading 9 Char1"/>
    <w:aliases w:val="Figure Heading Char,FH Char,제목 9 Char1"/>
    <w:qFormat/>
    <w:rsid w:val="009F5704"/>
    <w:rPr>
      <w:rFonts w:ascii="Arial" w:hAnsi="Arial" w:cs="Arial" w:hint="default"/>
      <w:sz w:val="36"/>
      <w:lang w:val="en-GB"/>
    </w:rPr>
  </w:style>
  <w:style w:type="character" w:customStyle="1" w:styleId="DocumentMapChar1">
    <w:name w:val="Document Map Char1"/>
    <w:uiPriority w:val="99"/>
    <w:semiHidden/>
    <w:rsid w:val="009F5704"/>
    <w:rPr>
      <w:rFonts w:ascii="Tahoma" w:hAnsi="Tahoma" w:cs="Tahoma" w:hint="default"/>
      <w:lang w:val="en-GB" w:eastAsia="en-US"/>
    </w:rPr>
  </w:style>
  <w:style w:type="character" w:customStyle="1" w:styleId="BalloonTextChar1">
    <w:name w:val="Balloon Text Char1"/>
    <w:uiPriority w:val="99"/>
    <w:rsid w:val="009F5704"/>
    <w:rPr>
      <w:rFonts w:ascii="Tahoma" w:hAnsi="Tahoma" w:cs="Tahoma" w:hint="default"/>
      <w:sz w:val="16"/>
      <w:szCs w:val="16"/>
      <w:lang w:val="en-GB" w:eastAsia="en-GB" w:bidi="ar-SA"/>
    </w:rPr>
  </w:style>
  <w:style w:type="character" w:customStyle="1" w:styleId="B3c">
    <w:name w:val="B3 c"/>
    <w:rsid w:val="009F5704"/>
    <w:rPr>
      <w:lang w:val="en-GB" w:eastAsia="en-GB"/>
    </w:rPr>
  </w:style>
  <w:style w:type="character" w:customStyle="1" w:styleId="fontstyle01">
    <w:name w:val="fontstyle01"/>
    <w:qFormat/>
    <w:rsid w:val="009F5704"/>
    <w:rPr>
      <w:rFonts w:ascii="Times-Roman" w:hAnsi="Times-Roman" w:hint="default"/>
      <w:b w:val="0"/>
      <w:bCs w:val="0"/>
      <w:i w:val="0"/>
      <w:iCs w:val="0"/>
      <w:color w:val="000000"/>
      <w:sz w:val="20"/>
      <w:szCs w:val="20"/>
    </w:rPr>
  </w:style>
  <w:style w:type="character" w:customStyle="1" w:styleId="Titre3Car">
    <w:name w:val="Titre 3 Car"/>
    <w:rsid w:val="009F5704"/>
    <w:rPr>
      <w:rFonts w:ascii="Arial" w:hAnsi="Arial" w:cs="Arial" w:hint="default"/>
      <w:sz w:val="28"/>
      <w:szCs w:val="28"/>
      <w:lang w:val="en-GB" w:eastAsia="en-GB"/>
    </w:rPr>
  </w:style>
  <w:style w:type="character" w:customStyle="1" w:styleId="H6Car">
    <w:name w:val="H6 Car"/>
    <w:rsid w:val="009F5704"/>
    <w:rPr>
      <w:rFonts w:ascii="Arial" w:eastAsia="Times New Roman" w:hAnsi="Arial" w:cs="Times New Roman" w:hint="default"/>
      <w:szCs w:val="20"/>
      <w:lang w:val="en-GB"/>
    </w:rPr>
  </w:style>
  <w:style w:type="character" w:customStyle="1" w:styleId="NOChar1">
    <w:name w:val="NO Char1"/>
    <w:qFormat/>
    <w:rsid w:val="009F5704"/>
    <w:rPr>
      <w:rFonts w:ascii="MS Mincho" w:eastAsia="MS Mincho" w:hAnsi="MS Mincho" w:hint="eastAsia"/>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F5704"/>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F5704"/>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F5704"/>
    <w:rPr>
      <w:sz w:val="28"/>
      <w:lang w:val="en-GB" w:eastAsia="en-US"/>
    </w:rPr>
  </w:style>
  <w:style w:type="character" w:customStyle="1" w:styleId="mediumtext1">
    <w:name w:val="medium_text1"/>
    <w:rsid w:val="009F5704"/>
    <w:rPr>
      <w:sz w:val="18"/>
      <w:szCs w:val="18"/>
    </w:rPr>
  </w:style>
  <w:style w:type="character" w:customStyle="1" w:styleId="shorttext1">
    <w:name w:val="short_text1"/>
    <w:rsid w:val="009F5704"/>
    <w:rPr>
      <w:sz w:val="29"/>
      <w:szCs w:val="29"/>
    </w:rPr>
  </w:style>
  <w:style w:type="character" w:customStyle="1" w:styleId="EditorsNoteCharCharChar">
    <w:name w:val="Editor's Note Char Char Char"/>
    <w:rsid w:val="009F570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F570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F570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F5704"/>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F5704"/>
    <w:rPr>
      <w:rFonts w:ascii="Arial" w:hAnsi="Arial" w:cs="Arial" w:hint="default"/>
      <w:sz w:val="28"/>
      <w:lang w:val="en-GB"/>
    </w:rPr>
  </w:style>
  <w:style w:type="character" w:customStyle="1" w:styleId="GuidanceChar">
    <w:name w:val="Guidance Char"/>
    <w:link w:val="Guidance"/>
    <w:qFormat/>
    <w:rsid w:val="009F5704"/>
    <w:rPr>
      <w:i/>
      <w:color w:val="0000FF"/>
      <w:lang w:val="en-GB" w:eastAsia="ja-JP"/>
    </w:rPr>
  </w:style>
  <w:style w:type="character" w:customStyle="1" w:styleId="h4CharChar">
    <w:name w:val="h4 Char Char"/>
    <w:rsid w:val="009F5704"/>
    <w:rPr>
      <w:rFonts w:ascii="Arial" w:hAnsi="Arial" w:cs="Arial" w:hint="default"/>
      <w:sz w:val="24"/>
      <w:lang w:val="en-GB" w:eastAsia="ja-JP" w:bidi="ar-SA"/>
    </w:rPr>
  </w:style>
  <w:style w:type="character" w:customStyle="1" w:styleId="FigureCaption1">
    <w:name w:val="Figure Caption1"/>
    <w:aliases w:val="fc Char1,Figure Caption Char Char"/>
    <w:rsid w:val="009F5704"/>
    <w:rPr>
      <w:rFonts w:ascii="Arial" w:eastAsia="????" w:hAnsi="Arial" w:cs="Arial" w:hint="default"/>
      <w:color w:val="0000FF"/>
      <w:kern w:val="2"/>
      <w:lang w:val="en-US" w:eastAsia="en-US" w:bidi="ar-SA"/>
    </w:rPr>
  </w:style>
  <w:style w:type="character" w:customStyle="1" w:styleId="H1">
    <w:name w:val="H1_"/>
    <w:rsid w:val="009F5704"/>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F5704"/>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F5704"/>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F5704"/>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F5704"/>
    <w:rPr>
      <w:rFonts w:ascii="Arial" w:eastAsia="MS Mincho" w:hAnsi="Arial" w:cs="Arial" w:hint="default"/>
      <w:sz w:val="22"/>
      <w:lang w:val="en-GB" w:eastAsia="en-US" w:bidi="ar-SA"/>
    </w:rPr>
  </w:style>
  <w:style w:type="character" w:customStyle="1" w:styleId="T1Car">
    <w:name w:val="T1 Car"/>
    <w:aliases w:val="Header 6 Car Car"/>
    <w:rsid w:val="009F5704"/>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F5704"/>
    <w:rPr>
      <w:rFonts w:ascii="Arial" w:eastAsia="MS Mincho" w:hAnsi="Arial" w:cs="Arial" w:hint="default"/>
      <w:b/>
      <w:bCs w:val="0"/>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F5704"/>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F5704"/>
    <w:rPr>
      <w:rFonts w:ascii="Arial" w:hAnsi="Arial" w:cs="Arial" w:hint="default"/>
      <w:sz w:val="28"/>
      <w:lang w:val="en-GB" w:eastAsia="ja-JP" w:bidi="ar-SA"/>
    </w:rPr>
  </w:style>
  <w:style w:type="character" w:customStyle="1" w:styleId="WW-Absatz-Standardschriftart">
    <w:name w:val="WW-Absatz-Standardschriftart"/>
    <w:rsid w:val="009F5704"/>
  </w:style>
  <w:style w:type="character" w:customStyle="1" w:styleId="WW8Num1z0">
    <w:name w:val="WW8Num1z0"/>
    <w:rsid w:val="009F5704"/>
    <w:rPr>
      <w:rFonts w:ascii="Symbol" w:hAnsi="Symbol" w:hint="default"/>
    </w:rPr>
  </w:style>
  <w:style w:type="character" w:customStyle="1" w:styleId="WW8Num5z0">
    <w:name w:val="WW8Num5z0"/>
    <w:rsid w:val="009F5704"/>
    <w:rPr>
      <w:rFonts w:ascii="Times New Roman" w:eastAsia="MS Mincho" w:hAnsi="Times New Roman" w:cs="Times New Roman" w:hint="default"/>
    </w:rPr>
  </w:style>
  <w:style w:type="character" w:customStyle="1" w:styleId="WW8Num5z1">
    <w:name w:val="WW8Num5z1"/>
    <w:rsid w:val="009F5704"/>
    <w:rPr>
      <w:rFonts w:ascii="Courier New" w:hAnsi="Courier New" w:cs="Courier New" w:hint="default"/>
    </w:rPr>
  </w:style>
  <w:style w:type="character" w:customStyle="1" w:styleId="WW8Num5z2">
    <w:name w:val="WW8Num5z2"/>
    <w:rsid w:val="009F5704"/>
    <w:rPr>
      <w:rFonts w:ascii="Wingdings" w:hAnsi="Wingdings" w:hint="default"/>
    </w:rPr>
  </w:style>
  <w:style w:type="character" w:customStyle="1" w:styleId="WW8Num5z3">
    <w:name w:val="WW8Num5z3"/>
    <w:rsid w:val="009F5704"/>
    <w:rPr>
      <w:rFonts w:ascii="Symbol" w:hAnsi="Symbol" w:hint="default"/>
    </w:rPr>
  </w:style>
  <w:style w:type="character" w:customStyle="1" w:styleId="WW8Num6z0">
    <w:name w:val="WW8Num6z0"/>
    <w:rsid w:val="009F5704"/>
    <w:rPr>
      <w:rFonts w:ascii="Arial" w:eastAsia="MS Mincho" w:hAnsi="Arial" w:cs="Arial" w:hint="default"/>
    </w:rPr>
  </w:style>
  <w:style w:type="character" w:customStyle="1" w:styleId="WW8Num6z1">
    <w:name w:val="WW8Num6z1"/>
    <w:rsid w:val="009F5704"/>
    <w:rPr>
      <w:rFonts w:ascii="Courier New" w:hAnsi="Courier New" w:cs="Courier New" w:hint="default"/>
    </w:rPr>
  </w:style>
  <w:style w:type="character" w:customStyle="1" w:styleId="WW8Num6z2">
    <w:name w:val="WW8Num6z2"/>
    <w:rsid w:val="009F5704"/>
    <w:rPr>
      <w:rFonts w:ascii="Wingdings" w:hAnsi="Wingdings" w:hint="default"/>
    </w:rPr>
  </w:style>
  <w:style w:type="character" w:customStyle="1" w:styleId="WW8Num6z3">
    <w:name w:val="WW8Num6z3"/>
    <w:rsid w:val="009F5704"/>
    <w:rPr>
      <w:rFonts w:ascii="Symbol" w:hAnsi="Symbol" w:hint="default"/>
    </w:rPr>
  </w:style>
  <w:style w:type="character" w:customStyle="1" w:styleId="WW8Num9z0">
    <w:name w:val="WW8Num9z0"/>
    <w:rsid w:val="009F5704"/>
    <w:rPr>
      <w:rFonts w:ascii="Times New Roman" w:eastAsia="MS Mincho" w:hAnsi="Times New Roman" w:cs="Times New Roman" w:hint="default"/>
    </w:rPr>
  </w:style>
  <w:style w:type="character" w:customStyle="1" w:styleId="WW8Num9z1">
    <w:name w:val="WW8Num9z1"/>
    <w:rsid w:val="009F5704"/>
    <w:rPr>
      <w:rFonts w:ascii="Courier New" w:hAnsi="Courier New" w:cs="Courier New" w:hint="default"/>
    </w:rPr>
  </w:style>
  <w:style w:type="character" w:customStyle="1" w:styleId="WW8Num9z2">
    <w:name w:val="WW8Num9z2"/>
    <w:rsid w:val="009F5704"/>
    <w:rPr>
      <w:rFonts w:ascii="Wingdings" w:hAnsi="Wingdings" w:hint="default"/>
    </w:rPr>
  </w:style>
  <w:style w:type="character" w:customStyle="1" w:styleId="WW8Num9z3">
    <w:name w:val="WW8Num9z3"/>
    <w:rsid w:val="009F5704"/>
    <w:rPr>
      <w:rFonts w:ascii="Symbol" w:hAnsi="Symbol" w:hint="default"/>
    </w:rPr>
  </w:style>
  <w:style w:type="character" w:customStyle="1" w:styleId="WW8Num11z0">
    <w:name w:val="WW8Num11z0"/>
    <w:rsid w:val="009F5704"/>
    <w:rPr>
      <w:rFonts w:ascii="Times New Roman" w:eastAsia="MS Mincho" w:hAnsi="Times New Roman" w:cs="Times New Roman" w:hint="default"/>
    </w:rPr>
  </w:style>
  <w:style w:type="character" w:customStyle="1" w:styleId="WW8Num11z1">
    <w:name w:val="WW8Num11z1"/>
    <w:rsid w:val="009F5704"/>
    <w:rPr>
      <w:rFonts w:ascii="Courier New" w:hAnsi="Courier New" w:cs="Courier New" w:hint="default"/>
    </w:rPr>
  </w:style>
  <w:style w:type="character" w:customStyle="1" w:styleId="WW8Num11z2">
    <w:name w:val="WW8Num11z2"/>
    <w:rsid w:val="009F5704"/>
    <w:rPr>
      <w:rFonts w:ascii="Wingdings" w:hAnsi="Wingdings" w:hint="default"/>
    </w:rPr>
  </w:style>
  <w:style w:type="character" w:customStyle="1" w:styleId="WW8Num11z3">
    <w:name w:val="WW8Num11z3"/>
    <w:rsid w:val="009F5704"/>
    <w:rPr>
      <w:rFonts w:ascii="Symbol" w:hAnsi="Symbol" w:hint="default"/>
    </w:rPr>
  </w:style>
  <w:style w:type="character" w:customStyle="1" w:styleId="WW8Num15z0">
    <w:name w:val="WW8Num15z0"/>
    <w:rsid w:val="009F5704"/>
    <w:rPr>
      <w:rFonts w:ascii="Times New Roman" w:eastAsia="Times New Roman" w:hAnsi="Times New Roman" w:cs="Times New Roman" w:hint="default"/>
    </w:rPr>
  </w:style>
  <w:style w:type="character" w:customStyle="1" w:styleId="WW8Num15z1">
    <w:name w:val="WW8Num15z1"/>
    <w:rsid w:val="009F5704"/>
    <w:rPr>
      <w:rFonts w:ascii="Courier New" w:hAnsi="Courier New" w:cs="Courier New" w:hint="default"/>
    </w:rPr>
  </w:style>
  <w:style w:type="character" w:customStyle="1" w:styleId="WW8Num15z2">
    <w:name w:val="WW8Num15z2"/>
    <w:rsid w:val="009F5704"/>
    <w:rPr>
      <w:rFonts w:ascii="Wingdings" w:hAnsi="Wingdings" w:hint="default"/>
    </w:rPr>
  </w:style>
  <w:style w:type="character" w:customStyle="1" w:styleId="WW8Num15z3">
    <w:name w:val="WW8Num15z3"/>
    <w:rsid w:val="009F5704"/>
    <w:rPr>
      <w:rFonts w:ascii="Symbol" w:hAnsi="Symbol" w:hint="default"/>
    </w:rPr>
  </w:style>
  <w:style w:type="character" w:customStyle="1" w:styleId="WW8Num16z0">
    <w:name w:val="WW8Num16z0"/>
    <w:rsid w:val="009F5704"/>
    <w:rPr>
      <w:rFonts w:ascii="Times New Roman" w:eastAsia="MS Mincho" w:hAnsi="Times New Roman" w:cs="Times New Roman" w:hint="default"/>
    </w:rPr>
  </w:style>
  <w:style w:type="character" w:customStyle="1" w:styleId="WW8Num16z1">
    <w:name w:val="WW8Num16z1"/>
    <w:rsid w:val="009F5704"/>
    <w:rPr>
      <w:rFonts w:ascii="Courier New" w:hAnsi="Courier New" w:cs="Courier New" w:hint="default"/>
    </w:rPr>
  </w:style>
  <w:style w:type="character" w:customStyle="1" w:styleId="WW8Num16z2">
    <w:name w:val="WW8Num16z2"/>
    <w:rsid w:val="009F5704"/>
    <w:rPr>
      <w:rFonts w:ascii="Wingdings" w:hAnsi="Wingdings" w:hint="default"/>
    </w:rPr>
  </w:style>
  <w:style w:type="character" w:customStyle="1" w:styleId="WW8Num16z3">
    <w:name w:val="WW8Num16z3"/>
    <w:rsid w:val="009F5704"/>
    <w:rPr>
      <w:rFonts w:ascii="Symbol" w:hAnsi="Symbol" w:hint="default"/>
    </w:rPr>
  </w:style>
  <w:style w:type="character" w:customStyle="1" w:styleId="WW8Num18z0">
    <w:name w:val="WW8Num18z0"/>
    <w:rsid w:val="009F5704"/>
    <w:rPr>
      <w:rFonts w:ascii="Times New Roman" w:eastAsia="Times New Roman" w:hAnsi="Times New Roman" w:cs="Times New Roman" w:hint="default"/>
    </w:rPr>
  </w:style>
  <w:style w:type="character" w:customStyle="1" w:styleId="WW8Num18z1">
    <w:name w:val="WW8Num18z1"/>
    <w:rsid w:val="009F5704"/>
    <w:rPr>
      <w:rFonts w:ascii="Courier New" w:hAnsi="Courier New" w:cs="Courier New" w:hint="default"/>
    </w:rPr>
  </w:style>
  <w:style w:type="character" w:customStyle="1" w:styleId="WW8Num18z2">
    <w:name w:val="WW8Num18z2"/>
    <w:rsid w:val="009F5704"/>
    <w:rPr>
      <w:rFonts w:ascii="Wingdings" w:hAnsi="Wingdings" w:hint="default"/>
    </w:rPr>
  </w:style>
  <w:style w:type="character" w:customStyle="1" w:styleId="WW8Num18z3">
    <w:name w:val="WW8Num18z3"/>
    <w:rsid w:val="009F5704"/>
    <w:rPr>
      <w:rFonts w:ascii="Symbol" w:hAnsi="Symbol" w:hint="default"/>
    </w:rPr>
  </w:style>
  <w:style w:type="character" w:customStyle="1" w:styleId="WW8Num19z0">
    <w:name w:val="WW8Num19z0"/>
    <w:rsid w:val="009F5704"/>
    <w:rPr>
      <w:rFonts w:ascii="Times New Roman" w:eastAsia="MS Mincho" w:hAnsi="Times New Roman" w:cs="Times New Roman" w:hint="default"/>
    </w:rPr>
  </w:style>
  <w:style w:type="character" w:customStyle="1" w:styleId="WW8Num19z1">
    <w:name w:val="WW8Num19z1"/>
    <w:rsid w:val="009F5704"/>
    <w:rPr>
      <w:rFonts w:ascii="Wingdings" w:hAnsi="Wingdings" w:hint="default"/>
    </w:rPr>
  </w:style>
  <w:style w:type="character" w:customStyle="1" w:styleId="WW8Num25z0">
    <w:name w:val="WW8Num25z0"/>
    <w:rsid w:val="009F5704"/>
    <w:rPr>
      <w:rFonts w:ascii="Arial" w:eastAsia="SimSun" w:hAnsi="Arial" w:cs="Arial" w:hint="default"/>
    </w:rPr>
  </w:style>
  <w:style w:type="character" w:customStyle="1" w:styleId="WW8Num25z1">
    <w:name w:val="WW8Num25z1"/>
    <w:rsid w:val="009F5704"/>
    <w:rPr>
      <w:rFonts w:ascii="Wingdings" w:hAnsi="Wingdings" w:hint="default"/>
    </w:rPr>
  </w:style>
  <w:style w:type="character" w:customStyle="1" w:styleId="WW8Num28z0">
    <w:name w:val="WW8Num28z0"/>
    <w:rsid w:val="009F5704"/>
    <w:rPr>
      <w:rFonts w:ascii="Times New Roman" w:eastAsia="MS Mincho" w:hAnsi="Times New Roman" w:cs="Times New Roman" w:hint="default"/>
    </w:rPr>
  </w:style>
  <w:style w:type="character" w:customStyle="1" w:styleId="WW8Num28z1">
    <w:name w:val="WW8Num28z1"/>
    <w:rsid w:val="009F5704"/>
    <w:rPr>
      <w:rFonts w:ascii="Courier New" w:hAnsi="Courier New" w:cs="Courier New" w:hint="default"/>
    </w:rPr>
  </w:style>
  <w:style w:type="character" w:customStyle="1" w:styleId="WW8Num28z2">
    <w:name w:val="WW8Num28z2"/>
    <w:rsid w:val="009F5704"/>
    <w:rPr>
      <w:rFonts w:ascii="Wingdings" w:hAnsi="Wingdings" w:hint="default"/>
    </w:rPr>
  </w:style>
  <w:style w:type="character" w:customStyle="1" w:styleId="WW8Num28z3">
    <w:name w:val="WW8Num28z3"/>
    <w:rsid w:val="009F5704"/>
    <w:rPr>
      <w:rFonts w:ascii="Symbol" w:hAnsi="Symbol" w:hint="default"/>
    </w:rPr>
  </w:style>
  <w:style w:type="character" w:customStyle="1" w:styleId="WW8Num32z0">
    <w:name w:val="WW8Num32z0"/>
    <w:rsid w:val="009F5704"/>
    <w:rPr>
      <w:rFonts w:ascii="Times New Roman" w:eastAsia="Times New Roman" w:hAnsi="Times New Roman" w:cs="Times New Roman" w:hint="default"/>
    </w:rPr>
  </w:style>
  <w:style w:type="character" w:customStyle="1" w:styleId="WW8Num32z1">
    <w:name w:val="WW8Num32z1"/>
    <w:rsid w:val="009F5704"/>
    <w:rPr>
      <w:rFonts w:ascii="Courier New" w:hAnsi="Courier New" w:cs="Courier New" w:hint="default"/>
    </w:rPr>
  </w:style>
  <w:style w:type="character" w:customStyle="1" w:styleId="WW8Num32z2">
    <w:name w:val="WW8Num32z2"/>
    <w:rsid w:val="009F5704"/>
    <w:rPr>
      <w:rFonts w:ascii="Wingdings" w:hAnsi="Wingdings" w:hint="default"/>
    </w:rPr>
  </w:style>
  <w:style w:type="character" w:customStyle="1" w:styleId="WW8Num32z3">
    <w:name w:val="WW8Num32z3"/>
    <w:rsid w:val="009F5704"/>
    <w:rPr>
      <w:rFonts w:ascii="Symbol" w:hAnsi="Symbol" w:hint="default"/>
    </w:rPr>
  </w:style>
  <w:style w:type="character" w:customStyle="1" w:styleId="WW8Num34z0">
    <w:name w:val="WW8Num34z0"/>
    <w:rsid w:val="009F5704"/>
    <w:rPr>
      <w:rFonts w:ascii="Times New Roman" w:eastAsia="SimSun" w:hAnsi="Times New Roman" w:cs="Times New Roman" w:hint="default"/>
    </w:rPr>
  </w:style>
  <w:style w:type="character" w:customStyle="1" w:styleId="WW8Num34z1">
    <w:name w:val="WW8Num34z1"/>
    <w:rsid w:val="009F5704"/>
    <w:rPr>
      <w:rFonts w:ascii="Wingdings" w:hAnsi="Wingdings" w:hint="default"/>
    </w:rPr>
  </w:style>
  <w:style w:type="character" w:customStyle="1" w:styleId="WW8Num35z0">
    <w:name w:val="WW8Num35z0"/>
    <w:rsid w:val="009F5704"/>
    <w:rPr>
      <w:rFonts w:ascii="Times New Roman" w:eastAsia="SimSun" w:hAnsi="Times New Roman" w:cs="Times New Roman" w:hint="default"/>
    </w:rPr>
  </w:style>
  <w:style w:type="character" w:customStyle="1" w:styleId="WW8Num35z1">
    <w:name w:val="WW8Num35z1"/>
    <w:rsid w:val="009F5704"/>
    <w:rPr>
      <w:rFonts w:ascii="Wingdings" w:hAnsi="Wingdings" w:hint="default"/>
    </w:rPr>
  </w:style>
  <w:style w:type="character" w:customStyle="1" w:styleId="WW8Num36z0">
    <w:name w:val="WW8Num36z0"/>
    <w:rsid w:val="009F5704"/>
    <w:rPr>
      <w:rFonts w:ascii="Times New Roman" w:eastAsia="SimSun" w:hAnsi="Times New Roman" w:cs="Times New Roman" w:hint="default"/>
    </w:rPr>
  </w:style>
  <w:style w:type="character" w:customStyle="1" w:styleId="WW8Num36z1">
    <w:name w:val="WW8Num36z1"/>
    <w:rsid w:val="009F5704"/>
    <w:rPr>
      <w:rFonts w:ascii="Wingdings" w:hAnsi="Wingdings" w:hint="default"/>
    </w:rPr>
  </w:style>
  <w:style w:type="character" w:customStyle="1" w:styleId="WW8Num39z0">
    <w:name w:val="WW8Num39z0"/>
    <w:rsid w:val="009F5704"/>
    <w:rPr>
      <w:rFonts w:ascii="Times New Roman" w:eastAsia="SimSun" w:hAnsi="Times New Roman" w:cs="Times New Roman" w:hint="default"/>
    </w:rPr>
  </w:style>
  <w:style w:type="character" w:customStyle="1" w:styleId="WW8Num39z1">
    <w:name w:val="WW8Num39z1"/>
    <w:rsid w:val="009F5704"/>
    <w:rPr>
      <w:rFonts w:ascii="Wingdings" w:hAnsi="Wingdings" w:hint="default"/>
    </w:rPr>
  </w:style>
  <w:style w:type="character" w:customStyle="1" w:styleId="WW8NumSt1z0">
    <w:name w:val="WW8NumSt1z0"/>
    <w:rsid w:val="009F5704"/>
    <w:rPr>
      <w:rFonts w:ascii="Symbol" w:hAnsi="Symbol" w:hint="default"/>
    </w:rPr>
  </w:style>
  <w:style w:type="character" w:customStyle="1" w:styleId="WW8NumSt18z0">
    <w:name w:val="WW8NumSt18z0"/>
    <w:rsid w:val="009F5704"/>
    <w:rPr>
      <w:rFonts w:ascii="Geneva" w:hAnsi="Geneva" w:hint="default"/>
    </w:rPr>
  </w:style>
  <w:style w:type="character" w:customStyle="1" w:styleId="a">
    <w:name w:val="段落フォント"/>
    <w:rsid w:val="009F5704"/>
  </w:style>
  <w:style w:type="character" w:customStyle="1" w:styleId="a0">
    <w:name w:val="脚注番号"/>
    <w:rsid w:val="009F5704"/>
    <w:rPr>
      <w:b/>
      <w:bCs w:val="0"/>
      <w:position w:val="3"/>
      <w:sz w:val="16"/>
    </w:rPr>
  </w:style>
  <w:style w:type="character" w:customStyle="1" w:styleId="a1">
    <w:name w:val="コメント参照"/>
    <w:rsid w:val="009F5704"/>
    <w:rPr>
      <w:sz w:val="16"/>
    </w:rPr>
  </w:style>
  <w:style w:type="character" w:customStyle="1" w:styleId="Head2A">
    <w:name w:val="Head2A (文字)"/>
    <w:rsid w:val="009F5704"/>
    <w:rPr>
      <w:rFonts w:ascii="Arial" w:eastAsia="MS Mincho" w:hAnsi="Arial" w:cs="Arial" w:hint="default"/>
      <w:sz w:val="32"/>
      <w:lang w:val="en-GB" w:eastAsia="ar-SA" w:bidi="ar-SA"/>
    </w:rPr>
  </w:style>
  <w:style w:type="character" w:customStyle="1" w:styleId="Underrubrik2">
    <w:name w:val="Underrubrik2 (文字)"/>
    <w:rsid w:val="009F5704"/>
    <w:rPr>
      <w:rFonts w:ascii="Arial" w:eastAsia="MS Mincho" w:hAnsi="Arial" w:cs="Arial" w:hint="default"/>
      <w:sz w:val="28"/>
      <w:lang w:val="en-GB" w:eastAsia="ar-SA" w:bidi="ar-SA"/>
    </w:rPr>
  </w:style>
  <w:style w:type="character" w:customStyle="1" w:styleId="h4">
    <w:name w:val="h4 (文字)"/>
    <w:rsid w:val="009F5704"/>
    <w:rPr>
      <w:rFonts w:ascii="Arial" w:eastAsia="MS Mincho" w:hAnsi="Arial" w:cs="Arial" w:hint="default"/>
      <w:color w:val="0000FF"/>
      <w:kern w:val="2"/>
      <w:sz w:val="24"/>
      <w:szCs w:val="28"/>
      <w:lang w:val="en-GB" w:eastAsia="ar-SA" w:bidi="ar-SA"/>
    </w:rPr>
  </w:style>
  <w:style w:type="character" w:customStyle="1" w:styleId="M5">
    <w:name w:val="M5 (文字)"/>
    <w:rsid w:val="009F5704"/>
    <w:rPr>
      <w:rFonts w:ascii="Arial" w:eastAsia="MS Mincho" w:hAnsi="Arial" w:cs="Arial" w:hint="default"/>
      <w:sz w:val="22"/>
      <w:lang w:val="en-GB" w:eastAsia="ar-SA" w:bidi="ar-SA"/>
    </w:rPr>
  </w:style>
  <w:style w:type="character" w:customStyle="1" w:styleId="T1">
    <w:name w:val="T1 (文字)"/>
    <w:rsid w:val="009F5704"/>
    <w:rPr>
      <w:rFonts w:ascii="Arial" w:eastAsia="MS Mincho" w:hAnsi="Arial" w:cs="Arial" w:hint="default"/>
      <w:lang w:val="en-GB" w:eastAsia="ar-SA" w:bidi="ar-SA"/>
    </w:rPr>
  </w:style>
  <w:style w:type="character" w:customStyle="1" w:styleId="headerodd">
    <w:name w:val="header odd (文字)"/>
    <w:rsid w:val="009F5704"/>
    <w:rPr>
      <w:rFonts w:ascii="Arial" w:eastAsia="MS Mincho" w:hAnsi="Arial" w:cs="Arial" w:hint="default"/>
      <w:b/>
      <w:bCs w:val="0"/>
      <w:sz w:val="18"/>
      <w:lang w:val="en-GB" w:eastAsia="ar-SA" w:bidi="ar-SA"/>
    </w:rPr>
  </w:style>
  <w:style w:type="character" w:customStyle="1" w:styleId="footnotetext1">
    <w:name w:val="footnote text1 (文字)"/>
    <w:rsid w:val="009F5704"/>
    <w:rPr>
      <w:rFonts w:ascii="MS Mincho" w:eastAsia="MS Mincho" w:hAnsi="MS Mincho" w:hint="eastAsia"/>
      <w:sz w:val="16"/>
      <w:lang w:val="en-GB" w:eastAsia="ar-SA" w:bidi="ar-SA"/>
    </w:rPr>
  </w:style>
  <w:style w:type="character" w:customStyle="1" w:styleId="a2">
    <w:name w:val="番号付け記号"/>
    <w:rsid w:val="009F5704"/>
  </w:style>
  <w:style w:type="character" w:customStyle="1" w:styleId="WW8Num27z0">
    <w:name w:val="WW8Num27z0"/>
    <w:rsid w:val="009F5704"/>
    <w:rPr>
      <w:rFonts w:ascii="Arial" w:eastAsia="Times New Roman" w:hAnsi="Arial" w:cs="Arial" w:hint="default"/>
    </w:rPr>
  </w:style>
  <w:style w:type="character" w:customStyle="1" w:styleId="WW8Num27z1">
    <w:name w:val="WW8Num27z1"/>
    <w:rsid w:val="009F5704"/>
    <w:rPr>
      <w:rFonts w:ascii="Courier New" w:hAnsi="Courier New" w:cs="Courier New" w:hint="default"/>
    </w:rPr>
  </w:style>
  <w:style w:type="character" w:customStyle="1" w:styleId="WW8Num27z2">
    <w:name w:val="WW8Num27z2"/>
    <w:rsid w:val="009F5704"/>
    <w:rPr>
      <w:rFonts w:ascii="Wingdings" w:hAnsi="Wingdings" w:hint="default"/>
    </w:rPr>
  </w:style>
  <w:style w:type="character" w:customStyle="1" w:styleId="WW8Num27z3">
    <w:name w:val="WW8Num27z3"/>
    <w:rsid w:val="009F5704"/>
    <w:rPr>
      <w:rFonts w:ascii="Symbol" w:hAnsi="Symbol" w:hint="default"/>
    </w:rPr>
  </w:style>
  <w:style w:type="character" w:customStyle="1" w:styleId="WW8Num29z0">
    <w:name w:val="WW8Num29z0"/>
    <w:rsid w:val="009F5704"/>
    <w:rPr>
      <w:rFonts w:ascii="Times New Roman" w:eastAsia="MS Mincho" w:hAnsi="Times New Roman" w:cs="Times New Roman" w:hint="default"/>
    </w:rPr>
  </w:style>
  <w:style w:type="character" w:customStyle="1" w:styleId="WW8Num29z1">
    <w:name w:val="WW8Num29z1"/>
    <w:rsid w:val="009F5704"/>
    <w:rPr>
      <w:rFonts w:ascii="Courier New" w:hAnsi="Courier New" w:cs="Courier New" w:hint="default"/>
    </w:rPr>
  </w:style>
  <w:style w:type="character" w:customStyle="1" w:styleId="WW8Num29z2">
    <w:name w:val="WW8Num29z2"/>
    <w:rsid w:val="009F5704"/>
    <w:rPr>
      <w:rFonts w:ascii="Wingdings" w:hAnsi="Wingdings" w:hint="default"/>
    </w:rPr>
  </w:style>
  <w:style w:type="character" w:customStyle="1" w:styleId="WW8Num29z3">
    <w:name w:val="WW8Num29z3"/>
    <w:rsid w:val="009F5704"/>
    <w:rPr>
      <w:rFonts w:ascii="Symbol" w:hAnsi="Symbol" w:hint="default"/>
    </w:rPr>
  </w:style>
  <w:style w:type="character" w:customStyle="1" w:styleId="WW8Num31z0">
    <w:name w:val="WW8Num31z0"/>
    <w:rsid w:val="009F5704"/>
    <w:rPr>
      <w:rFonts w:ascii="Symbol" w:hAnsi="Symbol" w:hint="default"/>
    </w:rPr>
  </w:style>
  <w:style w:type="character" w:customStyle="1" w:styleId="WW8Num31z1">
    <w:name w:val="WW8Num31z1"/>
    <w:rsid w:val="009F5704"/>
    <w:rPr>
      <w:rFonts w:ascii="Courier New" w:hAnsi="Courier New" w:cs="Courier New" w:hint="default"/>
    </w:rPr>
  </w:style>
  <w:style w:type="character" w:customStyle="1" w:styleId="WW8Num31z2">
    <w:name w:val="WW8Num31z2"/>
    <w:rsid w:val="009F5704"/>
    <w:rPr>
      <w:rFonts w:ascii="Wingdings" w:hAnsi="Wingdings" w:hint="default"/>
    </w:rPr>
  </w:style>
  <w:style w:type="character" w:customStyle="1" w:styleId="WW8Num34z2">
    <w:name w:val="WW8Num34z2"/>
    <w:rsid w:val="009F5704"/>
    <w:rPr>
      <w:rFonts w:ascii="Wingdings" w:hAnsi="Wingdings" w:hint="default"/>
    </w:rPr>
  </w:style>
  <w:style w:type="character" w:customStyle="1" w:styleId="WW8Num34z3">
    <w:name w:val="WW8Num34z3"/>
    <w:rsid w:val="009F5704"/>
    <w:rPr>
      <w:rFonts w:ascii="Symbol" w:hAnsi="Symbol" w:hint="default"/>
    </w:rPr>
  </w:style>
  <w:style w:type="character" w:customStyle="1" w:styleId="WW8Num37z0">
    <w:name w:val="WW8Num37z0"/>
    <w:rsid w:val="009F5704"/>
    <w:rPr>
      <w:rFonts w:ascii="Times New Roman" w:eastAsia="SimSun" w:hAnsi="Times New Roman" w:cs="Times New Roman" w:hint="default"/>
    </w:rPr>
  </w:style>
  <w:style w:type="character" w:customStyle="1" w:styleId="WW8Num37z1">
    <w:name w:val="WW8Num37z1"/>
    <w:rsid w:val="009F5704"/>
    <w:rPr>
      <w:rFonts w:ascii="Wingdings" w:hAnsi="Wingdings" w:hint="default"/>
    </w:rPr>
  </w:style>
  <w:style w:type="character" w:customStyle="1" w:styleId="WW8Num38z0">
    <w:name w:val="WW8Num38z0"/>
    <w:rsid w:val="009F5704"/>
    <w:rPr>
      <w:rFonts w:ascii="Times New Roman" w:eastAsia="SimSun" w:hAnsi="Times New Roman" w:cs="Times New Roman" w:hint="default"/>
    </w:rPr>
  </w:style>
  <w:style w:type="character" w:customStyle="1" w:styleId="WW8Num38z1">
    <w:name w:val="WW8Num38z1"/>
    <w:rsid w:val="009F5704"/>
    <w:rPr>
      <w:rFonts w:ascii="Wingdings" w:hAnsi="Wingdings" w:hint="default"/>
    </w:rPr>
  </w:style>
  <w:style w:type="character" w:customStyle="1" w:styleId="WW8Num41z0">
    <w:name w:val="WW8Num41z0"/>
    <w:rsid w:val="009F5704"/>
    <w:rPr>
      <w:rFonts w:ascii="Times New Roman" w:eastAsia="SimSun" w:hAnsi="Times New Roman" w:cs="Times New Roman" w:hint="default"/>
    </w:rPr>
  </w:style>
  <w:style w:type="character" w:customStyle="1" w:styleId="WW8Num41z1">
    <w:name w:val="WW8Num41z1"/>
    <w:rsid w:val="009F5704"/>
    <w:rPr>
      <w:rFonts w:ascii="Wingdings" w:hAnsi="Wingdings" w:hint="default"/>
    </w:rPr>
  </w:style>
  <w:style w:type="character" w:customStyle="1" w:styleId="WW8NumSt20z0">
    <w:name w:val="WW8NumSt20z0"/>
    <w:rsid w:val="009F5704"/>
    <w:rPr>
      <w:rFonts w:ascii="Geneva" w:hAnsi="Geneva" w:hint="default"/>
    </w:rPr>
  </w:style>
  <w:style w:type="character" w:customStyle="1" w:styleId="DefaultParagraphFont1">
    <w:name w:val="Default Paragraph Font1"/>
    <w:rsid w:val="009F5704"/>
  </w:style>
  <w:style w:type="character" w:customStyle="1" w:styleId="Heading2-">
    <w:name w:val="Heading 2-"/>
    <w:rsid w:val="009F5704"/>
    <w:rPr>
      <w:rFonts w:ascii="Arial" w:hAnsi="Arial" w:cs="Arial" w:hint="default"/>
      <w:sz w:val="32"/>
      <w:lang w:val="en-GB"/>
    </w:rPr>
  </w:style>
  <w:style w:type="character" w:customStyle="1" w:styleId="ListChar">
    <w:name w:val="List Char"/>
    <w:qFormat/>
    <w:rsid w:val="009F5704"/>
    <w:rPr>
      <w:lang w:val="en-GB" w:eastAsia="ar-SA" w:bidi="ar-SA"/>
    </w:rPr>
  </w:style>
  <w:style w:type="character" w:customStyle="1" w:styleId="T1Char6">
    <w:name w:val="T1 Char6"/>
    <w:aliases w:val="Header 6 Char Char6"/>
    <w:rsid w:val="009F5704"/>
    <w:rPr>
      <w:rFonts w:ascii="Arial" w:eastAsia="Times New Roman" w:hAnsi="Arial" w:cs="Times New Roman" w:hint="default"/>
      <w:sz w:val="20"/>
      <w:szCs w:val="20"/>
      <w:lang w:val="en-GB"/>
    </w:rPr>
  </w:style>
  <w:style w:type="character" w:customStyle="1" w:styleId="Head2AZchn">
    <w:name w:val="Head2A Zchn"/>
    <w:aliases w:val="2 Zchn,H2 Zchn,h2 Zchn,DO NOT USE_h2 Zchn,h21 Zchn,UNDERRUBRIK 1-2 Zchn Zchn"/>
    <w:rsid w:val="009F5704"/>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F5704"/>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F5704"/>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9F5704"/>
    <w:rPr>
      <w:rFonts w:ascii="Arial" w:hAnsi="Arial" w:cs="Arial" w:hint="default"/>
      <w:sz w:val="22"/>
      <w:lang w:val="en-GB" w:eastAsia="en-GB" w:bidi="ar-SA"/>
    </w:rPr>
  </w:style>
  <w:style w:type="character" w:customStyle="1" w:styleId="T1Zchn">
    <w:name w:val="T1 Zchn"/>
    <w:aliases w:val="Header 6 Zchn Zchn"/>
    <w:rsid w:val="009F5704"/>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F5704"/>
    <w:rPr>
      <w:rFonts w:ascii="Arial" w:hAnsi="Arial" w:cs="Arial" w:hint="default"/>
      <w:sz w:val="36"/>
      <w:lang w:val="en-GB" w:eastAsia="en-US" w:bidi="ar-SA"/>
    </w:rPr>
  </w:style>
  <w:style w:type="character" w:customStyle="1" w:styleId="T1Char4">
    <w:name w:val="T1 Char4"/>
    <w:aliases w:val="Header 6 Char Char4"/>
    <w:rsid w:val="009F5704"/>
    <w:rPr>
      <w:rFonts w:ascii="Arial" w:eastAsia="Times New Roman" w:hAnsi="Arial" w:cs="Times New Roman" w:hint="default"/>
      <w:sz w:val="20"/>
      <w:szCs w:val="20"/>
      <w:lang w:val="en-GB"/>
    </w:rPr>
  </w:style>
  <w:style w:type="character" w:customStyle="1" w:styleId="Heading6Char2">
    <w:name w:val="Heading 6 Char2"/>
    <w:rsid w:val="009F5704"/>
    <w:rPr>
      <w:rFonts w:ascii="Arial" w:eastAsia="Times New Roman" w:hAnsi="Arial" w:cs="Times New Roman" w:hint="default"/>
      <w:sz w:val="20"/>
      <w:szCs w:val="20"/>
      <w:lang w:val="en-GB"/>
    </w:rPr>
  </w:style>
  <w:style w:type="character" w:customStyle="1" w:styleId="T1Char5">
    <w:name w:val="T1 Char5"/>
    <w:aliases w:val="Header 6 Char Char5"/>
    <w:rsid w:val="009F5704"/>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F5704"/>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F5704"/>
    <w:rPr>
      <w:rFonts w:ascii="Arial" w:hAnsi="Arial" w:cs="Arial" w:hint="default"/>
      <w:sz w:val="28"/>
      <w:lang w:val="en-GB" w:eastAsia="en-US"/>
    </w:rPr>
  </w:style>
  <w:style w:type="character" w:customStyle="1" w:styleId="h4Char10">
    <w:name w:val="h4 Char10"/>
    <w:aliases w:val="h431 Char10"/>
    <w:rsid w:val="009F5704"/>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F5704"/>
    <w:rPr>
      <w:rFonts w:ascii="Arial" w:hAnsi="Arial" w:cs="Arial" w:hint="default"/>
      <w:sz w:val="32"/>
      <w:lang w:val="en-GB"/>
    </w:rPr>
  </w:style>
  <w:style w:type="character" w:customStyle="1" w:styleId="T1Char8">
    <w:name w:val="T1 Char8"/>
    <w:aliases w:val="Header 6 Char Char7"/>
    <w:rsid w:val="009F5704"/>
    <w:rPr>
      <w:rFonts w:ascii="Arial" w:hAnsi="Arial" w:cs="Arial" w:hint="default"/>
      <w:lang w:val="en-GB" w:eastAsia="en-US" w:bidi="ar-SA"/>
    </w:rPr>
  </w:style>
  <w:style w:type="character" w:customStyle="1" w:styleId="Head2AChar8">
    <w:name w:val="Head2A Char8"/>
    <w:aliases w:val="heading 2 Char8"/>
    <w:rsid w:val="009F5704"/>
    <w:rPr>
      <w:rFonts w:ascii="Arial" w:hAnsi="Arial" w:cs="Arial" w:hint="default"/>
      <w:sz w:val="32"/>
      <w:szCs w:val="32"/>
      <w:lang w:val="en-GB" w:eastAsia="en-US" w:bidi="he-IL"/>
    </w:rPr>
  </w:style>
  <w:style w:type="character" w:customStyle="1" w:styleId="Underrubrik2Char9">
    <w:name w:val="Underrubrik2 Char9"/>
    <w:aliases w:val="31 Char9,32 Char9,33 Char9,34 Char9"/>
    <w:rsid w:val="009F5704"/>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F5704"/>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F5704"/>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F5704"/>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F5704"/>
    <w:rPr>
      <w:rFonts w:ascii="Arial" w:hAnsi="Arial" w:cs="Arial" w:hint="default"/>
      <w:sz w:val="32"/>
      <w:lang w:val="en-GB" w:eastAsia="en-US"/>
    </w:rPr>
  </w:style>
  <w:style w:type="character" w:customStyle="1" w:styleId="T1Char7">
    <w:name w:val="T1 Char7"/>
    <w:aliases w:val="Header 6 Char Char8"/>
    <w:rsid w:val="009F5704"/>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F5704"/>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F5704"/>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F5704"/>
    <w:rPr>
      <w:rFonts w:ascii="Arial" w:hAnsi="Arial" w:cs="Arial" w:hint="default"/>
      <w:sz w:val="24"/>
      <w:szCs w:val="24"/>
      <w:lang w:val="en-GB" w:eastAsia="en-US" w:bidi="he-IL"/>
    </w:rPr>
  </w:style>
  <w:style w:type="character" w:customStyle="1" w:styleId="T1Char9">
    <w:name w:val="T1 Char9"/>
    <w:aliases w:val="Header 6 Char Char9"/>
    <w:rsid w:val="009F5704"/>
    <w:rPr>
      <w:rFonts w:ascii="Arial" w:hAnsi="Arial" w:cs="Arial" w:hint="default"/>
      <w:lang w:val="en-GB" w:eastAsia="en-US" w:bidi="he-IL"/>
    </w:rPr>
  </w:style>
  <w:style w:type="character" w:customStyle="1" w:styleId="TF0">
    <w:name w:val="TF (文字)"/>
    <w:rsid w:val="009F5704"/>
    <w:rPr>
      <w:rFonts w:ascii="Arial" w:hAnsi="Arial" w:cs="Arial" w:hint="default"/>
      <w:b/>
      <w:bCs w:val="0"/>
      <w:lang w:val="en-US" w:eastAsia="en-US"/>
    </w:rPr>
  </w:style>
  <w:style w:type="character" w:customStyle="1" w:styleId="NoteHeadingChar1">
    <w:name w:val="Note Heading Char1"/>
    <w:rsid w:val="009F5704"/>
    <w:rPr>
      <w:rFonts w:ascii="MS Mincho" w:eastAsia="MS Mincho" w:hAnsi="MS Mincho" w:hint="eastAsia"/>
      <w:lang w:val="en-GB" w:eastAsia="x-none"/>
    </w:rPr>
  </w:style>
  <w:style w:type="character" w:customStyle="1" w:styleId="HTMLPreformattedChar1">
    <w:name w:val="HTML Preformatted Char1"/>
    <w:uiPriority w:val="99"/>
    <w:rsid w:val="009F5704"/>
    <w:rPr>
      <w:rFonts w:ascii="Courier New" w:eastAsia="MS Mincho" w:hAnsi="Courier New" w:cs="Courier New" w:hint="default"/>
      <w:lang w:val="en-GB" w:eastAsia="x-none"/>
    </w:rPr>
  </w:style>
  <w:style w:type="character" w:customStyle="1" w:styleId="Heading7Char3">
    <w:name w:val="Heading 7 Char3"/>
    <w:rsid w:val="009F5704"/>
    <w:rPr>
      <w:rFonts w:ascii="Arial" w:eastAsia="Times New Roman" w:hAnsi="Arial" w:cs="Arial" w:hint="default"/>
      <w:lang w:val="en-GB"/>
    </w:rPr>
  </w:style>
  <w:style w:type="character" w:customStyle="1" w:styleId="Heading8Char3">
    <w:name w:val="Heading 8 Char3"/>
    <w:rsid w:val="009F5704"/>
    <w:rPr>
      <w:rFonts w:ascii="Arial" w:eastAsia="Times New Roman" w:hAnsi="Arial" w:cs="Arial" w:hint="default"/>
      <w:sz w:val="36"/>
      <w:lang w:val="en-GB"/>
    </w:rPr>
  </w:style>
  <w:style w:type="character" w:customStyle="1" w:styleId="Heading9Char2">
    <w:name w:val="Heading 9 Char2"/>
    <w:rsid w:val="009F5704"/>
    <w:rPr>
      <w:rFonts w:ascii="Arial" w:eastAsia="Times New Roman" w:hAnsi="Arial" w:cs="Arial" w:hint="default"/>
      <w:sz w:val="36"/>
      <w:lang w:val="en-GB"/>
    </w:rPr>
  </w:style>
  <w:style w:type="character" w:customStyle="1" w:styleId="FooterChar2">
    <w:name w:val="Footer Char2"/>
    <w:rsid w:val="009F5704"/>
    <w:rPr>
      <w:rFonts w:ascii="Arial" w:eastAsia="Times New Roman" w:hAnsi="Arial" w:cs="Arial" w:hint="default"/>
      <w:b/>
      <w:bCs w:val="0"/>
      <w:i/>
      <w:iCs w:val="0"/>
      <w:noProof/>
      <w:sz w:val="18"/>
    </w:rPr>
  </w:style>
  <w:style w:type="character" w:customStyle="1" w:styleId="PlainTextChar3">
    <w:name w:val="Plain Text Char3"/>
    <w:rsid w:val="009F5704"/>
    <w:rPr>
      <w:rFonts w:ascii="Courier New" w:hAnsi="Courier New" w:cs="Courier New" w:hint="default"/>
      <w:lang w:val="nb-NO" w:eastAsia="ja-JP"/>
    </w:rPr>
  </w:style>
  <w:style w:type="character" w:customStyle="1" w:styleId="ListChar3">
    <w:name w:val="List Char3"/>
    <w:rsid w:val="009F5704"/>
    <w:rPr>
      <w:rFonts w:ascii="Times New Roman" w:eastAsia="Times New Roman" w:hAnsi="Times New Roman" w:cs="Times New Roman" w:hint="default"/>
      <w:lang w:val="en-GB"/>
    </w:rPr>
  </w:style>
  <w:style w:type="character" w:customStyle="1" w:styleId="Heading7Char2">
    <w:name w:val="Heading 7 Char2"/>
    <w:rsid w:val="009F5704"/>
    <w:rPr>
      <w:rFonts w:ascii="Arial" w:hAnsi="Arial" w:cs="Arial" w:hint="default"/>
      <w:lang w:val="en-GB" w:eastAsia="en-GB" w:bidi="ar-SA"/>
    </w:rPr>
  </w:style>
  <w:style w:type="character" w:customStyle="1" w:styleId="Heading8Char2">
    <w:name w:val="Heading 8 Char2"/>
    <w:rsid w:val="009F5704"/>
    <w:rPr>
      <w:rFonts w:ascii="Arial" w:hAnsi="Arial" w:cs="Arial" w:hint="default"/>
      <w:sz w:val="36"/>
      <w:lang w:val="en-GB" w:eastAsia="en-GB" w:bidi="ar-SA"/>
    </w:rPr>
  </w:style>
  <w:style w:type="character" w:customStyle="1" w:styleId="ListChar2">
    <w:name w:val="List Char2"/>
    <w:rsid w:val="009F5704"/>
    <w:rPr>
      <w:lang w:val="en-GB" w:eastAsia="en-GB" w:bidi="ar-SA"/>
    </w:rPr>
  </w:style>
  <w:style w:type="character" w:customStyle="1" w:styleId="PlainTextChar2">
    <w:name w:val="Plain Text Char2"/>
    <w:rsid w:val="009F5704"/>
    <w:rPr>
      <w:rFonts w:ascii="Courier New" w:hAnsi="Courier New" w:cs="Courier New" w:hint="default"/>
      <w:lang w:val="nb-NO" w:eastAsia="en-US" w:bidi="ar-SA"/>
    </w:rPr>
  </w:style>
  <w:style w:type="character" w:customStyle="1" w:styleId="12">
    <w:name w:val="段落フォント1"/>
    <w:rsid w:val="009F5704"/>
  </w:style>
  <w:style w:type="character" w:customStyle="1" w:styleId="13">
    <w:name w:val="コメント参照1"/>
    <w:rsid w:val="009F5704"/>
    <w:rPr>
      <w:sz w:val="16"/>
    </w:rPr>
  </w:style>
  <w:style w:type="character" w:customStyle="1" w:styleId="EmailStyle97">
    <w:name w:val="EmailStyle97"/>
    <w:semiHidden/>
    <w:rsid w:val="009F5704"/>
    <w:rPr>
      <w:rFonts w:ascii="Arial" w:hAnsi="Arial" w:cs="Arial" w:hint="default"/>
      <w:color w:val="auto"/>
      <w:sz w:val="20"/>
      <w:szCs w:val="20"/>
    </w:rPr>
  </w:style>
  <w:style w:type="character" w:customStyle="1" w:styleId="B1C">
    <w:name w:val="B1 C"/>
    <w:rsid w:val="009F5704"/>
    <w:rPr>
      <w:lang w:val="en-GB" w:eastAsia="en-US" w:bidi="ar-SA"/>
    </w:rPr>
  </w:style>
  <w:style w:type="character" w:customStyle="1" w:styleId="Titre3">
    <w:name w:val="Titre 3"/>
    <w:rsid w:val="009F5704"/>
    <w:rPr>
      <w:rFonts w:ascii="Arial" w:hAnsi="Arial" w:cs="Arial" w:hint="default"/>
      <w:sz w:val="28"/>
      <w:szCs w:val="28"/>
      <w:lang w:val="en-GB" w:eastAsia="en-GB"/>
    </w:rPr>
  </w:style>
  <w:style w:type="character" w:customStyle="1" w:styleId="B2C">
    <w:name w:val="B2 C"/>
    <w:rsid w:val="009F5704"/>
    <w:rPr>
      <w:lang w:val="en-GB" w:eastAsia="en-GB"/>
    </w:rPr>
  </w:style>
  <w:style w:type="character" w:customStyle="1" w:styleId="st1">
    <w:name w:val="st1"/>
    <w:rsid w:val="009F5704"/>
  </w:style>
  <w:style w:type="character" w:customStyle="1" w:styleId="NMPHeading1Char3">
    <w:name w:val="NMP Heading 1 Char3"/>
    <w:aliases w:val="h112 Char1,h19 Char"/>
    <w:rsid w:val="009F5704"/>
    <w:rPr>
      <w:rFonts w:ascii="Arial" w:hAnsi="Arial" w:cs="Arial" w:hint="default"/>
      <w:sz w:val="36"/>
      <w:lang w:val="en-GB" w:eastAsia="en-US" w:bidi="ar-SA"/>
    </w:rPr>
  </w:style>
  <w:style w:type="character" w:customStyle="1" w:styleId="ZchnZchn5">
    <w:name w:val="Zchn Zchn5"/>
    <w:qFormat/>
    <w:rsid w:val="009F5704"/>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F5704"/>
    <w:rPr>
      <w:rFonts w:ascii="Arial" w:eastAsia="MS Mincho" w:hAnsi="Arial" w:cs="Arial" w:hint="default"/>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F5704"/>
    <w:rPr>
      <w:rFonts w:ascii="Arial" w:hAnsi="Arial" w:cs="Arial" w:hint="default"/>
      <w:sz w:val="28"/>
      <w:lang w:val="en-GB"/>
    </w:rPr>
  </w:style>
  <w:style w:type="character" w:customStyle="1" w:styleId="1Char">
    <w:name w:val="标题 1 Char"/>
    <w:aliases w:val="h132 Char"/>
    <w:uiPriority w:val="9"/>
    <w:rsid w:val="009F5704"/>
    <w:rPr>
      <w:rFonts w:ascii="Arial" w:hAnsi="Arial" w:cs="Arial" w:hint="default"/>
      <w:sz w:val="36"/>
      <w:lang w:val="en-GB" w:eastAsia="en-US" w:bidi="ar-SA"/>
    </w:rPr>
  </w:style>
  <w:style w:type="character" w:customStyle="1" w:styleId="2Char">
    <w:name w:val="标题 2 Char"/>
    <w:aliases w:val="level 2 Char,Heading 2 3GPP Char,22 Char"/>
    <w:uiPriority w:val="9"/>
    <w:rsid w:val="009F5704"/>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qFormat/>
    <w:rsid w:val="009F5704"/>
    <w:rPr>
      <w:rFonts w:ascii="Arial" w:hAnsi="Arial" w:cs="Arial" w:hint="default"/>
      <w:sz w:val="28"/>
      <w:lang w:val="en-GB"/>
    </w:rPr>
  </w:style>
  <w:style w:type="character" w:customStyle="1" w:styleId="4Char">
    <w:name w:val="标题 4 Char"/>
    <w:aliases w:val="4 Ch"/>
    <w:rsid w:val="009F5704"/>
    <w:rPr>
      <w:rFonts w:ascii="Arial" w:hAnsi="Arial" w:cs="Arial" w:hint="default"/>
      <w:sz w:val="24"/>
      <w:szCs w:val="28"/>
      <w:lang w:val="en-GB" w:eastAsia="en-GB"/>
    </w:rPr>
  </w:style>
  <w:style w:type="character" w:customStyle="1" w:styleId="6Char">
    <w:name w:val="标题 6 Char"/>
    <w:uiPriority w:val="9"/>
    <w:rsid w:val="009F5704"/>
    <w:rPr>
      <w:rFonts w:ascii="Arial" w:hAnsi="Arial" w:cs="Arial" w:hint="default"/>
      <w:lang w:val="en-GB"/>
    </w:rPr>
  </w:style>
  <w:style w:type="character" w:customStyle="1" w:styleId="7Char">
    <w:name w:val="标题 7 Char"/>
    <w:uiPriority w:val="9"/>
    <w:rsid w:val="009F5704"/>
    <w:rPr>
      <w:rFonts w:ascii="Arial" w:hAnsi="Arial" w:cs="Arial" w:hint="default"/>
      <w:lang w:val="en-GB"/>
    </w:rPr>
  </w:style>
  <w:style w:type="character" w:customStyle="1" w:styleId="8Char">
    <w:name w:val="标题 8 Char"/>
    <w:uiPriority w:val="9"/>
    <w:rsid w:val="009F5704"/>
    <w:rPr>
      <w:rFonts w:ascii="Arial" w:hAnsi="Arial" w:cs="Arial" w:hint="default"/>
      <w:sz w:val="36"/>
      <w:lang w:val="en-GB"/>
    </w:rPr>
  </w:style>
  <w:style w:type="character" w:customStyle="1" w:styleId="Char0">
    <w:name w:val="页脚 Char"/>
    <w:uiPriority w:val="99"/>
    <w:rsid w:val="009F5704"/>
    <w:rPr>
      <w:rFonts w:ascii="Arial" w:hAnsi="Arial" w:cs="Arial" w:hint="default"/>
      <w:b/>
      <w:bCs w:val="0"/>
      <w:i/>
      <w:iCs w:val="0"/>
      <w:noProof/>
      <w:sz w:val="18"/>
    </w:rPr>
  </w:style>
  <w:style w:type="character" w:customStyle="1" w:styleId="Char1">
    <w:name w:val="列表 Char"/>
    <w:rsid w:val="009F5704"/>
    <w:rPr>
      <w:lang w:val="en-GB"/>
    </w:rPr>
  </w:style>
  <w:style w:type="character" w:customStyle="1" w:styleId="Char2">
    <w:name w:val="文档结构图 Char"/>
    <w:uiPriority w:val="99"/>
    <w:rsid w:val="009F5704"/>
    <w:rPr>
      <w:rFonts w:ascii="Tahoma" w:hAnsi="Tahoma" w:cs="Tahoma" w:hint="default"/>
      <w:lang w:val="en-GB" w:eastAsia="en-US"/>
    </w:rPr>
  </w:style>
  <w:style w:type="character" w:customStyle="1" w:styleId="Char3">
    <w:name w:val="纯文本 Char"/>
    <w:rsid w:val="009F5704"/>
    <w:rPr>
      <w:rFonts w:ascii="Courier New" w:hAnsi="Courier New" w:cs="Courier New" w:hint="default"/>
      <w:lang w:val="nb-NO"/>
    </w:rPr>
  </w:style>
  <w:style w:type="character" w:customStyle="1" w:styleId="Char4">
    <w:name w:val="批注框文本 Char"/>
    <w:uiPriority w:val="99"/>
    <w:rsid w:val="009F5704"/>
    <w:rPr>
      <w:rFonts w:ascii="Tahoma" w:hAnsi="Tahoma" w:cs="Tahoma" w:hint="default"/>
      <w:sz w:val="16"/>
      <w:szCs w:val="16"/>
      <w:lang w:val="en-GB" w:eastAsia="en-GB" w:bidi="ar-SA"/>
    </w:rPr>
  </w:style>
  <w:style w:type="character" w:customStyle="1" w:styleId="Char5">
    <w:name w:val="日期 Char"/>
    <w:rsid w:val="009F5704"/>
    <w:rPr>
      <w:lang w:val="en-GB"/>
    </w:rPr>
  </w:style>
  <w:style w:type="character" w:customStyle="1" w:styleId="Char6">
    <w:name w:val="批注文字 Char"/>
    <w:uiPriority w:val="99"/>
    <w:qFormat/>
    <w:rsid w:val="009F5704"/>
    <w:rPr>
      <w:lang w:val="en-GB" w:eastAsia="x-none"/>
    </w:rPr>
  </w:style>
  <w:style w:type="character" w:customStyle="1" w:styleId="Char10">
    <w:name w:val="批注主题 Char1"/>
    <w:rsid w:val="009F5704"/>
    <w:rPr>
      <w:b/>
      <w:bCs/>
      <w:lang w:val="en-GB" w:eastAsia="x-none"/>
    </w:rPr>
  </w:style>
  <w:style w:type="character" w:customStyle="1" w:styleId="Titre32">
    <w:name w:val="Titre 32"/>
    <w:rsid w:val="009F5704"/>
    <w:rPr>
      <w:rFonts w:ascii="Arial" w:hAnsi="Arial" w:cs="Arial" w:hint="default"/>
      <w:sz w:val="28"/>
      <w:szCs w:val="28"/>
      <w:lang w:val="en-GB" w:eastAsia="en-GB"/>
    </w:rPr>
  </w:style>
  <w:style w:type="character" w:customStyle="1" w:styleId="Titre31">
    <w:name w:val="Titre 31"/>
    <w:rsid w:val="009F5704"/>
    <w:rPr>
      <w:rFonts w:ascii="Arial" w:hAnsi="Arial" w:cs="Arial" w:hint="default"/>
      <w:sz w:val="28"/>
      <w:szCs w:val="28"/>
      <w:lang w:val="en-GB" w:eastAsia="en-GB"/>
    </w:rPr>
  </w:style>
  <w:style w:type="character" w:customStyle="1" w:styleId="trans">
    <w:name w:val="trans"/>
    <w:rsid w:val="009F5704"/>
  </w:style>
  <w:style w:type="character" w:customStyle="1" w:styleId="Char11">
    <w:name w:val="批注文字 Char1"/>
    <w:rsid w:val="009F5704"/>
    <w:rPr>
      <w:rFonts w:ascii="Times New Roman" w:hAnsi="Times New Roman" w:cs="Times New Roman" w:hint="default"/>
      <w:lang w:val="en-GB" w:eastAsia="en-US"/>
    </w:rPr>
  </w:style>
  <w:style w:type="character" w:customStyle="1" w:styleId="h48">
    <w:name w:val="h48"/>
    <w:rsid w:val="009F5704"/>
    <w:rPr>
      <w:rFonts w:ascii="Arial" w:hAnsi="Arial" w:cs="Arial" w:hint="default"/>
      <w:sz w:val="24"/>
      <w:lang w:val="en-GB"/>
    </w:rPr>
  </w:style>
  <w:style w:type="character" w:customStyle="1" w:styleId="h510">
    <w:name w:val="h51"/>
    <w:rsid w:val="009F5704"/>
    <w:rPr>
      <w:rFonts w:ascii="Arial" w:eastAsia="SimSun" w:hAnsi="Arial" w:cs="Arial" w:hint="default"/>
      <w:sz w:val="22"/>
      <w:lang w:val="en-GB" w:eastAsia="en-US" w:bidi="ar-SA"/>
    </w:rPr>
  </w:style>
  <w:style w:type="character" w:customStyle="1" w:styleId="Head2A1">
    <w:name w:val="Head2A1"/>
    <w:rsid w:val="009F5704"/>
    <w:rPr>
      <w:rFonts w:ascii="Arial" w:eastAsia="MS Mincho" w:hAnsi="Arial" w:cs="Arial" w:hint="default"/>
      <w:sz w:val="32"/>
      <w:lang w:val="en-GB" w:eastAsia="en-US" w:bidi="ar-SA"/>
    </w:rPr>
  </w:style>
  <w:style w:type="character" w:customStyle="1" w:styleId="ListChar1">
    <w:name w:val="List Char1"/>
    <w:rsid w:val="009F5704"/>
    <w:rPr>
      <w:lang w:val="en-GB" w:eastAsia="ja-JP" w:bidi="ar-SA"/>
    </w:rPr>
  </w:style>
  <w:style w:type="character" w:customStyle="1" w:styleId="a3">
    <w:name w:val="標準太字"/>
    <w:autoRedefine/>
    <w:rsid w:val="009F5704"/>
    <w:rPr>
      <w:b/>
      <w:bCs w:val="0"/>
    </w:rPr>
  </w:style>
  <w:style w:type="character" w:customStyle="1" w:styleId="PTK">
    <w:name w:val="PTK"/>
    <w:semiHidden/>
    <w:rsid w:val="009F5704"/>
    <w:rPr>
      <w:rFonts w:ascii="Arial" w:hAnsi="Arial" w:cs="Arial" w:hint="default"/>
      <w:color w:val="000080"/>
      <w:sz w:val="20"/>
      <w:szCs w:val="20"/>
    </w:rPr>
  </w:style>
  <w:style w:type="character" w:customStyle="1" w:styleId="MTEquationSection">
    <w:name w:val="MTEquationSection"/>
    <w:qFormat/>
    <w:rsid w:val="009F5704"/>
    <w:rPr>
      <w:noProof w:val="0"/>
      <w:vanish w:val="0"/>
      <w:webHidden w:val="0"/>
      <w:color w:val="FF0000"/>
      <w:lang w:eastAsia="en-US"/>
      <w:specVanish w:val="0"/>
    </w:rPr>
  </w:style>
  <w:style w:type="character" w:customStyle="1" w:styleId="Titre33">
    <w:name w:val="Titre 33"/>
    <w:rsid w:val="009F5704"/>
    <w:rPr>
      <w:rFonts w:ascii="Arial" w:hAnsi="Arial" w:cs="Arial" w:hint="default"/>
      <w:sz w:val="28"/>
      <w:lang w:val="en-GB" w:eastAsia="en-GB"/>
    </w:rPr>
  </w:style>
  <w:style w:type="character" w:customStyle="1" w:styleId="ZchnZchn51">
    <w:name w:val="Zchn Zchn51"/>
    <w:rsid w:val="009F5704"/>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F5704"/>
    <w:rPr>
      <w:rFonts w:ascii="Times New Roman" w:eastAsia="Times New Roman" w:hAnsi="Times New Roman" w:cs="Times New Roman" w:hint="default"/>
      <w:b/>
      <w:bCs w:val="0"/>
      <w:sz w:val="20"/>
      <w:szCs w:val="20"/>
      <w:lang w:val="en-GB" w:eastAsia="x-none"/>
    </w:rPr>
  </w:style>
  <w:style w:type="character" w:customStyle="1" w:styleId="salin1c">
    <w:name w:val="salin1c"/>
    <w:semiHidden/>
    <w:rsid w:val="009F5704"/>
    <w:rPr>
      <w:rFonts w:ascii="Arial" w:hAnsi="Arial" w:cs="Arial" w:hint="default"/>
      <w:color w:val="auto"/>
      <w:sz w:val="20"/>
      <w:szCs w:val="20"/>
    </w:rPr>
  </w:style>
  <w:style w:type="character" w:customStyle="1" w:styleId="TF1">
    <w:name w:val="TF字符"/>
    <w:aliases w:val="left字符"/>
    <w:rsid w:val="009F5704"/>
    <w:rPr>
      <w:rFonts w:ascii="Arial" w:hAnsi="Arial" w:cs="Arial" w:hint="default"/>
      <w:b/>
      <w:bCs w:val="0"/>
      <w:lang w:val="en-GB" w:eastAsia="en-US"/>
    </w:rPr>
  </w:style>
  <w:style w:type="character" w:customStyle="1" w:styleId="1-11">
    <w:name w:val="网格表 1 浅色 - 着色 11"/>
    <w:uiPriority w:val="31"/>
    <w:qFormat/>
    <w:rsid w:val="009F5704"/>
    <w:rPr>
      <w:smallCaps/>
      <w:color w:val="5A5A5A"/>
    </w:rPr>
  </w:style>
  <w:style w:type="character" w:customStyle="1" w:styleId="textbodybold1">
    <w:name w:val="textbodybold1"/>
    <w:rsid w:val="009F5704"/>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9F5704"/>
    <w:rPr>
      <w:color w:val="808080"/>
    </w:rPr>
  </w:style>
  <w:style w:type="character" w:customStyle="1" w:styleId="nowrap1">
    <w:name w:val="nowrap1"/>
    <w:rsid w:val="009F5704"/>
  </w:style>
  <w:style w:type="character" w:customStyle="1" w:styleId="shorttext">
    <w:name w:val="short_text"/>
    <w:rsid w:val="009F5704"/>
  </w:style>
  <w:style w:type="character" w:customStyle="1" w:styleId="UnresolvedMention1">
    <w:name w:val="Unresolved Mention1"/>
    <w:uiPriority w:val="99"/>
    <w:qFormat/>
    <w:rsid w:val="009F5704"/>
    <w:rPr>
      <w:color w:val="808080"/>
      <w:shd w:val="clear" w:color="auto" w:fill="E6E6E6"/>
    </w:rPr>
  </w:style>
  <w:style w:type="character" w:customStyle="1" w:styleId="Char12">
    <w:name w:val="页脚 Char1"/>
    <w:rsid w:val="009F5704"/>
    <w:rPr>
      <w:sz w:val="18"/>
      <w:szCs w:val="18"/>
      <w:lang w:val="en-GB" w:eastAsia="en-US"/>
    </w:rPr>
  </w:style>
  <w:style w:type="character" w:customStyle="1" w:styleId="-11">
    <w:name w:val="浅色网格 - 着色 11"/>
    <w:uiPriority w:val="99"/>
    <w:rsid w:val="009F5704"/>
    <w:rPr>
      <w:color w:val="808080"/>
    </w:rPr>
  </w:style>
  <w:style w:type="character" w:customStyle="1" w:styleId="UnresolvedMention2">
    <w:name w:val="Unresolved Mention2"/>
    <w:uiPriority w:val="99"/>
    <w:rsid w:val="009F5704"/>
    <w:rPr>
      <w:color w:val="808080"/>
      <w:shd w:val="clear" w:color="auto" w:fill="E6E6E6"/>
    </w:rPr>
  </w:style>
  <w:style w:type="character" w:customStyle="1" w:styleId="UnresolvedMention3">
    <w:name w:val="Unresolved Mention3"/>
    <w:uiPriority w:val="99"/>
    <w:semiHidden/>
    <w:rsid w:val="009F5704"/>
    <w:rPr>
      <w:color w:val="808080"/>
      <w:shd w:val="clear" w:color="auto" w:fill="E6E6E6"/>
    </w:rPr>
  </w:style>
  <w:style w:type="character" w:customStyle="1" w:styleId="a4">
    <w:name w:val="未处理的提及"/>
    <w:uiPriority w:val="52"/>
    <w:rsid w:val="009F5704"/>
    <w:rPr>
      <w:color w:val="808080"/>
      <w:shd w:val="clear" w:color="auto" w:fill="E6E6E6"/>
    </w:rPr>
  </w:style>
  <w:style w:type="character" w:customStyle="1" w:styleId="Char30">
    <w:name w:val="批注主题 Char3"/>
    <w:locked/>
    <w:rsid w:val="009F5704"/>
    <w:rPr>
      <w:rFonts w:ascii="Times New Roman" w:eastAsia="MS Mincho" w:hAnsi="Times New Roman" w:cs="Times New Roman" w:hint="default"/>
      <w:b/>
      <w:bCs/>
      <w:lang w:eastAsia="en-US"/>
    </w:rPr>
  </w:style>
  <w:style w:type="character" w:customStyle="1" w:styleId="Char13">
    <w:name w:val="日期 Char1"/>
    <w:rsid w:val="009F5704"/>
    <w:rPr>
      <w:rFonts w:ascii="MS Mincho" w:eastAsia="MS Mincho" w:hAnsi="MS Mincho" w:hint="eastAsia"/>
      <w:lang w:val="en-GB"/>
    </w:rPr>
  </w:style>
  <w:style w:type="character" w:customStyle="1" w:styleId="8Char1">
    <w:name w:val="标题 8 Char1"/>
    <w:rsid w:val="009F5704"/>
    <w:rPr>
      <w:rFonts w:ascii="Arial" w:hAnsi="Arial" w:cs="Arial" w:hint="default"/>
      <w:sz w:val="36"/>
      <w:lang w:val="en-GB" w:eastAsia="en-US" w:bidi="ar-SA"/>
    </w:rPr>
  </w:style>
  <w:style w:type="character" w:customStyle="1" w:styleId="Char20">
    <w:name w:val="批注主题 Char2"/>
    <w:rsid w:val="009F5704"/>
    <w:rPr>
      <w:rFonts w:ascii="SimSun" w:eastAsia="SimSun" w:hAnsi="SimSun" w:hint="eastAsia"/>
      <w:b/>
      <w:bCs/>
      <w:lang w:eastAsia="en-US"/>
    </w:rPr>
  </w:style>
  <w:style w:type="character" w:customStyle="1" w:styleId="Char14">
    <w:name w:val="注释标题 Char1"/>
    <w:rsid w:val="009F5704"/>
    <w:rPr>
      <w:rFonts w:ascii="MS Mincho" w:eastAsia="MS Mincho" w:hAnsi="MS Mincho" w:hint="eastAsia"/>
      <w:lang w:eastAsia="en-US"/>
    </w:rPr>
  </w:style>
  <w:style w:type="character" w:customStyle="1" w:styleId="9Char1">
    <w:name w:val="标题 9 Char1"/>
    <w:rsid w:val="009F5704"/>
    <w:rPr>
      <w:rFonts w:ascii="Arial" w:hAnsi="Arial" w:cs="Arial" w:hint="default"/>
      <w:sz w:val="36"/>
      <w:lang w:val="en-GB"/>
    </w:rPr>
  </w:style>
  <w:style w:type="character" w:customStyle="1" w:styleId="Char15">
    <w:name w:val="文档结构图 Char1"/>
    <w:semiHidden/>
    <w:rsid w:val="009F5704"/>
    <w:rPr>
      <w:rFonts w:ascii="Tahoma" w:hAnsi="Tahoma" w:cs="Tahoma" w:hint="default"/>
      <w:shd w:val="clear" w:color="auto" w:fill="000080"/>
      <w:lang w:val="en-GB"/>
    </w:rPr>
  </w:style>
  <w:style w:type="character" w:customStyle="1" w:styleId="Char16">
    <w:name w:val="纯文本 Char1"/>
    <w:rsid w:val="009F5704"/>
    <w:rPr>
      <w:rFonts w:ascii="Courier New" w:eastAsia="SimSun" w:hAnsi="Courier New" w:cs="Courier New" w:hint="default"/>
      <w:lang w:val="nb-NO"/>
    </w:rPr>
  </w:style>
  <w:style w:type="character" w:customStyle="1" w:styleId="Char17">
    <w:name w:val="批注框文本 Char1"/>
    <w:uiPriority w:val="99"/>
    <w:rsid w:val="009F5704"/>
    <w:rPr>
      <w:rFonts w:ascii="Tahoma" w:hAnsi="Tahoma" w:cs="Tahoma" w:hint="default"/>
      <w:sz w:val="16"/>
      <w:szCs w:val="16"/>
      <w:lang w:val="en-GB"/>
    </w:rPr>
  </w:style>
  <w:style w:type="character" w:customStyle="1" w:styleId="Char18">
    <w:name w:val="尾注文本 Char1"/>
    <w:rsid w:val="009F5704"/>
    <w:rPr>
      <w:rFonts w:ascii="SimSun" w:eastAsia="SimSun" w:hAnsi="SimSun" w:hint="eastAsia"/>
      <w:lang w:val="en-GB"/>
    </w:rPr>
  </w:style>
  <w:style w:type="character" w:customStyle="1" w:styleId="Char19">
    <w:name w:val="正文文本缩进 Char1"/>
    <w:rsid w:val="009F5704"/>
    <w:rPr>
      <w:rFonts w:ascii="Batang" w:eastAsia="Batang" w:hAnsi="Batang" w:hint="eastAsia"/>
      <w:lang w:val="en-GB"/>
    </w:rPr>
  </w:style>
  <w:style w:type="character" w:customStyle="1" w:styleId="2Char1">
    <w:name w:val="正文文本 2 Char1"/>
    <w:rsid w:val="009F5704"/>
    <w:rPr>
      <w:rFonts w:ascii="CG Times (WN)" w:eastAsia="Malgun Gothic" w:hAnsi="CG Times (WN)" w:hint="default"/>
      <w:i/>
      <w:iCs w:val="0"/>
      <w:lang w:val="en-GB" w:eastAsia="ko-KR"/>
    </w:rPr>
  </w:style>
  <w:style w:type="character" w:customStyle="1" w:styleId="3Char1">
    <w:name w:val="正文文本 3 Char1"/>
    <w:rsid w:val="009F5704"/>
    <w:rPr>
      <w:rFonts w:ascii="CG Times (WN)" w:eastAsia="Osaka" w:hAnsi="CG Times (WN)" w:hint="default"/>
      <w:color w:val="000000"/>
      <w:lang w:val="en-GB" w:eastAsia="ko-KR"/>
    </w:rPr>
  </w:style>
  <w:style w:type="character" w:customStyle="1" w:styleId="2Char10">
    <w:name w:val="正文文本缩进 2 Char1"/>
    <w:rsid w:val="009F5704"/>
    <w:rPr>
      <w:rFonts w:ascii="CG Times (WN)" w:eastAsia="MS Mincho" w:hAnsi="CG Times (WN)" w:hint="default"/>
      <w:lang w:val="en-GB"/>
    </w:rPr>
  </w:style>
  <w:style w:type="character" w:customStyle="1" w:styleId="gt-baf-word-clickable1">
    <w:name w:val="gt-baf-word-clickable1"/>
    <w:rsid w:val="009F5704"/>
    <w:rPr>
      <w:color w:val="000000"/>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F5704"/>
    <w:rPr>
      <w:rFonts w:ascii="Arial" w:hAnsi="Arial" w:cs="Arial" w:hint="default"/>
      <w:b/>
      <w:bCs w:val="0"/>
      <w:sz w:val="18"/>
      <w:lang w:val="en-GB" w:eastAsia="en-US"/>
    </w:rPr>
  </w:style>
  <w:style w:type="character" w:customStyle="1" w:styleId="Char21">
    <w:name w:val="메모 주제 Char2"/>
    <w:rsid w:val="009F5704"/>
    <w:rPr>
      <w:rFonts w:ascii="Times New Roman" w:eastAsia="Times New Roman" w:hAnsi="Times New Roman" w:cs="Times New Roman" w:hint="default"/>
      <w:b/>
      <w:bCs/>
      <w:lang w:val="en-GB" w:eastAsia="en-US"/>
    </w:rPr>
  </w:style>
  <w:style w:type="character" w:customStyle="1" w:styleId="searchcontent1">
    <w:name w:val="search_content1"/>
    <w:rsid w:val="009F5704"/>
    <w:rPr>
      <w:sz w:val="13"/>
      <w:szCs w:val="13"/>
    </w:rPr>
  </w:style>
  <w:style w:type="character" w:customStyle="1" w:styleId="14">
    <w:name w:val="純文字 字元1"/>
    <w:rsid w:val="009F5704"/>
    <w:rPr>
      <w:rFonts w:ascii="MingLiU" w:eastAsia="MingLiU" w:hAnsi="Courier New" w:cs="Courier New" w:hint="eastAsia"/>
      <w:sz w:val="24"/>
      <w:szCs w:val="24"/>
      <w:lang w:val="en-GB" w:eastAsia="en-US"/>
    </w:rPr>
  </w:style>
  <w:style w:type="character" w:customStyle="1" w:styleId="15">
    <w:name w:val="章節附註文字 字元1"/>
    <w:rsid w:val="009F5704"/>
    <w:rPr>
      <w:lang w:val="en-GB" w:eastAsia="en-US"/>
    </w:rPr>
  </w:style>
  <w:style w:type="character" w:customStyle="1" w:styleId="2">
    <w:name w:val="段落フォント2"/>
    <w:rsid w:val="009F5704"/>
  </w:style>
  <w:style w:type="character" w:customStyle="1" w:styleId="20">
    <w:name w:val="コメント参照2"/>
    <w:rsid w:val="009F570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F5704"/>
    <w:rPr>
      <w:rFonts w:ascii="Arial" w:hAnsi="Arial" w:cs="Arial" w:hint="default"/>
      <w:sz w:val="36"/>
      <w:lang w:val="en-GB" w:eastAsia="en-US"/>
    </w:rPr>
  </w:style>
  <w:style w:type="character" w:customStyle="1" w:styleId="30">
    <w:name w:val="段落フォント3"/>
    <w:rsid w:val="009F5704"/>
  </w:style>
  <w:style w:type="character" w:customStyle="1" w:styleId="31">
    <w:name w:val="コメント参照3"/>
    <w:rsid w:val="009F5704"/>
    <w:rPr>
      <w:sz w:val="16"/>
    </w:rPr>
  </w:style>
  <w:style w:type="character" w:customStyle="1" w:styleId="16">
    <w:name w:val="吹き出し (文字)1"/>
    <w:uiPriority w:val="99"/>
    <w:semiHidden/>
    <w:rsid w:val="009F5704"/>
    <w:rPr>
      <w:rFonts w:ascii="MS Mincho" w:eastAsia="MS Mincho" w:hAnsi="Times New Roman" w:hint="eastAsia"/>
      <w:sz w:val="18"/>
      <w:szCs w:val="18"/>
      <w:lang w:val="en-GB" w:eastAsia="en-US"/>
    </w:rPr>
  </w:style>
  <w:style w:type="character" w:customStyle="1" w:styleId="17">
    <w:name w:val="見出しマップ (文字)1"/>
    <w:uiPriority w:val="99"/>
    <w:semiHidden/>
    <w:rsid w:val="009F5704"/>
    <w:rPr>
      <w:rFonts w:ascii="MS Mincho" w:eastAsia="MS Mincho" w:hAnsi="Times New Roman" w:hint="eastAsia"/>
      <w:sz w:val="24"/>
      <w:szCs w:val="24"/>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F5704"/>
    <w:rPr>
      <w:rFonts w:ascii="Times New Roman" w:eastAsia="Times New Roman" w:hAnsi="Times New Roman" w:cs="Times New Roman" w:hint="default"/>
      <w:lang w:val="en-GB" w:eastAsia="en-US"/>
    </w:rPr>
  </w:style>
  <w:style w:type="character" w:customStyle="1" w:styleId="19">
    <w:name w:val="コメント文字列 (文字)1"/>
    <w:uiPriority w:val="99"/>
    <w:semiHidden/>
    <w:rsid w:val="009F5704"/>
    <w:rPr>
      <w:rFonts w:ascii="Times New Roman" w:eastAsia="Times New Roman" w:hAnsi="Times New Roman" w:cs="Times New Roman" w:hint="default"/>
      <w:lang w:val="en-GB" w:eastAsia="en-US"/>
    </w:rPr>
  </w:style>
  <w:style w:type="character" w:customStyle="1" w:styleId="1a">
    <w:name w:val="コメント内容 (文字)1"/>
    <w:uiPriority w:val="99"/>
    <w:semiHidden/>
    <w:rsid w:val="009F5704"/>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unhideWhenUsed/>
    <w:rsid w:val="009F5704"/>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F5704"/>
    <w:rPr>
      <w:rFonts w:ascii="Arial" w:eastAsia="PMingLiU" w:hAnsi="Arial" w:cs="Arial" w:hint="default"/>
      <w:b/>
      <w:bCs/>
      <w:i/>
      <w:iCs/>
      <w:color w:val="4F81BD"/>
      <w:lang w:val="en-GB" w:eastAsia="en-US"/>
    </w:rPr>
  </w:style>
  <w:style w:type="character" w:customStyle="1" w:styleId="PlainTable35">
    <w:name w:val="Plain Table 35"/>
    <w:uiPriority w:val="19"/>
    <w:qFormat/>
    <w:rsid w:val="009F5704"/>
    <w:rPr>
      <w:i/>
      <w:iCs/>
      <w:color w:val="808080"/>
    </w:rPr>
  </w:style>
  <w:style w:type="character" w:customStyle="1" w:styleId="PlainTable45">
    <w:name w:val="Plain Table 45"/>
    <w:uiPriority w:val="21"/>
    <w:qFormat/>
    <w:rsid w:val="009F5704"/>
    <w:rPr>
      <w:b/>
      <w:bCs/>
      <w:i/>
      <w:iCs/>
      <w:color w:val="4F81BD"/>
    </w:rPr>
  </w:style>
  <w:style w:type="character" w:customStyle="1" w:styleId="PlainTable55">
    <w:name w:val="Plain Table 55"/>
    <w:uiPriority w:val="31"/>
    <w:qFormat/>
    <w:rsid w:val="009F5704"/>
    <w:rPr>
      <w:smallCaps/>
      <w:color w:val="C0504D"/>
      <w:u w:val="single"/>
    </w:rPr>
  </w:style>
  <w:style w:type="character" w:customStyle="1" w:styleId="TableGridLight5">
    <w:name w:val="Table Grid Light5"/>
    <w:uiPriority w:val="32"/>
    <w:qFormat/>
    <w:rsid w:val="009F5704"/>
    <w:rPr>
      <w:b/>
      <w:bCs/>
      <w:smallCaps/>
      <w:color w:val="C0504D"/>
      <w:spacing w:val="5"/>
      <w:u w:val="single"/>
    </w:rPr>
  </w:style>
  <w:style w:type="character" w:customStyle="1" w:styleId="GridTable1Light5">
    <w:name w:val="Grid Table 1 Light5"/>
    <w:uiPriority w:val="33"/>
    <w:qFormat/>
    <w:rsid w:val="009F5704"/>
    <w:rPr>
      <w:b/>
      <w:bCs/>
      <w:smallCaps/>
      <w:spacing w:val="5"/>
    </w:rPr>
  </w:style>
  <w:style w:type="character" w:customStyle="1" w:styleId="a6">
    <w:name w:val="註解文字 字元"/>
    <w:rsid w:val="009F5704"/>
    <w:rPr>
      <w:rFonts w:ascii="Times New Roman" w:eastAsia="Times New Roman" w:hAnsi="Times New Roman" w:cs="Times New Roman" w:hint="default"/>
      <w:lang w:val="en-GB"/>
    </w:rPr>
  </w:style>
  <w:style w:type="character" w:customStyle="1" w:styleId="1b">
    <w:name w:val="註解主旨 字元1"/>
    <w:rsid w:val="009F5704"/>
    <w:rPr>
      <w:b/>
      <w:bCs/>
      <w:lang w:val="en-GB" w:eastAsia="sv-SE"/>
    </w:rPr>
  </w:style>
  <w:style w:type="character" w:customStyle="1" w:styleId="NurTextZchn1">
    <w:name w:val="Nur Text Zchn1"/>
    <w:rsid w:val="009F5704"/>
    <w:rPr>
      <w:rFonts w:ascii="Courier New" w:hAnsi="Courier New" w:cs="Courier New" w:hint="default"/>
      <w:lang w:val="en-GB" w:eastAsia="en-US"/>
    </w:rPr>
  </w:style>
  <w:style w:type="character" w:customStyle="1" w:styleId="EndnotentextZchn1">
    <w:name w:val="Endnotentext Zchn1"/>
    <w:rsid w:val="009F5704"/>
    <w:rPr>
      <w:rFonts w:ascii="Times New Roman" w:hAnsi="Times New Roman" w:cs="Times New Roman" w:hint="default"/>
      <w:lang w:val="en-GB" w:eastAsia="en-US"/>
    </w:rPr>
  </w:style>
  <w:style w:type="character" w:customStyle="1" w:styleId="40">
    <w:name w:val="段落フォント4"/>
    <w:rsid w:val="009F5704"/>
  </w:style>
  <w:style w:type="character" w:customStyle="1" w:styleId="41">
    <w:name w:val="コメント参照4"/>
    <w:rsid w:val="009F5704"/>
    <w:rPr>
      <w:sz w:val="16"/>
    </w:rPr>
  </w:style>
  <w:style w:type="character" w:customStyle="1" w:styleId="Char1a">
    <w:name w:val="글자만 Char1"/>
    <w:uiPriority w:val="99"/>
    <w:semiHidden/>
    <w:rsid w:val="009F5704"/>
    <w:rPr>
      <w:rFonts w:ascii="Malgun Gothic" w:eastAsia="Malgun Gothic" w:hAnsi="Courier New" w:cs="Courier New" w:hint="eastAsia"/>
      <w:lang w:val="en-GB" w:eastAsia="en-US"/>
    </w:rPr>
  </w:style>
  <w:style w:type="character" w:customStyle="1" w:styleId="Char1b">
    <w:name w:val="미주 텍스트 Char1"/>
    <w:uiPriority w:val="99"/>
    <w:semiHidden/>
    <w:rsid w:val="009F5704"/>
    <w:rPr>
      <w:rFonts w:ascii="Times New Roman" w:eastAsia="Times New Roman" w:hAnsi="Times New Roman" w:cs="Times New Roman" w:hint="default"/>
      <w:lang w:val="en-GB" w:eastAsia="en-US"/>
    </w:rPr>
  </w:style>
  <w:style w:type="character" w:customStyle="1" w:styleId="Char1c">
    <w:name w:val="풍선 도움말 텍스트 Char1"/>
    <w:uiPriority w:val="99"/>
    <w:semiHidden/>
    <w:rsid w:val="009F5704"/>
    <w:rPr>
      <w:rFonts w:ascii="Malgun Gothic" w:eastAsia="Malgun Gothic" w:hAnsi="Malgun Gothic" w:cs="Times New Roman" w:hint="eastAsia"/>
      <w:sz w:val="18"/>
      <w:szCs w:val="18"/>
      <w:lang w:val="en-GB" w:eastAsia="en-US"/>
    </w:rPr>
  </w:style>
  <w:style w:type="character" w:customStyle="1" w:styleId="Char1d">
    <w:name w:val="문서 구조 Char1"/>
    <w:uiPriority w:val="99"/>
    <w:semiHidden/>
    <w:rsid w:val="009F5704"/>
    <w:rPr>
      <w:rFonts w:ascii="Malgun Gothic" w:eastAsia="Malgun Gothic" w:hAnsi="Times New Roman" w:hint="eastAsia"/>
      <w:sz w:val="18"/>
      <w:szCs w:val="18"/>
      <w:lang w:val="en-GB" w:eastAsia="en-US"/>
    </w:rPr>
  </w:style>
  <w:style w:type="character" w:customStyle="1" w:styleId="Char1e">
    <w:name w:val="각주 텍스트 Char1"/>
    <w:uiPriority w:val="99"/>
    <w:semiHidden/>
    <w:rsid w:val="009F5704"/>
    <w:rPr>
      <w:rFonts w:ascii="Times New Roman" w:eastAsia="Times New Roman" w:hAnsi="Times New Roman" w:cs="Times New Roman" w:hint="default"/>
      <w:lang w:val="en-GB" w:eastAsia="en-US"/>
    </w:rPr>
  </w:style>
  <w:style w:type="character" w:customStyle="1" w:styleId="Char1f">
    <w:name w:val="메모 텍스트 Char1"/>
    <w:uiPriority w:val="99"/>
    <w:semiHidden/>
    <w:rsid w:val="009F5704"/>
    <w:rPr>
      <w:rFonts w:ascii="Times New Roman" w:eastAsia="Times New Roman" w:hAnsi="Times New Roman" w:cs="Times New Roman" w:hint="default"/>
      <w:lang w:val="en-GB" w:eastAsia="en-US"/>
    </w:rPr>
  </w:style>
  <w:style w:type="character" w:customStyle="1" w:styleId="Char1f0">
    <w:name w:val="메모 주제 Char1"/>
    <w:uiPriority w:val="99"/>
    <w:semiHidden/>
    <w:rsid w:val="009F5704"/>
    <w:rPr>
      <w:rFonts w:ascii="Times New Roman" w:eastAsia="Times New Roman" w:hAnsi="Times New Roman" w:cs="Times New Roman" w:hint="default"/>
      <w:b/>
      <w:bCs/>
      <w:lang w:val="en-GB" w:eastAsia="en-US"/>
    </w:rPr>
  </w:style>
  <w:style w:type="character" w:customStyle="1" w:styleId="Char7">
    <w:name w:val="메모 주제 Char"/>
    <w:rsid w:val="009F5704"/>
    <w:rPr>
      <w:rFonts w:ascii="Times New Roman" w:hAnsi="Times New Roman" w:cs="Times New Roman" w:hint="default"/>
      <w:b/>
      <w:bCs/>
      <w:lang w:val="en-GB" w:eastAsia="en-US"/>
    </w:rPr>
  </w:style>
  <w:style w:type="character" w:customStyle="1" w:styleId="PlainTable31">
    <w:name w:val="Plain Table 31"/>
    <w:uiPriority w:val="19"/>
    <w:qFormat/>
    <w:rsid w:val="009F5704"/>
    <w:rPr>
      <w:i/>
      <w:iCs/>
      <w:color w:val="808080"/>
    </w:rPr>
  </w:style>
  <w:style w:type="character" w:customStyle="1" w:styleId="PlainTable41">
    <w:name w:val="Plain Table 41"/>
    <w:uiPriority w:val="21"/>
    <w:qFormat/>
    <w:rsid w:val="009F5704"/>
    <w:rPr>
      <w:b/>
      <w:bCs/>
      <w:i/>
      <w:iCs/>
      <w:color w:val="4F81BD"/>
    </w:rPr>
  </w:style>
  <w:style w:type="character" w:customStyle="1" w:styleId="PlainTable51">
    <w:name w:val="Plain Table 51"/>
    <w:uiPriority w:val="31"/>
    <w:qFormat/>
    <w:rsid w:val="009F5704"/>
    <w:rPr>
      <w:smallCaps/>
      <w:color w:val="C0504D"/>
      <w:u w:val="single"/>
    </w:rPr>
  </w:style>
  <w:style w:type="character" w:customStyle="1" w:styleId="TableGridLight1">
    <w:name w:val="Table Grid Light1"/>
    <w:uiPriority w:val="32"/>
    <w:qFormat/>
    <w:rsid w:val="009F5704"/>
    <w:rPr>
      <w:b/>
      <w:bCs/>
      <w:smallCaps/>
      <w:color w:val="C0504D"/>
      <w:spacing w:val="5"/>
      <w:u w:val="single"/>
    </w:rPr>
  </w:style>
  <w:style w:type="character" w:customStyle="1" w:styleId="GridTable1Light1">
    <w:name w:val="Grid Table 1 Light1"/>
    <w:uiPriority w:val="33"/>
    <w:qFormat/>
    <w:rsid w:val="009F5704"/>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F5704"/>
    <w:rPr>
      <w:rFonts w:ascii="Arial" w:eastAsia="MS Gothic" w:hAnsi="Arial" w:cs="Times New Roman" w:hint="default"/>
      <w:lang w:val="en-GB" w:eastAsia="en-US"/>
    </w:rPr>
  </w:style>
  <w:style w:type="character" w:customStyle="1" w:styleId="PlainTable32">
    <w:name w:val="Plain Table 32"/>
    <w:uiPriority w:val="19"/>
    <w:qFormat/>
    <w:rsid w:val="009F5704"/>
    <w:rPr>
      <w:i/>
      <w:iCs/>
      <w:color w:val="808080"/>
    </w:rPr>
  </w:style>
  <w:style w:type="character" w:customStyle="1" w:styleId="PlainTable42">
    <w:name w:val="Plain Table 42"/>
    <w:uiPriority w:val="21"/>
    <w:qFormat/>
    <w:rsid w:val="009F5704"/>
    <w:rPr>
      <w:b/>
      <w:bCs/>
      <w:i/>
      <w:iCs/>
      <w:color w:val="4F81BD"/>
    </w:rPr>
  </w:style>
  <w:style w:type="character" w:customStyle="1" w:styleId="PlainTable52">
    <w:name w:val="Plain Table 52"/>
    <w:uiPriority w:val="31"/>
    <w:qFormat/>
    <w:rsid w:val="009F5704"/>
    <w:rPr>
      <w:smallCaps/>
      <w:color w:val="C0504D"/>
      <w:u w:val="single"/>
    </w:rPr>
  </w:style>
  <w:style w:type="character" w:customStyle="1" w:styleId="TableGridLight2">
    <w:name w:val="Table Grid Light2"/>
    <w:uiPriority w:val="32"/>
    <w:qFormat/>
    <w:rsid w:val="009F5704"/>
    <w:rPr>
      <w:b/>
      <w:bCs/>
      <w:smallCaps/>
      <w:color w:val="C0504D"/>
      <w:spacing w:val="5"/>
      <w:u w:val="single"/>
    </w:rPr>
  </w:style>
  <w:style w:type="character" w:customStyle="1" w:styleId="GridTable1Light2">
    <w:name w:val="Grid Table 1 Light2"/>
    <w:uiPriority w:val="33"/>
    <w:qFormat/>
    <w:rsid w:val="009F5704"/>
    <w:rPr>
      <w:b/>
      <w:bCs/>
      <w:smallCaps/>
      <w:spacing w:val="5"/>
    </w:rPr>
  </w:style>
  <w:style w:type="character" w:customStyle="1" w:styleId="PlainTable33">
    <w:name w:val="Plain Table 33"/>
    <w:uiPriority w:val="19"/>
    <w:qFormat/>
    <w:rsid w:val="009F5704"/>
    <w:rPr>
      <w:i/>
      <w:iCs/>
      <w:color w:val="808080"/>
    </w:rPr>
  </w:style>
  <w:style w:type="character" w:customStyle="1" w:styleId="PlainTable43">
    <w:name w:val="Plain Table 43"/>
    <w:uiPriority w:val="21"/>
    <w:qFormat/>
    <w:rsid w:val="009F5704"/>
    <w:rPr>
      <w:b/>
      <w:bCs/>
      <w:i/>
      <w:iCs/>
      <w:color w:val="4F81BD"/>
    </w:rPr>
  </w:style>
  <w:style w:type="character" w:customStyle="1" w:styleId="PlainTable53">
    <w:name w:val="Plain Table 53"/>
    <w:uiPriority w:val="31"/>
    <w:qFormat/>
    <w:rsid w:val="009F5704"/>
    <w:rPr>
      <w:smallCaps/>
      <w:color w:val="C0504D"/>
      <w:u w:val="single"/>
    </w:rPr>
  </w:style>
  <w:style w:type="character" w:customStyle="1" w:styleId="TableGridLight3">
    <w:name w:val="Table Grid Light3"/>
    <w:uiPriority w:val="32"/>
    <w:qFormat/>
    <w:rsid w:val="009F5704"/>
    <w:rPr>
      <w:b/>
      <w:bCs/>
      <w:smallCaps/>
      <w:color w:val="C0504D"/>
      <w:spacing w:val="5"/>
      <w:u w:val="single"/>
    </w:rPr>
  </w:style>
  <w:style w:type="character" w:customStyle="1" w:styleId="GridTable1Light3">
    <w:name w:val="Grid Table 1 Light3"/>
    <w:uiPriority w:val="33"/>
    <w:qFormat/>
    <w:rsid w:val="009F5704"/>
    <w:rPr>
      <w:b/>
      <w:bCs/>
      <w:smallCaps/>
      <w:spacing w:val="5"/>
    </w:rPr>
  </w:style>
  <w:style w:type="character" w:customStyle="1" w:styleId="KommentarthemaZchn">
    <w:name w:val="Kommentarthema Zchn"/>
    <w:rsid w:val="009F5704"/>
    <w:rPr>
      <w:b/>
      <w:bCs/>
      <w:lang w:val="en-GB" w:eastAsia="en-US" w:bidi="ar-SA"/>
    </w:rPr>
  </w:style>
  <w:style w:type="character" w:customStyle="1" w:styleId="PlainTable34">
    <w:name w:val="Plain Table 34"/>
    <w:uiPriority w:val="19"/>
    <w:qFormat/>
    <w:rsid w:val="009F5704"/>
    <w:rPr>
      <w:i/>
      <w:iCs/>
      <w:color w:val="808080"/>
    </w:rPr>
  </w:style>
  <w:style w:type="character" w:customStyle="1" w:styleId="PlainTable44">
    <w:name w:val="Plain Table 44"/>
    <w:uiPriority w:val="21"/>
    <w:qFormat/>
    <w:rsid w:val="009F5704"/>
    <w:rPr>
      <w:b/>
      <w:bCs/>
      <w:i/>
      <w:iCs/>
      <w:color w:val="4F81BD"/>
    </w:rPr>
  </w:style>
  <w:style w:type="character" w:customStyle="1" w:styleId="PlainTable54">
    <w:name w:val="Plain Table 54"/>
    <w:uiPriority w:val="31"/>
    <w:qFormat/>
    <w:rsid w:val="009F5704"/>
    <w:rPr>
      <w:smallCaps/>
      <w:color w:val="C0504D"/>
      <w:u w:val="single"/>
    </w:rPr>
  </w:style>
  <w:style w:type="character" w:customStyle="1" w:styleId="TableGridLight4">
    <w:name w:val="Table Grid Light4"/>
    <w:uiPriority w:val="32"/>
    <w:qFormat/>
    <w:rsid w:val="009F5704"/>
    <w:rPr>
      <w:b/>
      <w:bCs/>
      <w:smallCaps/>
      <w:color w:val="C0504D"/>
      <w:spacing w:val="5"/>
      <w:u w:val="single"/>
    </w:rPr>
  </w:style>
  <w:style w:type="character" w:customStyle="1" w:styleId="GridTable1Light4">
    <w:name w:val="Grid Table 1 Light4"/>
    <w:uiPriority w:val="33"/>
    <w:qFormat/>
    <w:rsid w:val="009F5704"/>
    <w:rPr>
      <w:b/>
      <w:bCs/>
      <w:smallCaps/>
      <w:spacing w:val="5"/>
    </w:rPr>
  </w:style>
  <w:style w:type="character" w:customStyle="1" w:styleId="a7">
    <w:name w:val="コメント内容 (文字)"/>
    <w:rsid w:val="009F570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F5704"/>
    <w:rPr>
      <w:rFonts w:ascii="Arial" w:hAnsi="Arial" w:cs="Arial" w:hint="default"/>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F5704"/>
    <w:rPr>
      <w:rFonts w:ascii="Yu Gothic Light" w:eastAsia="Yu Gothic Light" w:hAnsi="Yu Gothic Light" w:cs="Times New Roman" w:hint="eastAsia"/>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F5704"/>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F5704"/>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F5704"/>
    <w:rPr>
      <w:rFonts w:ascii="Times New Roman" w:eastAsia="Yu Mincho" w:hAnsi="Times New Roman" w:cs="Times New Roman" w:hint="default"/>
      <w:b/>
      <w:bCs/>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F5704"/>
    <w:rPr>
      <w:rFonts w:ascii="Times New Roman" w:eastAsia="Yu Mincho" w:hAnsi="Times New Roman" w:cs="Times New Roman" w:hint="default"/>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F5704"/>
    <w:rPr>
      <w:rFonts w:ascii="Times New Roman" w:eastAsia="Yu Mincho" w:hAnsi="Times New Roman" w:cs="Times New Roman" w:hint="default"/>
      <w:lang w:val="en-GB" w:eastAsia="en-US"/>
    </w:rPr>
  </w:style>
  <w:style w:type="character" w:customStyle="1" w:styleId="1e">
    <w:name w:val="註解文字 字元1"/>
    <w:uiPriority w:val="99"/>
    <w:rsid w:val="009F5704"/>
    <w:rPr>
      <w:lang w:eastAsia="en-US"/>
    </w:rPr>
  </w:style>
  <w:style w:type="character" w:customStyle="1" w:styleId="5">
    <w:name w:val="段落フォント5"/>
    <w:rsid w:val="009F5704"/>
  </w:style>
  <w:style w:type="character" w:customStyle="1" w:styleId="50">
    <w:name w:val="コメント参照5"/>
    <w:rsid w:val="009F5704"/>
    <w:rPr>
      <w:sz w:val="16"/>
    </w:rPr>
  </w:style>
  <w:style w:type="character" w:customStyle="1" w:styleId="Char40">
    <w:name w:val="批注主题 Char4"/>
    <w:rsid w:val="009F5704"/>
    <w:rPr>
      <w:b/>
      <w:bCs/>
      <w:lang w:eastAsia="en-US"/>
    </w:rPr>
  </w:style>
  <w:style w:type="character" w:customStyle="1" w:styleId="Char22">
    <w:name w:val="日期 Char2"/>
    <w:rsid w:val="009F5704"/>
    <w:rPr>
      <w:rFonts w:ascii="Times New Roman" w:eastAsia="Times New Roman" w:hAnsi="Times New Roman" w:cs="Times New Roman" w:hint="default"/>
      <w:lang w:val="en-GB" w:eastAsia="en-US"/>
    </w:rPr>
  </w:style>
  <w:style w:type="character" w:customStyle="1" w:styleId="EditorsNoteChar2">
    <w:name w:val="Editor's Note Char2"/>
    <w:aliases w:val="EN Char1"/>
    <w:qFormat/>
    <w:rsid w:val="009F5704"/>
    <w:rPr>
      <w:rFonts w:ascii="Times New Roman" w:hAnsi="Times New Roman" w:cs="Times New Roman" w:hint="default"/>
      <w:color w:val="FF0000"/>
      <w:lang w:val="en-GB" w:eastAsia="en-US"/>
    </w:rPr>
  </w:style>
  <w:style w:type="table" w:styleId="TableClassic2">
    <w:name w:val="Table Classic 2"/>
    <w:basedOn w:val="TableNormal"/>
    <w:unhideWhenUsed/>
    <w:rsid w:val="009F570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9F57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F5704"/>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rsid w:val="009F5704"/>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9F57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uiPriority w:val="39"/>
    <w:qFormat/>
    <w:rsid w:val="009F570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3">
    <w:name w:val="Heading 6 Char3"/>
    <w:aliases w:val="T1 Char11,Header 6 Char2"/>
    <w:rsid w:val="009F5704"/>
    <w:rPr>
      <w:rFonts w:ascii="Arial" w:eastAsia="Times New Roman" w:hAnsi="Arial"/>
      <w:lang w:eastAsia="en-US"/>
    </w:rPr>
  </w:style>
  <w:style w:type="character" w:customStyle="1" w:styleId="CommentTextChar">
    <w:name w:val="Comment Text Char"/>
    <w:basedOn w:val="DefaultParagraphFont"/>
    <w:link w:val="CommentText"/>
    <w:uiPriority w:val="99"/>
    <w:qFormat/>
    <w:rsid w:val="009F5704"/>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9F5704"/>
    <w:rPr>
      <w:rFonts w:ascii="Times New Roman" w:hAnsi="Times New Roman"/>
      <w:b/>
      <w:bCs/>
      <w:lang w:val="en-GB" w:eastAsia="en-US"/>
    </w:rPr>
  </w:style>
  <w:style w:type="character" w:styleId="Emphasis">
    <w:name w:val="Emphasis"/>
    <w:qFormat/>
    <w:rsid w:val="009F5704"/>
    <w:rPr>
      <w:i/>
      <w:iCs/>
    </w:rPr>
  </w:style>
  <w:style w:type="character" w:styleId="HTMLAcronym">
    <w:name w:val="HTML Acronym"/>
    <w:uiPriority w:val="99"/>
    <w:unhideWhenUsed/>
    <w:qFormat/>
    <w:rsid w:val="009F5704"/>
  </w:style>
  <w:style w:type="character" w:customStyle="1" w:styleId="CarCar10">
    <w:name w:val="Car Car10"/>
    <w:rsid w:val="009F5704"/>
    <w:rPr>
      <w:rFonts w:ascii="Arial" w:hAnsi="Arial"/>
      <w:lang w:val="en-GB" w:eastAsia="ja-JP" w:bidi="ar-SA"/>
    </w:rPr>
  </w:style>
  <w:style w:type="character" w:styleId="Strong">
    <w:name w:val="Strong"/>
    <w:aliases w:val="Level 2"/>
    <w:qFormat/>
    <w:rsid w:val="009F5704"/>
    <w:rPr>
      <w:b/>
      <w:bCs/>
    </w:rPr>
  </w:style>
  <w:style w:type="paragraph" w:styleId="BodyTextIndent">
    <w:name w:val="Body Text Indent"/>
    <w:basedOn w:val="Normal"/>
    <w:link w:val="BodyTextIndentChar"/>
    <w:unhideWhenUsed/>
    <w:qFormat/>
    <w:rsid w:val="009F5704"/>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9F5704"/>
    <w:rPr>
      <w:rFonts w:ascii="Arial" w:eastAsia="Arial" w:hAnsi="Arial" w:cs="Arial Unicode MS"/>
      <w:lang w:val="en-US" w:eastAsia="en-US"/>
    </w:rPr>
  </w:style>
  <w:style w:type="character" w:styleId="PageNumber">
    <w:name w:val="page number"/>
    <w:qFormat/>
    <w:rsid w:val="009F5704"/>
  </w:style>
  <w:style w:type="character" w:customStyle="1" w:styleId="h4Char">
    <w:name w:val="h4 Char"/>
    <w:aliases w:val="h413 Char,H423 Char,h423 Char,4H Char"/>
    <w:rsid w:val="009F5704"/>
    <w:rPr>
      <w:rFonts w:ascii="Arial" w:hAnsi="Arial"/>
      <w:sz w:val="24"/>
      <w:lang w:val="en-GB" w:eastAsia="en-US" w:bidi="ar-SA"/>
    </w:rPr>
  </w:style>
  <w:style w:type="character" w:customStyle="1" w:styleId="Underrubrik2Char">
    <w:name w:val="Underrubrik2 Char"/>
    <w:aliases w:val="321 Char,34 Char,311 Ch"/>
    <w:rsid w:val="009F570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9F5704"/>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9F5704"/>
    <w:rPr>
      <w:rFonts w:ascii="Arial" w:eastAsia="MS Mincho" w:hAnsi="Arial"/>
      <w:sz w:val="22"/>
      <w:lang w:val="en-GB" w:eastAsia="en-US" w:bidi="ar-SA"/>
    </w:rPr>
  </w:style>
  <w:style w:type="character" w:customStyle="1" w:styleId="FootnoteTextChar2">
    <w:name w:val="Footnote Text Char2"/>
    <w:rsid w:val="009F5704"/>
    <w:rPr>
      <w:rFonts w:eastAsia="Times New Roman"/>
      <w:sz w:val="16"/>
      <w:lang w:val="en-GB"/>
    </w:rPr>
  </w:style>
  <w:style w:type="character" w:customStyle="1" w:styleId="Heading5Char2">
    <w:name w:val="Heading 5 Char2"/>
    <w:aliases w:val="M5 Cha"/>
    <w:qFormat/>
    <w:rsid w:val="009F5704"/>
    <w:rPr>
      <w:rFonts w:ascii="Arial" w:eastAsia="Times New Roman" w:hAnsi="Arial"/>
      <w:sz w:val="22"/>
      <w:lang w:val="en-GB"/>
    </w:rPr>
  </w:style>
  <w:style w:type="character" w:customStyle="1" w:styleId="CommentTextChar3">
    <w:name w:val="Comment Text Char3"/>
    <w:rsid w:val="009F5704"/>
    <w:rPr>
      <w:rFonts w:eastAsia="SimSun"/>
      <w:lang w:val="en-GB"/>
    </w:rPr>
  </w:style>
  <w:style w:type="character" w:customStyle="1" w:styleId="CommentSubjectChar2">
    <w:name w:val="Comment Subject Char2"/>
    <w:rsid w:val="009F5704"/>
    <w:rPr>
      <w:rFonts w:eastAsia="SimSun"/>
      <w:b/>
      <w:bCs/>
      <w:lang w:val="en-GB"/>
    </w:rPr>
  </w:style>
  <w:style w:type="character" w:customStyle="1" w:styleId="CharChar21">
    <w:name w:val="Char Char21"/>
    <w:rsid w:val="009F5704"/>
    <w:rPr>
      <w:rFonts w:ascii="Times New Roman" w:hAnsi="Times New Roman"/>
      <w:lang w:val="en-GB" w:eastAsia="en-US"/>
    </w:rPr>
  </w:style>
  <w:style w:type="paragraph" w:customStyle="1" w:styleId="CarCar">
    <w:name w:val="Car Car"/>
    <w:uiPriority w:val="99"/>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9F5704"/>
    <w:rPr>
      <w:rFonts w:ascii="Times New Roman" w:hAnsi="Times New Roman"/>
      <w:b/>
      <w:bCs/>
      <w:lang w:val="en-GB" w:eastAsia="en-US"/>
    </w:rPr>
  </w:style>
  <w:style w:type="paragraph" w:customStyle="1" w:styleId="Char8">
    <w:name w:val="Char"/>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9F5704"/>
    <w:rPr>
      <w:rFonts w:eastAsia="SimSun"/>
      <w:lang w:val="en-GB" w:eastAsia="en-US" w:bidi="ar-SA"/>
    </w:rPr>
  </w:style>
  <w:style w:type="character" w:customStyle="1" w:styleId="CharChar7">
    <w:name w:val="Char Char7"/>
    <w:qFormat/>
    <w:rsid w:val="009F5704"/>
    <w:rPr>
      <w:rFonts w:ascii="Arial" w:eastAsia="SimSun" w:hAnsi="Arial"/>
      <w:sz w:val="36"/>
      <w:lang w:val="en-GB" w:eastAsia="en-US" w:bidi="ar-SA"/>
    </w:rPr>
  </w:style>
  <w:style w:type="character" w:customStyle="1" w:styleId="CharChar6">
    <w:name w:val="Char Char6"/>
    <w:rsid w:val="009F5704"/>
    <w:rPr>
      <w:rFonts w:ascii="Arial" w:eastAsia="SimSun" w:hAnsi="Arial"/>
      <w:sz w:val="32"/>
      <w:lang w:val="en-GB" w:eastAsia="en-US" w:bidi="ar-SA"/>
    </w:rPr>
  </w:style>
  <w:style w:type="character" w:customStyle="1" w:styleId="CharChar5">
    <w:name w:val="Char Char5"/>
    <w:rsid w:val="009F5704"/>
    <w:rPr>
      <w:rFonts w:ascii="Arial" w:eastAsia="SimSun" w:hAnsi="Arial"/>
      <w:sz w:val="28"/>
      <w:lang w:val="en-GB" w:eastAsia="en-US" w:bidi="ar-SA"/>
    </w:rPr>
  </w:style>
  <w:style w:type="character" w:customStyle="1" w:styleId="CharChar16">
    <w:name w:val="Char Char16"/>
    <w:rsid w:val="009F5704"/>
    <w:rPr>
      <w:rFonts w:ascii="Arial" w:eastAsia="SimSun" w:hAnsi="Arial"/>
      <w:lang w:val="en-GB" w:eastAsia="en-US" w:bidi="ar-SA"/>
    </w:rPr>
  </w:style>
  <w:style w:type="character" w:customStyle="1" w:styleId="CharChar14">
    <w:name w:val="Char Char14"/>
    <w:rsid w:val="009F5704"/>
    <w:rPr>
      <w:rFonts w:ascii="Arial" w:eastAsia="SimSun" w:hAnsi="Arial"/>
      <w:sz w:val="36"/>
      <w:lang w:val="en-GB" w:eastAsia="en-US" w:bidi="ar-SA"/>
    </w:rPr>
  </w:style>
  <w:style w:type="character" w:customStyle="1" w:styleId="CharChar11">
    <w:name w:val="Char Char11"/>
    <w:rsid w:val="009F5704"/>
    <w:rPr>
      <w:rFonts w:ascii="Tahoma" w:eastAsia="SimSun" w:hAnsi="Tahoma" w:cs="Tahoma"/>
      <w:lang w:val="en-GB" w:eastAsia="en-US" w:bidi="ar-SA"/>
    </w:rPr>
  </w:style>
  <w:style w:type="paragraph" w:customStyle="1" w:styleId="CharCharCharCharCharChar">
    <w:name w:val="Char Char Char Char Char Char"/>
    <w:semiHidden/>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修订2"/>
    <w:hidden/>
    <w:semiHidden/>
    <w:qFormat/>
    <w:rsid w:val="009F5704"/>
    <w:rPr>
      <w:rFonts w:ascii="Times New Roman" w:eastAsia="Batang" w:hAnsi="Times New Roman"/>
      <w:lang w:val="en-GB" w:eastAsia="en-US"/>
    </w:rPr>
  </w:style>
  <w:style w:type="paragraph" w:customStyle="1" w:styleId="a8">
    <w:name w:val="変更箇所"/>
    <w:hidden/>
    <w:semiHidden/>
    <w:qFormat/>
    <w:rsid w:val="009F5704"/>
    <w:rPr>
      <w:rFonts w:ascii="Times New Roman" w:hAnsi="Times New Roman"/>
      <w:lang w:val="en-GB" w:eastAsia="en-US"/>
    </w:rPr>
  </w:style>
  <w:style w:type="paragraph" w:customStyle="1" w:styleId="CarCar1CharCharCarCar">
    <w:name w:val="Car Car1 Char Char Car Car"/>
    <w:semiHidden/>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9F5704"/>
    <w:rPr>
      <w:rFonts w:ascii="Tahoma" w:hAnsi="Tahoma" w:cs="Tahoma"/>
      <w:sz w:val="16"/>
      <w:szCs w:val="16"/>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F570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F5704"/>
    <w:rPr>
      <w:rFonts w:ascii="Arial" w:hAnsi="Arial"/>
      <w:b/>
      <w:noProof/>
      <w:sz w:val="18"/>
      <w:lang w:val="en-GB" w:eastAsia="en-US" w:bidi="ar-SA"/>
    </w:rPr>
  </w:style>
  <w:style w:type="character" w:customStyle="1" w:styleId="CharChar25">
    <w:name w:val="Char Char25"/>
    <w:rsid w:val="009F5704"/>
    <w:rPr>
      <w:rFonts w:ascii="Arial" w:hAnsi="Arial"/>
      <w:lang w:val="en-GB" w:eastAsia="en-US"/>
    </w:rPr>
  </w:style>
  <w:style w:type="character" w:customStyle="1" w:styleId="CharChar24">
    <w:name w:val="Char Char24"/>
    <w:rsid w:val="009F5704"/>
    <w:rPr>
      <w:rFonts w:ascii="Arial" w:hAnsi="Arial"/>
      <w:sz w:val="36"/>
      <w:lang w:val="en-GB" w:eastAsia="en-US"/>
    </w:rPr>
  </w:style>
  <w:style w:type="character" w:customStyle="1" w:styleId="CharChar17">
    <w:name w:val="Char Char17"/>
    <w:rsid w:val="009F5704"/>
    <w:rPr>
      <w:rFonts w:ascii="Tahoma" w:hAnsi="Tahoma" w:cs="Tahoma"/>
      <w:shd w:val="clear" w:color="auto" w:fill="000080"/>
      <w:lang w:val="en-GB" w:eastAsia="en-US"/>
    </w:rPr>
  </w:style>
  <w:style w:type="character" w:customStyle="1" w:styleId="CharChar19">
    <w:name w:val="Char Char19"/>
    <w:rsid w:val="009F5704"/>
    <w:rPr>
      <w:rFonts w:ascii="Times New Roman" w:hAnsi="Times New Roman"/>
      <w:lang w:val="en-GB"/>
    </w:rPr>
  </w:style>
  <w:style w:type="character" w:customStyle="1" w:styleId="CharChar20">
    <w:name w:val="Char Char20"/>
    <w:rsid w:val="009F5704"/>
    <w:rPr>
      <w:rFonts w:ascii="Tahoma" w:hAnsi="Tahoma" w:cs="Tahoma"/>
      <w:sz w:val="16"/>
      <w:szCs w:val="16"/>
      <w:lang w:val="en-GB" w:eastAsia="en-US"/>
    </w:rPr>
  </w:style>
  <w:style w:type="paragraph" w:customStyle="1" w:styleId="a9">
    <w:name w:val="수정"/>
    <w:hidden/>
    <w:semiHidden/>
    <w:qFormat/>
    <w:rsid w:val="009F5704"/>
    <w:rPr>
      <w:rFonts w:ascii="Times New Roman" w:eastAsia="Batang" w:hAnsi="Times New Roman"/>
      <w:lang w:val="en-GB" w:eastAsia="en-US"/>
    </w:rPr>
  </w:style>
  <w:style w:type="character" w:customStyle="1" w:styleId="CharChar30">
    <w:name w:val="Char Char30"/>
    <w:rsid w:val="009F5704"/>
    <w:rPr>
      <w:rFonts w:ascii="Arial" w:hAnsi="Arial"/>
      <w:lang w:val="en-GB" w:eastAsia="en-US"/>
    </w:rPr>
  </w:style>
  <w:style w:type="character" w:customStyle="1" w:styleId="CharChar29">
    <w:name w:val="Char Char29"/>
    <w:qFormat/>
    <w:rsid w:val="009F5704"/>
    <w:rPr>
      <w:rFonts w:ascii="Arial" w:hAnsi="Arial"/>
      <w:sz w:val="36"/>
      <w:lang w:val="en-GB" w:eastAsia="en-US"/>
    </w:rPr>
  </w:style>
  <w:style w:type="character" w:customStyle="1" w:styleId="CharChar26">
    <w:name w:val="Char Char26"/>
    <w:rsid w:val="009F5704"/>
    <w:rPr>
      <w:rFonts w:ascii="Times New Roman" w:hAnsi="Times New Roman"/>
      <w:lang w:val="en-GB" w:eastAsia="en-US"/>
    </w:rPr>
  </w:style>
  <w:style w:type="character" w:customStyle="1" w:styleId="CharChar28">
    <w:name w:val="Char Char28"/>
    <w:qFormat/>
    <w:rsid w:val="009F5704"/>
    <w:rPr>
      <w:rFonts w:ascii="Arial" w:hAnsi="Arial"/>
      <w:sz w:val="36"/>
      <w:lang w:val="en-GB" w:eastAsia="en-US"/>
    </w:rPr>
  </w:style>
  <w:style w:type="character" w:customStyle="1" w:styleId="CharChar27">
    <w:name w:val="Char Char27"/>
    <w:rsid w:val="009F5704"/>
    <w:rPr>
      <w:rFonts w:ascii="Arial" w:hAnsi="Arial"/>
      <w:b/>
      <w:i/>
      <w:noProof/>
      <w:sz w:val="18"/>
      <w:lang w:val="en-GB" w:eastAsia="en-US"/>
    </w:rPr>
  </w:style>
  <w:style w:type="paragraph" w:customStyle="1" w:styleId="42">
    <w:name w:val="(文字) (文字)4"/>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hidden/>
    <w:semiHidden/>
    <w:qFormat/>
    <w:rsid w:val="009F5704"/>
    <w:rPr>
      <w:rFonts w:ascii="Times New Roman" w:eastAsia="Batang" w:hAnsi="Times New Roman"/>
      <w:lang w:val="en-GB" w:eastAsia="en-US"/>
    </w:rPr>
  </w:style>
  <w:style w:type="character" w:customStyle="1" w:styleId="CharChar9">
    <w:name w:val="Char Char9"/>
    <w:qFormat/>
    <w:rsid w:val="009F5704"/>
    <w:rPr>
      <w:rFonts w:ascii="Arial" w:eastAsia="MS Mincho" w:hAnsi="Arial" w:cs="CG Times (WN)"/>
      <w:kern w:val="0"/>
      <w:sz w:val="22"/>
      <w:szCs w:val="20"/>
      <w:lang w:val="en-GB" w:eastAsia="ar-SA"/>
    </w:rPr>
  </w:style>
  <w:style w:type="character" w:customStyle="1" w:styleId="CharChar3">
    <w:name w:val="Char Char3"/>
    <w:qFormat/>
    <w:rsid w:val="009F5704"/>
    <w:rPr>
      <w:rFonts w:ascii="Arial" w:hAnsi="Arial"/>
      <w:sz w:val="22"/>
      <w:lang w:val="en-GB" w:eastAsia="en-US" w:bidi="ar-SA"/>
    </w:rPr>
  </w:style>
  <w:style w:type="paragraph" w:customStyle="1" w:styleId="CharCharCharCharChar">
    <w:name w:val="Char Char Char Char Char"/>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9F5704"/>
    <w:rPr>
      <w:lang w:val="en-GB" w:eastAsia="ja-JP" w:bidi="ar-SA"/>
    </w:rPr>
  </w:style>
  <w:style w:type="paragraph" w:customStyle="1" w:styleId="CharChar1CharChar">
    <w:name w:val="Char Char1 Char Char"/>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F57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
    <w:name w:val="Char Char4"/>
    <w:qFormat/>
    <w:rsid w:val="009F5704"/>
    <w:rPr>
      <w:rFonts w:ascii="Courier New" w:hAnsi="Courier New"/>
      <w:lang w:val="nb-NO" w:eastAsia="ja-JP" w:bidi="ar-SA"/>
    </w:rPr>
  </w:style>
  <w:style w:type="character" w:customStyle="1" w:styleId="CharChar10">
    <w:name w:val="Char Char10"/>
    <w:qFormat/>
    <w:rsid w:val="009F5704"/>
    <w:rPr>
      <w:rFonts w:ascii="Times New Roman" w:hAnsi="Times New Roman"/>
      <w:lang w:val="en-GB" w:eastAsia="en-US"/>
    </w:rPr>
  </w:style>
  <w:style w:type="paragraph" w:customStyle="1" w:styleId="1f">
    <w:name w:val="修订1"/>
    <w:hidden/>
    <w:qFormat/>
    <w:rsid w:val="009F5704"/>
    <w:rPr>
      <w:rFonts w:ascii="Times New Roman" w:eastAsia="Batang" w:hAnsi="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F5704"/>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F5704"/>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9F5704"/>
    <w:rPr>
      <w:rFonts w:ascii="Times New Roman" w:eastAsia="SimSun" w:hAnsi="Times New Roman"/>
      <w:lang w:val="en-GB" w:eastAsia="x-none"/>
    </w:rPr>
  </w:style>
  <w:style w:type="character" w:customStyle="1" w:styleId="BodyTextIndentChar4">
    <w:name w:val="Body Text Indent Char4"/>
    <w:uiPriority w:val="99"/>
    <w:rsid w:val="009F5704"/>
    <w:rPr>
      <w:rFonts w:eastAsia="Batang"/>
      <w:lang w:val="en-GB"/>
    </w:rPr>
  </w:style>
  <w:style w:type="character" w:customStyle="1" w:styleId="CharChar15">
    <w:name w:val="Char Char15"/>
    <w:rsid w:val="009F5704"/>
    <w:rPr>
      <w:rFonts w:ascii="Arial" w:hAnsi="Arial"/>
      <w:sz w:val="36"/>
      <w:lang w:val="en-GB"/>
    </w:rPr>
  </w:style>
  <w:style w:type="character" w:customStyle="1" w:styleId="CharChar2">
    <w:name w:val="Char Char2"/>
    <w:rsid w:val="009F5704"/>
    <w:rPr>
      <w:rFonts w:ascii="Arial" w:hAnsi="Arial"/>
      <w:lang w:val="en-GB" w:eastAsia="en-US" w:bidi="ar-SA"/>
    </w:rPr>
  </w:style>
  <w:style w:type="paragraph" w:customStyle="1" w:styleId="1f0">
    <w:name w:val="수정1"/>
    <w:hidden/>
    <w:semiHidden/>
    <w:qFormat/>
    <w:rsid w:val="009F5704"/>
    <w:rPr>
      <w:rFonts w:ascii="Times New Roman" w:eastAsia="Batang" w:hAnsi="Times New Roman"/>
      <w:lang w:val="en-GB" w:eastAsia="en-US"/>
    </w:rPr>
  </w:style>
  <w:style w:type="paragraph" w:customStyle="1" w:styleId="1f1">
    <w:name w:val="変更箇所1"/>
    <w:hidden/>
    <w:semiHidden/>
    <w:qFormat/>
    <w:rsid w:val="009F5704"/>
    <w:rPr>
      <w:rFonts w:ascii="Times New Roman" w:hAnsi="Times New Roman"/>
      <w:lang w:val="en-GB" w:eastAsia="en-US"/>
    </w:rPr>
  </w:style>
  <w:style w:type="paragraph" w:customStyle="1" w:styleId="CarCar5">
    <w:name w:val="Car Car5"/>
    <w:semiHidden/>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 Char2 C"/>
    <w:basedOn w:val="Normal"/>
    <w:next w:val="Normal"/>
    <w:link w:val="CaptionChar"/>
    <w:uiPriority w:val="35"/>
    <w:qFormat/>
    <w:rsid w:val="009F5704"/>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9F5704"/>
    <w:rPr>
      <w:rFonts w:ascii="Times New Roman" w:eastAsia="SimSun" w:hAnsi="Times New Roman"/>
      <w:b/>
      <w:lang w:val="x-none" w:eastAsia="x-none"/>
    </w:rPr>
  </w:style>
  <w:style w:type="paragraph" w:styleId="BodyText2">
    <w:name w:val="Body Text 2"/>
    <w:basedOn w:val="Normal"/>
    <w:link w:val="BodyText2Char4"/>
    <w:qFormat/>
    <w:rsid w:val="009F570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F5704"/>
    <w:rPr>
      <w:rFonts w:ascii="Times New Roman" w:hAnsi="Times New Roman"/>
      <w:lang w:val="en-GB" w:eastAsia="en-US"/>
    </w:rPr>
  </w:style>
  <w:style w:type="character" w:customStyle="1" w:styleId="BodyText2Char4">
    <w:name w:val="Body Text 2 Char4"/>
    <w:link w:val="BodyText2"/>
    <w:rsid w:val="009F5704"/>
    <w:rPr>
      <w:rFonts w:eastAsia="Malgun Gothic"/>
      <w:i/>
      <w:lang w:val="en-GB" w:eastAsia="ko-KR"/>
    </w:rPr>
  </w:style>
  <w:style w:type="paragraph" w:styleId="BodyText3">
    <w:name w:val="Body Text 3"/>
    <w:basedOn w:val="Normal"/>
    <w:link w:val="BodyText3Char4"/>
    <w:qFormat/>
    <w:rsid w:val="009F570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F5704"/>
    <w:rPr>
      <w:rFonts w:ascii="Times New Roman" w:hAnsi="Times New Roman"/>
      <w:sz w:val="16"/>
      <w:szCs w:val="16"/>
      <w:lang w:val="en-GB" w:eastAsia="en-US"/>
    </w:rPr>
  </w:style>
  <w:style w:type="character" w:customStyle="1" w:styleId="BodyText3Char4">
    <w:name w:val="Body Text 3 Char4"/>
    <w:link w:val="BodyText3"/>
    <w:rsid w:val="009F570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9F5704"/>
    <w:rPr>
      <w:b/>
      <w:lang w:val="en-GB" w:eastAsia="en-US" w:bidi="ar-SA"/>
    </w:rPr>
  </w:style>
  <w:style w:type="paragraph" w:styleId="BodyTextIndent2">
    <w:name w:val="Body Text Indent 2"/>
    <w:basedOn w:val="Normal"/>
    <w:link w:val="BodyTextIndent2Char4"/>
    <w:qFormat/>
    <w:rsid w:val="009F5704"/>
    <w:pPr>
      <w:overflowPunct w:val="0"/>
      <w:autoSpaceDE w:val="0"/>
      <w:autoSpaceDN w:val="0"/>
      <w:adjustRightInd w:val="0"/>
      <w:ind w:leftChars="100" w:left="400" w:hangingChars="100" w:hanging="200"/>
      <w:textAlignment w:val="baseline"/>
    </w:pPr>
    <w:rPr>
      <w:rFonts w:ascii="CG Times (WN)" w:hAnsi="CG Times (WN)"/>
    </w:rPr>
  </w:style>
  <w:style w:type="character" w:customStyle="1" w:styleId="BodyTextIndent2Char">
    <w:name w:val="Body Text Indent 2 Char"/>
    <w:basedOn w:val="DefaultParagraphFont"/>
    <w:qFormat/>
    <w:rsid w:val="009F5704"/>
    <w:rPr>
      <w:rFonts w:ascii="Times New Roman" w:hAnsi="Times New Roman"/>
      <w:lang w:val="en-GB" w:eastAsia="en-US"/>
    </w:rPr>
  </w:style>
  <w:style w:type="character" w:customStyle="1" w:styleId="BodyTextIndent2Char4">
    <w:name w:val="Body Text Indent 2 Char4"/>
    <w:link w:val="BodyTextIndent2"/>
    <w:rsid w:val="009F5704"/>
    <w:rPr>
      <w:lang w:val="en-GB" w:eastAsia="en-US"/>
    </w:rPr>
  </w:style>
  <w:style w:type="paragraph" w:customStyle="1" w:styleId="Revision2">
    <w:name w:val="Revision2"/>
    <w:hidden/>
    <w:semiHidden/>
    <w:qFormat/>
    <w:rsid w:val="009F5704"/>
    <w:rPr>
      <w:rFonts w:ascii="Times New Roman" w:hAnsi="Times New Roman"/>
      <w:lang w:val="en-GB" w:eastAsia="en-US"/>
    </w:rPr>
  </w:style>
  <w:style w:type="paragraph" w:customStyle="1" w:styleId="6">
    <w:name w:val="修订6"/>
    <w:hidden/>
    <w:semiHidden/>
    <w:qFormat/>
    <w:rsid w:val="009F5704"/>
    <w:rPr>
      <w:rFonts w:ascii="Times New Roman" w:eastAsia="Batang" w:hAnsi="Times New Roman"/>
      <w:lang w:val="en-GB" w:eastAsia="en-US"/>
    </w:rPr>
  </w:style>
  <w:style w:type="paragraph" w:customStyle="1" w:styleId="32">
    <w:name w:val="修订3"/>
    <w:hidden/>
    <w:semiHidden/>
    <w:qFormat/>
    <w:rsid w:val="009F5704"/>
    <w:rPr>
      <w:rFonts w:ascii="Times New Roman" w:eastAsia="Batang" w:hAnsi="Times New Roman"/>
      <w:lang w:val="en-GB" w:eastAsia="en-US"/>
    </w:rPr>
  </w:style>
  <w:style w:type="paragraph" w:customStyle="1" w:styleId="23">
    <w:name w:val="수정2"/>
    <w:hidden/>
    <w:semiHidden/>
    <w:qFormat/>
    <w:rsid w:val="009F5704"/>
    <w:rPr>
      <w:rFonts w:ascii="Times New Roman" w:eastAsia="Batang" w:hAnsi="Times New Roman"/>
      <w:lang w:val="en-GB" w:eastAsia="en-US"/>
    </w:rPr>
  </w:style>
  <w:style w:type="character" w:customStyle="1" w:styleId="apple-style-span">
    <w:name w:val="apple-style-span"/>
    <w:rsid w:val="009F5704"/>
  </w:style>
  <w:style w:type="character" w:customStyle="1" w:styleId="CommentTextChar1">
    <w:name w:val="Comment Text Char1"/>
    <w:rsid w:val="009F5704"/>
    <w:rPr>
      <w:lang w:val="en-GB" w:eastAsia="x-none"/>
    </w:rPr>
  </w:style>
  <w:style w:type="character" w:customStyle="1" w:styleId="aa">
    <w:name w:val="+"/>
    <w:aliases w:val="superscript"/>
    <w:qFormat/>
    <w:rsid w:val="009F5704"/>
    <w:rPr>
      <w:vertAlign w:val="superscript"/>
    </w:rPr>
  </w:style>
  <w:style w:type="character" w:customStyle="1" w:styleId="CommentSubjectChar1">
    <w:name w:val="Comment Subject Char1"/>
    <w:uiPriority w:val="99"/>
    <w:rsid w:val="009F5704"/>
    <w:rPr>
      <w:b/>
      <w:bCs/>
      <w:lang w:val="en-GB" w:eastAsia="x-none"/>
    </w:rPr>
  </w:style>
  <w:style w:type="character" w:customStyle="1" w:styleId="apple-converted-space">
    <w:name w:val="apple-converted-space"/>
    <w:qFormat/>
    <w:rsid w:val="009F5704"/>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9F570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F5704"/>
    <w:rPr>
      <w:rFonts w:ascii="Times New Roman" w:eastAsia="SimSun" w:hAnsi="Times New Roman"/>
      <w:lang w:val="en-GB" w:eastAsia="en-US"/>
    </w:rPr>
  </w:style>
  <w:style w:type="paragraph" w:styleId="BodyTextIndent3">
    <w:name w:val="Body Text Indent 3"/>
    <w:basedOn w:val="Normal"/>
    <w:link w:val="BodyTextIndent3Char"/>
    <w:qFormat/>
    <w:rsid w:val="009F5704"/>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9F5704"/>
    <w:rPr>
      <w:rFonts w:ascii="Times New Roman" w:eastAsia="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9F570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F570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F5704"/>
    <w:rPr>
      <w:lang w:val="en-GB" w:eastAsia="en-US" w:bidi="ar-SA"/>
    </w:rPr>
  </w:style>
  <w:style w:type="character" w:customStyle="1" w:styleId="Absatz-Standardschriftart">
    <w:name w:val="Absatz-Standardschriftart"/>
    <w:rsid w:val="009F5704"/>
  </w:style>
  <w:style w:type="character" w:customStyle="1" w:styleId="H10">
    <w:name w:val="H1 (文字)"/>
    <w:rsid w:val="009F5704"/>
    <w:rPr>
      <w:rFonts w:ascii="Arial" w:eastAsia="MS Mincho" w:hAnsi="Arial"/>
      <w:sz w:val="36"/>
      <w:lang w:val="en-GB" w:eastAsia="ar-SA" w:bidi="ar-SA"/>
    </w:rPr>
  </w:style>
  <w:style w:type="character" w:customStyle="1" w:styleId="cap">
    <w:name w:val="cap (文字)"/>
    <w:aliases w:val="図表番号 (文字),cap Char (文字) (文字)1"/>
    <w:rsid w:val="009F5704"/>
    <w:rPr>
      <w:rFonts w:eastAsia="MS Mincho"/>
      <w:b/>
      <w:lang w:val="en-GB" w:eastAsia="ar-SA" w:bidi="ar-SA"/>
    </w:rPr>
  </w:style>
  <w:style w:type="character" w:customStyle="1" w:styleId="bt">
    <w:name w:val="bt (文字)"/>
    <w:rsid w:val="009F5704"/>
    <w:rPr>
      <w:rFonts w:eastAsia="MS Mincho"/>
      <w:lang w:val="en-GB" w:eastAsia="ar-SA" w:bidi="ar-SA"/>
    </w:rPr>
  </w:style>
  <w:style w:type="character" w:customStyle="1" w:styleId="CommentReference1">
    <w:name w:val="Comment Reference1"/>
    <w:rsid w:val="009F5704"/>
    <w:rPr>
      <w:sz w:val="16"/>
    </w:rPr>
  </w:style>
  <w:style w:type="character" w:customStyle="1" w:styleId="capChar5">
    <w:name w:val="cap Char5"/>
    <w:aliases w:val="cap Char Char5,Caption Char Char4,Caption Char1 Char Char4,cap Char Char1 Char4,Caption Char Char1 Char Char4,cap Char2 Char Char Char4"/>
    <w:rsid w:val="009F5704"/>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9F570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F5704"/>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9F5704"/>
    <w:rPr>
      <w:rFonts w:ascii="Times New Roman" w:eastAsia="MS Mincho" w:hAnsi="Times New Roman"/>
      <w:b/>
      <w:lang w:val="en-GB"/>
    </w:rPr>
  </w:style>
  <w:style w:type="character" w:customStyle="1" w:styleId="BodyText2Char1">
    <w:name w:val="Body Text 2 Char1"/>
    <w:rsid w:val="009F5704"/>
    <w:rPr>
      <w:lang w:val="en-GB" w:eastAsia="ja-JP"/>
    </w:rPr>
  </w:style>
  <w:style w:type="character" w:customStyle="1" w:styleId="BodyText3Char1">
    <w:name w:val="Body Text 3 Char1"/>
    <w:rsid w:val="009F5704"/>
    <w:rPr>
      <w:lang w:val="en-GB" w:eastAsia="ja-JP"/>
    </w:rPr>
  </w:style>
  <w:style w:type="character" w:customStyle="1" w:styleId="BodyTextIndentChar1">
    <w:name w:val="Body Text Indent Char1"/>
    <w:rsid w:val="009F5704"/>
    <w:rPr>
      <w:rFonts w:eastAsia="MS Mincho"/>
      <w:lang w:val="en-GB" w:eastAsia="x-none"/>
    </w:rPr>
  </w:style>
  <w:style w:type="character" w:customStyle="1" w:styleId="BodyTextIndent2Char1">
    <w:name w:val="Body Text Indent 2 Char1"/>
    <w:rsid w:val="009F5704"/>
    <w:rPr>
      <w:rFonts w:ascii="Arial" w:eastAsia="MS Mincho" w:hAnsi="Arial"/>
      <w:lang w:val="en-GB" w:eastAsia="ja-JP"/>
    </w:rPr>
  </w:style>
  <w:style w:type="character" w:customStyle="1" w:styleId="BodyText2Char3">
    <w:name w:val="Body Text 2 Char3"/>
    <w:rsid w:val="009F5704"/>
    <w:rPr>
      <w:rFonts w:ascii="Times New Roman" w:eastAsia="SimSun" w:hAnsi="Times New Roman"/>
      <w:lang w:val="en-GB" w:eastAsia="ja-JP"/>
    </w:rPr>
  </w:style>
  <w:style w:type="character" w:customStyle="1" w:styleId="BodyText3Char3">
    <w:name w:val="Body Text 3 Char3"/>
    <w:rsid w:val="009F5704"/>
    <w:rPr>
      <w:rFonts w:ascii="Times New Roman" w:eastAsia="SimSun" w:hAnsi="Times New Roman"/>
      <w:lang w:val="en-GB" w:eastAsia="ja-JP"/>
    </w:rPr>
  </w:style>
  <w:style w:type="character" w:customStyle="1" w:styleId="BodyTextIndentChar3">
    <w:name w:val="Body Text Indent Char3"/>
    <w:rsid w:val="009F5704"/>
    <w:rPr>
      <w:rFonts w:ascii="Times New Roman" w:eastAsia="SimSun" w:hAnsi="Times New Roman"/>
      <w:lang w:val="en-GB" w:eastAsia="ja-JP"/>
    </w:rPr>
  </w:style>
  <w:style w:type="character" w:customStyle="1" w:styleId="BodyTextIndent2Char3">
    <w:name w:val="Body Text Indent 2 Char3"/>
    <w:rsid w:val="009F5704"/>
    <w:rPr>
      <w:rFonts w:ascii="Arial" w:eastAsia="MS Mincho" w:hAnsi="Arial" w:cs="Arial"/>
      <w:lang w:val="en-GB" w:eastAsia="ja-JP"/>
    </w:rPr>
  </w:style>
  <w:style w:type="character" w:customStyle="1" w:styleId="CommentTextChar2">
    <w:name w:val="Comment Text Char2"/>
    <w:semiHidden/>
    <w:rsid w:val="009F5704"/>
    <w:rPr>
      <w:lang w:val="en-GB" w:eastAsia="en-US" w:bidi="ar-SA"/>
    </w:rPr>
  </w:style>
  <w:style w:type="character" w:customStyle="1" w:styleId="BodyText2Char2">
    <w:name w:val="Body Text 2 Char2"/>
    <w:rsid w:val="009F5704"/>
    <w:rPr>
      <w:lang w:val="en-GB" w:eastAsia="ja-JP" w:bidi="ar-SA"/>
    </w:rPr>
  </w:style>
  <w:style w:type="character" w:customStyle="1" w:styleId="BodyText3Char2">
    <w:name w:val="Body Text 3 Char2"/>
    <w:rsid w:val="009F5704"/>
    <w:rPr>
      <w:lang w:val="en-GB" w:eastAsia="ja-JP" w:bidi="ar-SA"/>
    </w:rPr>
  </w:style>
  <w:style w:type="character" w:customStyle="1" w:styleId="BodyTextIndentChar2">
    <w:name w:val="Body Text Indent Char2"/>
    <w:rsid w:val="009F5704"/>
    <w:rPr>
      <w:lang w:val="en-GB" w:eastAsia="en-US" w:bidi="ar-SA"/>
    </w:rPr>
  </w:style>
  <w:style w:type="character" w:customStyle="1" w:styleId="BodyTextIndent2Char2">
    <w:name w:val="Body Text Indent 2 Char2"/>
    <w:rsid w:val="009F570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F5704"/>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F5704"/>
    <w:rPr>
      <w:rFonts w:ascii="Times New Roman" w:eastAsia="Times New Roman" w:hAnsi="Times New Roman"/>
    </w:rPr>
  </w:style>
  <w:style w:type="character" w:customStyle="1" w:styleId="AndreaLeonardi">
    <w:name w:val="Andrea Leonardi"/>
    <w:semiHidden/>
    <w:qFormat/>
    <w:rsid w:val="009F5704"/>
    <w:rPr>
      <w:rFonts w:ascii="Arial" w:hAnsi="Arial" w:cs="Arial"/>
      <w:color w:val="auto"/>
      <w:sz w:val="20"/>
      <w:szCs w:val="20"/>
    </w:rPr>
  </w:style>
  <w:style w:type="character" w:customStyle="1" w:styleId="Absatz-Standardschriftart1">
    <w:name w:val="Absatz-Standardschriftart1"/>
    <w:rsid w:val="009F5704"/>
  </w:style>
  <w:style w:type="character" w:customStyle="1" w:styleId="9Char">
    <w:name w:val="标题 9 Char"/>
    <w:uiPriority w:val="9"/>
    <w:rsid w:val="009F5704"/>
    <w:rPr>
      <w:rFonts w:ascii="Arial" w:hAnsi="Arial"/>
      <w:sz w:val="36"/>
      <w:lang w:val="en-GB"/>
    </w:rPr>
  </w:style>
  <w:style w:type="paragraph" w:customStyle="1" w:styleId="43">
    <w:name w:val="修订4"/>
    <w:hidden/>
    <w:semiHidden/>
    <w:qFormat/>
    <w:rsid w:val="009F5704"/>
    <w:rPr>
      <w:rFonts w:ascii="Times New Roman" w:eastAsia="Batang" w:hAnsi="Times New Roman"/>
      <w:lang w:val="en-GB" w:eastAsia="en-US"/>
    </w:rPr>
  </w:style>
  <w:style w:type="paragraph" w:customStyle="1" w:styleId="Char1f1">
    <w:name w:val="Char1"/>
    <w:semiHidden/>
    <w:qFormat/>
    <w:rsid w:val="009F570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9F5704"/>
    <w:rPr>
      <w:rFonts w:ascii="Arial" w:hAnsi="Arial"/>
      <w:b/>
      <w:i/>
      <w:noProof/>
      <w:sz w:val="18"/>
      <w:lang w:val="en-GB"/>
    </w:rPr>
  </w:style>
  <w:style w:type="character" w:customStyle="1" w:styleId="ab">
    <w:name w:val="(文字) (文字)"/>
    <w:rsid w:val="009F5704"/>
    <w:rPr>
      <w:rFonts w:ascii="Arial" w:eastAsia="MS Mincho" w:hAnsi="Arial" w:cs="Arial"/>
      <w:sz w:val="28"/>
      <w:szCs w:val="28"/>
      <w:lang w:val="en-GB" w:eastAsia="ja-JP"/>
    </w:rPr>
  </w:style>
  <w:style w:type="character" w:customStyle="1" w:styleId="CharChar18">
    <w:name w:val="Char Char18"/>
    <w:rsid w:val="009F5704"/>
    <w:rPr>
      <w:rFonts w:ascii="Arial" w:hAnsi="Arial"/>
      <w:lang w:eastAsia="en-US"/>
    </w:rPr>
  </w:style>
  <w:style w:type="paragraph" w:customStyle="1" w:styleId="CharCharCharChar">
    <w:name w:val="Char Char Char Char"/>
    <w:qFormat/>
    <w:rsid w:val="009F5704"/>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9F5704"/>
    <w:rPr>
      <w:rFonts w:ascii="Arial" w:eastAsia="MS Mincho" w:hAnsi="Arial"/>
      <w:lang w:val="en-GB" w:eastAsia="en-US" w:bidi="ar-SA"/>
    </w:rPr>
  </w:style>
  <w:style w:type="character" w:customStyle="1" w:styleId="CarCar8">
    <w:name w:val="Car Car8"/>
    <w:rsid w:val="009F5704"/>
    <w:rPr>
      <w:rFonts w:ascii="Arial" w:eastAsia="MS Mincho" w:hAnsi="Arial"/>
      <w:sz w:val="36"/>
      <w:lang w:val="en-GB" w:eastAsia="en-US" w:bidi="ar-SA"/>
    </w:rPr>
  </w:style>
  <w:style w:type="character" w:customStyle="1" w:styleId="CarCar3">
    <w:name w:val="Car Car3"/>
    <w:rsid w:val="009F5704"/>
    <w:rPr>
      <w:rFonts w:ascii="Arial" w:eastAsia="MS Mincho" w:hAnsi="Arial"/>
      <w:sz w:val="36"/>
      <w:lang w:val="en-GB" w:eastAsia="en-US" w:bidi="ar-SA"/>
    </w:rPr>
  </w:style>
  <w:style w:type="character" w:customStyle="1" w:styleId="CarCar7">
    <w:name w:val="Car Car7"/>
    <w:rsid w:val="009F5704"/>
    <w:rPr>
      <w:rFonts w:eastAsia="MS Mincho"/>
      <w:lang w:val="en-GB" w:eastAsia="en-US" w:bidi="ar-SA"/>
    </w:rPr>
  </w:style>
  <w:style w:type="character" w:customStyle="1" w:styleId="CarCar6">
    <w:name w:val="Car Car6"/>
    <w:rsid w:val="009F5704"/>
    <w:rPr>
      <w:rFonts w:ascii="Courier New" w:hAnsi="Courier New"/>
      <w:lang w:val="nb-NO" w:eastAsia="ja-JP" w:bidi="ar-SA"/>
    </w:rPr>
  </w:style>
  <w:style w:type="character" w:customStyle="1" w:styleId="CarCar2">
    <w:name w:val="Car Car2"/>
    <w:rsid w:val="009F5704"/>
    <w:rPr>
      <w:rFonts w:eastAsia="MS Mincho"/>
      <w:lang w:val="en-GB" w:eastAsia="ja-JP" w:bidi="ar-SA"/>
    </w:rPr>
  </w:style>
  <w:style w:type="character" w:customStyle="1" w:styleId="CarCar9">
    <w:name w:val="Car Car9"/>
    <w:rsid w:val="009F5704"/>
    <w:rPr>
      <w:rFonts w:ascii="Arial" w:hAnsi="Arial"/>
      <w:lang w:val="en-GB" w:eastAsia="ja-JP" w:bidi="ar-SA"/>
    </w:rPr>
  </w:style>
  <w:style w:type="character" w:customStyle="1" w:styleId="8">
    <w:name w:val="(文字) (文字)8"/>
    <w:rsid w:val="009F5704"/>
    <w:rPr>
      <w:rFonts w:ascii="Arial" w:eastAsia="MS Mincho" w:hAnsi="Arial"/>
      <w:lang w:val="en-GB" w:eastAsia="ar-SA" w:bidi="ar-SA"/>
    </w:rPr>
  </w:style>
  <w:style w:type="character" w:customStyle="1" w:styleId="7">
    <w:name w:val="(文字) (文字)7"/>
    <w:rsid w:val="009F5704"/>
    <w:rPr>
      <w:rFonts w:ascii="Arial" w:eastAsia="MS Mincho" w:hAnsi="Arial"/>
      <w:sz w:val="36"/>
      <w:lang w:val="en-GB" w:eastAsia="ar-SA" w:bidi="ar-SA"/>
    </w:rPr>
  </w:style>
  <w:style w:type="character" w:customStyle="1" w:styleId="60">
    <w:name w:val="(文字) (文字)6"/>
    <w:rsid w:val="009F5704"/>
    <w:rPr>
      <w:rFonts w:eastAsia="MS Mincho"/>
      <w:lang w:val="en-GB" w:eastAsia="ar-SA" w:bidi="ar-SA"/>
    </w:rPr>
  </w:style>
  <w:style w:type="character" w:customStyle="1" w:styleId="52">
    <w:name w:val="(文字) (文字)5"/>
    <w:rsid w:val="009F5704"/>
    <w:rPr>
      <w:rFonts w:ascii="Courier New" w:eastAsia="MS Mincho" w:hAnsi="Courier New"/>
      <w:lang w:val="nb-NO" w:eastAsia="ar-SA" w:bidi="ar-SA"/>
    </w:rPr>
  </w:style>
  <w:style w:type="character" w:customStyle="1" w:styleId="33">
    <w:name w:val="(文字) (文字)3"/>
    <w:rsid w:val="009F5704"/>
    <w:rPr>
      <w:rFonts w:eastAsia="MS Mincho"/>
      <w:lang w:val="en-GB" w:eastAsia="ar-SA" w:bidi="ar-SA"/>
    </w:rPr>
  </w:style>
  <w:style w:type="character" w:customStyle="1" w:styleId="1f2">
    <w:name w:val="(文字) (文字)1"/>
    <w:rsid w:val="009F5704"/>
    <w:rPr>
      <w:rFonts w:eastAsia="MS Mincho"/>
      <w:lang w:val="en-GB" w:eastAsia="ar-SA" w:bidi="ar-SA"/>
    </w:rPr>
  </w:style>
  <w:style w:type="paragraph" w:customStyle="1" w:styleId="24">
    <w:name w:val="(文字) (文字)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9F5704"/>
    <w:rPr>
      <w:rFonts w:ascii="Arial" w:hAnsi="Arial"/>
      <w:lang w:val="en-GB" w:eastAsia="en-US"/>
    </w:rPr>
  </w:style>
  <w:style w:type="paragraph" w:customStyle="1" w:styleId="1Char0">
    <w:name w:val="(文字) (文字)1 Char (文字) (文字)"/>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9F5704"/>
    <w:rPr>
      <w:rFonts w:ascii="Times New Roman" w:eastAsia="Batang"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F5704"/>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F5704"/>
    <w:rPr>
      <w:b/>
      <w:lang w:val="en-GB"/>
    </w:rPr>
  </w:style>
  <w:style w:type="character" w:customStyle="1" w:styleId="CharChar31">
    <w:name w:val="Char Char31"/>
    <w:qFormat/>
    <w:rsid w:val="009F5704"/>
    <w:rPr>
      <w:rFonts w:ascii="Arial" w:hAnsi="Arial" w:cs="Arial" w:hint="default"/>
      <w:sz w:val="28"/>
      <w:lang w:val="en-GB" w:eastAsia="ko-KR" w:bidi="ar-SA"/>
    </w:rPr>
  </w:style>
  <w:style w:type="character" w:customStyle="1" w:styleId="CharChar12">
    <w:name w:val="Char Char12"/>
    <w:rsid w:val="009F5704"/>
    <w:rPr>
      <w:lang w:val="en-GB" w:eastAsia="ja-JP"/>
    </w:rPr>
  </w:style>
  <w:style w:type="character" w:customStyle="1" w:styleId="CharChar41">
    <w:name w:val="Char Char41"/>
    <w:rsid w:val="009F5704"/>
    <w:rPr>
      <w:rFonts w:ascii="Times-Roman" w:hAnsi="Times-Roman"/>
      <w:lang w:val="nb-NO" w:eastAsia="ja-JP"/>
    </w:rPr>
  </w:style>
  <w:style w:type="character" w:customStyle="1" w:styleId="CharChar71">
    <w:name w:val="Char Char71"/>
    <w:rsid w:val="009F5704"/>
    <w:rPr>
      <w:rFonts w:ascii="SimHei" w:eastAsia="SimHei"/>
      <w:shd w:val="clear" w:color="auto" w:fill="000080"/>
      <w:lang w:val="en-GB" w:eastAsia="en-US"/>
    </w:rPr>
  </w:style>
  <w:style w:type="character" w:customStyle="1" w:styleId="CharChar101">
    <w:name w:val="Char Char101"/>
    <w:rsid w:val="009F5704"/>
    <w:rPr>
      <w:rFonts w:ascii="Times New Roman" w:hAnsi="Times New Roman"/>
      <w:lang w:val="en-GB" w:eastAsia="en-US"/>
    </w:rPr>
  </w:style>
  <w:style w:type="character" w:customStyle="1" w:styleId="CharChar91">
    <w:name w:val="Char Char91"/>
    <w:rsid w:val="009F5704"/>
    <w:rPr>
      <w:rFonts w:ascii="SimHei" w:eastAsia="SimHei"/>
      <w:sz w:val="16"/>
      <w:lang w:val="en-GB" w:eastAsia="en-US"/>
    </w:rPr>
  </w:style>
  <w:style w:type="character" w:customStyle="1" w:styleId="CharChar81">
    <w:name w:val="Char Char81"/>
    <w:semiHidden/>
    <w:rsid w:val="009F5704"/>
    <w:rPr>
      <w:rFonts w:ascii="Times New Roman" w:hAnsi="Times New Roman"/>
      <w:b/>
      <w:lang w:val="en-GB" w:eastAsia="en-US"/>
    </w:rPr>
  </w:style>
  <w:style w:type="character" w:customStyle="1" w:styleId="CharChar191">
    <w:name w:val="Char Char191"/>
    <w:rsid w:val="009F5704"/>
    <w:rPr>
      <w:rFonts w:ascii="Times New Roman" w:hAnsi="Times New Roman"/>
      <w:lang w:val="en-GB" w:eastAsia="x-none"/>
    </w:rPr>
  </w:style>
  <w:style w:type="character" w:customStyle="1" w:styleId="CharChar131">
    <w:name w:val="Char Char131"/>
    <w:semiHidden/>
    <w:rsid w:val="009F5704"/>
    <w:rPr>
      <w:rFonts w:ascii="Malgun Gothic" w:eastAsia="Malgun Gothic" w:hAnsi="Malgun Gothic"/>
      <w:lang w:val="en-GB" w:eastAsia="en-US"/>
    </w:rPr>
  </w:style>
  <w:style w:type="character" w:customStyle="1" w:styleId="CharChar61">
    <w:name w:val="Char Char61"/>
    <w:rsid w:val="009F5704"/>
    <w:rPr>
      <w:rFonts w:ascii="Arial" w:eastAsia="Malgun Gothic" w:hAnsi="Arial"/>
      <w:sz w:val="32"/>
      <w:lang w:val="en-GB" w:eastAsia="en-US"/>
    </w:rPr>
  </w:style>
  <w:style w:type="character" w:customStyle="1" w:styleId="CharChar51">
    <w:name w:val="Char Char51"/>
    <w:rsid w:val="009F5704"/>
    <w:rPr>
      <w:rFonts w:ascii="Arial" w:eastAsia="Malgun Gothic" w:hAnsi="Arial"/>
      <w:sz w:val="28"/>
      <w:lang w:val="en-GB" w:eastAsia="en-US"/>
    </w:rPr>
  </w:style>
  <w:style w:type="character" w:customStyle="1" w:styleId="CharChar161">
    <w:name w:val="Char Char161"/>
    <w:rsid w:val="009F5704"/>
    <w:rPr>
      <w:rFonts w:ascii="Arial" w:eastAsia="Malgun Gothic" w:hAnsi="Arial"/>
      <w:lang w:val="en-GB" w:eastAsia="en-US"/>
    </w:rPr>
  </w:style>
  <w:style w:type="character" w:customStyle="1" w:styleId="CharChar141">
    <w:name w:val="Char Char141"/>
    <w:rsid w:val="009F5704"/>
    <w:rPr>
      <w:rFonts w:ascii="Arial" w:eastAsia="Malgun Gothic" w:hAnsi="Arial"/>
      <w:sz w:val="36"/>
      <w:lang w:val="en-GB" w:eastAsia="en-US"/>
    </w:rPr>
  </w:style>
  <w:style w:type="character" w:customStyle="1" w:styleId="CharChar111">
    <w:name w:val="Char Char111"/>
    <w:rsid w:val="009F5704"/>
    <w:rPr>
      <w:rFonts w:ascii="SimHei" w:eastAsia="Malgun Gothic" w:hAnsi="SimHei"/>
      <w:lang w:val="en-GB" w:eastAsia="en-US"/>
    </w:rPr>
  </w:style>
  <w:style w:type="character" w:customStyle="1" w:styleId="CharChar210">
    <w:name w:val="Char Char210"/>
    <w:rsid w:val="009F5704"/>
    <w:rPr>
      <w:rFonts w:ascii="Arial" w:hAnsi="Arial"/>
      <w:sz w:val="28"/>
      <w:lang w:val="en-GB" w:eastAsia="en-US"/>
    </w:rPr>
  </w:style>
  <w:style w:type="character" w:customStyle="1" w:styleId="CharChar151">
    <w:name w:val="Char Char151"/>
    <w:rsid w:val="009F5704"/>
    <w:rPr>
      <w:rFonts w:ascii="Arial" w:hAnsi="Arial"/>
      <w:sz w:val="36"/>
      <w:lang w:val="en-GB" w:eastAsia="x-none"/>
    </w:rPr>
  </w:style>
  <w:style w:type="character" w:customStyle="1" w:styleId="CharChar251">
    <w:name w:val="Char Char251"/>
    <w:rsid w:val="009F5704"/>
    <w:rPr>
      <w:rFonts w:ascii="Arial" w:hAnsi="Arial"/>
      <w:lang w:val="en-GB" w:eastAsia="en-US"/>
    </w:rPr>
  </w:style>
  <w:style w:type="character" w:customStyle="1" w:styleId="CharChar241">
    <w:name w:val="Char Char241"/>
    <w:rsid w:val="009F5704"/>
    <w:rPr>
      <w:rFonts w:ascii="Arial" w:hAnsi="Arial"/>
      <w:sz w:val="36"/>
      <w:lang w:val="en-GB" w:eastAsia="en-US"/>
    </w:rPr>
  </w:style>
  <w:style w:type="character" w:customStyle="1" w:styleId="CharChar301">
    <w:name w:val="Char Char301"/>
    <w:rsid w:val="009F5704"/>
    <w:rPr>
      <w:rFonts w:ascii="Arial" w:hAnsi="Arial"/>
      <w:lang w:val="en-GB" w:eastAsia="en-US"/>
    </w:rPr>
  </w:style>
  <w:style w:type="character" w:customStyle="1" w:styleId="CharChar291">
    <w:name w:val="Char Char291"/>
    <w:rsid w:val="009F5704"/>
    <w:rPr>
      <w:rFonts w:ascii="Arial" w:hAnsi="Arial"/>
      <w:sz w:val="36"/>
      <w:lang w:val="en-GB" w:eastAsia="en-US"/>
    </w:rPr>
  </w:style>
  <w:style w:type="character" w:customStyle="1" w:styleId="CharChar281">
    <w:name w:val="Char Char281"/>
    <w:rsid w:val="009F5704"/>
    <w:rPr>
      <w:rFonts w:ascii="Arial" w:hAnsi="Arial"/>
      <w:sz w:val="36"/>
      <w:lang w:val="en-GB" w:eastAsia="en-US"/>
    </w:rPr>
  </w:style>
  <w:style w:type="character" w:customStyle="1" w:styleId="CharChar271">
    <w:name w:val="Char Char271"/>
    <w:rsid w:val="009F5704"/>
    <w:rPr>
      <w:rFonts w:ascii="Arial" w:hAnsi="Arial"/>
      <w:b/>
      <w:i/>
      <w:noProof/>
      <w:sz w:val="18"/>
      <w:lang w:val="en-GB" w:eastAsia="en-US"/>
    </w:rPr>
  </w:style>
  <w:style w:type="character" w:customStyle="1" w:styleId="CharChar261">
    <w:name w:val="Char Char261"/>
    <w:rsid w:val="009F5704"/>
    <w:rPr>
      <w:rFonts w:ascii="Arial" w:hAnsi="Arial"/>
      <w:lang w:val="en-GB" w:eastAsia="x-none"/>
    </w:rPr>
  </w:style>
  <w:style w:type="character" w:customStyle="1" w:styleId="CharChar171">
    <w:name w:val="Char Char171"/>
    <w:rsid w:val="009F5704"/>
    <w:rPr>
      <w:rFonts w:ascii="Arial" w:hAnsi="Arial"/>
      <w:sz w:val="36"/>
      <w:lang w:val="x-none" w:eastAsia="en-US"/>
    </w:rPr>
  </w:style>
  <w:style w:type="character" w:customStyle="1" w:styleId="411">
    <w:name w:val="(文字) (文字)41"/>
    <w:rsid w:val="009F5704"/>
    <w:rPr>
      <w:rFonts w:eastAsia="Times New Roman"/>
      <w:lang w:val="en-GB" w:eastAsia="ar-SA" w:bidi="ar-SA"/>
    </w:rPr>
  </w:style>
  <w:style w:type="character" w:customStyle="1" w:styleId="CharChar211">
    <w:name w:val="Char Char211"/>
    <w:rsid w:val="009F5704"/>
    <w:rPr>
      <w:rFonts w:ascii="Times New Roman" w:hAnsi="Times New Roman"/>
      <w:lang w:val="en-GB" w:eastAsia="en-US"/>
    </w:rPr>
  </w:style>
  <w:style w:type="character" w:customStyle="1" w:styleId="CharChar201">
    <w:name w:val="Char Char201"/>
    <w:rsid w:val="009F5704"/>
    <w:rPr>
      <w:rFonts w:ascii="SimHei" w:eastAsia="SimHei"/>
      <w:sz w:val="16"/>
      <w:lang w:val="en-GB" w:eastAsia="en-US"/>
    </w:rPr>
  </w:style>
  <w:style w:type="character" w:customStyle="1" w:styleId="CharChar221">
    <w:name w:val="Char Char221"/>
    <w:rsid w:val="009F5704"/>
    <w:rPr>
      <w:rFonts w:ascii="Arial" w:hAnsi="Arial"/>
      <w:b/>
      <w:i/>
      <w:noProof/>
      <w:sz w:val="18"/>
      <w:lang w:val="en-GB"/>
    </w:rPr>
  </w:style>
  <w:style w:type="character" w:customStyle="1" w:styleId="9">
    <w:name w:val="(文字) (文字)9"/>
    <w:rsid w:val="009F5704"/>
    <w:rPr>
      <w:rFonts w:ascii="Arial" w:hAnsi="Arial"/>
      <w:sz w:val="28"/>
      <w:lang w:val="en-GB" w:eastAsia="ja-JP"/>
    </w:rPr>
  </w:style>
  <w:style w:type="character" w:customStyle="1" w:styleId="CharChar181">
    <w:name w:val="Char Char181"/>
    <w:rsid w:val="009F5704"/>
    <w:rPr>
      <w:rFonts w:ascii="Arial" w:hAnsi="Arial"/>
      <w:lang w:val="x-none" w:eastAsia="en-US"/>
    </w:rPr>
  </w:style>
  <w:style w:type="character" w:customStyle="1" w:styleId="CarCar41">
    <w:name w:val="Car Car41"/>
    <w:rsid w:val="009F5704"/>
    <w:rPr>
      <w:rFonts w:ascii="Arial" w:hAnsi="Arial"/>
      <w:lang w:val="en-GB" w:eastAsia="en-US"/>
    </w:rPr>
  </w:style>
  <w:style w:type="character" w:customStyle="1" w:styleId="CarCar81">
    <w:name w:val="Car Car81"/>
    <w:rsid w:val="009F5704"/>
    <w:rPr>
      <w:rFonts w:ascii="Arial" w:hAnsi="Arial"/>
      <w:sz w:val="36"/>
      <w:lang w:val="en-GB" w:eastAsia="en-US"/>
    </w:rPr>
  </w:style>
  <w:style w:type="character" w:customStyle="1" w:styleId="CarCar31">
    <w:name w:val="Car Car31"/>
    <w:rsid w:val="009F5704"/>
    <w:rPr>
      <w:rFonts w:ascii="Arial" w:hAnsi="Arial"/>
      <w:sz w:val="36"/>
      <w:lang w:val="en-GB" w:eastAsia="en-US"/>
    </w:rPr>
  </w:style>
  <w:style w:type="character" w:customStyle="1" w:styleId="CarCar71">
    <w:name w:val="Car Car71"/>
    <w:rsid w:val="009F5704"/>
    <w:rPr>
      <w:rFonts w:eastAsia="Times New Roman"/>
      <w:lang w:val="en-GB" w:eastAsia="en-US"/>
    </w:rPr>
  </w:style>
  <w:style w:type="character" w:customStyle="1" w:styleId="CarCar61">
    <w:name w:val="Car Car61"/>
    <w:rsid w:val="009F5704"/>
    <w:rPr>
      <w:rFonts w:ascii="Times-Roman" w:hAnsi="Times-Roman"/>
      <w:lang w:val="nb-NO" w:eastAsia="ja-JP"/>
    </w:rPr>
  </w:style>
  <w:style w:type="character" w:customStyle="1" w:styleId="CarCar21">
    <w:name w:val="Car Car21"/>
    <w:rsid w:val="009F5704"/>
    <w:rPr>
      <w:rFonts w:eastAsia="Times New Roman"/>
      <w:lang w:val="en-GB" w:eastAsia="ja-JP"/>
    </w:rPr>
  </w:style>
  <w:style w:type="character" w:customStyle="1" w:styleId="CarCar91">
    <w:name w:val="Car Car91"/>
    <w:rsid w:val="009F5704"/>
    <w:rPr>
      <w:rFonts w:ascii="Arial" w:hAnsi="Arial"/>
      <w:lang w:val="en-GB" w:eastAsia="ja-JP"/>
    </w:rPr>
  </w:style>
  <w:style w:type="character" w:customStyle="1" w:styleId="CarCar101">
    <w:name w:val="Car Car101"/>
    <w:rsid w:val="009F5704"/>
    <w:rPr>
      <w:rFonts w:ascii="Arial" w:hAnsi="Arial"/>
      <w:lang w:val="en-GB" w:eastAsia="ja-JP"/>
    </w:rPr>
  </w:style>
  <w:style w:type="character" w:customStyle="1" w:styleId="81">
    <w:name w:val="(文字) (文字)81"/>
    <w:rsid w:val="009F5704"/>
    <w:rPr>
      <w:rFonts w:ascii="Arial" w:hAnsi="Arial"/>
      <w:lang w:val="en-GB" w:eastAsia="ar-SA" w:bidi="ar-SA"/>
    </w:rPr>
  </w:style>
  <w:style w:type="character" w:customStyle="1" w:styleId="71">
    <w:name w:val="(文字) (文字)71"/>
    <w:rsid w:val="009F5704"/>
    <w:rPr>
      <w:rFonts w:ascii="Arial" w:hAnsi="Arial"/>
      <w:sz w:val="36"/>
      <w:lang w:val="en-GB" w:eastAsia="ar-SA" w:bidi="ar-SA"/>
    </w:rPr>
  </w:style>
  <w:style w:type="character" w:customStyle="1" w:styleId="61">
    <w:name w:val="(文字) (文字)61"/>
    <w:rsid w:val="009F5704"/>
    <w:rPr>
      <w:rFonts w:eastAsia="Times New Roman"/>
      <w:lang w:val="en-GB" w:eastAsia="ar-SA" w:bidi="ar-SA"/>
    </w:rPr>
  </w:style>
  <w:style w:type="character" w:customStyle="1" w:styleId="510">
    <w:name w:val="(文字) (文字)51"/>
    <w:rsid w:val="009F5704"/>
    <w:rPr>
      <w:rFonts w:ascii="Times-Roman" w:hAnsi="Times-Roman"/>
      <w:lang w:val="nb-NO" w:eastAsia="ar-SA" w:bidi="ar-SA"/>
    </w:rPr>
  </w:style>
  <w:style w:type="character" w:customStyle="1" w:styleId="311">
    <w:name w:val="(文字) (文字)31"/>
    <w:rsid w:val="009F5704"/>
    <w:rPr>
      <w:rFonts w:eastAsia="Times New Roman"/>
      <w:lang w:val="en-GB" w:eastAsia="ar-SA" w:bidi="ar-SA"/>
    </w:rPr>
  </w:style>
  <w:style w:type="character" w:customStyle="1" w:styleId="111">
    <w:name w:val="(文字) (文字)11"/>
    <w:rsid w:val="009F5704"/>
    <w:rPr>
      <w:rFonts w:eastAsia="Times New Roman"/>
      <w:lang w:val="en-GB" w:eastAsia="ar-SA" w:bidi="ar-SA"/>
    </w:rPr>
  </w:style>
  <w:style w:type="character" w:customStyle="1" w:styleId="CharChar231">
    <w:name w:val="Char Char231"/>
    <w:rsid w:val="009F5704"/>
    <w:rPr>
      <w:rFonts w:ascii="Arial" w:hAnsi="Arial"/>
      <w:lang w:val="en-GB" w:eastAsia="en-US"/>
    </w:rPr>
  </w:style>
  <w:style w:type="character" w:styleId="UnresolvedMention">
    <w:name w:val="Unresolved Mention"/>
    <w:uiPriority w:val="99"/>
    <w:unhideWhenUsed/>
    <w:rsid w:val="009F5704"/>
    <w:rPr>
      <w:color w:val="808080"/>
      <w:shd w:val="clear" w:color="auto" w:fill="E6E6E6"/>
    </w:rPr>
  </w:style>
  <w:style w:type="paragraph" w:customStyle="1" w:styleId="ac">
    <w:name w:val="修订"/>
    <w:hidden/>
    <w:semiHidden/>
    <w:qFormat/>
    <w:rsid w:val="009F5704"/>
    <w:rPr>
      <w:rFonts w:ascii="Times New Roman" w:eastAsia="Batang" w:hAnsi="Times New Roman"/>
      <w:lang w:val="en-GB" w:eastAsia="en-US"/>
    </w:rPr>
  </w:style>
  <w:style w:type="paragraph" w:customStyle="1" w:styleId="-31">
    <w:name w:val="深色列表 - 着色 31"/>
    <w:hidden/>
    <w:uiPriority w:val="99"/>
    <w:semiHidden/>
    <w:qFormat/>
    <w:rsid w:val="009F5704"/>
    <w:rPr>
      <w:rFonts w:ascii="Times New Roman" w:hAnsi="Times New Roman"/>
      <w:lang w:val="en-GB" w:eastAsia="en-US"/>
    </w:rPr>
  </w:style>
  <w:style w:type="paragraph" w:customStyle="1" w:styleId="121">
    <w:name w:val="表 (青) 121"/>
    <w:hidden/>
    <w:uiPriority w:val="71"/>
    <w:qFormat/>
    <w:rsid w:val="009F5704"/>
    <w:rPr>
      <w:rFonts w:ascii="Times New Roman" w:eastAsia="SimSun" w:hAnsi="Times New Roman"/>
      <w:lang w:val="en-GB" w:eastAsia="en-US"/>
    </w:rPr>
  </w:style>
  <w:style w:type="paragraph" w:customStyle="1" w:styleId="-110">
    <w:name w:val="彩色底纹 - 着色 11"/>
    <w:hidden/>
    <w:uiPriority w:val="99"/>
    <w:semiHidden/>
    <w:qFormat/>
    <w:rsid w:val="009F5704"/>
    <w:rPr>
      <w:rFonts w:ascii="Times New Roman" w:eastAsia="SimSun" w:hAnsi="Times New Roman"/>
      <w:lang w:val="en-GB" w:eastAsia="en-US"/>
    </w:rPr>
  </w:style>
  <w:style w:type="character" w:customStyle="1" w:styleId="Char1f2">
    <w:name w:val="标题 Char1"/>
    <w:rsid w:val="009F5704"/>
    <w:rPr>
      <w:rFonts w:ascii="Cambria" w:hAnsi="Cambria" w:cs="Times New Roman"/>
      <w:b/>
      <w:bCs/>
      <w:sz w:val="32"/>
      <w:szCs w:val="32"/>
      <w:lang w:val="en-GB" w:eastAsia="en-US"/>
    </w:rPr>
  </w:style>
  <w:style w:type="character" w:styleId="BookTitle">
    <w:name w:val="Book Title"/>
    <w:uiPriority w:val="33"/>
    <w:qFormat/>
    <w:rsid w:val="009F5704"/>
    <w:rPr>
      <w:b/>
      <w:bCs/>
      <w:smallCaps/>
      <w:spacing w:val="5"/>
    </w:rPr>
  </w:style>
  <w:style w:type="character" w:customStyle="1" w:styleId="Absatz-Standardschriftart2">
    <w:name w:val="Absatz-Standardschriftart2"/>
    <w:rsid w:val="009F5704"/>
  </w:style>
  <w:style w:type="character" w:customStyle="1" w:styleId="Absatz-Standardschriftart3">
    <w:name w:val="Absatz-Standardschriftart3"/>
    <w:rsid w:val="009F5704"/>
  </w:style>
  <w:style w:type="character" w:customStyle="1" w:styleId="HTMLChar1">
    <w:name w:val="HTML 预设格式 Char1"/>
    <w:rsid w:val="009F5704"/>
    <w:rPr>
      <w:rFonts w:ascii="Courier New" w:eastAsia="MS Mincho" w:hAnsi="Courier New" w:cs="Courier New" w:hint="default"/>
      <w:lang w:val="en-GB"/>
    </w:rPr>
  </w:style>
  <w:style w:type="character" w:customStyle="1" w:styleId="CommentSubjectChar3">
    <w:name w:val="Comment Subject Char3"/>
    <w:rsid w:val="009F5704"/>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9F57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F5704"/>
    <w:rPr>
      <w:rFonts w:ascii="Arial" w:eastAsia="PMingLiU" w:hAnsi="Arial" w:cs="Arial" w:hint="default"/>
      <w:i/>
      <w:iCs/>
      <w:color w:val="000000"/>
      <w:lang w:val="en-GB" w:eastAsia="en-US"/>
    </w:rPr>
  </w:style>
  <w:style w:type="character" w:customStyle="1" w:styleId="Absatz-Standardschriftart4">
    <w:name w:val="Absatz-Standardschriftart4"/>
    <w:rsid w:val="009F5704"/>
  </w:style>
  <w:style w:type="character" w:customStyle="1" w:styleId="CommentSubjectChar4">
    <w:name w:val="Comment Subject Char4"/>
    <w:rsid w:val="009F570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F570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F5704"/>
    <w:rPr>
      <w:rFonts w:ascii="Times New Roman" w:hAnsi="Times New Roman" w:cs="Times New Roman" w:hint="default"/>
      <w:b/>
      <w:bCs w:val="0"/>
      <w:lang w:val="en-GB"/>
    </w:rPr>
  </w:style>
  <w:style w:type="character" w:customStyle="1" w:styleId="Absatz-Standardschriftart5">
    <w:name w:val="Absatz-Standardschriftart5"/>
    <w:rsid w:val="009F5704"/>
  </w:style>
  <w:style w:type="character" w:customStyle="1" w:styleId="Absatz-Standardschriftart6">
    <w:name w:val="Absatz-Standardschriftart6"/>
    <w:rsid w:val="009F5704"/>
  </w:style>
  <w:style w:type="character" w:customStyle="1" w:styleId="Absatz-Standardschriftart7">
    <w:name w:val="Absatz-Standardschriftart7"/>
    <w:rsid w:val="009F5704"/>
  </w:style>
  <w:style w:type="paragraph" w:customStyle="1" w:styleId="80">
    <w:name w:val="修订8"/>
    <w:hidden/>
    <w:semiHidden/>
    <w:qFormat/>
    <w:rsid w:val="009F5704"/>
    <w:rPr>
      <w:rFonts w:ascii="Times New Roman" w:eastAsia="Batang" w:hAnsi="Times New Roman"/>
      <w:lang w:val="en-GB" w:eastAsia="en-US"/>
    </w:rPr>
  </w:style>
  <w:style w:type="paragraph" w:customStyle="1" w:styleId="Char9">
    <w:name w:val="(文字) (文字) Char"/>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変更箇所5"/>
    <w:hidden/>
    <w:semiHidden/>
    <w:qFormat/>
    <w:rsid w:val="009F5704"/>
    <w:rPr>
      <w:rFonts w:ascii="Times New Roman" w:hAnsi="Times New Roman"/>
      <w:lang w:val="en-GB" w:eastAsia="en-US"/>
    </w:rPr>
  </w:style>
  <w:style w:type="paragraph" w:customStyle="1" w:styleId="90">
    <w:name w:val="修订9"/>
    <w:hidden/>
    <w:semiHidden/>
    <w:qFormat/>
    <w:rsid w:val="009F5704"/>
    <w:rPr>
      <w:rFonts w:ascii="Times New Roman" w:eastAsia="Batang" w:hAnsi="Times New Roman"/>
      <w:lang w:val="en-GB" w:eastAsia="en-US"/>
    </w:rPr>
  </w:style>
  <w:style w:type="paragraph" w:customStyle="1" w:styleId="100">
    <w:name w:val="修订10"/>
    <w:hidden/>
    <w:semiHidden/>
    <w:qFormat/>
    <w:rsid w:val="009F5704"/>
    <w:rPr>
      <w:rFonts w:ascii="Times New Roman" w:eastAsia="Batang" w:hAnsi="Times New Roman"/>
      <w:lang w:val="en-GB" w:eastAsia="en-US"/>
    </w:rPr>
  </w:style>
  <w:style w:type="paragraph" w:customStyle="1" w:styleId="INDENT1">
    <w:name w:val="INDENT1"/>
    <w:basedOn w:val="Normal"/>
    <w:qFormat/>
    <w:rsid w:val="009F570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9F570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9F5704"/>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9F57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9F5704"/>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9F57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rsid w:val="009F5704"/>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9F570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9F5704"/>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qFormat/>
    <w:rsid w:val="009F5704"/>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qFormat/>
    <w:rsid w:val="009F570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qFormat/>
    <w:rsid w:val="009F5704"/>
    <w:pPr>
      <w:keepNext/>
      <w:keepLines/>
      <w:numPr>
        <w:numId w:val="13"/>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9F5704"/>
    <w:rPr>
      <w:rFonts w:ascii="Arial" w:eastAsia="Times New Roman" w:hAnsi="Arial"/>
      <w:sz w:val="18"/>
      <w:lang w:val="en-GB" w:eastAsia="ja-JP"/>
    </w:rPr>
  </w:style>
  <w:style w:type="paragraph" w:customStyle="1" w:styleId="Note">
    <w:name w:val="Note"/>
    <w:basedOn w:val="Normal"/>
    <w:qFormat/>
    <w:rsid w:val="009F5704"/>
    <w:pPr>
      <w:overflowPunct w:val="0"/>
      <w:autoSpaceDE w:val="0"/>
      <w:autoSpaceDN w:val="0"/>
      <w:adjustRightInd w:val="0"/>
      <w:ind w:left="568" w:hanging="284"/>
      <w:textAlignment w:val="baseline"/>
    </w:pPr>
    <w:rPr>
      <w:lang w:eastAsia="en-GB"/>
    </w:rPr>
  </w:style>
  <w:style w:type="paragraph" w:customStyle="1" w:styleId="TOC91">
    <w:name w:val="TOC 91"/>
    <w:basedOn w:val="TOC8"/>
    <w:qFormat/>
    <w:rsid w:val="009F5704"/>
    <w:pPr>
      <w:overflowPunct w:val="0"/>
      <w:autoSpaceDE w:val="0"/>
      <w:autoSpaceDN w:val="0"/>
      <w:adjustRightInd w:val="0"/>
      <w:ind w:left="1418" w:hanging="1418"/>
      <w:textAlignment w:val="baseline"/>
    </w:pPr>
    <w:rPr>
      <w:lang w:val="en-US" w:eastAsia="en-GB"/>
    </w:rPr>
  </w:style>
  <w:style w:type="paragraph" w:customStyle="1" w:styleId="HE">
    <w:name w:val="HE"/>
    <w:basedOn w:val="Normal"/>
    <w:qFormat/>
    <w:rsid w:val="009F5704"/>
    <w:pPr>
      <w:overflowPunct w:val="0"/>
      <w:autoSpaceDE w:val="0"/>
      <w:autoSpaceDN w:val="0"/>
      <w:adjustRightInd w:val="0"/>
      <w:spacing w:after="0"/>
      <w:textAlignment w:val="baseline"/>
    </w:pPr>
    <w:rPr>
      <w:b/>
      <w:lang w:eastAsia="en-GB"/>
    </w:rPr>
  </w:style>
  <w:style w:type="paragraph" w:customStyle="1" w:styleId="HO">
    <w:name w:val="HO"/>
    <w:basedOn w:val="Normal"/>
    <w:qFormat/>
    <w:rsid w:val="009F5704"/>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9F5704"/>
    <w:pPr>
      <w:overflowPunct w:val="0"/>
      <w:autoSpaceDE w:val="0"/>
      <w:autoSpaceDN w:val="0"/>
      <w:adjustRightInd w:val="0"/>
      <w:spacing w:after="0"/>
      <w:jc w:val="both"/>
      <w:textAlignment w:val="baseline"/>
    </w:pPr>
    <w:rPr>
      <w:lang w:eastAsia="en-GB"/>
    </w:rPr>
  </w:style>
  <w:style w:type="paragraph" w:customStyle="1" w:styleId="ZK">
    <w:name w:val="ZK"/>
    <w:qFormat/>
    <w:rsid w:val="009F5704"/>
    <w:pPr>
      <w:spacing w:after="240" w:line="240" w:lineRule="atLeast"/>
      <w:ind w:left="1191" w:right="113" w:hanging="1191"/>
    </w:pPr>
    <w:rPr>
      <w:rFonts w:ascii="Times New Roman" w:hAnsi="Times New Roman"/>
      <w:lang w:val="en-GB" w:eastAsia="en-US"/>
    </w:rPr>
  </w:style>
  <w:style w:type="paragraph" w:customStyle="1" w:styleId="ZC">
    <w:name w:val="ZC"/>
    <w:qFormat/>
    <w:rsid w:val="009F5704"/>
    <w:pPr>
      <w:spacing w:line="360" w:lineRule="atLeast"/>
      <w:jc w:val="center"/>
    </w:pPr>
    <w:rPr>
      <w:rFonts w:ascii="Times New Roman" w:hAnsi="Times New Roman"/>
      <w:lang w:val="en-GB" w:eastAsia="en-US"/>
    </w:rPr>
  </w:style>
  <w:style w:type="paragraph" w:customStyle="1" w:styleId="Heading3Underrubrik2H3">
    <w:name w:val="Heading 3.Underrubrik2.H3"/>
    <w:basedOn w:val="Heading2Head2A2"/>
    <w:next w:val="Normal"/>
    <w:qFormat/>
    <w:rsid w:val="009F5704"/>
    <w:pPr>
      <w:spacing w:before="120"/>
      <w:outlineLvl w:val="2"/>
    </w:pPr>
    <w:rPr>
      <w:sz w:val="28"/>
    </w:rPr>
  </w:style>
  <w:style w:type="paragraph" w:customStyle="1" w:styleId="Heading2Head2A2">
    <w:name w:val="Heading 2.Head2A.2"/>
    <w:basedOn w:val="Heading1"/>
    <w:next w:val="Normal"/>
    <w:qFormat/>
    <w:rsid w:val="009F570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
    <w:qFormat/>
    <w:rsid w:val="009F5704"/>
    <w:rPr>
      <w:rFonts w:ascii="Arial" w:hAnsi="Arial"/>
      <w:sz w:val="22"/>
      <w:lang w:val="en-GB" w:eastAsia="en-GB" w:bidi="ar-SA"/>
    </w:rPr>
  </w:style>
  <w:style w:type="paragraph" w:customStyle="1" w:styleId="Reference">
    <w:name w:val="Reference"/>
    <w:basedOn w:val="Normal"/>
    <w:qFormat/>
    <w:rsid w:val="009F5704"/>
    <w:pPr>
      <w:overflowPunct w:val="0"/>
      <w:autoSpaceDE w:val="0"/>
      <w:autoSpaceDN w:val="0"/>
      <w:adjustRightInd w:val="0"/>
      <w:spacing w:after="0"/>
      <w:ind w:left="567" w:hanging="283"/>
      <w:textAlignment w:val="baseline"/>
    </w:pPr>
    <w:rPr>
      <w:lang w:eastAsia="en-GB"/>
    </w:rPr>
  </w:style>
  <w:style w:type="paragraph" w:customStyle="1" w:styleId="font5">
    <w:name w:val="font5"/>
    <w:basedOn w:val="Normal"/>
    <w:qFormat/>
    <w:rsid w:val="009F570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9F5704"/>
    <w:pPr>
      <w:numPr>
        <w:numId w:val="14"/>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9F5704"/>
    <w:pPr>
      <w:numPr>
        <w:numId w:val="15"/>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9F5704"/>
    <w:pPr>
      <w:numPr>
        <w:numId w:val="16"/>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9F57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9F57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9F57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9F57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9F57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9F57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9F57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9F57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9F57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9F57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9F5704"/>
    <w:pPr>
      <w:numPr>
        <w:numId w:val="17"/>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9F57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9F57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9F570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9F57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9F57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9F57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9F57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9F57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9F57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9F57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9F57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9F57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9F57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9F57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9F57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9F57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9F57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9F57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9F57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9F57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9F57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Normal"/>
    <w:link w:val="HeadingChar"/>
    <w:rsid w:val="009F5704"/>
    <w:pPr>
      <w:spacing w:before="360"/>
      <w:ind w:left="2552"/>
    </w:pPr>
    <w:rPr>
      <w:rFonts w:ascii="Arial" w:eastAsia="SimSun" w:hAnsi="Arial"/>
      <w:b/>
      <w:sz w:val="22"/>
      <w:lang w:val="en-GB" w:eastAsia="ko-KR"/>
    </w:rPr>
  </w:style>
  <w:style w:type="character" w:customStyle="1" w:styleId="HeadingChar">
    <w:name w:val="Heading Char"/>
    <w:link w:val="Heading"/>
    <w:rsid w:val="009F5704"/>
    <w:rPr>
      <w:rFonts w:ascii="Arial" w:eastAsia="SimSun" w:hAnsi="Arial"/>
      <w:b/>
      <w:sz w:val="22"/>
      <w:lang w:val="en-GB" w:eastAsia="ko-KR"/>
    </w:rPr>
  </w:style>
  <w:style w:type="paragraph" w:customStyle="1" w:styleId="B6">
    <w:name w:val="B6"/>
    <w:basedOn w:val="B5"/>
    <w:link w:val="B6Char"/>
    <w:qFormat/>
    <w:rsid w:val="009F570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9F5704"/>
    <w:rPr>
      <w:rFonts w:ascii="Times New Roman" w:eastAsia="Times New Roman" w:hAnsi="Times New Roman"/>
      <w:lang w:val="en-GB" w:eastAsia="en-GB"/>
    </w:rPr>
  </w:style>
  <w:style w:type="paragraph" w:customStyle="1" w:styleId="B10">
    <w:name w:val="B1+"/>
    <w:basedOn w:val="Normal"/>
    <w:link w:val="B1Car"/>
    <w:qFormat/>
    <w:rsid w:val="009F5704"/>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9F5704"/>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9F5704"/>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9F5704"/>
    <w:pPr>
      <w:overflowPunct w:val="0"/>
      <w:autoSpaceDE w:val="0"/>
      <w:autoSpaceDN w:val="0"/>
      <w:adjustRightInd w:val="0"/>
      <w:spacing w:after="0"/>
      <w:jc w:val="center"/>
      <w:textAlignment w:val="baseline"/>
    </w:pPr>
    <w:rPr>
      <w:rFonts w:ascii="Arial" w:hAnsi="Arial"/>
      <w:b/>
      <w:sz w:val="16"/>
      <w:lang w:eastAsia="ja-JP"/>
    </w:rPr>
  </w:style>
  <w:style w:type="paragraph" w:customStyle="1" w:styleId="B1LatinItalique">
    <w:name w:val="B1 + (Latin) Italique"/>
    <w:basedOn w:val="Normal"/>
    <w:link w:val="B1LatinItaliqueCar"/>
    <w:qFormat/>
    <w:rsid w:val="009F570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9F5704"/>
    <w:rPr>
      <w:rFonts w:ascii="Times New Roman" w:eastAsia="Times New Roman" w:hAnsi="Times New Roman"/>
      <w:i/>
      <w:iCs/>
      <w:lang w:val="en-GB" w:eastAsia="x-none"/>
    </w:rPr>
  </w:style>
  <w:style w:type="paragraph" w:customStyle="1" w:styleId="FooterCentred">
    <w:name w:val="FooterCentred"/>
    <w:basedOn w:val="Footer"/>
    <w:qFormat/>
    <w:rsid w:val="009F5704"/>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x-none" w:eastAsia="ja-JP"/>
    </w:rPr>
  </w:style>
  <w:style w:type="paragraph" w:customStyle="1" w:styleId="NumberedList">
    <w:name w:val="Numbered List"/>
    <w:basedOn w:val="Normal"/>
    <w:link w:val="NumberedListChar"/>
    <w:qFormat/>
    <w:rsid w:val="009F5704"/>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F570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F5704"/>
    <w:rPr>
      <w:rFonts w:ascii="Arial" w:hAnsi="Arial"/>
      <w:sz w:val="32"/>
      <w:lang w:val="en-GB" w:eastAsia="en-US" w:bidi="ar-SA"/>
    </w:rPr>
  </w:style>
  <w:style w:type="paragraph" w:customStyle="1" w:styleId="MTDisplayEquation">
    <w:name w:val="MTDisplayEquation"/>
    <w:basedOn w:val="Normal"/>
    <w:link w:val="MTDisplayEquationChar"/>
    <w:qFormat/>
    <w:rsid w:val="009F570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qFormat/>
    <w:rsid w:val="009F570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qFormat/>
    <w:rsid w:val="009F570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9F5704"/>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9F5704"/>
    <w:rPr>
      <w:rFonts w:ascii="Arial" w:eastAsia="Times New Roman" w:hAnsi="Arial"/>
      <w:kern w:val="2"/>
      <w:sz w:val="18"/>
      <w:lang w:val="x-none" w:eastAsia="ko-KR"/>
    </w:rPr>
  </w:style>
  <w:style w:type="paragraph" w:customStyle="1" w:styleId="DAText">
    <w:name w:val="DA_Text"/>
    <w:basedOn w:val="Normal"/>
    <w:link w:val="DATextZchn"/>
    <w:qFormat/>
    <w:rsid w:val="009F570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F5704"/>
    <w:rPr>
      <w:rFonts w:eastAsia="Malgun Gothic"/>
      <w:szCs w:val="24"/>
      <w:lang w:val="de-DE" w:eastAsia="de-DE"/>
    </w:rPr>
  </w:style>
  <w:style w:type="paragraph" w:customStyle="1" w:styleId="JK-text-simpledoc">
    <w:name w:val="JK - text - simple doc"/>
    <w:basedOn w:val="BodyText"/>
    <w:autoRedefine/>
    <w:qFormat/>
    <w:rsid w:val="009F5704"/>
    <w:p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9F570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9F5704"/>
    <w:rPr>
      <w:rFonts w:eastAsia="Times New Roman"/>
      <w:lang w:val="x-none" w:eastAsia="x-none"/>
    </w:rPr>
  </w:style>
  <w:style w:type="paragraph" w:customStyle="1" w:styleId="BL">
    <w:name w:val="BL"/>
    <w:basedOn w:val="Normal"/>
    <w:uiPriority w:val="99"/>
    <w:qFormat/>
    <w:rsid w:val="009F5704"/>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9F5704"/>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9F5704"/>
    <w:pPr>
      <w:overflowPunct w:val="0"/>
      <w:autoSpaceDE w:val="0"/>
      <w:autoSpaceDN w:val="0"/>
      <w:adjustRightInd w:val="0"/>
      <w:textAlignment w:val="baseline"/>
    </w:pPr>
    <w:rPr>
      <w:i/>
      <w:lang w:eastAsia="en-GB"/>
    </w:rPr>
  </w:style>
  <w:style w:type="table" w:customStyle="1" w:styleId="TableStyle1">
    <w:name w:val="Table Style1"/>
    <w:basedOn w:val="TableNormal"/>
    <w:rsid w:val="009F5704"/>
    <w:rPr>
      <w:rFonts w:ascii="Times New Roman" w:hAnsi="Times New Roman"/>
      <w:lang w:val="en-GB" w:eastAsia="en-GB"/>
    </w:rPr>
    <w:tblPr/>
  </w:style>
  <w:style w:type="paragraph" w:customStyle="1" w:styleId="Normal1">
    <w:name w:val="Normal 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9F5704"/>
    <w:pPr>
      <w:tabs>
        <w:tab w:val="num" w:pos="926"/>
      </w:tabs>
      <w:overflowPunct w:val="0"/>
      <w:autoSpaceDE w:val="0"/>
      <w:autoSpaceDN w:val="0"/>
      <w:adjustRightInd w:val="0"/>
      <w:ind w:left="926" w:hanging="360"/>
      <w:textAlignment w:val="baseline"/>
    </w:pPr>
    <w:rPr>
      <w:lang w:eastAsia="en-GB"/>
    </w:rPr>
  </w:style>
  <w:style w:type="paragraph" w:customStyle="1" w:styleId="Caption1">
    <w:name w:val="Caption1"/>
    <w:basedOn w:val="Normal"/>
    <w:next w:val="Normal"/>
    <w:qFormat/>
    <w:rsid w:val="009F5704"/>
    <w:pPr>
      <w:overflowPunct w:val="0"/>
      <w:autoSpaceDE w:val="0"/>
      <w:autoSpaceDN w:val="0"/>
      <w:adjustRightInd w:val="0"/>
      <w:spacing w:before="120" w:after="120"/>
      <w:textAlignment w:val="baseline"/>
    </w:pPr>
    <w:rPr>
      <w:b/>
      <w:lang w:eastAsia="en-GB"/>
    </w:rPr>
  </w:style>
  <w:style w:type="paragraph" w:customStyle="1" w:styleId="CRfront">
    <w:name w:val="CR_front"/>
    <w:basedOn w:val="Normal"/>
    <w:qFormat/>
    <w:rsid w:val="009F5704"/>
    <w:pPr>
      <w:overflowPunct w:val="0"/>
      <w:autoSpaceDE w:val="0"/>
      <w:autoSpaceDN w:val="0"/>
      <w:adjustRightInd w:val="0"/>
      <w:textAlignment w:val="baseline"/>
    </w:pPr>
    <w:rPr>
      <w:lang w:eastAsia="en-GB"/>
    </w:rPr>
  </w:style>
  <w:style w:type="paragraph" w:customStyle="1" w:styleId="Para1">
    <w:name w:val="Para1"/>
    <w:basedOn w:val="Normal"/>
    <w:qFormat/>
    <w:rsid w:val="009F5704"/>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9F5704"/>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9F570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9F5704"/>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9F5704"/>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9F5704"/>
    <w:pPr>
      <w:overflowPunct w:val="0"/>
      <w:autoSpaceDE w:val="0"/>
      <w:autoSpaceDN w:val="0"/>
      <w:adjustRightInd w:val="0"/>
      <w:spacing w:after="0"/>
      <w:textAlignment w:val="baseline"/>
    </w:pPr>
    <w:rPr>
      <w:lang w:eastAsia="en-GB"/>
    </w:rPr>
  </w:style>
  <w:style w:type="paragraph" w:customStyle="1" w:styleId="Tdoctable">
    <w:name w:val="Tdoc_table"/>
    <w:qFormat/>
    <w:rsid w:val="009F5704"/>
    <w:pPr>
      <w:ind w:left="244" w:hanging="244"/>
    </w:pPr>
    <w:rPr>
      <w:rFonts w:ascii="Arial" w:hAnsi="Arial"/>
      <w:noProof/>
      <w:color w:val="000000"/>
      <w:lang w:val="en-GB" w:eastAsia="en-US"/>
    </w:rPr>
  </w:style>
  <w:style w:type="paragraph" w:customStyle="1" w:styleId="TitleText">
    <w:name w:val="Title Text"/>
    <w:basedOn w:val="Normal"/>
    <w:next w:val="Normal"/>
    <w:qFormat/>
    <w:rsid w:val="009F5704"/>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9F5704"/>
    <w:pPr>
      <w:pBdr>
        <w:top w:val="none" w:sz="0" w:space="0" w:color="auto"/>
      </w:pBdr>
      <w:overflowPunct w:val="0"/>
      <w:autoSpaceDE w:val="0"/>
      <w:autoSpaceDN w:val="0"/>
      <w:adjustRightInd w:val="0"/>
      <w:spacing w:before="180"/>
      <w:textAlignment w:val="baseline"/>
      <w:outlineLvl w:val="1"/>
    </w:pPr>
    <w:rPr>
      <w:sz w:val="32"/>
      <w:lang w:eastAsia="de-DE"/>
    </w:rPr>
  </w:style>
  <w:style w:type="paragraph" w:customStyle="1" w:styleId="berschrift3h3H3Underrubrik2">
    <w:name w:val="Überschrift 3.h3.H3.Underrubrik2"/>
    <w:basedOn w:val="Heading2"/>
    <w:next w:val="Normal"/>
    <w:qFormat/>
    <w:rsid w:val="009F5704"/>
    <w:pPr>
      <w:overflowPunct w:val="0"/>
      <w:autoSpaceDE w:val="0"/>
      <w:autoSpaceDN w:val="0"/>
      <w:adjustRightInd w:val="0"/>
      <w:spacing w:before="120"/>
      <w:textAlignment w:val="baseline"/>
      <w:outlineLvl w:val="2"/>
    </w:pPr>
    <w:rPr>
      <w:sz w:val="28"/>
      <w:lang w:eastAsia="de-DE"/>
    </w:rPr>
  </w:style>
  <w:style w:type="paragraph" w:customStyle="1" w:styleId="Bullets">
    <w:name w:val="Bullets"/>
    <w:basedOn w:val="BodyText"/>
    <w:qFormat/>
    <w:rsid w:val="009F5704"/>
    <w:pPr>
      <w:widowControl w:val="0"/>
      <w:spacing w:after="120"/>
      <w:ind w:left="283" w:hanging="283"/>
    </w:pPr>
    <w:rPr>
      <w:rFonts w:ascii="CG Times (WN)" w:eastAsia="MS Mincho" w:hAnsi="CG Times (WN)"/>
      <w:lang w:eastAsia="de-DE"/>
    </w:rPr>
  </w:style>
  <w:style w:type="paragraph" w:customStyle="1" w:styleId="b11">
    <w:name w:val="b1"/>
    <w:basedOn w:val="Normal"/>
    <w:qFormat/>
    <w:rsid w:val="009F570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9F570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9F57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F57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F57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F57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F57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F57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F57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F57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F57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9F57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F57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F5704"/>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9F5704"/>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9F57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9F570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9F570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Normal"/>
    <w:qFormat/>
    <w:rsid w:val="009F570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F570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F57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F57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F57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F57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F57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F57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F57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F57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F5704"/>
    <w:pPr>
      <w:ind w:left="2269"/>
    </w:pPr>
  </w:style>
  <w:style w:type="character" w:customStyle="1" w:styleId="B7Char">
    <w:name w:val="B7 Char"/>
    <w:link w:val="B7"/>
    <w:qFormat/>
    <w:rsid w:val="009F5704"/>
    <w:rPr>
      <w:rFonts w:ascii="Times New Roman" w:eastAsia="Times New Roman" w:hAnsi="Times New Roman"/>
      <w:lang w:val="en-GB" w:eastAsia="en-GB"/>
    </w:rPr>
  </w:style>
  <w:style w:type="character" w:customStyle="1" w:styleId="TFZchn">
    <w:name w:val="TF Zchn"/>
    <w:link w:val="TF10"/>
    <w:locked/>
    <w:rsid w:val="009F5704"/>
    <w:rPr>
      <w:rFonts w:ascii="Arial" w:hAnsi="Arial"/>
      <w:b/>
    </w:rPr>
  </w:style>
  <w:style w:type="paragraph" w:customStyle="1" w:styleId="xl63">
    <w:name w:val="xl63"/>
    <w:basedOn w:val="Normal"/>
    <w:qFormat/>
    <w:rsid w:val="009F570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9F57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9F57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9F57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9F57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F5704"/>
    <w:rPr>
      <w:rFonts w:ascii="Arial" w:eastAsia="Batang" w:hAnsi="Arial" w:cs="Times New Roman"/>
      <w:b/>
      <w:bCs/>
      <w:i/>
      <w:iCs/>
      <w:sz w:val="28"/>
      <w:szCs w:val="28"/>
      <w:lang w:val="en-GB" w:eastAsia="en-US" w:bidi="ar-SA"/>
    </w:rPr>
  </w:style>
  <w:style w:type="paragraph" w:customStyle="1" w:styleId="AutoCorrect">
    <w:name w:val="AutoCorrect"/>
    <w:qFormat/>
    <w:rsid w:val="009F5704"/>
    <w:rPr>
      <w:rFonts w:ascii="Times New Roman" w:hAnsi="Times New Roman"/>
      <w:sz w:val="24"/>
      <w:szCs w:val="24"/>
      <w:lang w:val="en-GB" w:eastAsia="ko-KR"/>
    </w:rPr>
  </w:style>
  <w:style w:type="paragraph" w:customStyle="1" w:styleId="-PAGE-">
    <w:name w:val="- PAGE -"/>
    <w:qFormat/>
    <w:rsid w:val="009F5704"/>
    <w:rPr>
      <w:rFonts w:ascii="Times New Roman" w:hAnsi="Times New Roman"/>
      <w:sz w:val="24"/>
      <w:szCs w:val="24"/>
      <w:lang w:val="en-GB" w:eastAsia="ko-KR"/>
    </w:rPr>
  </w:style>
  <w:style w:type="paragraph" w:customStyle="1" w:styleId="PageXofY">
    <w:name w:val="Page X of Y"/>
    <w:qFormat/>
    <w:rsid w:val="009F5704"/>
    <w:rPr>
      <w:rFonts w:ascii="Times New Roman" w:hAnsi="Times New Roman"/>
      <w:sz w:val="24"/>
      <w:szCs w:val="24"/>
      <w:lang w:val="en-GB" w:eastAsia="ko-KR"/>
    </w:rPr>
  </w:style>
  <w:style w:type="paragraph" w:customStyle="1" w:styleId="Createdby">
    <w:name w:val="Created by"/>
    <w:qFormat/>
    <w:rsid w:val="009F5704"/>
    <w:rPr>
      <w:rFonts w:ascii="Times New Roman" w:hAnsi="Times New Roman"/>
      <w:sz w:val="24"/>
      <w:szCs w:val="24"/>
      <w:lang w:val="en-GB" w:eastAsia="ko-KR"/>
    </w:rPr>
  </w:style>
  <w:style w:type="paragraph" w:customStyle="1" w:styleId="Createdon">
    <w:name w:val="Created on"/>
    <w:qFormat/>
    <w:rsid w:val="009F5704"/>
    <w:rPr>
      <w:rFonts w:ascii="Times New Roman" w:hAnsi="Times New Roman"/>
      <w:sz w:val="24"/>
      <w:szCs w:val="24"/>
      <w:lang w:val="en-GB" w:eastAsia="ko-KR"/>
    </w:rPr>
  </w:style>
  <w:style w:type="paragraph" w:customStyle="1" w:styleId="Lastprinted">
    <w:name w:val="Last printed"/>
    <w:qFormat/>
    <w:rsid w:val="009F5704"/>
    <w:rPr>
      <w:rFonts w:ascii="Times New Roman" w:hAnsi="Times New Roman"/>
      <w:sz w:val="24"/>
      <w:szCs w:val="24"/>
      <w:lang w:val="en-GB" w:eastAsia="ko-KR"/>
    </w:rPr>
  </w:style>
  <w:style w:type="paragraph" w:customStyle="1" w:styleId="Lastsavedby">
    <w:name w:val="Last saved by"/>
    <w:qFormat/>
    <w:rsid w:val="009F5704"/>
    <w:rPr>
      <w:rFonts w:ascii="Times New Roman" w:hAnsi="Times New Roman"/>
      <w:sz w:val="24"/>
      <w:szCs w:val="24"/>
      <w:lang w:val="en-GB" w:eastAsia="ko-KR"/>
    </w:rPr>
  </w:style>
  <w:style w:type="paragraph" w:customStyle="1" w:styleId="Filename">
    <w:name w:val="Filename"/>
    <w:qFormat/>
    <w:rsid w:val="009F5704"/>
    <w:rPr>
      <w:rFonts w:ascii="Times New Roman" w:hAnsi="Times New Roman"/>
      <w:sz w:val="24"/>
      <w:szCs w:val="24"/>
      <w:lang w:val="en-GB" w:eastAsia="ko-KR"/>
    </w:rPr>
  </w:style>
  <w:style w:type="paragraph" w:customStyle="1" w:styleId="Filenameandpath">
    <w:name w:val="Filename and path"/>
    <w:qFormat/>
    <w:rsid w:val="009F5704"/>
    <w:rPr>
      <w:rFonts w:ascii="Times New Roman" w:hAnsi="Times New Roman"/>
      <w:sz w:val="24"/>
      <w:szCs w:val="24"/>
      <w:lang w:val="en-GB" w:eastAsia="ko-KR"/>
    </w:rPr>
  </w:style>
  <w:style w:type="paragraph" w:customStyle="1" w:styleId="AuthorPageDate">
    <w:name w:val="Author  Page #  Date"/>
    <w:qFormat/>
    <w:rsid w:val="009F5704"/>
    <w:rPr>
      <w:rFonts w:ascii="Times New Roman" w:hAnsi="Times New Roman"/>
      <w:sz w:val="24"/>
      <w:szCs w:val="24"/>
      <w:lang w:val="en-GB" w:eastAsia="ko-KR"/>
    </w:rPr>
  </w:style>
  <w:style w:type="paragraph" w:customStyle="1" w:styleId="ConfidentialPageDate">
    <w:name w:val="Confidential  Page #  Date"/>
    <w:qFormat/>
    <w:rsid w:val="009F5704"/>
    <w:rPr>
      <w:rFonts w:ascii="Times New Roman" w:hAnsi="Times New Roman"/>
      <w:sz w:val="24"/>
      <w:szCs w:val="24"/>
      <w:lang w:val="en-GB" w:eastAsia="ko-KR"/>
    </w:rPr>
  </w:style>
  <w:style w:type="paragraph" w:customStyle="1" w:styleId="Figure">
    <w:name w:val="Figure"/>
    <w:basedOn w:val="Normal"/>
    <w:qFormat/>
    <w:rsid w:val="009F5704"/>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Data">
    <w:name w:val="Data"/>
    <w:basedOn w:val="Normal"/>
    <w:qFormat/>
    <w:rsid w:val="009F5704"/>
    <w:pPr>
      <w:tabs>
        <w:tab w:val="left" w:pos="1418"/>
      </w:tabs>
      <w:overflowPunct w:val="0"/>
      <w:autoSpaceDE w:val="0"/>
      <w:autoSpaceDN w:val="0"/>
      <w:adjustRightInd w:val="0"/>
      <w:spacing w:after="120"/>
      <w:textAlignment w:val="baseline"/>
    </w:pPr>
    <w:rPr>
      <w:rFonts w:ascii="Arial" w:hAnsi="Arial"/>
      <w:sz w:val="24"/>
      <w:lang w:val="fr-FR" w:eastAsia="ja-JP"/>
    </w:rPr>
  </w:style>
  <w:style w:type="paragraph" w:customStyle="1" w:styleId="p20">
    <w:name w:val="p20"/>
    <w:basedOn w:val="Normal"/>
    <w:qFormat/>
    <w:rsid w:val="009F570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9F5704"/>
    <w:pPr>
      <w:overflowPunct w:val="0"/>
      <w:autoSpaceDE w:val="0"/>
      <w:autoSpaceDN w:val="0"/>
      <w:adjustRightInd w:val="0"/>
      <w:textAlignment w:val="baseline"/>
    </w:pPr>
    <w:rPr>
      <w:lang w:eastAsia="ja-JP"/>
    </w:rPr>
  </w:style>
  <w:style w:type="paragraph" w:customStyle="1" w:styleId="TaOC">
    <w:name w:val="TaOC"/>
    <w:basedOn w:val="TAC"/>
    <w:qFormat/>
    <w:rsid w:val="009F5704"/>
    <w:pPr>
      <w:overflowPunct w:val="0"/>
      <w:autoSpaceDE w:val="0"/>
      <w:autoSpaceDN w:val="0"/>
      <w:adjustRightInd w:val="0"/>
      <w:textAlignment w:val="baseline"/>
    </w:pPr>
    <w:rPr>
      <w:lang w:eastAsia="x-none"/>
    </w:rPr>
  </w:style>
  <w:style w:type="paragraph" w:customStyle="1" w:styleId="xl40">
    <w:name w:val="xl40"/>
    <w:basedOn w:val="Normal"/>
    <w:qFormat/>
    <w:rsid w:val="009F5704"/>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34">
    <w:name w:val="吹き出し3"/>
    <w:basedOn w:val="Normal"/>
    <w:semiHidden/>
    <w:qFormat/>
    <w:rsid w:val="009F5704"/>
    <w:pPr>
      <w:overflowPunct w:val="0"/>
      <w:autoSpaceDE w:val="0"/>
      <w:autoSpaceDN w:val="0"/>
      <w:adjustRightInd w:val="0"/>
      <w:textAlignment w:val="baseline"/>
    </w:pPr>
    <w:rPr>
      <w:rFonts w:ascii="Tahoma" w:hAnsi="Tahoma" w:cs="Tahoma"/>
      <w:sz w:val="16"/>
      <w:szCs w:val="16"/>
      <w:lang w:eastAsia="ja-JP"/>
    </w:rPr>
  </w:style>
  <w:style w:type="paragraph" w:customStyle="1" w:styleId="1">
    <w:name w:val="吹き出し1"/>
    <w:basedOn w:val="Normal"/>
    <w:qFormat/>
    <w:rsid w:val="009F5704"/>
    <w:pPr>
      <w:numPr>
        <w:numId w:val="12"/>
      </w:numPr>
      <w:overflowPunct w:val="0"/>
      <w:autoSpaceDE w:val="0"/>
      <w:autoSpaceDN w:val="0"/>
      <w:adjustRightInd w:val="0"/>
      <w:ind w:left="0" w:firstLine="0"/>
      <w:textAlignment w:val="baseline"/>
    </w:pPr>
    <w:rPr>
      <w:rFonts w:ascii="Tahoma" w:hAnsi="Tahoma" w:cs="Tahoma"/>
      <w:sz w:val="16"/>
      <w:szCs w:val="16"/>
      <w:lang w:eastAsia="ja-JP"/>
    </w:rPr>
  </w:style>
  <w:style w:type="paragraph" w:customStyle="1" w:styleId="25">
    <w:name w:val="吹き出し2"/>
    <w:basedOn w:val="Normal"/>
    <w:semiHidden/>
    <w:qFormat/>
    <w:rsid w:val="009F5704"/>
    <w:pPr>
      <w:overflowPunct w:val="0"/>
      <w:autoSpaceDE w:val="0"/>
      <w:autoSpaceDN w:val="0"/>
      <w:adjustRightInd w:val="0"/>
      <w:textAlignment w:val="baseline"/>
    </w:pPr>
    <w:rPr>
      <w:rFonts w:ascii="Tahoma" w:hAnsi="Tahoma" w:cs="Tahoma"/>
      <w:sz w:val="16"/>
      <w:szCs w:val="16"/>
      <w:lang w:eastAsia="ja-JP"/>
    </w:rPr>
  </w:style>
  <w:style w:type="paragraph" w:customStyle="1" w:styleId="CommentNokia">
    <w:name w:val="Comment Nokia"/>
    <w:basedOn w:val="Normal"/>
    <w:qFormat/>
    <w:rsid w:val="009F5704"/>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11BodyText">
    <w:name w:val="11 BodyText"/>
    <w:aliases w:val="Block_Text,np,b"/>
    <w:basedOn w:val="Normal"/>
    <w:link w:val="11BodyTextChar"/>
    <w:qFormat/>
    <w:rsid w:val="009F5704"/>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9F570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qFormat/>
    <w:rsid w:val="009F57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9F57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9F570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9F5704"/>
    <w:rPr>
      <w:rFonts w:ascii="Times New Roman" w:eastAsia="SimSun" w:hAnsi="Times New Roman"/>
      <w:lang w:val="en-GB" w:eastAsia="en-US"/>
    </w:rPr>
  </w:style>
  <w:style w:type="paragraph" w:customStyle="1" w:styleId="Arial">
    <w:name w:val="Arial"/>
    <w:basedOn w:val="Normal"/>
    <w:qFormat/>
    <w:rsid w:val="009F570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d">
    <w:name w:val="无间隔"/>
    <w:qFormat/>
    <w:rsid w:val="009F5704"/>
    <w:rPr>
      <w:rFonts w:ascii="Times New Roman" w:eastAsia="SimSun" w:hAnsi="Times New Roman"/>
      <w:lang w:val="en-GB" w:eastAsia="en-US"/>
    </w:rPr>
  </w:style>
  <w:style w:type="paragraph" w:customStyle="1" w:styleId="70">
    <w:name w:val="吹き出し7"/>
    <w:basedOn w:val="Normal"/>
    <w:qFormat/>
    <w:rsid w:val="009F5704"/>
    <w:pPr>
      <w:overflowPunct w:val="0"/>
      <w:autoSpaceDE w:val="0"/>
      <w:autoSpaceDN w:val="0"/>
      <w:adjustRightInd w:val="0"/>
      <w:textAlignment w:val="baseline"/>
    </w:pPr>
    <w:rPr>
      <w:rFonts w:ascii="Tahoma" w:hAnsi="Tahoma" w:cs="Tahoma"/>
      <w:sz w:val="16"/>
      <w:szCs w:val="16"/>
      <w:lang w:eastAsia="en-GB"/>
    </w:rPr>
  </w:style>
  <w:style w:type="paragraph" w:customStyle="1" w:styleId="Objetducommentaire">
    <w:name w:val="Objet du commentaire"/>
    <w:basedOn w:val="CommentText"/>
    <w:next w:val="CommentText"/>
    <w:semiHidden/>
    <w:qFormat/>
    <w:rsid w:val="009F570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F570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9F570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9F570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F57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F570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F57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F57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F57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F57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F57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F57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F57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F57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9F5704"/>
    <w:pPr>
      <w:overflowPunct w:val="0"/>
      <w:autoSpaceDE w:val="0"/>
      <w:autoSpaceDN w:val="0"/>
      <w:adjustRightInd w:val="0"/>
      <w:textAlignment w:val="baseline"/>
    </w:pPr>
    <w:rPr>
      <w:rFonts w:eastAsia="Times New Roman"/>
      <w:lang w:eastAsia="ja-JP"/>
    </w:rPr>
  </w:style>
  <w:style w:type="paragraph" w:customStyle="1" w:styleId="IBN">
    <w:name w:val="IBN"/>
    <w:basedOn w:val="Normal"/>
    <w:qFormat/>
    <w:rsid w:val="009F570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9F570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9F5704"/>
    <w:rPr>
      <w:rFonts w:ascii="Times New Roman" w:eastAsia="Times New Roman" w:hAnsi="Times New Roman"/>
      <w:noProof/>
      <w:szCs w:val="18"/>
      <w:lang w:val="en-GB" w:eastAsia="x-none"/>
    </w:rPr>
  </w:style>
  <w:style w:type="paragraph" w:customStyle="1" w:styleId="Npr">
    <w:name w:val="Npr"/>
    <w:basedOn w:val="Normal"/>
    <w:qFormat/>
    <w:rsid w:val="009F5704"/>
    <w:pPr>
      <w:overflowPunct w:val="0"/>
      <w:autoSpaceDE w:val="0"/>
      <w:autoSpaceDN w:val="0"/>
      <w:adjustRightInd w:val="0"/>
      <w:ind w:firstLine="284"/>
      <w:textAlignment w:val="baseline"/>
    </w:pPr>
    <w:rPr>
      <w:lang w:eastAsia="ja-JP"/>
    </w:rPr>
  </w:style>
  <w:style w:type="paragraph" w:customStyle="1" w:styleId="StyleFPArialLatin9ptCentrGauche5cmDroite5">
    <w:name w:val="Style FP + Arial (Latin) 9 pt Centré Gauche :  5 cm Droite :  5..."/>
    <w:basedOn w:val="FP"/>
    <w:qFormat/>
    <w:rsid w:val="009F570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9F5704"/>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9F570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9F5704"/>
    <w:pPr>
      <w:widowControl/>
      <w:tabs>
        <w:tab w:val="num" w:pos="992"/>
      </w:tabs>
      <w:spacing w:after="120"/>
      <w:ind w:left="992" w:hanging="425"/>
    </w:pPr>
    <w:rPr>
      <w:rFonts w:eastAsia="MS Mincho"/>
      <w:lang w:val="en-US"/>
    </w:rPr>
  </w:style>
  <w:style w:type="paragraph" w:customStyle="1" w:styleId="text">
    <w:name w:val="text"/>
    <w:basedOn w:val="Normal"/>
    <w:qFormat/>
    <w:rsid w:val="009F5704"/>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9F570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F570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F5704"/>
    <w:pPr>
      <w:widowControl w:val="0"/>
      <w:tabs>
        <w:tab w:val="num" w:pos="360"/>
      </w:tabs>
      <w:overflowPunct w:val="0"/>
      <w:autoSpaceDE w:val="0"/>
      <w:autoSpaceDN w:val="0"/>
      <w:adjustRightInd w:val="0"/>
      <w:spacing w:before="60" w:after="60"/>
      <w:ind w:left="360" w:hanging="360"/>
      <w:jc w:val="both"/>
      <w:textAlignment w:val="baseline"/>
    </w:pPr>
    <w:rPr>
      <w:lang w:eastAsia="ja-JP"/>
    </w:rPr>
  </w:style>
  <w:style w:type="paragraph" w:customStyle="1" w:styleId="TdocHeading1">
    <w:name w:val="Tdoc_Heading_1"/>
    <w:basedOn w:val="Heading1"/>
    <w:next w:val="Normal"/>
    <w:autoRedefine/>
    <w:qFormat/>
    <w:rsid w:val="009F570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9F5704"/>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9F570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9F5704"/>
    <w:pPr>
      <w:overflowPunct w:val="0"/>
      <w:autoSpaceDE w:val="0"/>
      <w:autoSpaceDN w:val="0"/>
      <w:adjustRightInd w:val="0"/>
      <w:textAlignment w:val="baseline"/>
    </w:pPr>
    <w:rPr>
      <w:bCs/>
      <w:noProof/>
      <w:sz w:val="16"/>
      <w:szCs w:val="16"/>
      <w:lang w:eastAsia="en-GB"/>
    </w:rPr>
  </w:style>
  <w:style w:type="paragraph" w:customStyle="1" w:styleId="TableEntry0">
    <w:name w:val="Table Entry"/>
    <w:basedOn w:val="Normal"/>
    <w:next w:val="Normal"/>
    <w:qFormat/>
    <w:rsid w:val="009F570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qFormat/>
    <w:rsid w:val="009F570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9F570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qFormat/>
    <w:rsid w:val="009F5704"/>
    <w:pPr>
      <w:keepNext w:val="0"/>
      <w:overflowPunct w:val="0"/>
      <w:autoSpaceDE w:val="0"/>
      <w:autoSpaceDN w:val="0"/>
      <w:adjustRightInd w:val="0"/>
      <w:ind w:left="1418" w:hanging="1418"/>
      <w:textAlignment w:val="baseline"/>
    </w:pPr>
    <w:rPr>
      <w:lang w:val="en-US" w:eastAsia="ja-JP"/>
    </w:rPr>
  </w:style>
  <w:style w:type="paragraph" w:customStyle="1" w:styleId="msolistparagraph0">
    <w:name w:val="msolistparagraph"/>
    <w:basedOn w:val="Normal"/>
    <w:qFormat/>
    <w:rsid w:val="009F570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qFormat/>
    <w:rsid w:val="009F5704"/>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qFormat/>
    <w:rsid w:val="009F570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9F570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F5704"/>
    <w:rPr>
      <w:rFonts w:ascii="Courier New" w:eastAsia="MS Gothic" w:hAnsi="Courier New"/>
      <w:b/>
      <w:bCs/>
      <w:noProof/>
      <w:sz w:val="16"/>
      <w:lang w:val="en-GB" w:eastAsia="ja-JP"/>
    </w:rPr>
  </w:style>
  <w:style w:type="paragraph" w:customStyle="1" w:styleId="PLBold0">
    <w:name w:val="PL + Bold"/>
    <w:basedOn w:val="PL"/>
    <w:link w:val="PLBoldChar0"/>
    <w:qFormat/>
    <w:rsid w:val="009F570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9F5704"/>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F5704"/>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
    <w:qFormat/>
    <w:rsid w:val="009F5704"/>
    <w:pPr>
      <w:overflowPunct w:val="0"/>
      <w:autoSpaceDE w:val="0"/>
      <w:autoSpaceDN w:val="0"/>
      <w:adjustRightInd w:val="0"/>
      <w:ind w:left="1984" w:hanging="281"/>
      <w:textAlignment w:val="baseline"/>
    </w:pPr>
    <w:rPr>
      <w:rFonts w:eastAsia="Times New Roman"/>
      <w:lang w:eastAsia="en-GB"/>
    </w:rPr>
  </w:style>
  <w:style w:type="paragraph" w:customStyle="1" w:styleId="ae">
    <w:name w:val="標準番号"/>
    <w:basedOn w:val="Normal"/>
    <w:qFormat/>
    <w:rsid w:val="009F570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F5704"/>
    <w:pPr>
      <w:overflowPunct w:val="0"/>
      <w:autoSpaceDE w:val="0"/>
      <w:autoSpaceDN w:val="0"/>
      <w:adjustRightInd w:val="0"/>
      <w:textAlignment w:val="baseline"/>
    </w:pPr>
    <w:rPr>
      <w:rFonts w:ascii="Arial" w:hAnsi="Arial"/>
      <w:noProof/>
      <w:lang w:eastAsia="en-GB"/>
    </w:rPr>
  </w:style>
  <w:style w:type="paragraph" w:customStyle="1" w:styleId="H600">
    <w:name w:val="H6 + 左侧:  0 厘米"/>
    <w:aliases w:val="首行缩进:  0 厘H6米"/>
    <w:basedOn w:val="H6"/>
    <w:qFormat/>
    <w:rsid w:val="009F5704"/>
    <w:pPr>
      <w:overflowPunct w:val="0"/>
      <w:autoSpaceDE w:val="0"/>
      <w:autoSpaceDN w:val="0"/>
      <w:adjustRightInd w:val="0"/>
      <w:ind w:left="0" w:firstLine="0"/>
      <w:textAlignment w:val="baseline"/>
    </w:pPr>
    <w:rPr>
      <w:rFonts w:eastAsia="Times New Roman"/>
      <w:lang w:eastAsia="zh-CN"/>
    </w:rPr>
  </w:style>
  <w:style w:type="paragraph" w:customStyle="1" w:styleId="26">
    <w:name w:val="列出段落2"/>
    <w:basedOn w:val="Normal"/>
    <w:qFormat/>
    <w:rsid w:val="009F5704"/>
    <w:pPr>
      <w:overflowPunct w:val="0"/>
      <w:autoSpaceDE w:val="0"/>
      <w:autoSpaceDN w:val="0"/>
      <w:adjustRightInd w:val="0"/>
      <w:ind w:firstLineChars="200" w:firstLine="420"/>
      <w:textAlignment w:val="baseline"/>
    </w:pPr>
    <w:rPr>
      <w:rFonts w:eastAsia="Times New Roman"/>
      <w:lang w:eastAsia="en-GB"/>
    </w:rPr>
  </w:style>
  <w:style w:type="paragraph" w:customStyle="1" w:styleId="1f4">
    <w:name w:val="列出段落1"/>
    <w:basedOn w:val="Normal"/>
    <w:qFormat/>
    <w:rsid w:val="009F570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9F570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9F570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9F5704"/>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qFormat/>
    <w:rsid w:val="009F570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qFormat/>
    <w:rsid w:val="009F5704"/>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af0">
    <w:name w:val="索引"/>
    <w:basedOn w:val="Normal"/>
    <w:qFormat/>
    <w:rsid w:val="009F5704"/>
    <w:pPr>
      <w:suppressLineNumbers/>
      <w:suppressAutoHyphens/>
      <w:overflowPunct w:val="0"/>
      <w:autoSpaceDE w:val="0"/>
      <w:autoSpaceDN w:val="0"/>
      <w:adjustRightInd w:val="0"/>
      <w:textAlignment w:val="baseline"/>
    </w:pPr>
    <w:rPr>
      <w:rFonts w:cs="Mangal"/>
      <w:lang w:eastAsia="ar-SA"/>
    </w:rPr>
  </w:style>
  <w:style w:type="paragraph" w:customStyle="1" w:styleId="56">
    <w:name w:val="段落番号5"/>
    <w:basedOn w:val="List"/>
    <w:qFormat/>
    <w:rsid w:val="009F570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0">
    <w:name w:val="段落番号 25"/>
    <w:basedOn w:val="56"/>
    <w:qFormat/>
    <w:rsid w:val="009F5704"/>
    <w:pPr>
      <w:ind w:left="851" w:hanging="284"/>
    </w:pPr>
  </w:style>
  <w:style w:type="paragraph" w:customStyle="1" w:styleId="57">
    <w:name w:val="箇条書き5"/>
    <w:basedOn w:val="List"/>
    <w:qFormat/>
    <w:rsid w:val="009F570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1">
    <w:name w:val="箇条書き 25"/>
    <w:basedOn w:val="57"/>
    <w:qFormat/>
    <w:rsid w:val="009F5704"/>
    <w:pPr>
      <w:tabs>
        <w:tab w:val="clear" w:pos="644"/>
        <w:tab w:val="num" w:pos="1494"/>
      </w:tabs>
      <w:ind w:left="851" w:hanging="284"/>
    </w:pPr>
  </w:style>
  <w:style w:type="paragraph" w:customStyle="1" w:styleId="350">
    <w:name w:val="箇条書き 35"/>
    <w:basedOn w:val="251"/>
    <w:qFormat/>
    <w:rsid w:val="009F5704"/>
    <w:pPr>
      <w:ind w:left="1135"/>
    </w:pPr>
  </w:style>
  <w:style w:type="paragraph" w:customStyle="1" w:styleId="252">
    <w:name w:val="一覧 25"/>
    <w:basedOn w:val="List"/>
    <w:qFormat/>
    <w:rsid w:val="009F5704"/>
    <w:pPr>
      <w:suppressAutoHyphens/>
      <w:overflowPunct w:val="0"/>
      <w:autoSpaceDE w:val="0"/>
      <w:autoSpaceDN w:val="0"/>
      <w:adjustRightInd w:val="0"/>
      <w:ind w:left="851"/>
      <w:textAlignment w:val="baseline"/>
    </w:pPr>
    <w:rPr>
      <w:rFonts w:cs="CG Times (WN)"/>
      <w:lang w:eastAsia="ar-SA"/>
    </w:rPr>
  </w:style>
  <w:style w:type="paragraph" w:customStyle="1" w:styleId="351">
    <w:name w:val="一覧 35"/>
    <w:basedOn w:val="252"/>
    <w:qFormat/>
    <w:rsid w:val="009F5704"/>
    <w:pPr>
      <w:ind w:left="1135"/>
    </w:pPr>
  </w:style>
  <w:style w:type="paragraph" w:customStyle="1" w:styleId="45">
    <w:name w:val="一覧 45"/>
    <w:basedOn w:val="351"/>
    <w:qFormat/>
    <w:rsid w:val="009F5704"/>
    <w:pPr>
      <w:ind w:left="1418"/>
    </w:pPr>
  </w:style>
  <w:style w:type="paragraph" w:customStyle="1" w:styleId="550">
    <w:name w:val="一覧 55"/>
    <w:basedOn w:val="45"/>
    <w:qFormat/>
    <w:rsid w:val="009F5704"/>
    <w:pPr>
      <w:ind w:left="1702"/>
    </w:pPr>
  </w:style>
  <w:style w:type="paragraph" w:customStyle="1" w:styleId="450">
    <w:name w:val="箇条書き 45"/>
    <w:basedOn w:val="350"/>
    <w:qFormat/>
    <w:rsid w:val="009F5704"/>
    <w:pPr>
      <w:ind w:left="1418"/>
    </w:pPr>
  </w:style>
  <w:style w:type="paragraph" w:customStyle="1" w:styleId="551">
    <w:name w:val="箇条書き 55"/>
    <w:basedOn w:val="450"/>
    <w:qFormat/>
    <w:rsid w:val="009F5704"/>
    <w:pPr>
      <w:ind w:left="1702"/>
    </w:pPr>
  </w:style>
  <w:style w:type="paragraph" w:customStyle="1" w:styleId="58">
    <w:name w:val="コメント文字列5"/>
    <w:basedOn w:val="Normal"/>
    <w:qFormat/>
    <w:rsid w:val="009F5704"/>
    <w:pPr>
      <w:suppressAutoHyphens/>
      <w:overflowPunct w:val="0"/>
      <w:autoSpaceDE w:val="0"/>
      <w:autoSpaceDN w:val="0"/>
      <w:adjustRightInd w:val="0"/>
      <w:textAlignment w:val="baseline"/>
    </w:pPr>
    <w:rPr>
      <w:rFonts w:cs="CG Times (WN)"/>
      <w:lang w:eastAsia="ar-SA"/>
    </w:rPr>
  </w:style>
  <w:style w:type="paragraph" w:customStyle="1" w:styleId="59">
    <w:name w:val="コメント内容5"/>
    <w:basedOn w:val="58"/>
    <w:next w:val="58"/>
    <w:qFormat/>
    <w:rsid w:val="009F5704"/>
    <w:rPr>
      <w:b/>
      <w:bCs/>
    </w:rPr>
  </w:style>
  <w:style w:type="paragraph" w:customStyle="1" w:styleId="5a">
    <w:name w:val="見出しマップ5"/>
    <w:basedOn w:val="Normal"/>
    <w:qFormat/>
    <w:rsid w:val="009F5704"/>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WW-">
    <w:name w:val="WW-図表番号"/>
    <w:basedOn w:val="Normal"/>
    <w:next w:val="Normal"/>
    <w:qFormat/>
    <w:rsid w:val="009F5704"/>
    <w:pPr>
      <w:suppressAutoHyphens/>
      <w:overflowPunct w:val="0"/>
      <w:autoSpaceDE w:val="0"/>
      <w:autoSpaceDN w:val="0"/>
      <w:adjustRightInd w:val="0"/>
      <w:spacing w:before="120" w:after="120"/>
      <w:textAlignment w:val="baseline"/>
    </w:pPr>
    <w:rPr>
      <w:rFonts w:cs="CG Times (WN)"/>
      <w:b/>
      <w:lang w:eastAsia="ar-SA"/>
    </w:rPr>
  </w:style>
  <w:style w:type="paragraph" w:customStyle="1" w:styleId="5b">
    <w:name w:val="書式なし5"/>
    <w:basedOn w:val="Normal"/>
    <w:qFormat/>
    <w:rsid w:val="009F5704"/>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40">
    <w:name w:val="本文 24"/>
    <w:basedOn w:val="Normal"/>
    <w:qFormat/>
    <w:rsid w:val="009F5704"/>
    <w:pPr>
      <w:suppressAutoHyphens/>
      <w:overflowPunct w:val="0"/>
      <w:autoSpaceDE w:val="0"/>
      <w:autoSpaceDN w:val="0"/>
      <w:adjustRightInd w:val="0"/>
      <w:spacing w:after="120"/>
      <w:textAlignment w:val="baseline"/>
    </w:pPr>
    <w:rPr>
      <w:rFonts w:cs="CG Times (WN)"/>
      <w:lang w:eastAsia="ar-SA"/>
    </w:rPr>
  </w:style>
  <w:style w:type="paragraph" w:customStyle="1" w:styleId="340">
    <w:name w:val="本文 34"/>
    <w:basedOn w:val="Normal"/>
    <w:qFormat/>
    <w:rsid w:val="009F5704"/>
    <w:pPr>
      <w:suppressAutoHyphens/>
      <w:overflowPunct w:val="0"/>
      <w:autoSpaceDE w:val="0"/>
      <w:autoSpaceDN w:val="0"/>
      <w:adjustRightInd w:val="0"/>
      <w:spacing w:after="120"/>
      <w:textAlignment w:val="baseline"/>
    </w:pPr>
    <w:rPr>
      <w:rFonts w:cs="CG Times (WN)"/>
      <w:lang w:eastAsia="ar-SA"/>
    </w:rPr>
  </w:style>
  <w:style w:type="paragraph" w:customStyle="1" w:styleId="Web5">
    <w:name w:val="標準 (Web)5"/>
    <w:basedOn w:val="Normal"/>
    <w:qFormat/>
    <w:rsid w:val="009F57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9F5704"/>
    <w:pPr>
      <w:suppressAutoHyphens/>
      <w:overflowPunct w:val="0"/>
      <w:autoSpaceDE w:val="0"/>
      <w:autoSpaceDN w:val="0"/>
      <w:adjustRightInd w:val="0"/>
      <w:ind w:left="567"/>
      <w:textAlignment w:val="baseline"/>
    </w:pPr>
    <w:rPr>
      <w:rFonts w:ascii="Arial" w:hAnsi="Arial" w:cs="Arial"/>
      <w:lang w:eastAsia="ar-SA"/>
    </w:rPr>
  </w:style>
  <w:style w:type="paragraph" w:customStyle="1" w:styleId="5c">
    <w:name w:val="標準インデント5"/>
    <w:basedOn w:val="Normal"/>
    <w:qFormat/>
    <w:rsid w:val="009F5704"/>
    <w:pPr>
      <w:suppressAutoHyphens/>
      <w:overflowPunct w:val="0"/>
      <w:autoSpaceDE w:val="0"/>
      <w:autoSpaceDN w:val="0"/>
      <w:adjustRightInd w:val="0"/>
      <w:ind w:left="708"/>
      <w:textAlignment w:val="baseline"/>
    </w:pPr>
    <w:rPr>
      <w:rFonts w:cs="CG Times (WN)"/>
      <w:lang w:eastAsia="ar-SA"/>
    </w:rPr>
  </w:style>
  <w:style w:type="paragraph" w:customStyle="1" w:styleId="5d">
    <w:name w:val="記5"/>
    <w:basedOn w:val="Normal"/>
    <w:next w:val="Normal"/>
    <w:qFormat/>
    <w:rsid w:val="009F5704"/>
    <w:pPr>
      <w:suppressAutoHyphens/>
      <w:overflowPunct w:val="0"/>
      <w:autoSpaceDE w:val="0"/>
      <w:autoSpaceDN w:val="0"/>
      <w:adjustRightInd w:val="0"/>
      <w:textAlignment w:val="baseline"/>
    </w:pPr>
    <w:rPr>
      <w:rFonts w:cs="CG Times (WN)"/>
      <w:lang w:eastAsia="ar-SA"/>
    </w:rPr>
  </w:style>
  <w:style w:type="paragraph" w:customStyle="1" w:styleId="HTML5">
    <w:name w:val="HTML 書式付き5"/>
    <w:basedOn w:val="Normal"/>
    <w:qFormat/>
    <w:rsid w:val="009F5704"/>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af1">
    <w:name w:val="表の内容"/>
    <w:basedOn w:val="Normal"/>
    <w:qFormat/>
    <w:rsid w:val="009F5704"/>
    <w:pPr>
      <w:suppressLineNumbers/>
      <w:suppressAutoHyphens/>
      <w:overflowPunct w:val="0"/>
      <w:autoSpaceDE w:val="0"/>
      <w:autoSpaceDN w:val="0"/>
      <w:adjustRightInd w:val="0"/>
      <w:textAlignment w:val="baseline"/>
    </w:pPr>
    <w:rPr>
      <w:rFonts w:cs="CG Times (WN)"/>
      <w:lang w:eastAsia="ar-SA"/>
    </w:rPr>
  </w:style>
  <w:style w:type="paragraph" w:customStyle="1" w:styleId="af2">
    <w:name w:val="表の見出し"/>
    <w:basedOn w:val="af1"/>
    <w:qFormat/>
    <w:rsid w:val="009F5704"/>
    <w:pPr>
      <w:jc w:val="center"/>
    </w:pPr>
    <w:rPr>
      <w:b/>
      <w:bCs/>
    </w:rPr>
  </w:style>
  <w:style w:type="paragraph" w:customStyle="1" w:styleId="ListBullet1">
    <w:name w:val="List Bullet1"/>
    <w:basedOn w:val="Normal"/>
    <w:qFormat/>
    <w:rsid w:val="009F5704"/>
    <w:pPr>
      <w:tabs>
        <w:tab w:val="num" w:pos="644"/>
      </w:tabs>
      <w:suppressAutoHyphens/>
      <w:overflowPunct w:val="0"/>
      <w:autoSpaceDE w:val="0"/>
      <w:autoSpaceDN w:val="0"/>
      <w:adjustRightInd w:val="0"/>
      <w:ind w:left="568" w:hanging="284"/>
      <w:textAlignment w:val="baseline"/>
    </w:pPr>
    <w:rPr>
      <w:lang w:eastAsia="ar-SA"/>
    </w:rPr>
  </w:style>
  <w:style w:type="paragraph" w:customStyle="1" w:styleId="ListBullet21">
    <w:name w:val="List Bullet 21"/>
    <w:basedOn w:val="ListBullet1"/>
    <w:qFormat/>
    <w:rsid w:val="009F5704"/>
    <w:pPr>
      <w:tabs>
        <w:tab w:val="clear" w:pos="644"/>
        <w:tab w:val="num" w:pos="1494"/>
      </w:tabs>
      <w:ind w:left="851"/>
    </w:pPr>
  </w:style>
  <w:style w:type="paragraph" w:customStyle="1" w:styleId="ListBullet31">
    <w:name w:val="List Bullet 31"/>
    <w:basedOn w:val="ListBullet21"/>
    <w:qFormat/>
    <w:rsid w:val="009F5704"/>
    <w:pPr>
      <w:ind w:left="1135"/>
    </w:pPr>
  </w:style>
  <w:style w:type="paragraph" w:customStyle="1" w:styleId="ListBullet41">
    <w:name w:val="List Bullet 41"/>
    <w:basedOn w:val="ListBullet31"/>
    <w:qFormat/>
    <w:rsid w:val="009F5704"/>
    <w:pPr>
      <w:ind w:left="1418"/>
    </w:pPr>
  </w:style>
  <w:style w:type="paragraph" w:customStyle="1" w:styleId="ListBullet51">
    <w:name w:val="List Bullet 51"/>
    <w:basedOn w:val="ListBullet41"/>
    <w:qFormat/>
    <w:rsid w:val="009F5704"/>
    <w:pPr>
      <w:ind w:left="1702"/>
    </w:pPr>
  </w:style>
  <w:style w:type="paragraph" w:customStyle="1" w:styleId="DocumentMap1">
    <w:name w:val="Document Map1"/>
    <w:basedOn w:val="Normal"/>
    <w:qFormat/>
    <w:rsid w:val="009F5704"/>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qFormat/>
    <w:rsid w:val="009F5704"/>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qFormat/>
    <w:rsid w:val="009F5704"/>
    <w:pPr>
      <w:suppressAutoHyphens/>
      <w:overflowPunct w:val="0"/>
      <w:autoSpaceDE w:val="0"/>
      <w:autoSpaceDN w:val="0"/>
      <w:adjustRightInd w:val="0"/>
      <w:textAlignment w:val="baseline"/>
    </w:pPr>
    <w:rPr>
      <w:lang w:eastAsia="ar-SA"/>
    </w:rPr>
  </w:style>
  <w:style w:type="paragraph" w:customStyle="1" w:styleId="List31">
    <w:name w:val="List 31"/>
    <w:basedOn w:val="Normal"/>
    <w:qFormat/>
    <w:rsid w:val="009F5704"/>
    <w:pPr>
      <w:suppressAutoHyphens/>
      <w:overflowPunct w:val="0"/>
      <w:autoSpaceDE w:val="0"/>
      <w:autoSpaceDN w:val="0"/>
      <w:adjustRightInd w:val="0"/>
      <w:ind w:left="849" w:hanging="283"/>
      <w:textAlignment w:val="baseline"/>
    </w:pPr>
    <w:rPr>
      <w:lang w:eastAsia="ar-SA"/>
    </w:rPr>
  </w:style>
  <w:style w:type="paragraph" w:customStyle="1" w:styleId="List41">
    <w:name w:val="List 41"/>
    <w:basedOn w:val="List31"/>
    <w:qFormat/>
    <w:rsid w:val="009F5704"/>
    <w:pPr>
      <w:ind w:left="1418" w:hanging="284"/>
    </w:pPr>
  </w:style>
  <w:style w:type="paragraph" w:customStyle="1" w:styleId="ListNumber1">
    <w:name w:val="List Number1"/>
    <w:basedOn w:val="List"/>
    <w:qFormat/>
    <w:rsid w:val="009F5704"/>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9F5704"/>
    <w:pPr>
      <w:ind w:left="851" w:hanging="284"/>
    </w:pPr>
  </w:style>
  <w:style w:type="paragraph" w:customStyle="1" w:styleId="List21">
    <w:name w:val="List 21"/>
    <w:basedOn w:val="List"/>
    <w:qFormat/>
    <w:rsid w:val="009F5704"/>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9F5704"/>
    <w:pPr>
      <w:ind w:left="1702"/>
    </w:pPr>
  </w:style>
  <w:style w:type="paragraph" w:customStyle="1" w:styleId="BodyText21">
    <w:name w:val="Body Text 21"/>
    <w:basedOn w:val="Normal"/>
    <w:qFormat/>
    <w:rsid w:val="009F5704"/>
    <w:pPr>
      <w:suppressAutoHyphens/>
      <w:overflowPunct w:val="0"/>
      <w:autoSpaceDE w:val="0"/>
      <w:autoSpaceDN w:val="0"/>
      <w:adjustRightInd w:val="0"/>
      <w:spacing w:after="120"/>
      <w:textAlignment w:val="baseline"/>
    </w:pPr>
    <w:rPr>
      <w:lang w:eastAsia="ar-SA"/>
    </w:rPr>
  </w:style>
  <w:style w:type="paragraph" w:customStyle="1" w:styleId="BodyText31">
    <w:name w:val="Body Text 31"/>
    <w:basedOn w:val="Normal"/>
    <w:qFormat/>
    <w:rsid w:val="009F5704"/>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qFormat/>
    <w:rsid w:val="009F5704"/>
    <w:pPr>
      <w:suppressAutoHyphens/>
      <w:overflowPunct w:val="0"/>
      <w:autoSpaceDE w:val="0"/>
      <w:autoSpaceDN w:val="0"/>
      <w:adjustRightInd w:val="0"/>
      <w:ind w:left="567"/>
      <w:textAlignment w:val="baseline"/>
    </w:pPr>
    <w:rPr>
      <w:rFonts w:ascii="Arial" w:hAnsi="Arial" w:cs="Arial"/>
      <w:lang w:eastAsia="ar-SA"/>
    </w:rPr>
  </w:style>
  <w:style w:type="paragraph" w:customStyle="1" w:styleId="NormalIndent1">
    <w:name w:val="Normal Indent1"/>
    <w:basedOn w:val="Normal"/>
    <w:qFormat/>
    <w:rsid w:val="009F5704"/>
    <w:pPr>
      <w:suppressAutoHyphens/>
      <w:overflowPunct w:val="0"/>
      <w:autoSpaceDE w:val="0"/>
      <w:autoSpaceDN w:val="0"/>
      <w:adjustRightInd w:val="0"/>
      <w:ind w:left="708"/>
      <w:textAlignment w:val="baseline"/>
    </w:pPr>
    <w:rPr>
      <w:lang w:eastAsia="ar-SA"/>
    </w:rPr>
  </w:style>
  <w:style w:type="paragraph" w:customStyle="1" w:styleId="NoteHeading1">
    <w:name w:val="Note Heading1"/>
    <w:basedOn w:val="Normal"/>
    <w:next w:val="Normal"/>
    <w:qFormat/>
    <w:rsid w:val="009F5704"/>
    <w:pPr>
      <w:suppressAutoHyphens/>
      <w:overflowPunct w:val="0"/>
      <w:autoSpaceDE w:val="0"/>
      <w:autoSpaceDN w:val="0"/>
      <w:adjustRightInd w:val="0"/>
      <w:textAlignment w:val="baseline"/>
    </w:pPr>
    <w:rPr>
      <w:lang w:eastAsia="ar-SA"/>
    </w:rPr>
  </w:style>
  <w:style w:type="paragraph" w:customStyle="1" w:styleId="af3">
    <w:name w:val="枠の内容"/>
    <w:basedOn w:val="BodyText"/>
    <w:qFormat/>
    <w:rsid w:val="009F5704"/>
    <w:rPr>
      <w:rFonts w:eastAsia="Times New Roman"/>
    </w:rPr>
  </w:style>
  <w:style w:type="paragraph" w:customStyle="1" w:styleId="numberedlist0">
    <w:name w:val="numbered list"/>
    <w:basedOn w:val="ListBullet"/>
    <w:qFormat/>
    <w:rsid w:val="009F570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qFormat/>
    <w:rsid w:val="009F5704"/>
    <w:pPr>
      <w:tabs>
        <w:tab w:val="left" w:pos="1134"/>
      </w:tabs>
      <w:overflowPunct w:val="0"/>
      <w:autoSpaceDE w:val="0"/>
      <w:autoSpaceDN w:val="0"/>
      <w:adjustRightInd w:val="0"/>
      <w:spacing w:after="0"/>
      <w:textAlignment w:val="baseline"/>
    </w:pPr>
    <w:rPr>
      <w:lang w:eastAsia="en-GB"/>
    </w:rPr>
  </w:style>
  <w:style w:type="paragraph" w:customStyle="1" w:styleId="Meetingcaption">
    <w:name w:val="Meeting caption"/>
    <w:basedOn w:val="Normal"/>
    <w:qFormat/>
    <w:rsid w:val="009F57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rsid w:val="009F570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rsid w:val="009F570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9F570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9F570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9F570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F5704"/>
    <w:rPr>
      <w:rFonts w:ascii="Arial" w:eastAsia="MS Mincho" w:hAnsi="Arial"/>
      <w:sz w:val="22"/>
      <w:lang w:val="en-GB" w:eastAsia="en-US" w:bidi="ar-SA"/>
    </w:rPr>
  </w:style>
  <w:style w:type="paragraph" w:customStyle="1" w:styleId="ListParagraph1">
    <w:name w:val="List Paragraph1"/>
    <w:basedOn w:val="Normal"/>
    <w:qFormat/>
    <w:rsid w:val="009F5704"/>
    <w:pPr>
      <w:overflowPunct w:val="0"/>
      <w:autoSpaceDE w:val="0"/>
      <w:autoSpaceDN w:val="0"/>
      <w:adjustRightInd w:val="0"/>
      <w:ind w:left="720"/>
      <w:contextualSpacing/>
      <w:textAlignment w:val="baseline"/>
    </w:pPr>
    <w:rPr>
      <w:rFonts w:eastAsia="Times New Roman"/>
      <w:lang w:eastAsia="en-GB"/>
    </w:rPr>
  </w:style>
  <w:style w:type="paragraph" w:customStyle="1" w:styleId="1f5">
    <w:name w:val="図表番号1"/>
    <w:basedOn w:val="Normal"/>
    <w:qFormat/>
    <w:rsid w:val="009F5704"/>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1f6">
    <w:name w:val="段落番号1"/>
    <w:basedOn w:val="List"/>
    <w:qFormat/>
    <w:rsid w:val="009F570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段落番号 21"/>
    <w:basedOn w:val="1f6"/>
    <w:qFormat/>
    <w:rsid w:val="009F5704"/>
    <w:pPr>
      <w:ind w:left="851" w:hanging="284"/>
    </w:pPr>
  </w:style>
  <w:style w:type="paragraph" w:customStyle="1" w:styleId="1f7">
    <w:name w:val="箇条書き1"/>
    <w:basedOn w:val="List"/>
    <w:qFormat/>
    <w:rsid w:val="009F570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箇条書き 21"/>
    <w:basedOn w:val="1f7"/>
    <w:qFormat/>
    <w:rsid w:val="009F5704"/>
    <w:pPr>
      <w:tabs>
        <w:tab w:val="clear" w:pos="644"/>
        <w:tab w:val="num" w:pos="1494"/>
      </w:tabs>
      <w:ind w:left="851" w:hanging="284"/>
    </w:pPr>
  </w:style>
  <w:style w:type="paragraph" w:customStyle="1" w:styleId="312">
    <w:name w:val="箇条書き 31"/>
    <w:basedOn w:val="212"/>
    <w:qFormat/>
    <w:rsid w:val="009F5704"/>
    <w:pPr>
      <w:ind w:left="1135"/>
    </w:pPr>
  </w:style>
  <w:style w:type="paragraph" w:customStyle="1" w:styleId="213">
    <w:name w:val="一覧 21"/>
    <w:basedOn w:val="List"/>
    <w:qFormat/>
    <w:rsid w:val="009F5704"/>
    <w:pPr>
      <w:suppressAutoHyphens/>
      <w:overflowPunct w:val="0"/>
      <w:autoSpaceDE w:val="0"/>
      <w:autoSpaceDN w:val="0"/>
      <w:adjustRightInd w:val="0"/>
      <w:ind w:left="851"/>
      <w:textAlignment w:val="baseline"/>
    </w:pPr>
    <w:rPr>
      <w:rFonts w:cs="CG Times (WN)"/>
      <w:lang w:eastAsia="ar-SA"/>
    </w:rPr>
  </w:style>
  <w:style w:type="paragraph" w:customStyle="1" w:styleId="313">
    <w:name w:val="一覧 31"/>
    <w:basedOn w:val="213"/>
    <w:qFormat/>
    <w:rsid w:val="009F5704"/>
    <w:pPr>
      <w:ind w:left="1135"/>
    </w:pPr>
  </w:style>
  <w:style w:type="paragraph" w:customStyle="1" w:styleId="412">
    <w:name w:val="一覧 41"/>
    <w:basedOn w:val="313"/>
    <w:qFormat/>
    <w:rsid w:val="009F5704"/>
    <w:pPr>
      <w:ind w:left="1418"/>
    </w:pPr>
  </w:style>
  <w:style w:type="paragraph" w:customStyle="1" w:styleId="511">
    <w:name w:val="一覧 51"/>
    <w:basedOn w:val="412"/>
    <w:qFormat/>
    <w:rsid w:val="009F5704"/>
    <w:pPr>
      <w:ind w:left="1702"/>
    </w:pPr>
  </w:style>
  <w:style w:type="paragraph" w:customStyle="1" w:styleId="413">
    <w:name w:val="箇条書き 41"/>
    <w:basedOn w:val="312"/>
    <w:qFormat/>
    <w:rsid w:val="009F5704"/>
    <w:pPr>
      <w:ind w:left="1418"/>
    </w:pPr>
  </w:style>
  <w:style w:type="paragraph" w:customStyle="1" w:styleId="512">
    <w:name w:val="箇条書き 51"/>
    <w:basedOn w:val="413"/>
    <w:qFormat/>
    <w:rsid w:val="009F5704"/>
    <w:pPr>
      <w:ind w:left="1702"/>
    </w:pPr>
  </w:style>
  <w:style w:type="paragraph" w:customStyle="1" w:styleId="1f8">
    <w:name w:val="コメント文字列1"/>
    <w:basedOn w:val="Normal"/>
    <w:qFormat/>
    <w:rsid w:val="009F5704"/>
    <w:pPr>
      <w:suppressAutoHyphens/>
      <w:overflowPunct w:val="0"/>
      <w:autoSpaceDE w:val="0"/>
      <w:autoSpaceDN w:val="0"/>
      <w:adjustRightInd w:val="0"/>
      <w:textAlignment w:val="baseline"/>
    </w:pPr>
    <w:rPr>
      <w:rFonts w:cs="CG Times (WN)"/>
      <w:lang w:eastAsia="ar-SA"/>
    </w:rPr>
  </w:style>
  <w:style w:type="paragraph" w:customStyle="1" w:styleId="1f9">
    <w:name w:val="コメント内容1"/>
    <w:basedOn w:val="1f8"/>
    <w:next w:val="1f8"/>
    <w:qFormat/>
    <w:rsid w:val="009F5704"/>
    <w:rPr>
      <w:b/>
      <w:bCs/>
    </w:rPr>
  </w:style>
  <w:style w:type="paragraph" w:customStyle="1" w:styleId="1fa">
    <w:name w:val="見出しマップ1"/>
    <w:basedOn w:val="Normal"/>
    <w:qFormat/>
    <w:rsid w:val="009F5704"/>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1fb">
    <w:name w:val="書式なし1"/>
    <w:basedOn w:val="Normal"/>
    <w:qFormat/>
    <w:rsid w:val="009F5704"/>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14">
    <w:name w:val="本文 21"/>
    <w:basedOn w:val="Normal"/>
    <w:qFormat/>
    <w:rsid w:val="009F5704"/>
    <w:pPr>
      <w:suppressAutoHyphens/>
      <w:overflowPunct w:val="0"/>
      <w:autoSpaceDE w:val="0"/>
      <w:autoSpaceDN w:val="0"/>
      <w:adjustRightInd w:val="0"/>
      <w:spacing w:after="120"/>
      <w:textAlignment w:val="baseline"/>
    </w:pPr>
    <w:rPr>
      <w:rFonts w:cs="CG Times (WN)"/>
      <w:lang w:eastAsia="ar-SA"/>
    </w:rPr>
  </w:style>
  <w:style w:type="paragraph" w:customStyle="1" w:styleId="314">
    <w:name w:val="本文 31"/>
    <w:basedOn w:val="Normal"/>
    <w:qFormat/>
    <w:rsid w:val="009F5704"/>
    <w:pPr>
      <w:suppressAutoHyphens/>
      <w:overflowPunct w:val="0"/>
      <w:autoSpaceDE w:val="0"/>
      <w:autoSpaceDN w:val="0"/>
      <w:adjustRightInd w:val="0"/>
      <w:spacing w:after="120"/>
      <w:textAlignment w:val="baseline"/>
    </w:pPr>
    <w:rPr>
      <w:rFonts w:cs="CG Times (WN)"/>
      <w:lang w:eastAsia="ar-SA"/>
    </w:rPr>
  </w:style>
  <w:style w:type="paragraph" w:customStyle="1" w:styleId="Web1">
    <w:name w:val="標準 (Web)1"/>
    <w:basedOn w:val="Normal"/>
    <w:qFormat/>
    <w:rsid w:val="009F57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9F5704"/>
    <w:pPr>
      <w:suppressAutoHyphens/>
      <w:overflowPunct w:val="0"/>
      <w:autoSpaceDE w:val="0"/>
      <w:autoSpaceDN w:val="0"/>
      <w:adjustRightInd w:val="0"/>
      <w:ind w:left="567"/>
      <w:textAlignment w:val="baseline"/>
    </w:pPr>
    <w:rPr>
      <w:rFonts w:ascii="Arial" w:hAnsi="Arial" w:cs="Arial"/>
      <w:lang w:eastAsia="ar-SA"/>
    </w:rPr>
  </w:style>
  <w:style w:type="paragraph" w:customStyle="1" w:styleId="1fc">
    <w:name w:val="標準インデント1"/>
    <w:basedOn w:val="Normal"/>
    <w:qFormat/>
    <w:rsid w:val="009F5704"/>
    <w:pPr>
      <w:suppressAutoHyphens/>
      <w:overflowPunct w:val="0"/>
      <w:autoSpaceDE w:val="0"/>
      <w:autoSpaceDN w:val="0"/>
      <w:adjustRightInd w:val="0"/>
      <w:ind w:left="708"/>
      <w:textAlignment w:val="baseline"/>
    </w:pPr>
    <w:rPr>
      <w:rFonts w:cs="CG Times (WN)"/>
      <w:lang w:eastAsia="ar-SA"/>
    </w:rPr>
  </w:style>
  <w:style w:type="paragraph" w:customStyle="1" w:styleId="1fd">
    <w:name w:val="記1"/>
    <w:basedOn w:val="Normal"/>
    <w:next w:val="Normal"/>
    <w:qFormat/>
    <w:rsid w:val="009F5704"/>
    <w:pPr>
      <w:suppressAutoHyphens/>
      <w:overflowPunct w:val="0"/>
      <w:autoSpaceDE w:val="0"/>
      <w:autoSpaceDN w:val="0"/>
      <w:adjustRightInd w:val="0"/>
      <w:textAlignment w:val="baseline"/>
    </w:pPr>
    <w:rPr>
      <w:rFonts w:cs="CG Times (WN)"/>
      <w:lang w:eastAsia="ar-SA"/>
    </w:rPr>
  </w:style>
  <w:style w:type="paragraph" w:customStyle="1" w:styleId="HTML1">
    <w:name w:val="HTML 書式付き1"/>
    <w:basedOn w:val="Normal"/>
    <w:qFormat/>
    <w:rsid w:val="009F5704"/>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1fe">
    <w:name w:val="题注1"/>
    <w:basedOn w:val="Normal"/>
    <w:next w:val="Normal"/>
    <w:qFormat/>
    <w:rsid w:val="009F5704"/>
    <w:pPr>
      <w:overflowPunct w:val="0"/>
      <w:autoSpaceDE w:val="0"/>
      <w:autoSpaceDN w:val="0"/>
      <w:adjustRightInd w:val="0"/>
      <w:spacing w:before="120" w:after="120"/>
      <w:textAlignment w:val="baseline"/>
    </w:pPr>
    <w:rPr>
      <w:b/>
      <w:lang w:eastAsia="en-GB"/>
    </w:rPr>
  </w:style>
  <w:style w:type="paragraph" w:customStyle="1" w:styleId="1ff">
    <w:name w:val="图表目录1"/>
    <w:basedOn w:val="Normal"/>
    <w:next w:val="Normal"/>
    <w:qFormat/>
    <w:rsid w:val="009F5704"/>
    <w:pPr>
      <w:overflowPunct w:val="0"/>
      <w:autoSpaceDE w:val="0"/>
      <w:autoSpaceDN w:val="0"/>
      <w:adjustRightInd w:val="0"/>
      <w:ind w:left="400" w:hanging="400"/>
      <w:jc w:val="center"/>
      <w:textAlignment w:val="baseline"/>
    </w:pPr>
    <w:rPr>
      <w:b/>
      <w:lang w:eastAsia="en-GB"/>
    </w:rPr>
  </w:style>
  <w:style w:type="paragraph" w:customStyle="1" w:styleId="CharChar3CharCharCharCharCharChar">
    <w:name w:val="Char Char3 Char Char Char Char Char Char"/>
    <w:semiHidden/>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7">
    <w:name w:val="无间隔2"/>
    <w:qFormat/>
    <w:rsid w:val="009F5704"/>
    <w:rPr>
      <w:rFonts w:ascii="Times New Roman" w:eastAsia="SimSun" w:hAnsi="Times New Roman"/>
      <w:lang w:val="en-GB" w:eastAsia="en-US"/>
    </w:rPr>
  </w:style>
  <w:style w:type="paragraph" w:customStyle="1" w:styleId="editorsnote0">
    <w:name w:val="editorsnote"/>
    <w:basedOn w:val="Normal"/>
    <w:qFormat/>
    <w:rsid w:val="009F570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F5704"/>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qFormat/>
    <w:rsid w:val="009F5704"/>
    <w:rPr>
      <w:rFonts w:ascii="Times New Roman" w:hAnsi="Times New Roman"/>
      <w:lang w:val="en-GB" w:eastAsia="en-US"/>
    </w:rPr>
  </w:style>
  <w:style w:type="paragraph" w:customStyle="1" w:styleId="28">
    <w:name w:val="変更箇所2"/>
    <w:hidden/>
    <w:semiHidden/>
    <w:qFormat/>
    <w:rsid w:val="009F5704"/>
    <w:rPr>
      <w:rFonts w:ascii="Times New Roman" w:hAnsi="Times New Roman"/>
      <w:lang w:val="en-GB" w:eastAsia="en-US"/>
    </w:rPr>
  </w:style>
  <w:style w:type="paragraph" w:customStyle="1" w:styleId="910">
    <w:name w:val="目錄 91"/>
    <w:basedOn w:val="TOC8"/>
    <w:qFormat/>
    <w:rsid w:val="009F5704"/>
    <w:pPr>
      <w:overflowPunct w:val="0"/>
      <w:autoSpaceDE w:val="0"/>
      <w:autoSpaceDN w:val="0"/>
      <w:adjustRightInd w:val="0"/>
      <w:ind w:left="1418" w:hanging="1418"/>
      <w:textAlignment w:val="baseline"/>
    </w:pPr>
    <w:rPr>
      <w:lang w:val="en-US" w:eastAsia="en-GB"/>
    </w:rPr>
  </w:style>
  <w:style w:type="paragraph" w:customStyle="1" w:styleId="1ff0">
    <w:name w:val="標號1"/>
    <w:basedOn w:val="Normal"/>
    <w:next w:val="Normal"/>
    <w:qFormat/>
    <w:rsid w:val="009F5704"/>
    <w:pPr>
      <w:overflowPunct w:val="0"/>
      <w:autoSpaceDE w:val="0"/>
      <w:autoSpaceDN w:val="0"/>
      <w:adjustRightInd w:val="0"/>
      <w:spacing w:before="120" w:after="120"/>
      <w:textAlignment w:val="baseline"/>
    </w:pPr>
    <w:rPr>
      <w:b/>
      <w:lang w:eastAsia="en-GB"/>
    </w:rPr>
  </w:style>
  <w:style w:type="paragraph" w:customStyle="1" w:styleId="1ff1">
    <w:name w:val="圖表目錄1"/>
    <w:basedOn w:val="Normal"/>
    <w:next w:val="Normal"/>
    <w:qFormat/>
    <w:rsid w:val="009F5704"/>
    <w:pPr>
      <w:overflowPunct w:val="0"/>
      <w:autoSpaceDE w:val="0"/>
      <w:autoSpaceDN w:val="0"/>
      <w:adjustRightInd w:val="0"/>
      <w:ind w:left="400" w:hanging="400"/>
      <w:jc w:val="center"/>
      <w:textAlignment w:val="baseline"/>
    </w:pPr>
    <w:rPr>
      <w:b/>
      <w:lang w:eastAsia="en-GB"/>
    </w:rPr>
  </w:style>
  <w:style w:type="paragraph" w:customStyle="1" w:styleId="Verzeichnis91">
    <w:name w:val="Verzeichnis 91"/>
    <w:basedOn w:val="TOC8"/>
    <w:qFormat/>
    <w:rsid w:val="009F5704"/>
    <w:pPr>
      <w:overflowPunct w:val="0"/>
      <w:autoSpaceDE w:val="0"/>
      <w:autoSpaceDN w:val="0"/>
      <w:adjustRightInd w:val="0"/>
      <w:ind w:left="1418" w:hanging="1418"/>
      <w:textAlignment w:val="baseline"/>
    </w:pPr>
    <w:rPr>
      <w:lang w:val="en-US" w:eastAsia="ja-JP"/>
    </w:rPr>
  </w:style>
  <w:style w:type="paragraph" w:customStyle="1" w:styleId="Beschriftung1">
    <w:name w:val="Beschriftung1"/>
    <w:basedOn w:val="Normal"/>
    <w:next w:val="Normal"/>
    <w:qFormat/>
    <w:rsid w:val="009F5704"/>
    <w:pPr>
      <w:overflowPunct w:val="0"/>
      <w:autoSpaceDE w:val="0"/>
      <w:autoSpaceDN w:val="0"/>
      <w:adjustRightInd w:val="0"/>
      <w:spacing w:before="120" w:after="120"/>
      <w:textAlignment w:val="baseline"/>
    </w:pPr>
    <w:rPr>
      <w:b/>
      <w:lang w:eastAsia="ja-JP"/>
    </w:rPr>
  </w:style>
  <w:style w:type="paragraph" w:customStyle="1" w:styleId="Abbildungsverzeichnis1">
    <w:name w:val="Abbildungsverzeichnis1"/>
    <w:basedOn w:val="Normal"/>
    <w:next w:val="Normal"/>
    <w:qFormat/>
    <w:rsid w:val="009F5704"/>
    <w:pPr>
      <w:overflowPunct w:val="0"/>
      <w:autoSpaceDE w:val="0"/>
      <w:autoSpaceDN w:val="0"/>
      <w:adjustRightInd w:val="0"/>
      <w:ind w:left="400" w:hanging="400"/>
      <w:jc w:val="center"/>
      <w:textAlignment w:val="baseline"/>
    </w:pPr>
    <w:rPr>
      <w:b/>
      <w:lang w:eastAsia="ja-JP"/>
    </w:rPr>
  </w:style>
  <w:style w:type="paragraph" w:customStyle="1" w:styleId="37">
    <w:name w:val="无间隔3"/>
    <w:qFormat/>
    <w:rsid w:val="009F5704"/>
    <w:rPr>
      <w:rFonts w:ascii="Times New Roman" w:eastAsia="SimSun" w:hAnsi="Times New Roman"/>
      <w:lang w:val="en-GB" w:eastAsia="en-US"/>
    </w:rPr>
  </w:style>
  <w:style w:type="paragraph" w:customStyle="1" w:styleId="38">
    <w:name w:val="수정3"/>
    <w:hidden/>
    <w:semiHidden/>
    <w:qFormat/>
    <w:rsid w:val="009F5704"/>
    <w:rPr>
      <w:rFonts w:ascii="Times New Roman" w:eastAsia="Batang" w:hAnsi="Times New Roman"/>
      <w:lang w:val="en-GB" w:eastAsia="en-US"/>
    </w:rPr>
  </w:style>
  <w:style w:type="paragraph" w:customStyle="1" w:styleId="46">
    <w:name w:val="수정4"/>
    <w:hidden/>
    <w:semiHidden/>
    <w:qFormat/>
    <w:rsid w:val="009F5704"/>
    <w:rPr>
      <w:rFonts w:ascii="Times New Roman" w:eastAsia="Batang" w:hAnsi="Times New Roman"/>
      <w:lang w:val="en-GB" w:eastAsia="en-US"/>
    </w:rPr>
  </w:style>
  <w:style w:type="character" w:customStyle="1" w:styleId="11BodyTextChar">
    <w:name w:val="11 BodyText Char"/>
    <w:link w:val="11BodyText"/>
    <w:rsid w:val="009F5704"/>
    <w:rPr>
      <w:rFonts w:ascii="Arial" w:eastAsia="Times New Roman" w:hAnsi="Arial"/>
      <w:lang w:val="x-none" w:eastAsia="x-none"/>
    </w:rPr>
  </w:style>
  <w:style w:type="paragraph" w:customStyle="1" w:styleId="TableContent-Bulleted">
    <w:name w:val="Table Content - Bulleted"/>
    <w:basedOn w:val="Normal"/>
    <w:qFormat/>
    <w:rsid w:val="009F5704"/>
    <w:pPr>
      <w:numPr>
        <w:numId w:val="4"/>
      </w:numPr>
      <w:overflowPunct w:val="0"/>
      <w:autoSpaceDE w:val="0"/>
      <w:autoSpaceDN w:val="0"/>
      <w:adjustRightInd w:val="0"/>
      <w:textAlignment w:val="baseline"/>
    </w:pPr>
    <w:rPr>
      <w:rFonts w:eastAsia="Times New Roman"/>
      <w:lang w:eastAsia="en-GB"/>
    </w:rPr>
  </w:style>
  <w:style w:type="paragraph" w:customStyle="1" w:styleId="Tadc">
    <w:name w:val="Tadc"/>
    <w:basedOn w:val="Normal"/>
    <w:qFormat/>
    <w:rsid w:val="009F5704"/>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9F5704"/>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9F5704"/>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9F570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9F5704"/>
    <w:pPr>
      <w:numPr>
        <w:numId w:val="5"/>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9F570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9F5704"/>
    <w:pPr>
      <w:numPr>
        <w:ilvl w:val="1"/>
        <w:numId w:val="6"/>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9F570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9F5704"/>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9F570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9F5704"/>
    <w:rPr>
      <w:sz w:val="24"/>
    </w:rPr>
  </w:style>
  <w:style w:type="table" w:customStyle="1" w:styleId="TableGrid4">
    <w:name w:val="Table Grid4"/>
    <w:basedOn w:val="TableNormal"/>
    <w:next w:val="TableGrid"/>
    <w:uiPriority w:val="39"/>
    <w:qFormat/>
    <w:rsid w:val="009F57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F57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F5704"/>
    <w:rPr>
      <w:rFonts w:ascii="Times New Roman" w:eastAsia="Times New Roman" w:hAnsi="Times New Roman"/>
      <w:lang w:val="en-GB" w:eastAsia="en-GB"/>
    </w:rPr>
    <w:tblPr/>
  </w:style>
  <w:style w:type="table" w:customStyle="1" w:styleId="TableGrid11">
    <w:name w:val="Table Grid11"/>
    <w:basedOn w:val="TableNormal"/>
    <w:next w:val="TableGrid"/>
    <w:qFormat/>
    <w:rsid w:val="009F57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F57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F57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F57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F57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F57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F57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F57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F57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F57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F57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F57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F57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F570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F5704"/>
    <w:rPr>
      <w:rFonts w:ascii="Arial" w:eastAsia="Times New Roman" w:hAnsi="Arial"/>
      <w:sz w:val="36"/>
      <w:lang w:val="en-GB" w:eastAsia="ja-JP" w:bidi="ar-SA"/>
    </w:rPr>
  </w:style>
  <w:style w:type="paragraph" w:customStyle="1" w:styleId="220">
    <w:name w:val="本文 22"/>
    <w:basedOn w:val="Normal"/>
    <w:qFormat/>
    <w:rsid w:val="009F5704"/>
    <w:pPr>
      <w:suppressAutoHyphens/>
      <w:overflowPunct w:val="0"/>
      <w:autoSpaceDE w:val="0"/>
      <w:autoSpaceDN w:val="0"/>
      <w:adjustRightInd w:val="0"/>
      <w:spacing w:after="120"/>
      <w:textAlignment w:val="baseline"/>
    </w:pPr>
    <w:rPr>
      <w:rFonts w:cs="CG Times (WN)"/>
      <w:lang w:eastAsia="ar-SA"/>
    </w:rPr>
  </w:style>
  <w:style w:type="paragraph" w:customStyle="1" w:styleId="320">
    <w:name w:val="本文 32"/>
    <w:basedOn w:val="Normal"/>
    <w:qFormat/>
    <w:rsid w:val="009F5704"/>
    <w:pPr>
      <w:suppressAutoHyphens/>
      <w:overflowPunct w:val="0"/>
      <w:autoSpaceDE w:val="0"/>
      <w:autoSpaceDN w:val="0"/>
      <w:adjustRightInd w:val="0"/>
      <w:spacing w:after="120"/>
      <w:textAlignment w:val="baseline"/>
    </w:pPr>
    <w:rPr>
      <w:rFonts w:cs="CG Times (WN)"/>
      <w:lang w:eastAsia="ar-SA"/>
    </w:rPr>
  </w:style>
  <w:style w:type="paragraph" w:customStyle="1" w:styleId="47">
    <w:name w:val="吹き出し4"/>
    <w:basedOn w:val="Normal"/>
    <w:qFormat/>
    <w:rsid w:val="009F5704"/>
    <w:pPr>
      <w:overflowPunct w:val="0"/>
      <w:autoSpaceDE w:val="0"/>
      <w:autoSpaceDN w:val="0"/>
      <w:adjustRightInd w:val="0"/>
      <w:textAlignment w:val="baseline"/>
    </w:pPr>
    <w:rPr>
      <w:rFonts w:ascii="Tahoma" w:hAnsi="Tahoma" w:cs="Tahoma"/>
      <w:sz w:val="16"/>
      <w:szCs w:val="16"/>
      <w:lang w:eastAsia="en-GB"/>
    </w:rPr>
  </w:style>
  <w:style w:type="paragraph" w:customStyle="1" w:styleId="29">
    <w:name w:val="図表番号2"/>
    <w:basedOn w:val="Normal"/>
    <w:qFormat/>
    <w:rsid w:val="009F5704"/>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2a">
    <w:name w:val="段落番号2"/>
    <w:basedOn w:val="List"/>
    <w:qFormat/>
    <w:rsid w:val="009F570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a"/>
    <w:qFormat/>
    <w:rsid w:val="009F5704"/>
    <w:pPr>
      <w:ind w:left="851" w:hanging="284"/>
    </w:pPr>
  </w:style>
  <w:style w:type="paragraph" w:customStyle="1" w:styleId="2b">
    <w:name w:val="箇条書き2"/>
    <w:basedOn w:val="List"/>
    <w:qFormat/>
    <w:rsid w:val="009F570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b"/>
    <w:qFormat/>
    <w:rsid w:val="009F5704"/>
    <w:pPr>
      <w:tabs>
        <w:tab w:val="clear" w:pos="644"/>
        <w:tab w:val="num" w:pos="1494"/>
      </w:tabs>
      <w:ind w:left="851" w:hanging="284"/>
    </w:pPr>
  </w:style>
  <w:style w:type="paragraph" w:customStyle="1" w:styleId="321">
    <w:name w:val="箇条書き 32"/>
    <w:basedOn w:val="222"/>
    <w:qFormat/>
    <w:rsid w:val="009F5704"/>
    <w:pPr>
      <w:ind w:left="1135"/>
    </w:pPr>
  </w:style>
  <w:style w:type="paragraph" w:customStyle="1" w:styleId="223">
    <w:name w:val="一覧 22"/>
    <w:basedOn w:val="List"/>
    <w:qFormat/>
    <w:rsid w:val="009F5704"/>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9F5704"/>
    <w:pPr>
      <w:ind w:left="1135"/>
    </w:pPr>
  </w:style>
  <w:style w:type="paragraph" w:customStyle="1" w:styleId="420">
    <w:name w:val="一覧 42"/>
    <w:basedOn w:val="322"/>
    <w:qFormat/>
    <w:rsid w:val="009F5704"/>
    <w:pPr>
      <w:ind w:left="1418"/>
    </w:pPr>
  </w:style>
  <w:style w:type="paragraph" w:customStyle="1" w:styleId="520">
    <w:name w:val="一覧 52"/>
    <w:basedOn w:val="420"/>
    <w:qFormat/>
    <w:rsid w:val="009F5704"/>
    <w:pPr>
      <w:ind w:left="1702"/>
    </w:pPr>
  </w:style>
  <w:style w:type="paragraph" w:customStyle="1" w:styleId="421">
    <w:name w:val="箇条書き 42"/>
    <w:basedOn w:val="321"/>
    <w:qFormat/>
    <w:rsid w:val="009F5704"/>
    <w:pPr>
      <w:ind w:left="1418"/>
    </w:pPr>
  </w:style>
  <w:style w:type="paragraph" w:customStyle="1" w:styleId="521">
    <w:name w:val="箇条書き 52"/>
    <w:basedOn w:val="421"/>
    <w:qFormat/>
    <w:rsid w:val="009F5704"/>
    <w:pPr>
      <w:ind w:left="1702"/>
    </w:pPr>
  </w:style>
  <w:style w:type="paragraph" w:customStyle="1" w:styleId="2c">
    <w:name w:val="コメント文字列2"/>
    <w:basedOn w:val="Normal"/>
    <w:qFormat/>
    <w:rsid w:val="009F5704"/>
    <w:pPr>
      <w:suppressAutoHyphens/>
      <w:overflowPunct w:val="0"/>
      <w:autoSpaceDE w:val="0"/>
      <w:autoSpaceDN w:val="0"/>
      <w:adjustRightInd w:val="0"/>
      <w:textAlignment w:val="baseline"/>
    </w:pPr>
    <w:rPr>
      <w:rFonts w:cs="CG Times (WN)"/>
      <w:lang w:eastAsia="ar-SA"/>
    </w:rPr>
  </w:style>
  <w:style w:type="paragraph" w:customStyle="1" w:styleId="2d">
    <w:name w:val="コメント内容2"/>
    <w:basedOn w:val="2c"/>
    <w:next w:val="2c"/>
    <w:qFormat/>
    <w:rsid w:val="009F5704"/>
    <w:rPr>
      <w:b/>
      <w:bCs/>
    </w:rPr>
  </w:style>
  <w:style w:type="paragraph" w:customStyle="1" w:styleId="2e">
    <w:name w:val="見出しマップ2"/>
    <w:basedOn w:val="Normal"/>
    <w:qFormat/>
    <w:rsid w:val="009F5704"/>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2f">
    <w:name w:val="書式なし2"/>
    <w:basedOn w:val="Normal"/>
    <w:qFormat/>
    <w:rsid w:val="009F5704"/>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2">
    <w:name w:val="標準 (Web)2"/>
    <w:basedOn w:val="Normal"/>
    <w:qFormat/>
    <w:rsid w:val="009F57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9F5704"/>
    <w:pPr>
      <w:suppressAutoHyphens/>
      <w:overflowPunct w:val="0"/>
      <w:autoSpaceDE w:val="0"/>
      <w:autoSpaceDN w:val="0"/>
      <w:adjustRightInd w:val="0"/>
      <w:ind w:left="567"/>
      <w:textAlignment w:val="baseline"/>
    </w:pPr>
    <w:rPr>
      <w:rFonts w:ascii="Arial" w:hAnsi="Arial" w:cs="Arial"/>
      <w:lang w:eastAsia="ar-SA"/>
    </w:rPr>
  </w:style>
  <w:style w:type="paragraph" w:customStyle="1" w:styleId="2f0">
    <w:name w:val="標準インデント2"/>
    <w:basedOn w:val="Normal"/>
    <w:qFormat/>
    <w:rsid w:val="009F5704"/>
    <w:pPr>
      <w:suppressAutoHyphens/>
      <w:overflowPunct w:val="0"/>
      <w:autoSpaceDE w:val="0"/>
      <w:autoSpaceDN w:val="0"/>
      <w:adjustRightInd w:val="0"/>
      <w:ind w:left="708"/>
      <w:textAlignment w:val="baseline"/>
    </w:pPr>
    <w:rPr>
      <w:rFonts w:cs="CG Times (WN)"/>
      <w:lang w:eastAsia="ar-SA"/>
    </w:rPr>
  </w:style>
  <w:style w:type="paragraph" w:customStyle="1" w:styleId="2f1">
    <w:name w:val="記2"/>
    <w:basedOn w:val="Normal"/>
    <w:next w:val="Normal"/>
    <w:qFormat/>
    <w:rsid w:val="009F5704"/>
    <w:pPr>
      <w:suppressAutoHyphens/>
      <w:overflowPunct w:val="0"/>
      <w:autoSpaceDE w:val="0"/>
      <w:autoSpaceDN w:val="0"/>
      <w:adjustRightInd w:val="0"/>
      <w:textAlignment w:val="baseline"/>
    </w:pPr>
    <w:rPr>
      <w:rFonts w:cs="CG Times (WN)"/>
      <w:lang w:eastAsia="ar-SA"/>
    </w:rPr>
  </w:style>
  <w:style w:type="paragraph" w:customStyle="1" w:styleId="HTML2">
    <w:name w:val="HTML 書式付き2"/>
    <w:basedOn w:val="Normal"/>
    <w:qFormat/>
    <w:rsid w:val="009F5704"/>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F5704"/>
    <w:rPr>
      <w:rFonts w:ascii="Arial" w:eastAsia="Times New Roman" w:hAnsi="Arial"/>
      <w:sz w:val="36"/>
      <w:lang w:val="en-GB"/>
    </w:rPr>
  </w:style>
  <w:style w:type="paragraph" w:customStyle="1" w:styleId="List1">
    <w:name w:val="List 1"/>
    <w:basedOn w:val="Normal"/>
    <w:link w:val="List1Char"/>
    <w:uiPriority w:val="99"/>
    <w:qFormat/>
    <w:rsid w:val="009F5704"/>
    <w:pPr>
      <w:numPr>
        <w:numId w:val="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9F5704"/>
    <w:rPr>
      <w:rFonts w:ascii="Times New Roman" w:eastAsia="PMingLiU" w:hAnsi="Times New Roman"/>
      <w:lang w:val="x-none" w:eastAsia="x-none" w:bidi="en-US"/>
    </w:rPr>
  </w:style>
  <w:style w:type="paragraph" w:customStyle="1" w:styleId="Highlight">
    <w:name w:val="Highlight"/>
    <w:basedOn w:val="Normal"/>
    <w:uiPriority w:val="99"/>
    <w:qFormat/>
    <w:rsid w:val="009F570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9F5704"/>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0">
    <w:name w:val="List2"/>
    <w:basedOn w:val="List1"/>
    <w:uiPriority w:val="99"/>
    <w:qFormat/>
    <w:rsid w:val="009F570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F570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F570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9F5704"/>
    <w:rPr>
      <w:rFonts w:ascii="Times New Roman" w:eastAsia="Times New Roman" w:hAnsi="Times New Roman"/>
      <w:sz w:val="16"/>
      <w:szCs w:val="16"/>
      <w:lang w:val="x-none" w:eastAsia="x-none"/>
    </w:rPr>
  </w:style>
  <w:style w:type="numbering" w:customStyle="1" w:styleId="Style1">
    <w:name w:val="Style1"/>
    <w:uiPriority w:val="99"/>
    <w:rsid w:val="009F5704"/>
    <w:pPr>
      <w:numPr>
        <w:numId w:val="10"/>
      </w:numPr>
    </w:pPr>
  </w:style>
  <w:style w:type="table" w:customStyle="1" w:styleId="SGSTableBasic2">
    <w:name w:val="SGS Table Basic 2"/>
    <w:basedOn w:val="TableNormal"/>
    <w:uiPriority w:val="99"/>
    <w:qFormat/>
    <w:rsid w:val="009F57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F5704"/>
    <w:pPr>
      <w:numPr>
        <w:numId w:val="11"/>
      </w:numPr>
    </w:pPr>
  </w:style>
  <w:style w:type="paragraph" w:customStyle="1" w:styleId="5e">
    <w:name w:val="吹き出し5"/>
    <w:basedOn w:val="Normal"/>
    <w:qFormat/>
    <w:rsid w:val="009F5704"/>
    <w:pPr>
      <w:overflowPunct w:val="0"/>
      <w:autoSpaceDE w:val="0"/>
      <w:autoSpaceDN w:val="0"/>
      <w:adjustRightInd w:val="0"/>
      <w:textAlignment w:val="baseline"/>
    </w:pPr>
    <w:rPr>
      <w:rFonts w:ascii="Tahoma" w:hAnsi="Tahoma" w:cs="Tahoma"/>
      <w:sz w:val="16"/>
      <w:szCs w:val="16"/>
      <w:lang w:eastAsia="en-GB"/>
    </w:rPr>
  </w:style>
  <w:style w:type="paragraph" w:customStyle="1" w:styleId="39">
    <w:name w:val="図表番号3"/>
    <w:basedOn w:val="Normal"/>
    <w:qFormat/>
    <w:rsid w:val="009F5704"/>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3a">
    <w:name w:val="段落番号3"/>
    <w:basedOn w:val="List"/>
    <w:qFormat/>
    <w:rsid w:val="009F570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a"/>
    <w:qFormat/>
    <w:rsid w:val="009F5704"/>
    <w:pPr>
      <w:ind w:left="851" w:hanging="284"/>
    </w:pPr>
  </w:style>
  <w:style w:type="paragraph" w:customStyle="1" w:styleId="3b">
    <w:name w:val="箇条書き3"/>
    <w:basedOn w:val="List"/>
    <w:qFormat/>
    <w:rsid w:val="009F570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b"/>
    <w:qFormat/>
    <w:rsid w:val="009F5704"/>
    <w:pPr>
      <w:tabs>
        <w:tab w:val="clear" w:pos="644"/>
        <w:tab w:val="num" w:pos="1494"/>
      </w:tabs>
      <w:ind w:left="851" w:hanging="284"/>
    </w:pPr>
  </w:style>
  <w:style w:type="paragraph" w:customStyle="1" w:styleId="330">
    <w:name w:val="箇条書き 33"/>
    <w:basedOn w:val="231"/>
    <w:qFormat/>
    <w:rsid w:val="009F5704"/>
    <w:pPr>
      <w:ind w:left="1135"/>
    </w:pPr>
  </w:style>
  <w:style w:type="paragraph" w:customStyle="1" w:styleId="232">
    <w:name w:val="一覧 23"/>
    <w:basedOn w:val="List"/>
    <w:qFormat/>
    <w:rsid w:val="009F5704"/>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9F5704"/>
    <w:pPr>
      <w:ind w:left="1135"/>
    </w:pPr>
  </w:style>
  <w:style w:type="paragraph" w:customStyle="1" w:styleId="430">
    <w:name w:val="一覧 43"/>
    <w:basedOn w:val="331"/>
    <w:qFormat/>
    <w:rsid w:val="009F5704"/>
    <w:pPr>
      <w:ind w:left="1418"/>
    </w:pPr>
  </w:style>
  <w:style w:type="paragraph" w:customStyle="1" w:styleId="530">
    <w:name w:val="一覧 53"/>
    <w:basedOn w:val="430"/>
    <w:qFormat/>
    <w:rsid w:val="009F5704"/>
    <w:pPr>
      <w:ind w:left="1702"/>
    </w:pPr>
  </w:style>
  <w:style w:type="paragraph" w:customStyle="1" w:styleId="431">
    <w:name w:val="箇条書き 43"/>
    <w:basedOn w:val="330"/>
    <w:qFormat/>
    <w:rsid w:val="009F5704"/>
    <w:pPr>
      <w:ind w:left="1418"/>
    </w:pPr>
  </w:style>
  <w:style w:type="paragraph" w:customStyle="1" w:styleId="531">
    <w:name w:val="箇条書き 53"/>
    <w:basedOn w:val="431"/>
    <w:qFormat/>
    <w:rsid w:val="009F5704"/>
    <w:pPr>
      <w:ind w:left="1702"/>
    </w:pPr>
  </w:style>
  <w:style w:type="paragraph" w:customStyle="1" w:styleId="3c">
    <w:name w:val="コメント文字列3"/>
    <w:basedOn w:val="Normal"/>
    <w:qFormat/>
    <w:rsid w:val="009F5704"/>
    <w:pPr>
      <w:suppressAutoHyphens/>
      <w:overflowPunct w:val="0"/>
      <w:autoSpaceDE w:val="0"/>
      <w:autoSpaceDN w:val="0"/>
      <w:adjustRightInd w:val="0"/>
      <w:textAlignment w:val="baseline"/>
    </w:pPr>
    <w:rPr>
      <w:rFonts w:cs="CG Times (WN)"/>
      <w:lang w:eastAsia="ar-SA"/>
    </w:rPr>
  </w:style>
  <w:style w:type="paragraph" w:customStyle="1" w:styleId="3d">
    <w:name w:val="コメント内容3"/>
    <w:basedOn w:val="3c"/>
    <w:next w:val="3c"/>
    <w:qFormat/>
    <w:rsid w:val="009F5704"/>
    <w:rPr>
      <w:b/>
      <w:bCs/>
    </w:rPr>
  </w:style>
  <w:style w:type="paragraph" w:customStyle="1" w:styleId="3e">
    <w:name w:val="見出しマップ3"/>
    <w:basedOn w:val="Normal"/>
    <w:qFormat/>
    <w:rsid w:val="009F5704"/>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3f">
    <w:name w:val="書式なし3"/>
    <w:basedOn w:val="Normal"/>
    <w:qFormat/>
    <w:rsid w:val="009F5704"/>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3">
    <w:name w:val="標準 (Web)3"/>
    <w:basedOn w:val="Normal"/>
    <w:qFormat/>
    <w:rsid w:val="009F57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9F5704"/>
    <w:pPr>
      <w:suppressAutoHyphens/>
      <w:overflowPunct w:val="0"/>
      <w:autoSpaceDE w:val="0"/>
      <w:autoSpaceDN w:val="0"/>
      <w:adjustRightInd w:val="0"/>
      <w:ind w:left="567"/>
      <w:textAlignment w:val="baseline"/>
    </w:pPr>
    <w:rPr>
      <w:rFonts w:ascii="Arial" w:hAnsi="Arial" w:cs="Arial"/>
      <w:lang w:eastAsia="ar-SA"/>
    </w:rPr>
  </w:style>
  <w:style w:type="paragraph" w:customStyle="1" w:styleId="3f0">
    <w:name w:val="標準インデント3"/>
    <w:basedOn w:val="Normal"/>
    <w:qFormat/>
    <w:rsid w:val="009F5704"/>
    <w:pPr>
      <w:suppressAutoHyphens/>
      <w:overflowPunct w:val="0"/>
      <w:autoSpaceDE w:val="0"/>
      <w:autoSpaceDN w:val="0"/>
      <w:adjustRightInd w:val="0"/>
      <w:ind w:left="708"/>
      <w:textAlignment w:val="baseline"/>
    </w:pPr>
    <w:rPr>
      <w:rFonts w:cs="CG Times (WN)"/>
      <w:lang w:eastAsia="ar-SA"/>
    </w:rPr>
  </w:style>
  <w:style w:type="paragraph" w:customStyle="1" w:styleId="3f1">
    <w:name w:val="記3"/>
    <w:basedOn w:val="Normal"/>
    <w:next w:val="Normal"/>
    <w:qFormat/>
    <w:rsid w:val="009F5704"/>
    <w:pPr>
      <w:suppressAutoHyphens/>
      <w:overflowPunct w:val="0"/>
      <w:autoSpaceDE w:val="0"/>
      <w:autoSpaceDN w:val="0"/>
      <w:adjustRightInd w:val="0"/>
      <w:textAlignment w:val="baseline"/>
    </w:pPr>
    <w:rPr>
      <w:rFonts w:cs="CG Times (WN)"/>
      <w:lang w:eastAsia="ar-SA"/>
    </w:rPr>
  </w:style>
  <w:style w:type="paragraph" w:customStyle="1" w:styleId="HTML3">
    <w:name w:val="HTML 書式付き3"/>
    <w:basedOn w:val="Normal"/>
    <w:qFormat/>
    <w:rsid w:val="009F5704"/>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MediumGrid21">
    <w:name w:val="Medium Grid 21"/>
    <w:basedOn w:val="Normal"/>
    <w:link w:val="MediumGrid2Char"/>
    <w:uiPriority w:val="1"/>
    <w:qFormat/>
    <w:rsid w:val="009F570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F5704"/>
    <w:rPr>
      <w:rFonts w:ascii="Arial" w:eastAsia="PMingLiU" w:hAnsi="Arial"/>
      <w:lang w:val="x-none" w:eastAsia="x-none"/>
    </w:rPr>
  </w:style>
  <w:style w:type="paragraph" w:customStyle="1" w:styleId="GridTable32">
    <w:name w:val="Grid Table 32"/>
    <w:basedOn w:val="Heading1"/>
    <w:next w:val="Normal"/>
    <w:uiPriority w:val="39"/>
    <w:unhideWhenUsed/>
    <w:qFormat/>
    <w:rsid w:val="009F57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9F5704"/>
    <w:rPr>
      <w:rFonts w:ascii="Times New Roman" w:eastAsia="SimSun" w:hAnsi="Times New Roman"/>
      <w:lang w:val="en-GB" w:eastAsia="en-US"/>
    </w:rPr>
  </w:style>
  <w:style w:type="paragraph" w:customStyle="1" w:styleId="5f">
    <w:name w:val="无间隔5"/>
    <w:qFormat/>
    <w:rsid w:val="009F5704"/>
    <w:rPr>
      <w:rFonts w:ascii="Times New Roman" w:eastAsia="SimSun" w:hAnsi="Times New Roman"/>
      <w:lang w:val="en-GB" w:eastAsia="en-US"/>
    </w:rPr>
  </w:style>
  <w:style w:type="paragraph" w:customStyle="1" w:styleId="62">
    <w:name w:val="吹き出し6"/>
    <w:basedOn w:val="Normal"/>
    <w:qFormat/>
    <w:rsid w:val="009F5704"/>
    <w:pPr>
      <w:overflowPunct w:val="0"/>
      <w:autoSpaceDE w:val="0"/>
      <w:autoSpaceDN w:val="0"/>
      <w:adjustRightInd w:val="0"/>
      <w:textAlignment w:val="baseline"/>
    </w:pPr>
    <w:rPr>
      <w:rFonts w:ascii="Tahoma" w:hAnsi="Tahoma" w:cs="Tahoma"/>
      <w:sz w:val="16"/>
      <w:szCs w:val="16"/>
      <w:lang w:eastAsia="en-GB"/>
    </w:rPr>
  </w:style>
  <w:style w:type="paragraph" w:customStyle="1" w:styleId="49">
    <w:name w:val="変更箇所4"/>
    <w:hidden/>
    <w:semiHidden/>
    <w:qFormat/>
    <w:rsid w:val="009F5704"/>
    <w:rPr>
      <w:rFonts w:ascii="Times New Roman" w:hAnsi="Times New Roman"/>
      <w:lang w:val="en-GB" w:eastAsia="en-US"/>
    </w:rPr>
  </w:style>
  <w:style w:type="paragraph" w:customStyle="1" w:styleId="4a">
    <w:name w:val="図表番号4"/>
    <w:basedOn w:val="Normal"/>
    <w:qFormat/>
    <w:rsid w:val="009F5704"/>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4b">
    <w:name w:val="段落番号4"/>
    <w:basedOn w:val="List"/>
    <w:qFormat/>
    <w:rsid w:val="009F570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段落番号 24"/>
    <w:basedOn w:val="4b"/>
    <w:qFormat/>
    <w:rsid w:val="009F5704"/>
    <w:pPr>
      <w:ind w:left="851" w:hanging="284"/>
    </w:pPr>
  </w:style>
  <w:style w:type="paragraph" w:customStyle="1" w:styleId="4c">
    <w:name w:val="箇条書き4"/>
    <w:basedOn w:val="List"/>
    <w:qFormat/>
    <w:rsid w:val="009F570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2">
    <w:name w:val="箇条書き 24"/>
    <w:basedOn w:val="4c"/>
    <w:qFormat/>
    <w:rsid w:val="009F5704"/>
    <w:pPr>
      <w:tabs>
        <w:tab w:val="clear" w:pos="644"/>
        <w:tab w:val="num" w:pos="1494"/>
      </w:tabs>
      <w:ind w:left="851" w:hanging="284"/>
    </w:pPr>
  </w:style>
  <w:style w:type="paragraph" w:customStyle="1" w:styleId="341">
    <w:name w:val="箇条書き 34"/>
    <w:basedOn w:val="242"/>
    <w:qFormat/>
    <w:rsid w:val="009F5704"/>
    <w:pPr>
      <w:ind w:left="1135"/>
    </w:pPr>
  </w:style>
  <w:style w:type="paragraph" w:customStyle="1" w:styleId="243">
    <w:name w:val="一覧 24"/>
    <w:basedOn w:val="List"/>
    <w:qFormat/>
    <w:rsid w:val="009F5704"/>
    <w:pPr>
      <w:suppressAutoHyphens/>
      <w:overflowPunct w:val="0"/>
      <w:autoSpaceDE w:val="0"/>
      <w:autoSpaceDN w:val="0"/>
      <w:adjustRightInd w:val="0"/>
      <w:ind w:left="851"/>
      <w:textAlignment w:val="baseline"/>
    </w:pPr>
    <w:rPr>
      <w:rFonts w:cs="CG Times (WN)"/>
      <w:lang w:eastAsia="ar-SA"/>
    </w:rPr>
  </w:style>
  <w:style w:type="paragraph" w:customStyle="1" w:styleId="342">
    <w:name w:val="一覧 34"/>
    <w:basedOn w:val="243"/>
    <w:qFormat/>
    <w:rsid w:val="009F5704"/>
    <w:pPr>
      <w:ind w:left="1135"/>
    </w:pPr>
  </w:style>
  <w:style w:type="paragraph" w:customStyle="1" w:styleId="440">
    <w:name w:val="一覧 44"/>
    <w:basedOn w:val="342"/>
    <w:qFormat/>
    <w:rsid w:val="009F5704"/>
    <w:pPr>
      <w:ind w:left="1418"/>
    </w:pPr>
  </w:style>
  <w:style w:type="paragraph" w:customStyle="1" w:styleId="540">
    <w:name w:val="一覧 54"/>
    <w:basedOn w:val="440"/>
    <w:qFormat/>
    <w:rsid w:val="009F5704"/>
    <w:pPr>
      <w:ind w:left="1702"/>
    </w:pPr>
  </w:style>
  <w:style w:type="paragraph" w:customStyle="1" w:styleId="441">
    <w:name w:val="箇条書き 44"/>
    <w:basedOn w:val="341"/>
    <w:qFormat/>
    <w:rsid w:val="009F5704"/>
    <w:pPr>
      <w:ind w:left="1418"/>
    </w:pPr>
  </w:style>
  <w:style w:type="paragraph" w:customStyle="1" w:styleId="541">
    <w:name w:val="箇条書き 54"/>
    <w:basedOn w:val="441"/>
    <w:qFormat/>
    <w:rsid w:val="009F5704"/>
    <w:pPr>
      <w:ind w:left="1702"/>
    </w:pPr>
  </w:style>
  <w:style w:type="paragraph" w:customStyle="1" w:styleId="4d">
    <w:name w:val="コメント文字列4"/>
    <w:basedOn w:val="Normal"/>
    <w:qFormat/>
    <w:rsid w:val="009F5704"/>
    <w:pPr>
      <w:suppressAutoHyphens/>
      <w:overflowPunct w:val="0"/>
      <w:autoSpaceDE w:val="0"/>
      <w:autoSpaceDN w:val="0"/>
      <w:adjustRightInd w:val="0"/>
      <w:textAlignment w:val="baseline"/>
    </w:pPr>
    <w:rPr>
      <w:rFonts w:cs="CG Times (WN)"/>
      <w:lang w:eastAsia="ar-SA"/>
    </w:rPr>
  </w:style>
  <w:style w:type="paragraph" w:customStyle="1" w:styleId="4e">
    <w:name w:val="コメント内容4"/>
    <w:basedOn w:val="4d"/>
    <w:next w:val="4d"/>
    <w:qFormat/>
    <w:rsid w:val="009F5704"/>
    <w:rPr>
      <w:b/>
      <w:bCs/>
    </w:rPr>
  </w:style>
  <w:style w:type="paragraph" w:customStyle="1" w:styleId="4f">
    <w:name w:val="見出しマップ4"/>
    <w:basedOn w:val="Normal"/>
    <w:qFormat/>
    <w:rsid w:val="009F5704"/>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4f0">
    <w:name w:val="書式なし4"/>
    <w:basedOn w:val="Normal"/>
    <w:qFormat/>
    <w:rsid w:val="009F5704"/>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4">
    <w:name w:val="標準 (Web)4"/>
    <w:basedOn w:val="Normal"/>
    <w:qFormat/>
    <w:rsid w:val="009F57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9F5704"/>
    <w:pPr>
      <w:suppressAutoHyphens/>
      <w:overflowPunct w:val="0"/>
      <w:autoSpaceDE w:val="0"/>
      <w:autoSpaceDN w:val="0"/>
      <w:adjustRightInd w:val="0"/>
      <w:ind w:left="567"/>
      <w:textAlignment w:val="baseline"/>
    </w:pPr>
    <w:rPr>
      <w:rFonts w:ascii="Arial" w:hAnsi="Arial" w:cs="Arial"/>
      <w:lang w:eastAsia="ar-SA"/>
    </w:rPr>
  </w:style>
  <w:style w:type="paragraph" w:customStyle="1" w:styleId="4f1">
    <w:name w:val="標準インデント4"/>
    <w:basedOn w:val="Normal"/>
    <w:qFormat/>
    <w:rsid w:val="009F5704"/>
    <w:pPr>
      <w:suppressAutoHyphens/>
      <w:overflowPunct w:val="0"/>
      <w:autoSpaceDE w:val="0"/>
      <w:autoSpaceDN w:val="0"/>
      <w:adjustRightInd w:val="0"/>
      <w:ind w:left="708"/>
      <w:textAlignment w:val="baseline"/>
    </w:pPr>
    <w:rPr>
      <w:rFonts w:cs="CG Times (WN)"/>
      <w:lang w:eastAsia="ar-SA"/>
    </w:rPr>
  </w:style>
  <w:style w:type="paragraph" w:customStyle="1" w:styleId="4f2">
    <w:name w:val="記4"/>
    <w:basedOn w:val="Normal"/>
    <w:next w:val="Normal"/>
    <w:qFormat/>
    <w:rsid w:val="009F5704"/>
    <w:pPr>
      <w:suppressAutoHyphens/>
      <w:overflowPunct w:val="0"/>
      <w:autoSpaceDE w:val="0"/>
      <w:autoSpaceDN w:val="0"/>
      <w:adjustRightInd w:val="0"/>
      <w:textAlignment w:val="baseline"/>
    </w:pPr>
    <w:rPr>
      <w:rFonts w:cs="CG Times (WN)"/>
      <w:lang w:eastAsia="ar-SA"/>
    </w:rPr>
  </w:style>
  <w:style w:type="paragraph" w:customStyle="1" w:styleId="HTML4">
    <w:name w:val="HTML 書式付き4"/>
    <w:basedOn w:val="Normal"/>
    <w:qFormat/>
    <w:rsid w:val="009F5704"/>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Normal"/>
    <w:qFormat/>
    <w:rsid w:val="009F5704"/>
    <w:pPr>
      <w:suppressAutoHyphens/>
      <w:overflowPunct w:val="0"/>
      <w:autoSpaceDE w:val="0"/>
      <w:autoSpaceDN w:val="0"/>
      <w:adjustRightInd w:val="0"/>
      <w:spacing w:after="120"/>
      <w:textAlignment w:val="baseline"/>
    </w:pPr>
    <w:rPr>
      <w:rFonts w:cs="CG Times (WN)"/>
      <w:lang w:eastAsia="ar-SA"/>
    </w:rPr>
  </w:style>
  <w:style w:type="paragraph" w:customStyle="1" w:styleId="332">
    <w:name w:val="本文 33"/>
    <w:basedOn w:val="Normal"/>
    <w:qFormat/>
    <w:rsid w:val="009F5704"/>
    <w:pPr>
      <w:suppressAutoHyphens/>
      <w:overflowPunct w:val="0"/>
      <w:autoSpaceDE w:val="0"/>
      <w:autoSpaceDN w:val="0"/>
      <w:adjustRightInd w:val="0"/>
      <w:spacing w:after="120"/>
      <w:textAlignment w:val="baseline"/>
    </w:pPr>
    <w:rPr>
      <w:rFonts w:cs="CG Times (WN)"/>
      <w:lang w:eastAsia="ar-SA"/>
    </w:rPr>
  </w:style>
  <w:style w:type="table" w:customStyle="1" w:styleId="ColorfulGrid-Accent11">
    <w:name w:val="Colorful Grid - Accent 11"/>
    <w:basedOn w:val="TableNormal"/>
    <w:next w:val="ColorfulGrid-Accent1"/>
    <w:uiPriority w:val="29"/>
    <w:rsid w:val="009F570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F570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F570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F57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F57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F570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F57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F57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9F57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9F57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F5704"/>
    <w:rPr>
      <w:rFonts w:ascii="Times New Roman" w:eastAsia="PMingLiU" w:hAnsi="Times New Roman"/>
      <w:lang w:val="en-GB" w:eastAsia="en-GB"/>
    </w:rPr>
    <w:tblPr>
      <w:tblInd w:w="0" w:type="nil"/>
    </w:tblPr>
  </w:style>
  <w:style w:type="table" w:customStyle="1" w:styleId="TableGrid111">
    <w:name w:val="Table Grid111"/>
    <w:basedOn w:val="TableNormal"/>
    <w:qFormat/>
    <w:rsid w:val="009F57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F57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F57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F570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F570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F5704"/>
    <w:pPr>
      <w:numPr>
        <w:numId w:val="7"/>
      </w:numPr>
    </w:pPr>
  </w:style>
  <w:style w:type="numbering" w:customStyle="1" w:styleId="Style11">
    <w:name w:val="Style11"/>
    <w:uiPriority w:val="99"/>
    <w:rsid w:val="009F5704"/>
    <w:pPr>
      <w:numPr>
        <w:numId w:val="8"/>
      </w:numPr>
    </w:pPr>
  </w:style>
  <w:style w:type="paragraph" w:customStyle="1" w:styleId="GridTable31">
    <w:name w:val="Grid Table 31"/>
    <w:basedOn w:val="Heading1"/>
    <w:next w:val="Normal"/>
    <w:uiPriority w:val="39"/>
    <w:unhideWhenUsed/>
    <w:qFormat/>
    <w:rsid w:val="009F57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9F5704"/>
    <w:rPr>
      <w:rFonts w:ascii="Times New Roman" w:eastAsia="Times New Roman" w:hAnsi="Times New Roman" w:cs="Times New Roman"/>
      <w:kern w:val="0"/>
      <w:sz w:val="18"/>
      <w:szCs w:val="18"/>
      <w:lang w:val="en-GB" w:eastAsia="en-US"/>
    </w:rPr>
  </w:style>
  <w:style w:type="paragraph" w:customStyle="1" w:styleId="63">
    <w:name w:val="无间隔6"/>
    <w:qFormat/>
    <w:rsid w:val="009F5704"/>
    <w:rPr>
      <w:rFonts w:ascii="Times New Roman" w:eastAsia="SimSun" w:hAnsi="Times New Roman"/>
      <w:lang w:val="en-GB" w:eastAsia="en-US"/>
    </w:rPr>
  </w:style>
  <w:style w:type="paragraph" w:customStyle="1" w:styleId="92">
    <w:name w:val="目录 92"/>
    <w:basedOn w:val="TOC8"/>
    <w:qFormat/>
    <w:rsid w:val="009F5704"/>
    <w:pPr>
      <w:overflowPunct w:val="0"/>
      <w:autoSpaceDE w:val="0"/>
      <w:autoSpaceDN w:val="0"/>
      <w:adjustRightInd w:val="0"/>
      <w:ind w:left="1418" w:hanging="1418"/>
      <w:textAlignment w:val="baseline"/>
    </w:pPr>
    <w:rPr>
      <w:bCs/>
      <w:szCs w:val="22"/>
      <w:lang w:val="en-US" w:eastAsia="en-GB"/>
    </w:rPr>
  </w:style>
  <w:style w:type="paragraph" w:customStyle="1" w:styleId="2f2">
    <w:name w:val="题注2"/>
    <w:basedOn w:val="Normal"/>
    <w:next w:val="Normal"/>
    <w:qFormat/>
    <w:rsid w:val="009F5704"/>
    <w:pPr>
      <w:overflowPunct w:val="0"/>
      <w:autoSpaceDE w:val="0"/>
      <w:autoSpaceDN w:val="0"/>
      <w:adjustRightInd w:val="0"/>
      <w:spacing w:before="120" w:after="120"/>
      <w:textAlignment w:val="baseline"/>
    </w:pPr>
    <w:rPr>
      <w:b/>
      <w:lang w:eastAsia="en-GB"/>
    </w:rPr>
  </w:style>
  <w:style w:type="paragraph" w:customStyle="1" w:styleId="2f3">
    <w:name w:val="图表目录2"/>
    <w:basedOn w:val="Normal"/>
    <w:next w:val="Normal"/>
    <w:qFormat/>
    <w:rsid w:val="009F5704"/>
    <w:pPr>
      <w:overflowPunct w:val="0"/>
      <w:autoSpaceDE w:val="0"/>
      <w:autoSpaceDN w:val="0"/>
      <w:adjustRightInd w:val="0"/>
      <w:ind w:left="400" w:hanging="400"/>
      <w:jc w:val="center"/>
      <w:textAlignment w:val="baseline"/>
    </w:pPr>
    <w:rPr>
      <w:b/>
      <w:lang w:eastAsia="en-GB"/>
    </w:rPr>
  </w:style>
  <w:style w:type="paragraph" w:customStyle="1" w:styleId="93">
    <w:name w:val="目录 93"/>
    <w:basedOn w:val="TOC8"/>
    <w:qFormat/>
    <w:rsid w:val="009F5704"/>
    <w:pPr>
      <w:overflowPunct w:val="0"/>
      <w:autoSpaceDE w:val="0"/>
      <w:autoSpaceDN w:val="0"/>
      <w:adjustRightInd w:val="0"/>
      <w:ind w:left="1418" w:hanging="1418"/>
      <w:textAlignment w:val="baseline"/>
    </w:pPr>
    <w:rPr>
      <w:lang w:val="en-US" w:eastAsia="en-GB"/>
    </w:rPr>
  </w:style>
  <w:style w:type="paragraph" w:customStyle="1" w:styleId="3f2">
    <w:name w:val="题注3"/>
    <w:basedOn w:val="Normal"/>
    <w:next w:val="Normal"/>
    <w:qFormat/>
    <w:rsid w:val="009F5704"/>
    <w:pPr>
      <w:overflowPunct w:val="0"/>
      <w:autoSpaceDE w:val="0"/>
      <w:autoSpaceDN w:val="0"/>
      <w:adjustRightInd w:val="0"/>
      <w:spacing w:before="120" w:after="120"/>
      <w:textAlignment w:val="baseline"/>
    </w:pPr>
    <w:rPr>
      <w:b/>
      <w:lang w:eastAsia="en-GB"/>
    </w:rPr>
  </w:style>
  <w:style w:type="paragraph" w:customStyle="1" w:styleId="3f3">
    <w:name w:val="图表目录3"/>
    <w:basedOn w:val="Normal"/>
    <w:next w:val="Normal"/>
    <w:qFormat/>
    <w:rsid w:val="009F5704"/>
    <w:pPr>
      <w:overflowPunct w:val="0"/>
      <w:autoSpaceDE w:val="0"/>
      <w:autoSpaceDN w:val="0"/>
      <w:adjustRightInd w:val="0"/>
      <w:ind w:left="400" w:hanging="400"/>
      <w:jc w:val="center"/>
      <w:textAlignment w:val="baseline"/>
    </w:pPr>
    <w:rPr>
      <w:b/>
      <w:lang w:eastAsia="en-GB"/>
    </w:rPr>
  </w:style>
  <w:style w:type="paragraph" w:customStyle="1" w:styleId="qqq">
    <w:name w:val="qqq"/>
    <w:basedOn w:val="Heading5"/>
    <w:link w:val="qqqChar"/>
    <w:qFormat/>
    <w:rsid w:val="009F570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9F5704"/>
    <w:rPr>
      <w:rFonts w:ascii="Arial" w:eastAsia="Times New Roman" w:hAnsi="Arial"/>
      <w:sz w:val="22"/>
      <w:lang w:val="en-GB" w:eastAsia="zh-CN"/>
    </w:rPr>
  </w:style>
  <w:style w:type="character" w:customStyle="1" w:styleId="MTDisplayEquationChar">
    <w:name w:val="MTDisplayEquation Char"/>
    <w:link w:val="MTDisplayEquation"/>
    <w:locked/>
    <w:rsid w:val="009F5704"/>
    <w:rPr>
      <w:rFonts w:ascii="Times New Roman" w:eastAsia="Times New Roman" w:hAnsi="Times New Roman"/>
      <w:lang w:val="en-GB" w:eastAsia="en-GB"/>
    </w:rPr>
  </w:style>
  <w:style w:type="paragraph" w:customStyle="1" w:styleId="msonormal0">
    <w:name w:val="msonormal"/>
    <w:basedOn w:val="Normal"/>
    <w:qFormat/>
    <w:rsid w:val="009F5704"/>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9F570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9F5704"/>
    <w:rPr>
      <w:rFonts w:ascii="Arial" w:hAnsi="Arial" w:cs="Arial"/>
      <w:sz w:val="24"/>
      <w:szCs w:val="24"/>
      <w:lang w:val="en-US" w:eastAsia="en-US"/>
    </w:rPr>
  </w:style>
  <w:style w:type="paragraph" w:customStyle="1" w:styleId="TB1">
    <w:name w:val="TB1"/>
    <w:basedOn w:val="Normal"/>
    <w:qFormat/>
    <w:rsid w:val="009F5704"/>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9F5704"/>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9F5704"/>
    <w:rPr>
      <w:rFonts w:ascii="Times New Roman" w:hAnsi="Times New Roman"/>
      <w:lang w:val="en-GB" w:eastAsia="ja-JP"/>
    </w:rPr>
  </w:style>
  <w:style w:type="paragraph" w:customStyle="1" w:styleId="af4">
    <w:name w:val="吹き出し"/>
    <w:basedOn w:val="Normal"/>
    <w:qFormat/>
    <w:rsid w:val="009F5704"/>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5"/>
    <w:locked/>
    <w:rsid w:val="009F5704"/>
    <w:rPr>
      <w:rFonts w:ascii="Arial" w:eastAsia="Arial" w:hAnsi="Arial" w:cs="Arial"/>
      <w:b/>
      <w:bCs/>
      <w:noProof/>
    </w:rPr>
  </w:style>
  <w:style w:type="paragraph" w:customStyle="1" w:styleId="af5">
    <w:name w:val="样式 页眉"/>
    <w:basedOn w:val="Header"/>
    <w:link w:val="Chara"/>
    <w:qFormat/>
    <w:rsid w:val="009F570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9F5704"/>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qFormat/>
    <w:rsid w:val="009F570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9F5704"/>
    <w:rPr>
      <w:rFonts w:ascii="Batang" w:eastAsia="Batang" w:hAnsi="Batang"/>
      <w:sz w:val="24"/>
    </w:rPr>
  </w:style>
  <w:style w:type="paragraph" w:customStyle="1" w:styleId="enumlev1">
    <w:name w:val="enumlev1"/>
    <w:basedOn w:val="Normal"/>
    <w:link w:val="enumlev1Char"/>
    <w:semiHidden/>
    <w:qFormat/>
    <w:rsid w:val="009F570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9F5704"/>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F5704"/>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F5704"/>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Heading4Char0">
    <w:name w:val="Heading4 Char"/>
    <w:link w:val="Heading40"/>
    <w:semiHidden/>
    <w:locked/>
    <w:rsid w:val="009F5704"/>
    <w:rPr>
      <w:rFonts w:ascii="Arial" w:eastAsia="Arial" w:hAnsi="Arial" w:cs="Arial"/>
      <w:sz w:val="28"/>
    </w:rPr>
  </w:style>
  <w:style w:type="paragraph" w:customStyle="1" w:styleId="Heading40">
    <w:name w:val="Heading4"/>
    <w:basedOn w:val="Heading3"/>
    <w:link w:val="Heading4Char0"/>
    <w:semiHidden/>
    <w:qFormat/>
    <w:rsid w:val="009F570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6">
    <w:name w:val="表格题注"/>
    <w:next w:val="Normal"/>
    <w:qFormat/>
    <w:rsid w:val="009F5704"/>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7">
    <w:name w:val="插图题注"/>
    <w:next w:val="Normal"/>
    <w:qFormat/>
    <w:rsid w:val="009F5704"/>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Normal"/>
    <w:qFormat/>
    <w:rsid w:val="009F5704"/>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ff2"/>
    <w:locked/>
    <w:rsid w:val="009F5704"/>
    <w:rPr>
      <w:rFonts w:ascii="Arial" w:hAnsi="Arial" w:cs="Arial"/>
      <w:sz w:val="18"/>
      <w:lang w:val="x-none" w:eastAsia="ja-JP"/>
    </w:rPr>
  </w:style>
  <w:style w:type="paragraph" w:customStyle="1" w:styleId="1ff2">
    <w:name w:val="样式1"/>
    <w:basedOn w:val="TAN"/>
    <w:link w:val="1Char1"/>
    <w:qFormat/>
    <w:rsid w:val="009F5704"/>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9F5704"/>
    <w:pPr>
      <w:autoSpaceDN w:val="0"/>
      <w:spacing w:before="120" w:after="0"/>
      <w:jc w:val="both"/>
    </w:pPr>
    <w:rPr>
      <w:rFonts w:eastAsia="SimSun"/>
      <w:lang w:val="en-US"/>
    </w:rPr>
  </w:style>
  <w:style w:type="paragraph" w:customStyle="1" w:styleId="centered">
    <w:name w:val="centered"/>
    <w:basedOn w:val="Normal"/>
    <w:qFormat/>
    <w:rsid w:val="009F5704"/>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9F5704"/>
    <w:pPr>
      <w:tabs>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9F5704"/>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9F5704"/>
    <w:pPr>
      <w:autoSpaceDN w:val="0"/>
    </w:pPr>
    <w:rPr>
      <w:rFonts w:ascii="Times New Roman" w:eastAsia="Batang" w:hAnsi="Times New Roman"/>
      <w:lang w:val="en-GB" w:eastAsia="en-US"/>
    </w:rPr>
  </w:style>
  <w:style w:type="paragraph" w:customStyle="1" w:styleId="810">
    <w:name w:val="表 (赤)  81"/>
    <w:basedOn w:val="Normal"/>
    <w:uiPriority w:val="34"/>
    <w:qFormat/>
    <w:rsid w:val="009F5704"/>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9F5704"/>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F570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F5704"/>
    <w:rPr>
      <w:rFonts w:ascii="Arial" w:hAnsi="Arial" w:cs="Arial"/>
      <w:szCs w:val="24"/>
    </w:rPr>
  </w:style>
  <w:style w:type="paragraph" w:customStyle="1" w:styleId="ECCParagraph">
    <w:name w:val="ECC Paragraph"/>
    <w:basedOn w:val="Normal"/>
    <w:link w:val="ECCParagraphZchn"/>
    <w:qFormat/>
    <w:rsid w:val="009F5704"/>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9F5704"/>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9F5704"/>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9F5704"/>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9F5704"/>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F5704"/>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F5704"/>
    <w:pPr>
      <w:overflowPunct w:val="0"/>
      <w:autoSpaceDE w:val="0"/>
      <w:autoSpaceDN w:val="0"/>
      <w:adjustRightInd w:val="0"/>
    </w:pPr>
    <w:rPr>
      <w:rFonts w:eastAsia="SimSun"/>
      <w:szCs w:val="36"/>
      <w:lang w:eastAsia="zh-CN"/>
    </w:rPr>
  </w:style>
  <w:style w:type="paragraph" w:customStyle="1" w:styleId="160">
    <w:name w:val="16"/>
    <w:basedOn w:val="Normal"/>
    <w:qFormat/>
    <w:rsid w:val="009F5704"/>
    <w:pPr>
      <w:overflowPunct w:val="0"/>
      <w:autoSpaceDE w:val="0"/>
      <w:autoSpaceDN w:val="0"/>
      <w:adjustRightInd w:val="0"/>
      <w:snapToGrid w:val="0"/>
      <w:spacing w:before="100" w:beforeAutospacing="1" w:after="100" w:afterAutospacing="1"/>
      <w:jc w:val="center"/>
    </w:pPr>
    <w:rPr>
      <w:rFonts w:ascii="Arial" w:hAnsi="Arial" w:cs="Arial"/>
      <w:sz w:val="18"/>
      <w:szCs w:val="18"/>
      <w:lang w:eastAsia="ja-JP"/>
    </w:rPr>
  </w:style>
  <w:style w:type="paragraph" w:customStyle="1" w:styleId="200">
    <w:name w:val="20"/>
    <w:basedOn w:val="Normal"/>
    <w:qFormat/>
    <w:rsid w:val="009F5704"/>
    <w:pPr>
      <w:overflowPunct w:val="0"/>
      <w:autoSpaceDE w:val="0"/>
      <w:autoSpaceDN w:val="0"/>
      <w:adjustRightInd w:val="0"/>
      <w:snapToGrid w:val="0"/>
      <w:spacing w:before="100" w:beforeAutospacing="1" w:after="100" w:afterAutospacing="1"/>
      <w:jc w:val="center"/>
    </w:pPr>
    <w:rPr>
      <w:rFonts w:ascii="Arial" w:hAnsi="Arial" w:cs="Arial"/>
      <w:b/>
      <w:bCs/>
      <w:sz w:val="18"/>
      <w:szCs w:val="18"/>
      <w:lang w:eastAsia="ja-JP"/>
    </w:rPr>
  </w:style>
  <w:style w:type="character" w:customStyle="1" w:styleId="EquationChar">
    <w:name w:val="Equation Char"/>
    <w:link w:val="Equation"/>
    <w:locked/>
    <w:rsid w:val="009F5704"/>
    <w:rPr>
      <w:rFonts w:ascii="SimSun" w:hAnsi="SimSun"/>
      <w:lang w:val="x-none" w:eastAsia="x-none"/>
    </w:rPr>
  </w:style>
  <w:style w:type="paragraph" w:customStyle="1" w:styleId="Equation">
    <w:name w:val="Equation"/>
    <w:basedOn w:val="Normal"/>
    <w:next w:val="Normal"/>
    <w:link w:val="EquationChar"/>
    <w:qFormat/>
    <w:rsid w:val="009F5704"/>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9F5704"/>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9F5704"/>
    <w:pPr>
      <w:overflowPunct w:val="0"/>
      <w:autoSpaceDE w:val="0"/>
      <w:autoSpaceDN w:val="0"/>
      <w:adjustRightInd w:val="0"/>
      <w:ind w:left="720"/>
      <w:contextualSpacing/>
    </w:pPr>
    <w:rPr>
      <w:rFonts w:eastAsia="SimSun"/>
    </w:rPr>
  </w:style>
  <w:style w:type="paragraph" w:customStyle="1" w:styleId="72">
    <w:name w:val="修订7"/>
    <w:semiHidden/>
    <w:qFormat/>
    <w:rsid w:val="009F5704"/>
    <w:pPr>
      <w:autoSpaceDN w:val="0"/>
    </w:pPr>
    <w:rPr>
      <w:rFonts w:ascii="Times New Roman" w:eastAsia="Batang" w:hAnsi="Times New Roman"/>
      <w:lang w:val="en-GB" w:eastAsia="en-US"/>
    </w:rPr>
  </w:style>
  <w:style w:type="paragraph" w:customStyle="1" w:styleId="af8">
    <w:name w:val="図表番号"/>
    <w:basedOn w:val="Normal"/>
    <w:qFormat/>
    <w:rsid w:val="009F5704"/>
    <w:pPr>
      <w:suppressLineNumbers/>
      <w:suppressAutoHyphens/>
      <w:autoSpaceDN w:val="0"/>
      <w:spacing w:before="120" w:after="120"/>
    </w:pPr>
    <w:rPr>
      <w:rFonts w:cs="Mangal"/>
      <w:i/>
      <w:iCs/>
      <w:sz w:val="24"/>
      <w:szCs w:val="24"/>
      <w:lang w:eastAsia="ar-SA"/>
    </w:rPr>
  </w:style>
  <w:style w:type="paragraph" w:customStyle="1" w:styleId="af9">
    <w:name w:val="段落番号"/>
    <w:basedOn w:val="List"/>
    <w:qFormat/>
    <w:rsid w:val="009F5704"/>
    <w:pPr>
      <w:tabs>
        <w:tab w:val="num" w:pos="644"/>
      </w:tabs>
      <w:suppressAutoHyphens/>
      <w:autoSpaceDN w:val="0"/>
      <w:ind w:left="644" w:hanging="360"/>
    </w:pPr>
    <w:rPr>
      <w:rFonts w:ascii="MS Mincho" w:hAnsi="MS Mincho" w:cs="CG Times (WN)"/>
      <w:lang w:eastAsia="ar-SA"/>
    </w:rPr>
  </w:style>
  <w:style w:type="paragraph" w:customStyle="1" w:styleId="2f4">
    <w:name w:val="段落番号 2"/>
    <w:basedOn w:val="af9"/>
    <w:qFormat/>
    <w:rsid w:val="009F5704"/>
    <w:pPr>
      <w:ind w:left="851" w:hanging="284"/>
    </w:pPr>
  </w:style>
  <w:style w:type="paragraph" w:customStyle="1" w:styleId="afa">
    <w:name w:val="箇条書き"/>
    <w:basedOn w:val="List"/>
    <w:qFormat/>
    <w:rsid w:val="009F5704"/>
    <w:pPr>
      <w:tabs>
        <w:tab w:val="num" w:pos="644"/>
      </w:tabs>
      <w:suppressAutoHyphens/>
      <w:autoSpaceDN w:val="0"/>
      <w:ind w:left="644" w:hanging="360"/>
    </w:pPr>
    <w:rPr>
      <w:rFonts w:ascii="MS Mincho" w:hAnsi="MS Mincho" w:cs="CG Times (WN)"/>
      <w:lang w:eastAsia="ar-SA"/>
    </w:rPr>
  </w:style>
  <w:style w:type="paragraph" w:customStyle="1" w:styleId="2f5">
    <w:name w:val="箇条書き 2"/>
    <w:basedOn w:val="afa"/>
    <w:qFormat/>
    <w:rsid w:val="009F5704"/>
    <w:pPr>
      <w:tabs>
        <w:tab w:val="clear" w:pos="644"/>
        <w:tab w:val="num" w:pos="1494"/>
      </w:tabs>
      <w:ind w:left="851" w:hanging="284"/>
    </w:pPr>
  </w:style>
  <w:style w:type="paragraph" w:customStyle="1" w:styleId="3f4">
    <w:name w:val="箇条書き 3"/>
    <w:basedOn w:val="2f5"/>
    <w:qFormat/>
    <w:rsid w:val="009F5704"/>
    <w:pPr>
      <w:ind w:left="1135"/>
    </w:pPr>
  </w:style>
  <w:style w:type="paragraph" w:customStyle="1" w:styleId="2f6">
    <w:name w:val="一覧 2"/>
    <w:basedOn w:val="List"/>
    <w:qFormat/>
    <w:rsid w:val="009F5704"/>
    <w:pPr>
      <w:suppressAutoHyphens/>
      <w:autoSpaceDN w:val="0"/>
      <w:ind w:left="851"/>
    </w:pPr>
    <w:rPr>
      <w:rFonts w:ascii="MS Mincho" w:hAnsi="MS Mincho" w:cs="CG Times (WN)"/>
      <w:lang w:eastAsia="ar-SA"/>
    </w:rPr>
  </w:style>
  <w:style w:type="paragraph" w:customStyle="1" w:styleId="3f5">
    <w:name w:val="一覧 3"/>
    <w:basedOn w:val="2f6"/>
    <w:qFormat/>
    <w:rsid w:val="009F5704"/>
    <w:pPr>
      <w:ind w:left="1135"/>
    </w:pPr>
  </w:style>
  <w:style w:type="paragraph" w:customStyle="1" w:styleId="4f3">
    <w:name w:val="一覧 4"/>
    <w:basedOn w:val="3f5"/>
    <w:qFormat/>
    <w:rsid w:val="009F5704"/>
    <w:pPr>
      <w:ind w:left="1418"/>
    </w:pPr>
  </w:style>
  <w:style w:type="paragraph" w:customStyle="1" w:styleId="5f0">
    <w:name w:val="一覧 5"/>
    <w:basedOn w:val="4f3"/>
    <w:qFormat/>
    <w:rsid w:val="009F5704"/>
    <w:pPr>
      <w:ind w:left="1702"/>
    </w:pPr>
  </w:style>
  <w:style w:type="paragraph" w:customStyle="1" w:styleId="4f4">
    <w:name w:val="箇条書き 4"/>
    <w:basedOn w:val="3f4"/>
    <w:qFormat/>
    <w:rsid w:val="009F5704"/>
    <w:pPr>
      <w:ind w:left="1418"/>
    </w:pPr>
  </w:style>
  <w:style w:type="paragraph" w:customStyle="1" w:styleId="5f1">
    <w:name w:val="箇条書き 5"/>
    <w:basedOn w:val="4f4"/>
    <w:qFormat/>
    <w:rsid w:val="009F5704"/>
    <w:pPr>
      <w:ind w:left="1702"/>
    </w:pPr>
  </w:style>
  <w:style w:type="paragraph" w:customStyle="1" w:styleId="afb">
    <w:name w:val="コメント文字列"/>
    <w:basedOn w:val="Normal"/>
    <w:qFormat/>
    <w:rsid w:val="009F5704"/>
    <w:pPr>
      <w:suppressAutoHyphens/>
      <w:autoSpaceDN w:val="0"/>
    </w:pPr>
    <w:rPr>
      <w:rFonts w:cs="CG Times (WN)"/>
      <w:lang w:eastAsia="ar-SA"/>
    </w:rPr>
  </w:style>
  <w:style w:type="paragraph" w:customStyle="1" w:styleId="afc">
    <w:name w:val="コメント内容"/>
    <w:basedOn w:val="afb"/>
    <w:next w:val="afb"/>
    <w:qFormat/>
    <w:rsid w:val="009F5704"/>
    <w:rPr>
      <w:b/>
      <w:bCs/>
    </w:rPr>
  </w:style>
  <w:style w:type="paragraph" w:customStyle="1" w:styleId="afd">
    <w:name w:val="見出しマップ"/>
    <w:basedOn w:val="Normal"/>
    <w:qFormat/>
    <w:rsid w:val="009F5704"/>
    <w:pPr>
      <w:shd w:val="clear" w:color="auto" w:fill="000080"/>
      <w:suppressAutoHyphens/>
      <w:autoSpaceDN w:val="0"/>
    </w:pPr>
    <w:rPr>
      <w:rFonts w:ascii="Tahoma" w:hAnsi="Tahoma" w:cs="Tahoma"/>
      <w:lang w:eastAsia="ar-SA"/>
    </w:rPr>
  </w:style>
  <w:style w:type="paragraph" w:customStyle="1" w:styleId="afe">
    <w:name w:val="書式なし"/>
    <w:basedOn w:val="Normal"/>
    <w:qFormat/>
    <w:rsid w:val="009F5704"/>
    <w:pPr>
      <w:suppressAutoHyphens/>
      <w:autoSpaceDN w:val="0"/>
    </w:pPr>
    <w:rPr>
      <w:rFonts w:ascii="Courier New" w:hAnsi="Courier New" w:cs="CG Times (WN)"/>
      <w:lang w:val="nb-NO" w:eastAsia="ar-SA"/>
    </w:rPr>
  </w:style>
  <w:style w:type="paragraph" w:customStyle="1" w:styleId="2f7">
    <w:name w:val="本文 2"/>
    <w:basedOn w:val="Normal"/>
    <w:qFormat/>
    <w:rsid w:val="009F5704"/>
    <w:pPr>
      <w:suppressAutoHyphens/>
      <w:autoSpaceDN w:val="0"/>
      <w:spacing w:after="120"/>
    </w:pPr>
    <w:rPr>
      <w:rFonts w:cs="CG Times (WN)"/>
      <w:lang w:eastAsia="ar-SA"/>
    </w:rPr>
  </w:style>
  <w:style w:type="paragraph" w:customStyle="1" w:styleId="3f6">
    <w:name w:val="本文 3"/>
    <w:basedOn w:val="Normal"/>
    <w:qFormat/>
    <w:rsid w:val="009F5704"/>
    <w:pPr>
      <w:suppressAutoHyphens/>
      <w:autoSpaceDN w:val="0"/>
      <w:spacing w:after="120"/>
    </w:pPr>
    <w:rPr>
      <w:rFonts w:cs="CG Times (WN)"/>
      <w:lang w:eastAsia="ar-SA"/>
    </w:rPr>
  </w:style>
  <w:style w:type="paragraph" w:customStyle="1" w:styleId="Web">
    <w:name w:val="標準 (Web)"/>
    <w:basedOn w:val="Normal"/>
    <w:qFormat/>
    <w:rsid w:val="009F5704"/>
    <w:pPr>
      <w:suppressAutoHyphens/>
      <w:autoSpaceDN w:val="0"/>
      <w:spacing w:before="100" w:after="100"/>
    </w:pPr>
    <w:rPr>
      <w:rFonts w:eastAsia="Arial Unicode MS" w:cs="CG Times (WN)"/>
      <w:sz w:val="24"/>
      <w:szCs w:val="24"/>
    </w:rPr>
  </w:style>
  <w:style w:type="paragraph" w:customStyle="1" w:styleId="2f8">
    <w:name w:val="本文インデント 2"/>
    <w:basedOn w:val="Normal"/>
    <w:qFormat/>
    <w:rsid w:val="009F5704"/>
    <w:pPr>
      <w:suppressAutoHyphens/>
      <w:autoSpaceDN w:val="0"/>
      <w:ind w:left="567"/>
    </w:pPr>
    <w:rPr>
      <w:rFonts w:ascii="Arial" w:hAnsi="Arial" w:cs="Arial"/>
      <w:lang w:eastAsia="ar-SA"/>
    </w:rPr>
  </w:style>
  <w:style w:type="paragraph" w:customStyle="1" w:styleId="aff">
    <w:name w:val="標準インデント"/>
    <w:basedOn w:val="Normal"/>
    <w:qFormat/>
    <w:rsid w:val="009F5704"/>
    <w:pPr>
      <w:suppressAutoHyphens/>
      <w:autoSpaceDN w:val="0"/>
      <w:ind w:left="708"/>
    </w:pPr>
    <w:rPr>
      <w:rFonts w:cs="CG Times (WN)"/>
      <w:lang w:eastAsia="ar-SA"/>
    </w:rPr>
  </w:style>
  <w:style w:type="paragraph" w:customStyle="1" w:styleId="aff0">
    <w:name w:val="記"/>
    <w:basedOn w:val="Normal"/>
    <w:next w:val="Normal"/>
    <w:qFormat/>
    <w:rsid w:val="009F5704"/>
    <w:pPr>
      <w:suppressAutoHyphens/>
      <w:autoSpaceDN w:val="0"/>
    </w:pPr>
    <w:rPr>
      <w:rFonts w:cs="CG Times (WN)"/>
      <w:lang w:eastAsia="ar-SA"/>
    </w:rPr>
  </w:style>
  <w:style w:type="paragraph" w:customStyle="1" w:styleId="HTML">
    <w:name w:val="HTML 書式付き"/>
    <w:basedOn w:val="Normal"/>
    <w:qFormat/>
    <w:rsid w:val="009F5704"/>
    <w:pPr>
      <w:suppressAutoHyphens/>
      <w:autoSpaceDN w:val="0"/>
    </w:pPr>
    <w:rPr>
      <w:rFonts w:ascii="Courier New" w:hAnsi="Courier New" w:cs="Courier New"/>
      <w:lang w:eastAsia="ar-SA"/>
    </w:rPr>
  </w:style>
  <w:style w:type="paragraph" w:customStyle="1" w:styleId="GridTable35">
    <w:name w:val="Grid Table 35"/>
    <w:basedOn w:val="Heading1"/>
    <w:next w:val="Normal"/>
    <w:uiPriority w:val="39"/>
    <w:qFormat/>
    <w:rsid w:val="009F57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9F57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9F5704"/>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F5704"/>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F570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9F5704"/>
    <w:pPr>
      <w:autoSpaceDN w:val="0"/>
    </w:pPr>
    <w:rPr>
      <w:rFonts w:ascii="Times New Roman" w:eastAsia="SimSun" w:hAnsi="Times New Roman"/>
      <w:lang w:val="en-GB" w:eastAsia="en-US"/>
    </w:rPr>
  </w:style>
  <w:style w:type="paragraph" w:customStyle="1" w:styleId="254">
    <w:name w:val="本文 25"/>
    <w:basedOn w:val="Normal"/>
    <w:qFormat/>
    <w:rsid w:val="009F5704"/>
    <w:pPr>
      <w:suppressAutoHyphens/>
      <w:autoSpaceDN w:val="0"/>
      <w:spacing w:after="120"/>
    </w:pPr>
    <w:rPr>
      <w:rFonts w:cs="CG Times (WN)"/>
      <w:lang w:eastAsia="ar-SA"/>
    </w:rPr>
  </w:style>
  <w:style w:type="paragraph" w:customStyle="1" w:styleId="352">
    <w:name w:val="本文 35"/>
    <w:basedOn w:val="Normal"/>
    <w:qFormat/>
    <w:rsid w:val="009F5704"/>
    <w:pPr>
      <w:suppressAutoHyphens/>
      <w:autoSpaceDN w:val="0"/>
      <w:spacing w:after="120"/>
    </w:pPr>
    <w:rPr>
      <w:rFonts w:cs="CG Times (WN)"/>
      <w:lang w:eastAsia="ar-SA"/>
    </w:rPr>
  </w:style>
  <w:style w:type="paragraph" w:customStyle="1" w:styleId="ZchnZchn3">
    <w:name w:val="Zchn Zchn3"/>
    <w:qFormat/>
    <w:rsid w:val="009F570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9F570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9F5704"/>
    <w:pPr>
      <w:keepNext w:val="0"/>
      <w:overflowPunct w:val="0"/>
      <w:autoSpaceDE w:val="0"/>
      <w:autoSpaceDN w:val="0"/>
      <w:adjustRightInd w:val="0"/>
      <w:ind w:left="1418" w:hanging="1418"/>
    </w:pPr>
    <w:rPr>
      <w:lang w:eastAsia="ja-JP"/>
    </w:rPr>
  </w:style>
  <w:style w:type="paragraph" w:customStyle="1" w:styleId="Caption11">
    <w:name w:val="Caption11"/>
    <w:basedOn w:val="Normal"/>
    <w:next w:val="Normal"/>
    <w:qFormat/>
    <w:rsid w:val="009F5704"/>
    <w:pPr>
      <w:suppressAutoHyphens/>
      <w:autoSpaceDN w:val="0"/>
      <w:spacing w:before="120" w:after="120"/>
    </w:pPr>
    <w:rPr>
      <w:b/>
      <w:lang w:eastAsia="ar-SA"/>
    </w:rPr>
  </w:style>
  <w:style w:type="paragraph" w:customStyle="1" w:styleId="1Char10">
    <w:name w:val="(文字) (文字)1 Char (文字) (文字)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9F5704"/>
    <w:pPr>
      <w:overflowPunct w:val="0"/>
      <w:autoSpaceDE w:val="0"/>
      <w:autoSpaceDN w:val="0"/>
      <w:adjustRightInd w:val="0"/>
      <w:ind w:left="400" w:hanging="400"/>
      <w:jc w:val="center"/>
    </w:pPr>
    <w:rPr>
      <w:b/>
      <w:lang w:eastAsia="en-GB"/>
    </w:rPr>
  </w:style>
  <w:style w:type="paragraph" w:customStyle="1" w:styleId="CarCar51">
    <w:name w:val="Car Car51"/>
    <w:semiHidden/>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9F5704"/>
    <w:pPr>
      <w:overflowPunct w:val="0"/>
      <w:autoSpaceDE w:val="0"/>
      <w:autoSpaceDN w:val="0"/>
      <w:adjustRightInd w:val="0"/>
      <w:ind w:left="1418" w:hanging="1418"/>
    </w:pPr>
    <w:rPr>
      <w:bCs/>
      <w:szCs w:val="22"/>
      <w:lang w:eastAsia="en-GB"/>
    </w:rPr>
  </w:style>
  <w:style w:type="paragraph" w:customStyle="1" w:styleId="Caption2">
    <w:name w:val="Caption2"/>
    <w:basedOn w:val="Normal"/>
    <w:next w:val="Normal"/>
    <w:qFormat/>
    <w:rsid w:val="009F5704"/>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qFormat/>
    <w:rsid w:val="009F5704"/>
    <w:pPr>
      <w:overflowPunct w:val="0"/>
      <w:autoSpaceDE w:val="0"/>
      <w:autoSpaceDN w:val="0"/>
      <w:adjustRightInd w:val="0"/>
      <w:ind w:left="400" w:hanging="400"/>
      <w:jc w:val="center"/>
    </w:pPr>
    <w:rPr>
      <w:b/>
      <w:lang w:eastAsia="en-GB"/>
    </w:rPr>
  </w:style>
  <w:style w:type="paragraph" w:customStyle="1" w:styleId="aria">
    <w:name w:val="aria"/>
    <w:basedOn w:val="Normal"/>
    <w:qFormat/>
    <w:rsid w:val="009F5704"/>
    <w:pPr>
      <w:keepNext/>
      <w:keepLines/>
      <w:autoSpaceDN w:val="0"/>
      <w:spacing w:after="0"/>
      <w:jc w:val="both"/>
    </w:pPr>
    <w:rPr>
      <w:rFonts w:ascii="Arial" w:eastAsia="SimSun" w:hAnsi="Arial"/>
      <w:sz w:val="18"/>
      <w:szCs w:val="18"/>
    </w:rPr>
  </w:style>
  <w:style w:type="paragraph" w:customStyle="1" w:styleId="tah00">
    <w:name w:val="tah0"/>
    <w:basedOn w:val="Normal"/>
    <w:qFormat/>
    <w:rsid w:val="009F5704"/>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9F5704"/>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9F5704"/>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9F5704"/>
    <w:pPr>
      <w:overflowPunct w:val="0"/>
      <w:autoSpaceDE w:val="0"/>
      <w:autoSpaceDN w:val="0"/>
      <w:adjustRightInd w:val="0"/>
    </w:pPr>
    <w:rPr>
      <w:rFonts w:eastAsia="Times New Roman"/>
      <w:lang w:eastAsia="en-GB"/>
    </w:rPr>
  </w:style>
  <w:style w:type="paragraph" w:customStyle="1" w:styleId="82">
    <w:name w:val="无间隔8"/>
    <w:qFormat/>
    <w:rsid w:val="009F5704"/>
    <w:pPr>
      <w:autoSpaceDN w:val="0"/>
    </w:pPr>
    <w:rPr>
      <w:rFonts w:ascii="Times New Roman" w:eastAsia="SimSun" w:hAnsi="Times New Roman"/>
      <w:lang w:val="en-GB" w:eastAsia="en-US"/>
    </w:rPr>
  </w:style>
  <w:style w:type="character" w:customStyle="1" w:styleId="h49">
    <w:name w:val="h49"/>
    <w:rsid w:val="009F5704"/>
    <w:rPr>
      <w:rFonts w:ascii="Arial" w:hAnsi="Arial" w:cs="Arial" w:hint="default"/>
      <w:sz w:val="24"/>
      <w:lang w:val="en-GB"/>
    </w:rPr>
  </w:style>
  <w:style w:type="character" w:customStyle="1" w:styleId="h52">
    <w:name w:val="h52"/>
    <w:rsid w:val="009F5704"/>
    <w:rPr>
      <w:rFonts w:ascii="Arial" w:eastAsia="SimSun" w:hAnsi="Arial" w:cs="Arial" w:hint="default"/>
      <w:sz w:val="22"/>
      <w:lang w:val="en-GB" w:eastAsia="en-US" w:bidi="ar-SA"/>
    </w:rPr>
  </w:style>
  <w:style w:type="table" w:customStyle="1" w:styleId="TableGrid51">
    <w:name w:val="Table Grid51"/>
    <w:basedOn w:val="TableNormal"/>
    <w:qFormat/>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9F57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9F57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F570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F57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F57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F570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9F5704"/>
    <w:pPr>
      <w:keepNext w:val="0"/>
      <w:overflowPunct w:val="0"/>
      <w:autoSpaceDE w:val="0"/>
      <w:autoSpaceDN w:val="0"/>
      <w:adjustRightInd w:val="0"/>
      <w:ind w:left="1418" w:hanging="1418"/>
      <w:textAlignment w:val="baseline"/>
    </w:pPr>
    <w:rPr>
      <w:lang w:val="en-US" w:eastAsia="ja-JP"/>
    </w:rPr>
  </w:style>
  <w:style w:type="paragraph" w:customStyle="1" w:styleId="Epgrafe1">
    <w:name w:val="Epígrafe1"/>
    <w:basedOn w:val="Normal"/>
    <w:next w:val="Normal"/>
    <w:qFormat/>
    <w:rsid w:val="009F5704"/>
    <w:pPr>
      <w:overflowPunct w:val="0"/>
      <w:autoSpaceDE w:val="0"/>
      <w:autoSpaceDN w:val="0"/>
      <w:adjustRightInd w:val="0"/>
      <w:spacing w:before="120" w:after="120"/>
      <w:textAlignment w:val="baseline"/>
    </w:pPr>
    <w:rPr>
      <w:b/>
      <w:lang w:eastAsia="ja-JP"/>
    </w:rPr>
  </w:style>
  <w:style w:type="paragraph" w:customStyle="1" w:styleId="Tabladeilustraciones1">
    <w:name w:val="Tabla de ilustraciones1"/>
    <w:basedOn w:val="Normal"/>
    <w:next w:val="Normal"/>
    <w:qFormat/>
    <w:rsid w:val="009F5704"/>
    <w:pPr>
      <w:overflowPunct w:val="0"/>
      <w:autoSpaceDE w:val="0"/>
      <w:autoSpaceDN w:val="0"/>
      <w:adjustRightInd w:val="0"/>
      <w:ind w:left="400" w:hanging="400"/>
      <w:jc w:val="center"/>
      <w:textAlignment w:val="baseline"/>
    </w:pPr>
    <w:rPr>
      <w:b/>
      <w:lang w:eastAsia="ja-JP"/>
    </w:rPr>
  </w:style>
  <w:style w:type="paragraph" w:customStyle="1" w:styleId="3f7">
    <w:name w:val="列出段落3"/>
    <w:basedOn w:val="Normal"/>
    <w:qFormat/>
    <w:rsid w:val="009F5704"/>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F5704"/>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F5704"/>
    <w:rPr>
      <w:rFonts w:ascii="Times New Roman" w:eastAsia="SimSun" w:hAnsi="Times New Roman"/>
      <w:sz w:val="22"/>
      <w:lang w:val="en-GB" w:eastAsia="en-GB"/>
    </w:rPr>
  </w:style>
  <w:style w:type="paragraph" w:customStyle="1" w:styleId="4f5">
    <w:name w:val="列出段落4"/>
    <w:basedOn w:val="Normal"/>
    <w:qFormat/>
    <w:rsid w:val="009F5704"/>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9F5704"/>
    <w:pPr>
      <w:keepLines/>
      <w:spacing w:after="240"/>
      <w:jc w:val="center"/>
    </w:pPr>
    <w:rPr>
      <w:rFonts w:ascii="Arial" w:hAnsi="Arial"/>
      <w:b/>
    </w:rPr>
  </w:style>
  <w:style w:type="paragraph" w:customStyle="1" w:styleId="Commentnokia0">
    <w:name w:val="Comment nokia"/>
    <w:basedOn w:val="Heading4"/>
    <w:qFormat/>
    <w:rsid w:val="009F5704"/>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9F5704"/>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9F570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9F570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9F5704"/>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9F5704"/>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9F5704"/>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F5704"/>
    <w:rPr>
      <w:rFonts w:ascii="Times New Roman" w:eastAsia="SimSun" w:hAnsi="Times New Roman"/>
      <w:b/>
      <w:bCs/>
      <w:kern w:val="44"/>
      <w:sz w:val="30"/>
      <w:szCs w:val="32"/>
      <w:lang w:val="en-GB" w:eastAsia="zh-CN"/>
    </w:rPr>
  </w:style>
  <w:style w:type="paragraph" w:customStyle="1" w:styleId="B8">
    <w:name w:val="B8"/>
    <w:basedOn w:val="B7"/>
    <w:link w:val="B8Char"/>
    <w:qFormat/>
    <w:rsid w:val="009F5704"/>
    <w:pPr>
      <w:ind w:left="2552"/>
    </w:pPr>
    <w:rPr>
      <w:lang w:val="x-none" w:eastAsia="ja-JP"/>
    </w:rPr>
  </w:style>
  <w:style w:type="paragraph" w:customStyle="1" w:styleId="NOTE1">
    <w:name w:val="NOTE"/>
    <w:basedOn w:val="B3"/>
    <w:qFormat/>
    <w:rsid w:val="009F5704"/>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qFormat/>
    <w:rsid w:val="009F570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9F5704"/>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F5704"/>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F5704"/>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F5704"/>
    <w:pPr>
      <w:widowControl w:val="0"/>
      <w:spacing w:after="120"/>
    </w:pPr>
    <w:rPr>
      <w:rFonts w:ascii="Arial" w:eastAsia="‚l‚r ‚oƒSƒVƒbƒN" w:hAnsi="Arial"/>
      <w:snapToGrid w:val="0"/>
      <w:lang w:eastAsia="en-GB"/>
    </w:rPr>
  </w:style>
  <w:style w:type="paragraph" w:customStyle="1" w:styleId="L3">
    <w:name w:val="L3"/>
    <w:qFormat/>
    <w:rsid w:val="009F5704"/>
    <w:pPr>
      <w:tabs>
        <w:tab w:val="left" w:pos="3969"/>
        <w:tab w:val="right" w:pos="8505"/>
      </w:tabs>
      <w:spacing w:line="240" w:lineRule="atLeast"/>
      <w:ind w:left="567"/>
    </w:pPr>
    <w:rPr>
      <w:rFonts w:ascii="Arial" w:hAnsi="Arial"/>
      <w:lang w:val="en-GB" w:eastAsia="ja-JP"/>
    </w:rPr>
  </w:style>
  <w:style w:type="paragraph" w:customStyle="1" w:styleId="HTMLBody">
    <w:name w:val="HTML Body"/>
    <w:qFormat/>
    <w:rsid w:val="009F570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F5704"/>
    <w:pPr>
      <w:spacing w:before="120" w:after="220"/>
    </w:pPr>
    <w:rPr>
      <w:rFonts w:ascii="Arial" w:hAnsi="Arial"/>
      <w:noProof/>
      <w:lang w:val="en-US" w:eastAsia="en-US"/>
    </w:rPr>
  </w:style>
  <w:style w:type="paragraph" w:customStyle="1" w:styleId="nroaml">
    <w:name w:val="nroaml"/>
    <w:basedOn w:val="H6"/>
    <w:qFormat/>
    <w:rsid w:val="009F5704"/>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F5704"/>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9F5704"/>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F5704"/>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F570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F5704"/>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F5704"/>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9F57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F57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9F5704"/>
    <w:pPr>
      <w:numPr>
        <w:numId w:val="18"/>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9F57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F5704"/>
    <w:rPr>
      <w:rFonts w:ascii="Arial" w:eastAsia="Malgun Gothic" w:hAnsi="Arial"/>
      <w:spacing w:val="2"/>
      <w:lang w:val="en-GB" w:eastAsia="en-US"/>
    </w:rPr>
  </w:style>
  <w:style w:type="paragraph" w:customStyle="1" w:styleId="911">
    <w:name w:val="目次 91"/>
    <w:basedOn w:val="TOC8"/>
    <w:qFormat/>
    <w:rsid w:val="009F5704"/>
    <w:pPr>
      <w:overflowPunct w:val="0"/>
      <w:autoSpaceDE w:val="0"/>
      <w:autoSpaceDN w:val="0"/>
      <w:adjustRightInd w:val="0"/>
      <w:ind w:left="1418" w:hanging="1418"/>
      <w:textAlignment w:val="baseline"/>
    </w:pPr>
    <w:rPr>
      <w:lang w:val="en-US" w:eastAsia="en-GB"/>
    </w:rPr>
  </w:style>
  <w:style w:type="paragraph" w:customStyle="1" w:styleId="1ff4">
    <w:name w:val="図表目次1"/>
    <w:basedOn w:val="Normal"/>
    <w:next w:val="Normal"/>
    <w:qFormat/>
    <w:rsid w:val="009F5704"/>
    <w:pPr>
      <w:overflowPunct w:val="0"/>
      <w:autoSpaceDE w:val="0"/>
      <w:autoSpaceDN w:val="0"/>
      <w:adjustRightInd w:val="0"/>
      <w:ind w:left="400" w:hanging="400"/>
      <w:jc w:val="center"/>
      <w:textAlignment w:val="baseline"/>
    </w:pPr>
    <w:rPr>
      <w:b/>
      <w:lang w:eastAsia="en-GB"/>
    </w:rPr>
  </w:style>
  <w:style w:type="table" w:customStyle="1" w:styleId="TableGrid43">
    <w:name w:val="Table Grid43"/>
    <w:basedOn w:val="TableNormal"/>
    <w:next w:val="TableGrid"/>
    <w:qFormat/>
    <w:rsid w:val="009F57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9F570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F5704"/>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qFormat/>
    <w:rsid w:val="009F5704"/>
    <w:rPr>
      <w:rFonts w:ascii="Arial" w:eastAsia="SimSun" w:hAnsi="Arial"/>
      <w:snapToGrid w:val="0"/>
      <w:sz w:val="22"/>
      <w:szCs w:val="22"/>
      <w:lang w:val="en-GB" w:eastAsia="zh-CN"/>
    </w:rPr>
  </w:style>
  <w:style w:type="paragraph" w:customStyle="1" w:styleId="TALTAL">
    <w:name w:val="TALTAL"/>
    <w:basedOn w:val="TAL"/>
    <w:qFormat/>
    <w:rsid w:val="009F570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9F570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9F570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9F570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qFormat/>
    <w:rsid w:val="009F570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9F570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9F570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F570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9F5704"/>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9F5704"/>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9F5704"/>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9F5704"/>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9F5704"/>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9F57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9F570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F57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F57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9F570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F570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9F570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9F570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F570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F57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F57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F5704"/>
    <w:pPr>
      <w:numPr>
        <w:numId w:val="19"/>
      </w:numPr>
    </w:pPr>
  </w:style>
  <w:style w:type="numbering" w:customStyle="1" w:styleId="SGS2">
    <w:name w:val="SGS2"/>
    <w:uiPriority w:val="99"/>
    <w:rsid w:val="009F5704"/>
    <w:pPr>
      <w:numPr>
        <w:numId w:val="20"/>
      </w:numPr>
    </w:pPr>
  </w:style>
  <w:style w:type="numbering" w:customStyle="1" w:styleId="Style111">
    <w:name w:val="Style111"/>
    <w:uiPriority w:val="99"/>
    <w:rsid w:val="009F5704"/>
    <w:pPr>
      <w:numPr>
        <w:numId w:val="21"/>
      </w:numPr>
    </w:pPr>
  </w:style>
  <w:style w:type="table" w:customStyle="1" w:styleId="3210">
    <w:name w:val="网格型321"/>
    <w:basedOn w:val="TableNormal"/>
    <w:next w:val="TableGrid"/>
    <w:qFormat/>
    <w:rsid w:val="009F57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F57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F570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9F57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F57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9F570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9F5704"/>
    <w:rPr>
      <w:rFonts w:ascii="Arial" w:hAnsi="Arial"/>
      <w:sz w:val="36"/>
      <w:lang w:val="en-GB" w:eastAsia="en-US"/>
    </w:rPr>
  </w:style>
  <w:style w:type="character" w:customStyle="1" w:styleId="Heading9Char4">
    <w:name w:val="Heading 9 Char4"/>
    <w:aliases w:val="Figure Heading Char3,FH Char3"/>
    <w:rsid w:val="009F5704"/>
    <w:rPr>
      <w:rFonts w:ascii="Arial" w:hAnsi="Arial"/>
      <w:sz w:val="36"/>
      <w:lang w:val="en-GB" w:eastAsia="en-US"/>
    </w:rPr>
  </w:style>
  <w:style w:type="character" w:customStyle="1" w:styleId="FooterChar4">
    <w:name w:val="Footer Char4"/>
    <w:aliases w:val="footer odd Char3,footer Char3,fo Char3,pie de página Char3"/>
    <w:rsid w:val="009F5704"/>
    <w:rPr>
      <w:rFonts w:ascii="Arial" w:hAnsi="Arial"/>
      <w:b/>
      <w:i/>
      <w:noProof/>
      <w:sz w:val="18"/>
      <w:lang w:val="en-GB" w:eastAsia="en-US"/>
    </w:rPr>
  </w:style>
  <w:style w:type="character" w:customStyle="1" w:styleId="PlainTextChar5">
    <w:name w:val="Plain Text Char5"/>
    <w:rsid w:val="009F5704"/>
    <w:rPr>
      <w:rFonts w:ascii="Courier New" w:eastAsiaTheme="minorEastAsia" w:hAnsi="Courier New"/>
      <w:lang w:val="nb-NO" w:eastAsia="en-GB"/>
    </w:rPr>
  </w:style>
  <w:style w:type="character" w:customStyle="1" w:styleId="BodyText2Char5">
    <w:name w:val="Body Text 2 Char5"/>
    <w:basedOn w:val="DefaultParagraphFont"/>
    <w:uiPriority w:val="99"/>
    <w:rsid w:val="009F570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F5704"/>
    <w:rPr>
      <w:rFonts w:ascii="Times New Roman" w:eastAsiaTheme="minorEastAsia" w:hAnsi="Times New Roman"/>
      <w:lang w:val="en-GB" w:eastAsia="ja-JP"/>
    </w:rPr>
  </w:style>
  <w:style w:type="character" w:customStyle="1" w:styleId="B8Char">
    <w:name w:val="B8 Char"/>
    <w:link w:val="B8"/>
    <w:rsid w:val="009F5704"/>
    <w:rPr>
      <w:rFonts w:ascii="Times New Roman" w:eastAsia="Times New Roman" w:hAnsi="Times New Roman"/>
      <w:lang w:val="x-none" w:eastAsia="ja-JP"/>
    </w:rPr>
  </w:style>
  <w:style w:type="paragraph" w:customStyle="1" w:styleId="87">
    <w:name w:val="87"/>
    <w:basedOn w:val="Normal"/>
    <w:qFormat/>
    <w:rsid w:val="009F570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9F5704"/>
    <w:rPr>
      <w:lang w:eastAsia="en-US"/>
    </w:rPr>
  </w:style>
  <w:style w:type="paragraph" w:customStyle="1" w:styleId="TAHLeft">
    <w:name w:val="TAH + Left"/>
    <w:basedOn w:val="TAL"/>
    <w:qFormat/>
    <w:rsid w:val="009F5704"/>
    <w:rPr>
      <w:rFonts w:eastAsiaTheme="minorEastAsia"/>
    </w:rPr>
  </w:style>
  <w:style w:type="paragraph" w:customStyle="1" w:styleId="63-13">
    <w:name w:val=".6.3-13"/>
    <w:basedOn w:val="TAH"/>
    <w:qFormat/>
    <w:rsid w:val="009F5704"/>
    <w:pPr>
      <w:jc w:val="left"/>
    </w:pPr>
    <w:rPr>
      <w:rFonts w:eastAsiaTheme="minorEastAsia"/>
      <w:b w:val="0"/>
    </w:rPr>
  </w:style>
  <w:style w:type="character" w:customStyle="1" w:styleId="B12">
    <w:name w:val="B1 (文字)"/>
    <w:uiPriority w:val="99"/>
    <w:qFormat/>
    <w:locked/>
    <w:rsid w:val="009F570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F570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9F5704"/>
    <w:rPr>
      <w:rFonts w:eastAsia="MS Mincho"/>
      <w:lang w:val="en-GB" w:eastAsia="en-GB"/>
    </w:rPr>
  </w:style>
  <w:style w:type="character" w:customStyle="1" w:styleId="HTMLPreformattedChar3">
    <w:name w:val="HTML Preformatted Char3"/>
    <w:basedOn w:val="DefaultParagraphFont"/>
    <w:rsid w:val="009F5704"/>
    <w:rPr>
      <w:rFonts w:ascii="Courier New" w:eastAsia="MS Mincho" w:hAnsi="Courier New"/>
      <w:lang w:val="en-GB" w:eastAsia="x-none"/>
    </w:rPr>
  </w:style>
  <w:style w:type="character" w:customStyle="1" w:styleId="ListChar5">
    <w:name w:val="List Char5"/>
    <w:rsid w:val="009F5704"/>
    <w:rPr>
      <w:rFonts w:ascii="Times New Roman" w:hAnsi="Times New Roman"/>
      <w:lang w:val="en-GB" w:eastAsia="en-US"/>
    </w:rPr>
  </w:style>
  <w:style w:type="paragraph" w:customStyle="1" w:styleId="TAHCarNotBold">
    <w:name w:val="TAH Car + Not Bold"/>
    <w:basedOn w:val="Normal"/>
    <w:qFormat/>
    <w:rsid w:val="009F5704"/>
    <w:pPr>
      <w:keepNext/>
      <w:keepLines/>
      <w:spacing w:after="0"/>
    </w:pPr>
    <w:rPr>
      <w:rFonts w:ascii="Arial" w:eastAsiaTheme="minorEastAsia" w:hAnsi="Arial"/>
      <w:sz w:val="18"/>
      <w:lang w:eastAsia="en-GB"/>
    </w:rPr>
  </w:style>
  <w:style w:type="paragraph" w:customStyle="1" w:styleId="B9">
    <w:name w:val="B9"/>
    <w:basedOn w:val="B8"/>
    <w:qFormat/>
    <w:rsid w:val="009F5704"/>
    <w:pPr>
      <w:ind w:left="2836"/>
    </w:pPr>
  </w:style>
  <w:style w:type="table" w:customStyle="1" w:styleId="TableGrid7">
    <w:name w:val="Table Grid7"/>
    <w:basedOn w:val="TableNormal"/>
    <w:next w:val="TableGrid"/>
    <w:qFormat/>
    <w:rsid w:val="009F570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F5704"/>
    <w:rPr>
      <w:lang w:val="en-GB" w:eastAsia="en-US"/>
    </w:rPr>
  </w:style>
  <w:style w:type="paragraph" w:customStyle="1" w:styleId="T">
    <w:name w:val="T"/>
    <w:basedOn w:val="TAC"/>
    <w:qFormat/>
    <w:rsid w:val="009F5704"/>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9F5704"/>
    <w:rPr>
      <w:lang w:val="en-GB" w:eastAsia="en-US"/>
    </w:rPr>
  </w:style>
  <w:style w:type="paragraph" w:customStyle="1" w:styleId="Pl0">
    <w:name w:val="Pl"/>
    <w:basedOn w:val="Normal"/>
    <w:qFormat/>
    <w:rsid w:val="009F57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9F5704"/>
    <w:pPr>
      <w:spacing w:after="0"/>
    </w:pPr>
    <w:rPr>
      <w:rFonts w:ascii="Calibri" w:eastAsia="Calibri" w:hAnsi="Calibri" w:cs="Calibri"/>
      <w:lang w:val="en-US" w:eastAsia="ja-JP"/>
    </w:rPr>
  </w:style>
  <w:style w:type="paragraph" w:customStyle="1" w:styleId="Caption3">
    <w:name w:val="Caption3"/>
    <w:basedOn w:val="Normal"/>
    <w:next w:val="Normal"/>
    <w:qFormat/>
    <w:rsid w:val="009F5704"/>
    <w:pPr>
      <w:overflowPunct w:val="0"/>
      <w:autoSpaceDE w:val="0"/>
      <w:autoSpaceDN w:val="0"/>
      <w:adjustRightInd w:val="0"/>
      <w:spacing w:before="120" w:after="120"/>
      <w:textAlignment w:val="baseline"/>
    </w:pPr>
    <w:rPr>
      <w:b/>
      <w:lang w:eastAsia="en-GB"/>
    </w:rPr>
  </w:style>
  <w:style w:type="character" w:customStyle="1" w:styleId="8Char2">
    <w:name w:val="标题 8 Char2"/>
    <w:rsid w:val="009F5704"/>
    <w:rPr>
      <w:rFonts w:ascii="Arial" w:eastAsia="Times New Roman" w:hAnsi="Arial"/>
      <w:sz w:val="36"/>
    </w:rPr>
  </w:style>
  <w:style w:type="character" w:customStyle="1" w:styleId="Char25">
    <w:name w:val="批注框文本 Char2"/>
    <w:rsid w:val="009F5704"/>
    <w:rPr>
      <w:rFonts w:ascii="Segoe UI" w:hAnsi="Segoe UI" w:cs="Segoe UI"/>
      <w:sz w:val="18"/>
      <w:szCs w:val="18"/>
      <w:lang w:eastAsia="en-US"/>
    </w:rPr>
  </w:style>
  <w:style w:type="character" w:customStyle="1" w:styleId="Char26">
    <w:name w:val="文档结构图 Char2"/>
    <w:rsid w:val="009F5704"/>
    <w:rPr>
      <w:rFonts w:ascii="Tahoma" w:hAnsi="Tahoma" w:cs="Tahoma"/>
      <w:shd w:val="clear" w:color="auto" w:fill="000080"/>
      <w:lang w:val="en-GB" w:eastAsia="en-US"/>
    </w:rPr>
  </w:style>
  <w:style w:type="character" w:customStyle="1" w:styleId="Char27">
    <w:name w:val="纯文本 Char2"/>
    <w:uiPriority w:val="99"/>
    <w:rsid w:val="009F5704"/>
    <w:rPr>
      <w:rFonts w:ascii="Courier New" w:hAnsi="Courier New"/>
      <w:lang w:val="nb-NO" w:eastAsia="en-US"/>
    </w:rPr>
  </w:style>
  <w:style w:type="character" w:customStyle="1" w:styleId="abstractlabel">
    <w:name w:val="abstractlabel"/>
    <w:rsid w:val="009F5704"/>
  </w:style>
  <w:style w:type="table" w:customStyle="1" w:styleId="TableStyle111">
    <w:name w:val="Table Style111"/>
    <w:basedOn w:val="TableNormal"/>
    <w:rsid w:val="009F5704"/>
    <w:rPr>
      <w:rFonts w:ascii="Times New Roman" w:eastAsia="Times New Roman" w:hAnsi="Times New Roman"/>
      <w:lang w:val="sv-SE" w:eastAsia="sv-SE"/>
    </w:rPr>
    <w:tblPr/>
  </w:style>
  <w:style w:type="table" w:customStyle="1" w:styleId="TableColorful11">
    <w:name w:val="Table Colorful 11"/>
    <w:basedOn w:val="TableNormal"/>
    <w:next w:val="TableColorful1"/>
    <w:rsid w:val="009F57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F57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F570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F570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F5704"/>
    <w:rPr>
      <w:rFonts w:ascii="Times New Roman" w:eastAsia="PMingLiU" w:hAnsi="Times New Roman"/>
      <w:lang w:val="sv-SE" w:eastAsia="sv-SE"/>
    </w:rPr>
    <w:tblPr/>
  </w:style>
  <w:style w:type="table" w:customStyle="1" w:styleId="TableStyle112">
    <w:name w:val="Table Style112"/>
    <w:basedOn w:val="TableNormal"/>
    <w:rsid w:val="009F5704"/>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9F570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F57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F570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F570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9F5704"/>
    <w:rPr>
      <w:i w:val="0"/>
      <w:color w:val="008000"/>
    </w:rPr>
  </w:style>
  <w:style w:type="character" w:customStyle="1" w:styleId="opdict3lineoneresulttip">
    <w:name w:val="op_dict3_lineone_result_tip"/>
    <w:rsid w:val="009F5704"/>
    <w:rPr>
      <w:color w:val="999999"/>
    </w:rPr>
  </w:style>
  <w:style w:type="character" w:customStyle="1" w:styleId="c-icon">
    <w:name w:val="c-icon"/>
    <w:rsid w:val="009F5704"/>
  </w:style>
  <w:style w:type="paragraph" w:customStyle="1" w:styleId="StyleFPArialLatin9ptCentrGauche5cmDroite50">
    <w:name w:val="Style FP + Arial (Latin) 9 pt Centré Gauche? :  5 cm Droite :  5.."/>
    <w:basedOn w:val="FP"/>
    <w:qFormat/>
    <w:rsid w:val="009F5704"/>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9F570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9F57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F57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9F5704"/>
    <w:rPr>
      <w:rFonts w:ascii="Arial" w:hAnsi="Arial"/>
      <w:sz w:val="28"/>
    </w:rPr>
  </w:style>
  <w:style w:type="table" w:customStyle="1" w:styleId="TableNormal1">
    <w:name w:val="Table Normal1"/>
    <w:basedOn w:val="TableNormal"/>
    <w:semiHidden/>
    <w:rsid w:val="009F5704"/>
    <w:rPr>
      <w:rFonts w:ascii="Times New Roman" w:eastAsia="DengXian" w:hAnsi="Times New Roman" w:hint="eastAsia"/>
      <w:lang w:val="en-GB" w:eastAsia="en-GB"/>
    </w:rPr>
    <w:tblPr>
      <w:tblInd w:w="0" w:type="nil"/>
    </w:tblPr>
  </w:style>
  <w:style w:type="character" w:customStyle="1" w:styleId="Head2A2">
    <w:name w:val="Head2A2"/>
    <w:rsid w:val="009F5704"/>
    <w:rPr>
      <w:rFonts w:ascii="Arial" w:eastAsia="MS Mincho" w:hAnsi="Arial"/>
      <w:sz w:val="32"/>
      <w:lang w:val="en-GB" w:eastAsia="en-US" w:bidi="ar-SA"/>
    </w:rPr>
  </w:style>
  <w:style w:type="paragraph" w:customStyle="1" w:styleId="120">
    <w:name w:val="修订12"/>
    <w:hidden/>
    <w:semiHidden/>
    <w:qFormat/>
    <w:rsid w:val="009F5704"/>
    <w:rPr>
      <w:rFonts w:ascii="Times New Roman" w:hAnsi="Times New Roman"/>
      <w:lang w:val="en-GB" w:eastAsia="en-US"/>
    </w:rPr>
  </w:style>
  <w:style w:type="character" w:customStyle="1" w:styleId="wordsection1Char">
    <w:name w:val="wordsection1 Char"/>
    <w:link w:val="wordsection1"/>
    <w:locked/>
    <w:rsid w:val="009F5704"/>
    <w:rPr>
      <w:rFonts w:ascii="Calibri" w:eastAsia="Calibri" w:hAnsi="Calibri" w:cs="Calibri"/>
      <w:lang w:val="en-US" w:eastAsia="ja-JP"/>
    </w:rPr>
  </w:style>
  <w:style w:type="paragraph" w:customStyle="1" w:styleId="112">
    <w:name w:val="修订11"/>
    <w:hidden/>
    <w:semiHidden/>
    <w:qFormat/>
    <w:rsid w:val="009F5704"/>
    <w:rPr>
      <w:rFonts w:ascii="Times New Roman" w:hAnsi="Times New Roman"/>
      <w:lang w:val="en-GB" w:eastAsia="en-US"/>
    </w:rPr>
  </w:style>
  <w:style w:type="paragraph" w:customStyle="1" w:styleId="xxxxxxxb1">
    <w:name w:val="x_x_x_xxxxb1"/>
    <w:basedOn w:val="Normal"/>
    <w:qFormat/>
    <w:rsid w:val="009F5704"/>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9F5704"/>
    <w:pPr>
      <w:spacing w:before="100" w:beforeAutospacing="1" w:after="100" w:afterAutospacing="1"/>
    </w:pPr>
    <w:rPr>
      <w:rFonts w:eastAsia="Times New Roman"/>
      <w:sz w:val="24"/>
      <w:szCs w:val="24"/>
      <w:lang w:val="en-US" w:eastAsia="zh-CN"/>
    </w:rPr>
  </w:style>
  <w:style w:type="paragraph" w:customStyle="1" w:styleId="1ff6">
    <w:name w:val="正文1"/>
    <w:qFormat/>
    <w:rsid w:val="009F5704"/>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F5704"/>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9">
    <w:name w:val="正文2"/>
    <w:qFormat/>
    <w:rsid w:val="009F5704"/>
    <w:pPr>
      <w:jc w:val="both"/>
    </w:pPr>
    <w:rPr>
      <w:rFonts w:ascii="Times New Roman" w:eastAsia="SimSun" w:hAnsi="Times New Roman"/>
      <w:kern w:val="2"/>
      <w:sz w:val="21"/>
      <w:szCs w:val="21"/>
      <w:lang w:val="en-US" w:eastAsia="zh-CN"/>
    </w:rPr>
  </w:style>
  <w:style w:type="character" w:customStyle="1" w:styleId="Char50">
    <w:name w:val="批注主题 Char5"/>
    <w:rsid w:val="009F5704"/>
    <w:rPr>
      <w:b/>
      <w:bCs/>
      <w:lang w:val="en-GB"/>
    </w:rPr>
  </w:style>
  <w:style w:type="character" w:customStyle="1" w:styleId="Char32">
    <w:name w:val="日期 Char3"/>
    <w:rsid w:val="009F5704"/>
    <w:rPr>
      <w:lang w:val="en-GB" w:eastAsia="x-none"/>
    </w:rPr>
  </w:style>
  <w:style w:type="character" w:customStyle="1" w:styleId="h410">
    <w:name w:val="h410"/>
    <w:rsid w:val="009F5704"/>
    <w:rPr>
      <w:rFonts w:ascii="Arial" w:hAnsi="Arial"/>
      <w:sz w:val="24"/>
      <w:lang w:val="en-GB"/>
    </w:rPr>
  </w:style>
  <w:style w:type="character" w:customStyle="1" w:styleId="h53">
    <w:name w:val="h53"/>
    <w:rsid w:val="009F5704"/>
    <w:rPr>
      <w:rFonts w:ascii="Arial" w:eastAsia="SimSun" w:hAnsi="Arial"/>
      <w:sz w:val="22"/>
      <w:lang w:val="en-GB" w:eastAsia="en-US" w:bidi="ar-SA"/>
    </w:rPr>
  </w:style>
  <w:style w:type="character" w:customStyle="1" w:styleId="Titre34">
    <w:name w:val="Titre 34"/>
    <w:rsid w:val="009F5704"/>
    <w:rPr>
      <w:rFonts w:ascii="Arial" w:hAnsi="Arial"/>
      <w:sz w:val="28"/>
      <w:szCs w:val="28"/>
      <w:lang w:val="en-GB" w:eastAsia="en-GB"/>
    </w:rPr>
  </w:style>
  <w:style w:type="paragraph" w:customStyle="1" w:styleId="CharCharCharCharChar2">
    <w:name w:val="Char Char Char Char Char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9F5704"/>
    <w:rPr>
      <w:lang w:val="en-GB" w:eastAsia="ja-JP"/>
    </w:rPr>
  </w:style>
  <w:style w:type="paragraph" w:customStyle="1" w:styleId="CharChar1CharChar2">
    <w:name w:val="Char Char1 Char Char2"/>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F57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F5704"/>
    <w:rPr>
      <w:rFonts w:ascii="Courier New" w:hAnsi="Courier New"/>
      <w:lang w:val="nb-NO" w:eastAsia="ja-JP"/>
    </w:rPr>
  </w:style>
  <w:style w:type="paragraph" w:customStyle="1" w:styleId="CharCharCharCharCharChar2">
    <w:name w:val="Char Char Char Char Char Char2"/>
    <w:semiHidden/>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9F5704"/>
    <w:rPr>
      <w:rFonts w:ascii="Tahoma" w:hAnsi="Tahoma"/>
      <w:shd w:val="clear" w:color="auto" w:fill="000080"/>
      <w:lang w:val="en-GB" w:eastAsia="en-US"/>
    </w:rPr>
  </w:style>
  <w:style w:type="character" w:customStyle="1" w:styleId="CharChar102">
    <w:name w:val="Char Char102"/>
    <w:rsid w:val="009F5704"/>
    <w:rPr>
      <w:rFonts w:ascii="Times New Roman" w:hAnsi="Times New Roman"/>
      <w:lang w:val="en-GB" w:eastAsia="en-US"/>
    </w:rPr>
  </w:style>
  <w:style w:type="character" w:customStyle="1" w:styleId="CharChar92">
    <w:name w:val="Char Char92"/>
    <w:rsid w:val="009F5704"/>
    <w:rPr>
      <w:rFonts w:ascii="Tahoma" w:hAnsi="Tahoma"/>
      <w:sz w:val="16"/>
      <w:lang w:val="en-GB" w:eastAsia="en-US"/>
    </w:rPr>
  </w:style>
  <w:style w:type="character" w:customStyle="1" w:styleId="CharChar82">
    <w:name w:val="Char Char82"/>
    <w:semiHidden/>
    <w:rsid w:val="009F5704"/>
    <w:rPr>
      <w:rFonts w:ascii="Times New Roman" w:hAnsi="Times New Roman"/>
      <w:b/>
      <w:lang w:val="en-GB" w:eastAsia="en-US"/>
    </w:rPr>
  </w:style>
  <w:style w:type="paragraph" w:customStyle="1" w:styleId="ZchnZchn4">
    <w:name w:val="Zchn Zchn4"/>
    <w:semiHidden/>
    <w:qFormat/>
    <w:rsid w:val="009F570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9F5704"/>
    <w:rPr>
      <w:rFonts w:ascii="Times New Roman" w:hAnsi="Times New Roman" w:cs="Times New Roman" w:hint="default"/>
      <w:lang w:val="en-GB"/>
    </w:rPr>
  </w:style>
  <w:style w:type="character" w:customStyle="1" w:styleId="CharChar132">
    <w:name w:val="Char Char132"/>
    <w:semiHidden/>
    <w:rsid w:val="009F5704"/>
    <w:rPr>
      <w:rFonts w:ascii="SimSun" w:eastAsia="SimSun" w:hAnsi="SimSun" w:hint="eastAsia"/>
      <w:lang w:val="en-GB" w:eastAsia="en-US" w:bidi="ar-SA"/>
    </w:rPr>
  </w:style>
  <w:style w:type="character" w:customStyle="1" w:styleId="CharChar62">
    <w:name w:val="Char Char62"/>
    <w:rsid w:val="009F5704"/>
    <w:rPr>
      <w:rFonts w:ascii="Arial" w:eastAsia="SimSun" w:hAnsi="Arial" w:cs="Arial" w:hint="default"/>
      <w:sz w:val="32"/>
      <w:lang w:val="en-GB" w:eastAsia="en-US" w:bidi="ar-SA"/>
    </w:rPr>
  </w:style>
  <w:style w:type="character" w:customStyle="1" w:styleId="CharChar52">
    <w:name w:val="Char Char52"/>
    <w:rsid w:val="009F5704"/>
    <w:rPr>
      <w:rFonts w:ascii="Arial" w:eastAsia="SimSun" w:hAnsi="Arial" w:cs="Arial" w:hint="default"/>
      <w:sz w:val="28"/>
      <w:lang w:val="en-GB" w:eastAsia="en-US" w:bidi="ar-SA"/>
    </w:rPr>
  </w:style>
  <w:style w:type="character" w:customStyle="1" w:styleId="CharChar162">
    <w:name w:val="Char Char162"/>
    <w:rsid w:val="009F5704"/>
    <w:rPr>
      <w:rFonts w:ascii="Arial" w:eastAsia="SimSun" w:hAnsi="Arial" w:cs="Arial" w:hint="default"/>
      <w:lang w:val="en-GB" w:eastAsia="en-US" w:bidi="ar-SA"/>
    </w:rPr>
  </w:style>
  <w:style w:type="character" w:customStyle="1" w:styleId="CharChar142">
    <w:name w:val="Char Char142"/>
    <w:rsid w:val="009F5704"/>
    <w:rPr>
      <w:rFonts w:ascii="Arial" w:eastAsia="SimSun" w:hAnsi="Arial" w:cs="Arial" w:hint="default"/>
      <w:sz w:val="36"/>
      <w:lang w:val="en-GB" w:eastAsia="en-US" w:bidi="ar-SA"/>
    </w:rPr>
  </w:style>
  <w:style w:type="character" w:customStyle="1" w:styleId="CharChar112">
    <w:name w:val="Char Char112"/>
    <w:rsid w:val="009F5704"/>
    <w:rPr>
      <w:rFonts w:ascii="Tahoma" w:eastAsia="SimSun" w:hAnsi="Tahoma" w:cs="Tahoma" w:hint="default"/>
      <w:lang w:val="en-GB" w:eastAsia="en-US" w:bidi="ar-SA"/>
    </w:rPr>
  </w:style>
  <w:style w:type="character" w:customStyle="1" w:styleId="CharChar34">
    <w:name w:val="Char Char34"/>
    <w:qFormat/>
    <w:rsid w:val="009F5704"/>
    <w:rPr>
      <w:rFonts w:ascii="Arial" w:hAnsi="Arial" w:cs="Arial" w:hint="default"/>
      <w:sz w:val="22"/>
      <w:lang w:val="en-GB" w:eastAsia="en-US" w:bidi="ar-SA"/>
    </w:rPr>
  </w:style>
  <w:style w:type="character" w:customStyle="1" w:styleId="CharChar213">
    <w:name w:val="Char Char213"/>
    <w:rsid w:val="009F5704"/>
    <w:rPr>
      <w:rFonts w:ascii="Arial" w:hAnsi="Arial" w:cs="Arial" w:hint="default"/>
      <w:sz w:val="28"/>
      <w:lang w:val="en-GB" w:eastAsia="en-US"/>
    </w:rPr>
  </w:style>
  <w:style w:type="character" w:customStyle="1" w:styleId="CharChar152">
    <w:name w:val="Char Char152"/>
    <w:rsid w:val="009F5704"/>
    <w:rPr>
      <w:rFonts w:ascii="Arial" w:hAnsi="Arial" w:cs="Arial" w:hint="default"/>
      <w:sz w:val="36"/>
      <w:lang w:val="en-GB"/>
    </w:rPr>
  </w:style>
  <w:style w:type="character" w:customStyle="1" w:styleId="CharChar252">
    <w:name w:val="Char Char252"/>
    <w:rsid w:val="009F5704"/>
    <w:rPr>
      <w:rFonts w:ascii="Arial" w:hAnsi="Arial" w:cs="Arial" w:hint="default"/>
      <w:lang w:val="en-GB" w:eastAsia="en-US"/>
    </w:rPr>
  </w:style>
  <w:style w:type="character" w:customStyle="1" w:styleId="CharChar242">
    <w:name w:val="Char Char242"/>
    <w:rsid w:val="009F5704"/>
    <w:rPr>
      <w:rFonts w:ascii="Arial" w:hAnsi="Arial" w:cs="Arial" w:hint="default"/>
      <w:sz w:val="36"/>
      <w:lang w:val="en-GB" w:eastAsia="en-US"/>
    </w:rPr>
  </w:style>
  <w:style w:type="character" w:customStyle="1" w:styleId="CharChar302">
    <w:name w:val="Char Char302"/>
    <w:rsid w:val="009F5704"/>
    <w:rPr>
      <w:rFonts w:ascii="Arial" w:hAnsi="Arial" w:cs="Arial" w:hint="default"/>
      <w:lang w:val="en-GB" w:eastAsia="en-US"/>
    </w:rPr>
  </w:style>
  <w:style w:type="character" w:customStyle="1" w:styleId="CharChar292">
    <w:name w:val="Char Char292"/>
    <w:rsid w:val="009F5704"/>
    <w:rPr>
      <w:rFonts w:ascii="Arial" w:hAnsi="Arial" w:cs="Arial" w:hint="default"/>
      <w:sz w:val="36"/>
      <w:lang w:val="en-GB" w:eastAsia="en-US"/>
    </w:rPr>
  </w:style>
  <w:style w:type="character" w:customStyle="1" w:styleId="CharChar282">
    <w:name w:val="Char Char282"/>
    <w:rsid w:val="009F5704"/>
    <w:rPr>
      <w:rFonts w:ascii="Arial" w:hAnsi="Arial" w:cs="Arial" w:hint="default"/>
      <w:sz w:val="36"/>
      <w:lang w:val="en-GB" w:eastAsia="en-US"/>
    </w:rPr>
  </w:style>
  <w:style w:type="character" w:customStyle="1" w:styleId="CharChar272">
    <w:name w:val="Char Char272"/>
    <w:rsid w:val="009F5704"/>
    <w:rPr>
      <w:rFonts w:ascii="Arial" w:hAnsi="Arial" w:cs="Arial" w:hint="default"/>
      <w:b/>
      <w:bCs w:val="0"/>
      <w:i/>
      <w:iCs w:val="0"/>
      <w:noProof/>
      <w:sz w:val="18"/>
      <w:lang w:val="en-GB" w:eastAsia="en-US"/>
    </w:rPr>
  </w:style>
  <w:style w:type="character" w:customStyle="1" w:styleId="CharChar212">
    <w:name w:val="Char Char212"/>
    <w:rsid w:val="009F5704"/>
    <w:rPr>
      <w:rFonts w:ascii="Times New Roman" w:hAnsi="Times New Roman"/>
      <w:lang w:val="en-GB" w:eastAsia="en-US"/>
    </w:rPr>
  </w:style>
  <w:style w:type="character" w:customStyle="1" w:styleId="CharChar172">
    <w:name w:val="Char Char172"/>
    <w:rsid w:val="009F5704"/>
    <w:rPr>
      <w:rFonts w:ascii="Tahoma" w:hAnsi="Tahoma" w:cs="Tahoma"/>
      <w:shd w:val="clear" w:color="auto" w:fill="000080"/>
      <w:lang w:val="en-GB" w:eastAsia="en-US"/>
    </w:rPr>
  </w:style>
  <w:style w:type="character" w:customStyle="1" w:styleId="CharChar202">
    <w:name w:val="Char Char202"/>
    <w:rsid w:val="009F5704"/>
    <w:rPr>
      <w:rFonts w:ascii="Tahoma" w:hAnsi="Tahoma" w:cs="Tahoma"/>
      <w:sz w:val="16"/>
      <w:szCs w:val="16"/>
      <w:lang w:val="en-GB" w:eastAsia="en-US"/>
    </w:rPr>
  </w:style>
  <w:style w:type="character" w:customStyle="1" w:styleId="CharChar262">
    <w:name w:val="Char Char262"/>
    <w:rsid w:val="009F5704"/>
    <w:rPr>
      <w:rFonts w:ascii="Times New Roman" w:hAnsi="Times New Roman"/>
      <w:lang w:val="en-GB" w:eastAsia="en-US"/>
    </w:rPr>
  </w:style>
  <w:style w:type="paragraph" w:customStyle="1" w:styleId="CharCharCharChar3">
    <w:name w:val="Char Char Char Char3"/>
    <w:qFormat/>
    <w:rsid w:val="009F5704"/>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F5704"/>
    <w:rPr>
      <w:rFonts w:ascii="Arial" w:hAnsi="Arial"/>
      <w:lang w:eastAsia="en-US"/>
    </w:rPr>
  </w:style>
  <w:style w:type="paragraph" w:customStyle="1" w:styleId="TOC912">
    <w:name w:val="TOC 912"/>
    <w:basedOn w:val="TOC8"/>
    <w:qFormat/>
    <w:rsid w:val="009F5704"/>
    <w:pPr>
      <w:keepNext w:val="0"/>
      <w:overflowPunct w:val="0"/>
      <w:autoSpaceDE w:val="0"/>
      <w:autoSpaceDN w:val="0"/>
      <w:adjustRightInd w:val="0"/>
      <w:ind w:left="1418" w:hanging="1418"/>
      <w:textAlignment w:val="baseline"/>
    </w:pPr>
    <w:rPr>
      <w:lang w:val="en-US" w:eastAsia="ja-JP"/>
    </w:rPr>
  </w:style>
  <w:style w:type="paragraph" w:customStyle="1" w:styleId="Char120">
    <w:name w:val="Char12"/>
    <w:semiHidden/>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9F570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9F5704"/>
    <w:rPr>
      <w:rFonts w:ascii="Arial" w:hAnsi="Arial"/>
      <w:lang w:val="en-GB" w:eastAsia="ja-JP" w:bidi="ar-SA"/>
    </w:rPr>
  </w:style>
  <w:style w:type="character" w:customStyle="1" w:styleId="101">
    <w:name w:val="(文字) (文字)10"/>
    <w:rsid w:val="009F5704"/>
    <w:rPr>
      <w:rFonts w:ascii="Arial" w:eastAsia="MS Mincho" w:hAnsi="Arial" w:cs="Arial"/>
      <w:sz w:val="28"/>
      <w:szCs w:val="28"/>
      <w:lang w:val="en-GB" w:eastAsia="ja-JP"/>
    </w:rPr>
  </w:style>
  <w:style w:type="paragraph" w:customStyle="1" w:styleId="225">
    <w:name w:val="(文字) (文字)2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9F5704"/>
    <w:rPr>
      <w:rFonts w:ascii="Arial" w:eastAsia="MS Mincho" w:hAnsi="Arial"/>
      <w:lang w:val="en-GB" w:eastAsia="ar-SA" w:bidi="ar-SA"/>
    </w:rPr>
  </w:style>
  <w:style w:type="character" w:customStyle="1" w:styleId="720">
    <w:name w:val="(文字) (文字)72"/>
    <w:rsid w:val="009F5704"/>
    <w:rPr>
      <w:rFonts w:ascii="Arial" w:eastAsia="MS Mincho" w:hAnsi="Arial"/>
      <w:sz w:val="36"/>
      <w:lang w:val="en-GB" w:eastAsia="ar-SA" w:bidi="ar-SA"/>
    </w:rPr>
  </w:style>
  <w:style w:type="character" w:customStyle="1" w:styleId="620">
    <w:name w:val="(文字) (文字)62"/>
    <w:rsid w:val="009F5704"/>
    <w:rPr>
      <w:rFonts w:eastAsia="MS Mincho"/>
      <w:lang w:val="en-GB" w:eastAsia="ar-SA" w:bidi="ar-SA"/>
    </w:rPr>
  </w:style>
  <w:style w:type="character" w:customStyle="1" w:styleId="522">
    <w:name w:val="(文字) (文字)52"/>
    <w:rsid w:val="009F5704"/>
    <w:rPr>
      <w:rFonts w:ascii="Courier New" w:eastAsia="MS Mincho" w:hAnsi="Courier New"/>
      <w:lang w:val="nb-NO" w:eastAsia="ar-SA" w:bidi="ar-SA"/>
    </w:rPr>
  </w:style>
  <w:style w:type="character" w:customStyle="1" w:styleId="324">
    <w:name w:val="(文字) (文字)32"/>
    <w:rsid w:val="009F5704"/>
    <w:rPr>
      <w:rFonts w:eastAsia="MS Mincho"/>
      <w:lang w:val="en-GB" w:eastAsia="ar-SA" w:bidi="ar-SA"/>
    </w:rPr>
  </w:style>
  <w:style w:type="character" w:customStyle="1" w:styleId="122">
    <w:name w:val="(文字) (文字)12"/>
    <w:rsid w:val="009F5704"/>
    <w:rPr>
      <w:rFonts w:eastAsia="MS Mincho"/>
      <w:lang w:val="en-GB" w:eastAsia="ar-SA" w:bidi="ar-SA"/>
    </w:rPr>
  </w:style>
  <w:style w:type="paragraph" w:customStyle="1" w:styleId="Caption12">
    <w:name w:val="Caption12"/>
    <w:basedOn w:val="Normal"/>
    <w:next w:val="Normal"/>
    <w:qFormat/>
    <w:rsid w:val="009F5704"/>
    <w:pPr>
      <w:suppressAutoHyphens/>
      <w:overflowPunct w:val="0"/>
      <w:autoSpaceDE w:val="0"/>
      <w:autoSpaceDN w:val="0"/>
      <w:adjustRightInd w:val="0"/>
      <w:spacing w:before="120" w:after="120"/>
      <w:textAlignment w:val="baseline"/>
    </w:pPr>
    <w:rPr>
      <w:b/>
      <w:lang w:eastAsia="ar-SA"/>
    </w:rPr>
  </w:style>
  <w:style w:type="character" w:customStyle="1" w:styleId="CharChar222">
    <w:name w:val="Char Char222"/>
    <w:rsid w:val="009F5704"/>
    <w:rPr>
      <w:rFonts w:ascii="Arial" w:hAnsi="Arial"/>
      <w:lang w:val="en-GB"/>
    </w:rPr>
  </w:style>
  <w:style w:type="paragraph" w:customStyle="1" w:styleId="CharCharCharCharCharCharCharCharCharCharCharChar2">
    <w:name w:val="Char Char Char Char Char Char Char Char Char Char Char Char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9F5704"/>
    <w:rPr>
      <w:rFonts w:ascii="Arial" w:hAnsi="Arial"/>
      <w:lang w:val="en-GB" w:eastAsia="ja-JP" w:bidi="ar-SA"/>
    </w:rPr>
  </w:style>
  <w:style w:type="character" w:customStyle="1" w:styleId="CharChar232">
    <w:name w:val="Char Char232"/>
    <w:rsid w:val="009F5704"/>
    <w:rPr>
      <w:rFonts w:ascii="Arial" w:hAnsi="Arial"/>
      <w:lang w:val="en-GB" w:eastAsia="en-US"/>
    </w:rPr>
  </w:style>
  <w:style w:type="paragraph" w:customStyle="1" w:styleId="1Char2">
    <w:name w:val="(文字) (文字)1 Char (文字) (文字)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9F5704"/>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9F5704"/>
    <w:rPr>
      <w:rFonts w:ascii="Arial" w:eastAsia="MS Mincho" w:hAnsi="Arial"/>
      <w:lang w:val="en-GB" w:eastAsia="en-US" w:bidi="ar-SA"/>
    </w:rPr>
  </w:style>
  <w:style w:type="character" w:customStyle="1" w:styleId="CarCar82">
    <w:name w:val="Car Car82"/>
    <w:rsid w:val="009F5704"/>
    <w:rPr>
      <w:rFonts w:ascii="Arial" w:eastAsia="MS Mincho" w:hAnsi="Arial"/>
      <w:sz w:val="36"/>
      <w:lang w:val="en-GB" w:eastAsia="en-US" w:bidi="ar-SA"/>
    </w:rPr>
  </w:style>
  <w:style w:type="character" w:customStyle="1" w:styleId="CarCar32">
    <w:name w:val="Car Car32"/>
    <w:rsid w:val="009F5704"/>
    <w:rPr>
      <w:rFonts w:ascii="Arial" w:eastAsia="MS Mincho" w:hAnsi="Arial"/>
      <w:sz w:val="36"/>
      <w:lang w:val="en-GB" w:eastAsia="en-US" w:bidi="ar-SA"/>
    </w:rPr>
  </w:style>
  <w:style w:type="character" w:customStyle="1" w:styleId="CarCar72">
    <w:name w:val="Car Car72"/>
    <w:rsid w:val="009F5704"/>
    <w:rPr>
      <w:rFonts w:eastAsia="MS Mincho"/>
      <w:lang w:val="en-GB" w:eastAsia="en-US" w:bidi="ar-SA"/>
    </w:rPr>
  </w:style>
  <w:style w:type="character" w:customStyle="1" w:styleId="CarCar62">
    <w:name w:val="Car Car62"/>
    <w:rsid w:val="009F5704"/>
    <w:rPr>
      <w:rFonts w:ascii="Courier New" w:hAnsi="Courier New"/>
      <w:lang w:val="nb-NO" w:eastAsia="ja-JP" w:bidi="ar-SA"/>
    </w:rPr>
  </w:style>
  <w:style w:type="paragraph" w:customStyle="1" w:styleId="217">
    <w:name w:val="无间隔21"/>
    <w:qFormat/>
    <w:rsid w:val="009F5704"/>
    <w:rPr>
      <w:rFonts w:ascii="Times New Roman" w:eastAsia="SimSun" w:hAnsi="Times New Roman"/>
      <w:lang w:val="en-GB" w:eastAsia="en-US"/>
    </w:rPr>
  </w:style>
  <w:style w:type="paragraph" w:customStyle="1" w:styleId="TableofFigures12">
    <w:name w:val="Table of Figures12"/>
    <w:basedOn w:val="Normal"/>
    <w:next w:val="Normal"/>
    <w:qFormat/>
    <w:rsid w:val="009F5704"/>
    <w:pPr>
      <w:overflowPunct w:val="0"/>
      <w:autoSpaceDE w:val="0"/>
      <w:autoSpaceDN w:val="0"/>
      <w:adjustRightInd w:val="0"/>
      <w:ind w:left="400" w:hanging="400"/>
      <w:jc w:val="center"/>
      <w:textAlignment w:val="baseline"/>
    </w:pPr>
    <w:rPr>
      <w:b/>
      <w:lang w:eastAsia="en-GB"/>
    </w:rPr>
  </w:style>
  <w:style w:type="paragraph" w:customStyle="1" w:styleId="Char1f4">
    <w:name w:val="(文字) (文字) Char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9F5704"/>
    <w:pPr>
      <w:autoSpaceDN w:val="0"/>
    </w:pPr>
    <w:rPr>
      <w:rFonts w:ascii="Times New Roman" w:eastAsia="Batang" w:hAnsi="Times New Roman"/>
      <w:lang w:val="en-GB" w:eastAsia="en-US"/>
    </w:rPr>
  </w:style>
  <w:style w:type="character" w:customStyle="1" w:styleId="B1Car">
    <w:name w:val="B1+ Car"/>
    <w:link w:val="B10"/>
    <w:rsid w:val="009F5704"/>
    <w:rPr>
      <w:rFonts w:ascii="Times New Roman" w:eastAsia="Times New Roman" w:hAnsi="Times New Roman"/>
      <w:lang w:val="en-GB" w:eastAsia="en-GB"/>
    </w:rPr>
  </w:style>
  <w:style w:type="character" w:customStyle="1" w:styleId="Char41">
    <w:name w:val="批注文字 Char4"/>
    <w:qFormat/>
    <w:rsid w:val="009F5704"/>
    <w:rPr>
      <w:lang w:val="en-GB"/>
    </w:rPr>
  </w:style>
  <w:style w:type="character" w:customStyle="1" w:styleId="EditorsNoteChar4">
    <w:name w:val="Editor's Note Char4"/>
    <w:rsid w:val="009F5704"/>
    <w:rPr>
      <w:rFonts w:ascii="Times New Roman" w:eastAsia="Times New Roman" w:hAnsi="Times New Roman" w:cs="Times New Roman"/>
      <w:color w:val="FF0000"/>
      <w:sz w:val="20"/>
      <w:szCs w:val="20"/>
    </w:rPr>
  </w:style>
  <w:style w:type="character" w:customStyle="1" w:styleId="3Char10">
    <w:name w:val="标题 3 Char1"/>
    <w:basedOn w:val="DefaultParagraphFont"/>
    <w:rsid w:val="009F5704"/>
    <w:rPr>
      <w:rFonts w:ascii="Arial" w:eastAsia="Times New Roman" w:hAnsi="Arial" w:cs="Times New Roman"/>
      <w:sz w:val="28"/>
      <w:szCs w:val="20"/>
    </w:rPr>
  </w:style>
  <w:style w:type="table" w:customStyle="1" w:styleId="155">
    <w:name w:val="表格格線155"/>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6B256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6B2561"/>
    <w:rPr>
      <w:rFonts w:asciiTheme="minorHAnsi" w:eastAsiaTheme="minorEastAsia" w:hAnsiTheme="minorHAnsi" w:cstheme="minorBidi"/>
      <w:color w:val="5A5A5A" w:themeColor="text1" w:themeTint="A5"/>
      <w:spacing w:val="15"/>
      <w:sz w:val="22"/>
      <w:szCs w:val="22"/>
      <w:lang w:val="en-GB" w:eastAsia="en-US"/>
    </w:rPr>
  </w:style>
  <w:style w:type="table" w:customStyle="1" w:styleId="Tabellengitternetz61124">
    <w:name w:val="Tabellengitternetz61124"/>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6B2561"/>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7">
    <w:name w:val="副标题1"/>
    <w:basedOn w:val="Normal"/>
    <w:next w:val="Normal"/>
    <w:uiPriority w:val="11"/>
    <w:qFormat/>
    <w:rsid w:val="006B256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DefaultParagraphFont"/>
    <w:qFormat/>
    <w:rsid w:val="006B2561"/>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qFormat/>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明显引用1"/>
    <w:basedOn w:val="Normal"/>
    <w:next w:val="Normal"/>
    <w:uiPriority w:val="30"/>
    <w:qFormat/>
    <w:rsid w:val="006B256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qFormat/>
    <w:rsid w:val="006B2561"/>
    <w:rPr>
      <w:rFonts w:ascii="Times New Roman" w:hAnsi="Times New Roman"/>
      <w:i/>
      <w:iCs/>
      <w:color w:val="4F81BD" w:themeColor="accent1"/>
      <w:lang w:val="en-GB" w:eastAsia="en-US"/>
    </w:rPr>
  </w:style>
  <w:style w:type="table" w:customStyle="1" w:styleId="11100">
    <w:name w:val="表格格線1110"/>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6B256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6B256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6B2561"/>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6B25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B25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B25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B25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6B25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水上软件 Char"/>
    <w:link w:val="NormalIndent"/>
    <w:rsid w:val="006B2561"/>
    <w:rPr>
      <w:rFonts w:ascii="Times New Roman" w:hAnsi="Times New Roman"/>
      <w:lang w:val="it-IT" w:eastAsia="en-US"/>
    </w:rPr>
  </w:style>
  <w:style w:type="table" w:customStyle="1" w:styleId="TableGrid511">
    <w:name w:val="Table Grid51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6B2561"/>
    <w:rPr>
      <w:rFonts w:ascii="Times New Roman" w:eastAsia="Times New Roman" w:hAnsi="Times New Roman"/>
      <w:lang w:val="en-GB" w:eastAsia="en-GB"/>
    </w:rPr>
  </w:style>
  <w:style w:type="paragraph" w:customStyle="1" w:styleId="Doc-text2">
    <w:name w:val="Doc-text2"/>
    <w:basedOn w:val="Normal"/>
    <w:link w:val="Doc-text2Char"/>
    <w:qFormat/>
    <w:rsid w:val="006B2561"/>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qFormat/>
    <w:locked/>
    <w:rsid w:val="006B2561"/>
    <w:rPr>
      <w:rFonts w:ascii="Arial" w:hAnsi="Arial" w:cs="Arial"/>
      <w:lang w:val="en-GB" w:eastAsia="ja-JP"/>
    </w:rPr>
  </w:style>
  <w:style w:type="paragraph" w:customStyle="1" w:styleId="116">
    <w:name w:val="1.1"/>
    <w:basedOn w:val="Heading3"/>
    <w:link w:val="11Char"/>
    <w:qFormat/>
    <w:rsid w:val="006B2561"/>
    <w:pPr>
      <w:keepLines w:val="0"/>
      <w:tabs>
        <w:tab w:val="left" w:pos="851"/>
      </w:tabs>
      <w:overflowPunct w:val="0"/>
      <w:autoSpaceDE w:val="0"/>
      <w:autoSpaceDN w:val="0"/>
      <w:adjustRightInd w:val="0"/>
      <w:spacing w:before="240" w:after="60"/>
      <w:ind w:left="900" w:hanging="900"/>
      <w:textAlignment w:val="baseline"/>
    </w:pPr>
    <w:rPr>
      <w:b/>
      <w:bCs/>
      <w:sz w:val="24"/>
      <w:szCs w:val="26"/>
      <w:lang w:val="en-US" w:eastAsia="en-GB"/>
    </w:rPr>
  </w:style>
  <w:style w:type="character" w:customStyle="1" w:styleId="11Char">
    <w:name w:val="1.1 Char"/>
    <w:link w:val="116"/>
    <w:qFormat/>
    <w:rsid w:val="006B2561"/>
    <w:rPr>
      <w:rFonts w:ascii="Arial" w:hAnsi="Arial"/>
      <w:b/>
      <w:bCs/>
      <w:sz w:val="24"/>
      <w:szCs w:val="26"/>
      <w:lang w:val="en-US" w:eastAsia="en-GB"/>
    </w:rPr>
  </w:style>
  <w:style w:type="character" w:customStyle="1" w:styleId="1ff9">
    <w:name w:val="明显强调1"/>
    <w:uiPriority w:val="21"/>
    <w:qFormat/>
    <w:rsid w:val="006B2561"/>
    <w:rPr>
      <w:b/>
      <w:bCs/>
      <w:i/>
      <w:iCs/>
      <w:color w:val="4F81BD"/>
    </w:rPr>
  </w:style>
  <w:style w:type="paragraph" w:customStyle="1" w:styleId="Paragraphedeliste">
    <w:name w:val="Paragraphe de liste"/>
    <w:basedOn w:val="Normal"/>
    <w:uiPriority w:val="34"/>
    <w:qFormat/>
    <w:rsid w:val="006B2561"/>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6B2561"/>
    <w:pPr>
      <w:numPr>
        <w:numId w:val="23"/>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6B2561"/>
    <w:pPr>
      <w:widowControl/>
      <w:tabs>
        <w:tab w:val="center" w:pos="4153"/>
        <w:tab w:val="right" w:pos="9360"/>
      </w:tabs>
      <w:spacing w:before="120" w:after="120"/>
      <w:jc w:val="both"/>
    </w:pPr>
    <w:rPr>
      <w:rFonts w:cs="Arial"/>
      <w:noProof w:val="0"/>
      <w:sz w:val="24"/>
      <w:szCs w:val="24"/>
      <w:lang w:val="en-US" w:eastAsia="en-GB"/>
    </w:rPr>
  </w:style>
  <w:style w:type="character" w:customStyle="1" w:styleId="Header-3gppTdocChar">
    <w:name w:val="Header-3gpp Tdoc Char"/>
    <w:basedOn w:val="DefaultParagraphFont"/>
    <w:link w:val="Header-3gppTdoc"/>
    <w:qFormat/>
    <w:rsid w:val="006B2561"/>
    <w:rPr>
      <w:rFonts w:ascii="Arial" w:hAnsi="Arial" w:cs="Arial"/>
      <w:b/>
      <w:sz w:val="24"/>
      <w:szCs w:val="24"/>
      <w:lang w:val="en-US" w:eastAsia="en-GB"/>
    </w:rPr>
  </w:style>
  <w:style w:type="character" w:customStyle="1" w:styleId="Char28">
    <w:name w:val="明显引用 Char2"/>
    <w:basedOn w:val="DefaultParagraphFont"/>
    <w:uiPriority w:val="30"/>
    <w:qFormat/>
    <w:rsid w:val="006B2561"/>
    <w:rPr>
      <w:rFonts w:ascii="Times New Roman" w:hAnsi="Times New Roman"/>
      <w:i/>
      <w:iCs/>
      <w:color w:val="4F81BD" w:themeColor="accent1"/>
      <w:lang w:val="en-GB" w:eastAsia="en-US"/>
    </w:rPr>
  </w:style>
  <w:style w:type="table" w:customStyle="1" w:styleId="5f3">
    <w:name w:val="网格型5"/>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qFormat/>
    <w:rsid w:val="006B2561"/>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a">
    <w:name w:val="未处理的提及1"/>
    <w:basedOn w:val="DefaultParagraphFont"/>
    <w:uiPriority w:val="99"/>
    <w:unhideWhenUsed/>
    <w:rsid w:val="006B2561"/>
    <w:rPr>
      <w:color w:val="605E5C"/>
      <w:shd w:val="clear" w:color="auto" w:fill="E1DFDD"/>
    </w:rPr>
  </w:style>
  <w:style w:type="character" w:customStyle="1" w:styleId="SubtitleChar3">
    <w:name w:val="Subtitle Char3"/>
    <w:basedOn w:val="DefaultParagraphFont"/>
    <w:qFormat/>
    <w:rsid w:val="006B2561"/>
    <w:rPr>
      <w:rFonts w:asciiTheme="minorHAnsi" w:eastAsiaTheme="minorEastAsia" w:hAnsiTheme="minorHAnsi" w:cstheme="minorBidi"/>
      <w:color w:val="5A5A5A" w:themeColor="text1" w:themeTint="A5"/>
      <w:spacing w:val="15"/>
      <w:sz w:val="22"/>
      <w:szCs w:val="22"/>
      <w:lang w:val="en-GB" w:eastAsia="en-US"/>
    </w:rPr>
  </w:style>
  <w:style w:type="paragraph" w:customStyle="1" w:styleId="219">
    <w:name w:val="修订21"/>
    <w:uiPriority w:val="99"/>
    <w:semiHidden/>
    <w:qFormat/>
    <w:rsid w:val="006B2561"/>
    <w:rPr>
      <w:rFonts w:ascii="Times New Roman" w:eastAsia="Batang" w:hAnsi="Times New Roman"/>
      <w:lang w:val="en-GB" w:eastAsia="en-US"/>
    </w:rPr>
  </w:style>
  <w:style w:type="table" w:customStyle="1" w:styleId="TableGrid100">
    <w:name w:val="Table Grid10"/>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6B25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6B25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6B25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B25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6B25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6B25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6B25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6B25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6B25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6B25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b">
    <w:name w:val="副標題1"/>
    <w:basedOn w:val="Normal"/>
    <w:next w:val="Normal"/>
    <w:uiPriority w:val="11"/>
    <w:qFormat/>
    <w:rsid w:val="006B256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c">
    <w:name w:val="鮮明引文1"/>
    <w:basedOn w:val="Normal"/>
    <w:next w:val="Normal"/>
    <w:uiPriority w:val="30"/>
    <w:qFormat/>
    <w:rsid w:val="006B256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9">
    <w:name w:val="副标题 Char2"/>
    <w:uiPriority w:val="11"/>
    <w:qFormat/>
    <w:rsid w:val="006B2561"/>
    <w:rPr>
      <w:rFonts w:ascii="Cambria" w:hAnsi="Cambria" w:cs="Times New Roman" w:hint="default"/>
      <w:b/>
      <w:bCs/>
      <w:kern w:val="28"/>
      <w:sz w:val="32"/>
      <w:szCs w:val="32"/>
      <w:lang w:val="en-GB" w:eastAsia="en-US"/>
    </w:rPr>
  </w:style>
  <w:style w:type="character" w:customStyle="1" w:styleId="1ffd">
    <w:name w:val="副標題 字元1"/>
    <w:qFormat/>
    <w:rsid w:val="006B2561"/>
    <w:rPr>
      <w:rFonts w:ascii="Calibri" w:eastAsia="SimSun" w:hAnsi="Calibri" w:cs="Times New Roman" w:hint="default"/>
      <w:color w:val="5A5A5A"/>
      <w:spacing w:val="15"/>
      <w:sz w:val="22"/>
      <w:szCs w:val="22"/>
      <w:lang w:val="en-GB" w:eastAsia="en-US"/>
    </w:rPr>
  </w:style>
  <w:style w:type="character" w:customStyle="1" w:styleId="1ffe">
    <w:name w:val="鮮明引文 字元1"/>
    <w:uiPriority w:val="30"/>
    <w:qFormat/>
    <w:rsid w:val="006B2561"/>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6B25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rsid w:val="006B2561"/>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2">
    <w:name w:val="明显引用 Char4"/>
    <w:basedOn w:val="DefaultParagraphFont"/>
    <w:uiPriority w:val="30"/>
    <w:rsid w:val="006B2561"/>
    <w:rPr>
      <w:rFonts w:ascii="Times New Roman" w:hAnsi="Times New Roman"/>
      <w:i/>
      <w:iCs/>
      <w:color w:val="4F81BD" w:themeColor="accent1"/>
      <w:lang w:val="en-GB" w:eastAsia="en-US"/>
    </w:rPr>
  </w:style>
  <w:style w:type="character" w:customStyle="1" w:styleId="2fc">
    <w:name w:val="鮮明引文 字元2"/>
    <w:basedOn w:val="DefaultParagraphFont"/>
    <w:uiPriority w:val="30"/>
    <w:rsid w:val="006B2561"/>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B2561"/>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B2561"/>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B2561"/>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B2561"/>
    <w:rPr>
      <w:rFonts w:asciiTheme="majorHAnsi" w:eastAsiaTheme="majorEastAsia" w:hAnsiTheme="majorHAnsi" w:cstheme="majorBidi"/>
      <w:i/>
      <w:iCs/>
      <w:color w:val="365F91" w:themeColor="accent1" w:themeShade="BF"/>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B2561"/>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6B2561"/>
    <w:rPr>
      <w:rFonts w:asciiTheme="majorHAnsi" w:eastAsiaTheme="majorEastAsia" w:hAnsiTheme="majorHAnsi" w:cstheme="majorBidi"/>
      <w:i/>
      <w:iCs/>
      <w:color w:val="272727" w:themeColor="text1" w:themeTint="D8"/>
      <w:sz w:val="21"/>
      <w:szCs w:val="21"/>
      <w:lang w:val="en-GB" w:eastAsia="en-US"/>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B2561"/>
    <w:rPr>
      <w:rFonts w:ascii="Times New Roman" w:eastAsia="SimSun" w:hAnsi="Times New Roman"/>
      <w:lang w:val="en-GB" w:eastAsia="en-US"/>
    </w:rPr>
  </w:style>
  <w:style w:type="character" w:customStyle="1" w:styleId="1ff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B2561"/>
    <w:rPr>
      <w:rFonts w:ascii="Times New Roman" w:eastAsia="SimSu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B2561"/>
    <w:rPr>
      <w:rFonts w:ascii="Times New Roman" w:eastAsia="SimSun" w:hAnsi="Times New Roman"/>
      <w:lang w:val="en-GB" w:eastAsia="en-US"/>
    </w:rPr>
  </w:style>
  <w:style w:type="character" w:customStyle="1" w:styleId="IntenseQuoteChar2">
    <w:name w:val="Intense Quote Char2"/>
    <w:basedOn w:val="DefaultParagraphFont"/>
    <w:uiPriority w:val="30"/>
    <w:rsid w:val="006B2561"/>
    <w:rPr>
      <w:rFonts w:ascii="Times New Roman" w:hAnsi="Times New Roman"/>
      <w:i/>
      <w:iCs/>
      <w:color w:val="4F81BD" w:themeColor="accent1"/>
      <w:lang w:val="en-GB" w:eastAsia="en-US"/>
    </w:rPr>
  </w:style>
  <w:style w:type="table" w:customStyle="1" w:styleId="TableGrid30">
    <w:name w:val="Table Grid30"/>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6B25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6B25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6B25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6B25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6B25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semiHidden/>
    <w:unhideWhenUsed/>
    <w:rsid w:val="006B2561"/>
  </w:style>
  <w:style w:type="numbering" w:customStyle="1" w:styleId="1fff2">
    <w:name w:val="リストなし1"/>
    <w:next w:val="NoList"/>
    <w:uiPriority w:val="99"/>
    <w:semiHidden/>
    <w:unhideWhenUsed/>
    <w:rsid w:val="006B2561"/>
  </w:style>
  <w:style w:type="numbering" w:customStyle="1" w:styleId="1fff3">
    <w:name w:val="无列表1"/>
    <w:next w:val="NoList"/>
    <w:semiHidden/>
    <w:rsid w:val="006B2561"/>
  </w:style>
  <w:style w:type="numbering" w:customStyle="1" w:styleId="NoList2">
    <w:name w:val="No List2"/>
    <w:next w:val="NoList"/>
    <w:semiHidden/>
    <w:rsid w:val="006B2561"/>
  </w:style>
  <w:style w:type="numbering" w:customStyle="1" w:styleId="NoList3">
    <w:name w:val="No List3"/>
    <w:next w:val="NoList"/>
    <w:semiHidden/>
    <w:rsid w:val="006B2561"/>
  </w:style>
  <w:style w:type="numbering" w:customStyle="1" w:styleId="NoList11">
    <w:name w:val="No List11"/>
    <w:next w:val="NoList"/>
    <w:semiHidden/>
    <w:unhideWhenUsed/>
    <w:rsid w:val="006B2561"/>
  </w:style>
  <w:style w:type="numbering" w:customStyle="1" w:styleId="1fff4">
    <w:name w:val="無清單1"/>
    <w:next w:val="NoList"/>
    <w:uiPriority w:val="99"/>
    <w:semiHidden/>
    <w:unhideWhenUsed/>
    <w:rsid w:val="006B2561"/>
  </w:style>
  <w:style w:type="numbering" w:customStyle="1" w:styleId="11a">
    <w:name w:val="無清單11"/>
    <w:next w:val="NoList"/>
    <w:uiPriority w:val="99"/>
    <w:semiHidden/>
    <w:unhideWhenUsed/>
    <w:rsid w:val="006B2561"/>
  </w:style>
  <w:style w:type="numbering" w:customStyle="1" w:styleId="NoList4">
    <w:name w:val="No List4"/>
    <w:next w:val="NoList"/>
    <w:semiHidden/>
    <w:unhideWhenUsed/>
    <w:rsid w:val="006B2561"/>
  </w:style>
  <w:style w:type="numbering" w:customStyle="1" w:styleId="NoList12">
    <w:name w:val="No List12"/>
    <w:next w:val="NoList"/>
    <w:semiHidden/>
    <w:unhideWhenUsed/>
    <w:rsid w:val="006B2561"/>
  </w:style>
  <w:style w:type="numbering" w:customStyle="1" w:styleId="11b">
    <w:name w:val="リストなし11"/>
    <w:next w:val="NoList"/>
    <w:uiPriority w:val="99"/>
    <w:semiHidden/>
    <w:unhideWhenUsed/>
    <w:rsid w:val="006B2561"/>
  </w:style>
  <w:style w:type="numbering" w:customStyle="1" w:styleId="11c">
    <w:name w:val="无列表11"/>
    <w:next w:val="NoList"/>
    <w:semiHidden/>
    <w:rsid w:val="006B2561"/>
  </w:style>
  <w:style w:type="numbering" w:customStyle="1" w:styleId="NoList21">
    <w:name w:val="No List21"/>
    <w:next w:val="NoList"/>
    <w:semiHidden/>
    <w:rsid w:val="006B2561"/>
  </w:style>
  <w:style w:type="numbering" w:customStyle="1" w:styleId="NoList31">
    <w:name w:val="No List31"/>
    <w:next w:val="NoList"/>
    <w:semiHidden/>
    <w:rsid w:val="006B2561"/>
  </w:style>
  <w:style w:type="numbering" w:customStyle="1" w:styleId="NoList111">
    <w:name w:val="No List111"/>
    <w:next w:val="NoList"/>
    <w:semiHidden/>
    <w:unhideWhenUsed/>
    <w:rsid w:val="006B2561"/>
  </w:style>
  <w:style w:type="numbering" w:customStyle="1" w:styleId="12a">
    <w:name w:val="無清單12"/>
    <w:next w:val="NoList"/>
    <w:uiPriority w:val="99"/>
    <w:semiHidden/>
    <w:unhideWhenUsed/>
    <w:rsid w:val="006B2561"/>
  </w:style>
  <w:style w:type="numbering" w:customStyle="1" w:styleId="1119">
    <w:name w:val="無清單111"/>
    <w:next w:val="NoList"/>
    <w:uiPriority w:val="99"/>
    <w:semiHidden/>
    <w:unhideWhenUsed/>
    <w:rsid w:val="006B2561"/>
  </w:style>
  <w:style w:type="numbering" w:customStyle="1" w:styleId="2fd">
    <w:name w:val="无列表2"/>
    <w:next w:val="NoList"/>
    <w:uiPriority w:val="99"/>
    <w:semiHidden/>
    <w:unhideWhenUsed/>
    <w:rsid w:val="006B2561"/>
  </w:style>
  <w:style w:type="numbering" w:customStyle="1" w:styleId="NoList121">
    <w:name w:val="No List121"/>
    <w:next w:val="NoList"/>
    <w:uiPriority w:val="99"/>
    <w:semiHidden/>
    <w:unhideWhenUsed/>
    <w:rsid w:val="006B2561"/>
  </w:style>
  <w:style w:type="numbering" w:customStyle="1" w:styleId="111a">
    <w:name w:val="リストなし111"/>
    <w:next w:val="NoList"/>
    <w:uiPriority w:val="99"/>
    <w:semiHidden/>
    <w:unhideWhenUsed/>
    <w:rsid w:val="006B2561"/>
  </w:style>
  <w:style w:type="numbering" w:customStyle="1" w:styleId="111b">
    <w:name w:val="无列表111"/>
    <w:next w:val="NoList"/>
    <w:semiHidden/>
    <w:rsid w:val="006B2561"/>
  </w:style>
  <w:style w:type="numbering" w:customStyle="1" w:styleId="NoList211">
    <w:name w:val="No List211"/>
    <w:next w:val="NoList"/>
    <w:semiHidden/>
    <w:rsid w:val="006B2561"/>
  </w:style>
  <w:style w:type="numbering" w:customStyle="1" w:styleId="NoList311">
    <w:name w:val="No List311"/>
    <w:next w:val="NoList"/>
    <w:semiHidden/>
    <w:rsid w:val="006B2561"/>
  </w:style>
  <w:style w:type="numbering" w:customStyle="1" w:styleId="NoList1111">
    <w:name w:val="No List1111"/>
    <w:next w:val="NoList"/>
    <w:semiHidden/>
    <w:unhideWhenUsed/>
    <w:rsid w:val="006B2561"/>
  </w:style>
  <w:style w:type="numbering" w:customStyle="1" w:styleId="1218">
    <w:name w:val="無清單121"/>
    <w:next w:val="NoList"/>
    <w:uiPriority w:val="99"/>
    <w:semiHidden/>
    <w:unhideWhenUsed/>
    <w:rsid w:val="006B2561"/>
  </w:style>
  <w:style w:type="numbering" w:customStyle="1" w:styleId="11110">
    <w:name w:val="無清單1111"/>
    <w:next w:val="NoList"/>
    <w:uiPriority w:val="99"/>
    <w:semiHidden/>
    <w:unhideWhenUsed/>
    <w:rsid w:val="006B2561"/>
  </w:style>
  <w:style w:type="numbering" w:customStyle="1" w:styleId="NoList5">
    <w:name w:val="No List5"/>
    <w:next w:val="NoList"/>
    <w:semiHidden/>
    <w:unhideWhenUsed/>
    <w:rsid w:val="006B2561"/>
  </w:style>
  <w:style w:type="numbering" w:customStyle="1" w:styleId="NoList13">
    <w:name w:val="No List13"/>
    <w:next w:val="NoList"/>
    <w:semiHidden/>
    <w:unhideWhenUsed/>
    <w:rsid w:val="006B2561"/>
  </w:style>
  <w:style w:type="numbering" w:customStyle="1" w:styleId="12b">
    <w:name w:val="リストなし12"/>
    <w:next w:val="NoList"/>
    <w:uiPriority w:val="99"/>
    <w:semiHidden/>
    <w:unhideWhenUsed/>
    <w:rsid w:val="006B2561"/>
  </w:style>
  <w:style w:type="numbering" w:customStyle="1" w:styleId="12c">
    <w:name w:val="无列表12"/>
    <w:next w:val="NoList"/>
    <w:semiHidden/>
    <w:rsid w:val="006B2561"/>
  </w:style>
  <w:style w:type="numbering" w:customStyle="1" w:styleId="NoList22">
    <w:name w:val="No List22"/>
    <w:next w:val="NoList"/>
    <w:semiHidden/>
    <w:rsid w:val="006B2561"/>
  </w:style>
  <w:style w:type="numbering" w:customStyle="1" w:styleId="NoList32">
    <w:name w:val="No List32"/>
    <w:next w:val="NoList"/>
    <w:uiPriority w:val="99"/>
    <w:semiHidden/>
    <w:rsid w:val="006B2561"/>
  </w:style>
  <w:style w:type="numbering" w:customStyle="1" w:styleId="NoList112">
    <w:name w:val="No List112"/>
    <w:next w:val="NoList"/>
    <w:uiPriority w:val="99"/>
    <w:semiHidden/>
    <w:unhideWhenUsed/>
    <w:rsid w:val="006B2561"/>
  </w:style>
  <w:style w:type="numbering" w:customStyle="1" w:styleId="138">
    <w:name w:val="無清單13"/>
    <w:next w:val="NoList"/>
    <w:uiPriority w:val="99"/>
    <w:semiHidden/>
    <w:unhideWhenUsed/>
    <w:rsid w:val="006B2561"/>
  </w:style>
  <w:style w:type="numbering" w:customStyle="1" w:styleId="1128">
    <w:name w:val="無清單112"/>
    <w:next w:val="NoList"/>
    <w:uiPriority w:val="99"/>
    <w:semiHidden/>
    <w:unhideWhenUsed/>
    <w:rsid w:val="006B2561"/>
  </w:style>
  <w:style w:type="numbering" w:customStyle="1" w:styleId="21b">
    <w:name w:val="无列表21"/>
    <w:next w:val="NoList"/>
    <w:uiPriority w:val="99"/>
    <w:semiHidden/>
    <w:unhideWhenUsed/>
    <w:rsid w:val="006B2561"/>
  </w:style>
  <w:style w:type="numbering" w:customStyle="1" w:styleId="NoList122">
    <w:name w:val="No List122"/>
    <w:next w:val="NoList"/>
    <w:uiPriority w:val="99"/>
    <w:semiHidden/>
    <w:unhideWhenUsed/>
    <w:rsid w:val="006B2561"/>
  </w:style>
  <w:style w:type="numbering" w:customStyle="1" w:styleId="1129">
    <w:name w:val="リストなし112"/>
    <w:next w:val="NoList"/>
    <w:uiPriority w:val="99"/>
    <w:semiHidden/>
    <w:unhideWhenUsed/>
    <w:rsid w:val="006B2561"/>
  </w:style>
  <w:style w:type="numbering" w:customStyle="1" w:styleId="112a">
    <w:name w:val="无列表112"/>
    <w:next w:val="NoList"/>
    <w:semiHidden/>
    <w:rsid w:val="006B2561"/>
  </w:style>
  <w:style w:type="numbering" w:customStyle="1" w:styleId="NoList212">
    <w:name w:val="No List212"/>
    <w:next w:val="NoList"/>
    <w:semiHidden/>
    <w:rsid w:val="006B2561"/>
  </w:style>
  <w:style w:type="numbering" w:customStyle="1" w:styleId="NoList312">
    <w:name w:val="No List312"/>
    <w:next w:val="NoList"/>
    <w:semiHidden/>
    <w:rsid w:val="006B2561"/>
  </w:style>
  <w:style w:type="numbering" w:customStyle="1" w:styleId="NoList1112">
    <w:name w:val="No List1112"/>
    <w:next w:val="NoList"/>
    <w:semiHidden/>
    <w:unhideWhenUsed/>
    <w:rsid w:val="006B2561"/>
  </w:style>
  <w:style w:type="numbering" w:customStyle="1" w:styleId="1228">
    <w:name w:val="無清單122"/>
    <w:next w:val="NoList"/>
    <w:uiPriority w:val="99"/>
    <w:semiHidden/>
    <w:unhideWhenUsed/>
    <w:rsid w:val="006B2561"/>
  </w:style>
  <w:style w:type="numbering" w:customStyle="1" w:styleId="11120">
    <w:name w:val="無清單1112"/>
    <w:next w:val="NoList"/>
    <w:uiPriority w:val="99"/>
    <w:semiHidden/>
    <w:unhideWhenUsed/>
    <w:rsid w:val="006B2561"/>
  </w:style>
  <w:style w:type="numbering" w:customStyle="1" w:styleId="NoList6">
    <w:name w:val="No List6"/>
    <w:next w:val="NoList"/>
    <w:semiHidden/>
    <w:unhideWhenUsed/>
    <w:rsid w:val="006B2561"/>
  </w:style>
  <w:style w:type="numbering" w:customStyle="1" w:styleId="NoList14">
    <w:name w:val="No List14"/>
    <w:next w:val="NoList"/>
    <w:semiHidden/>
    <w:unhideWhenUsed/>
    <w:rsid w:val="006B2561"/>
  </w:style>
  <w:style w:type="numbering" w:customStyle="1" w:styleId="139">
    <w:name w:val="リストなし13"/>
    <w:next w:val="NoList"/>
    <w:uiPriority w:val="99"/>
    <w:semiHidden/>
    <w:unhideWhenUsed/>
    <w:rsid w:val="006B2561"/>
  </w:style>
  <w:style w:type="numbering" w:customStyle="1" w:styleId="13a">
    <w:name w:val="无列表13"/>
    <w:next w:val="NoList"/>
    <w:semiHidden/>
    <w:rsid w:val="006B2561"/>
  </w:style>
  <w:style w:type="numbering" w:customStyle="1" w:styleId="NoList23">
    <w:name w:val="No List23"/>
    <w:next w:val="NoList"/>
    <w:semiHidden/>
    <w:rsid w:val="006B2561"/>
  </w:style>
  <w:style w:type="numbering" w:customStyle="1" w:styleId="NoList33">
    <w:name w:val="No List33"/>
    <w:next w:val="NoList"/>
    <w:uiPriority w:val="99"/>
    <w:semiHidden/>
    <w:rsid w:val="006B2561"/>
  </w:style>
  <w:style w:type="numbering" w:customStyle="1" w:styleId="NoList113">
    <w:name w:val="No List113"/>
    <w:next w:val="NoList"/>
    <w:uiPriority w:val="99"/>
    <w:semiHidden/>
    <w:unhideWhenUsed/>
    <w:rsid w:val="006B2561"/>
  </w:style>
  <w:style w:type="numbering" w:customStyle="1" w:styleId="148">
    <w:name w:val="無清單14"/>
    <w:next w:val="NoList"/>
    <w:uiPriority w:val="99"/>
    <w:semiHidden/>
    <w:unhideWhenUsed/>
    <w:rsid w:val="006B2561"/>
  </w:style>
  <w:style w:type="numbering" w:customStyle="1" w:styleId="1137">
    <w:name w:val="無清單113"/>
    <w:next w:val="NoList"/>
    <w:uiPriority w:val="99"/>
    <w:semiHidden/>
    <w:unhideWhenUsed/>
    <w:rsid w:val="006B2561"/>
  </w:style>
  <w:style w:type="numbering" w:customStyle="1" w:styleId="227">
    <w:name w:val="无列表22"/>
    <w:next w:val="NoList"/>
    <w:uiPriority w:val="99"/>
    <w:semiHidden/>
    <w:unhideWhenUsed/>
    <w:rsid w:val="006B2561"/>
  </w:style>
  <w:style w:type="numbering" w:customStyle="1" w:styleId="NoList123">
    <w:name w:val="No List123"/>
    <w:next w:val="NoList"/>
    <w:uiPriority w:val="99"/>
    <w:semiHidden/>
    <w:unhideWhenUsed/>
    <w:rsid w:val="006B2561"/>
  </w:style>
  <w:style w:type="numbering" w:customStyle="1" w:styleId="1138">
    <w:name w:val="リストなし113"/>
    <w:next w:val="NoList"/>
    <w:uiPriority w:val="99"/>
    <w:semiHidden/>
    <w:unhideWhenUsed/>
    <w:rsid w:val="006B2561"/>
  </w:style>
  <w:style w:type="numbering" w:customStyle="1" w:styleId="1139">
    <w:name w:val="无列表113"/>
    <w:next w:val="NoList"/>
    <w:semiHidden/>
    <w:rsid w:val="006B2561"/>
  </w:style>
  <w:style w:type="numbering" w:customStyle="1" w:styleId="NoList213">
    <w:name w:val="No List213"/>
    <w:next w:val="NoList"/>
    <w:semiHidden/>
    <w:rsid w:val="006B2561"/>
  </w:style>
  <w:style w:type="numbering" w:customStyle="1" w:styleId="NoList313">
    <w:name w:val="No List313"/>
    <w:next w:val="NoList"/>
    <w:semiHidden/>
    <w:rsid w:val="006B2561"/>
  </w:style>
  <w:style w:type="numbering" w:customStyle="1" w:styleId="NoList1113">
    <w:name w:val="No List1113"/>
    <w:next w:val="NoList"/>
    <w:semiHidden/>
    <w:unhideWhenUsed/>
    <w:rsid w:val="006B2561"/>
  </w:style>
  <w:style w:type="numbering" w:customStyle="1" w:styleId="1236">
    <w:name w:val="無清單123"/>
    <w:next w:val="NoList"/>
    <w:uiPriority w:val="99"/>
    <w:semiHidden/>
    <w:unhideWhenUsed/>
    <w:rsid w:val="006B2561"/>
  </w:style>
  <w:style w:type="numbering" w:customStyle="1" w:styleId="11130">
    <w:name w:val="無清單1113"/>
    <w:next w:val="NoList"/>
    <w:uiPriority w:val="99"/>
    <w:semiHidden/>
    <w:unhideWhenUsed/>
    <w:rsid w:val="006B2561"/>
  </w:style>
  <w:style w:type="numbering" w:customStyle="1" w:styleId="NoList41">
    <w:name w:val="No List41"/>
    <w:next w:val="NoList"/>
    <w:semiHidden/>
    <w:unhideWhenUsed/>
    <w:rsid w:val="006B2561"/>
  </w:style>
  <w:style w:type="numbering" w:customStyle="1" w:styleId="NoList1211">
    <w:name w:val="No List1211"/>
    <w:next w:val="NoList"/>
    <w:uiPriority w:val="99"/>
    <w:semiHidden/>
    <w:unhideWhenUsed/>
    <w:rsid w:val="006B2561"/>
  </w:style>
  <w:style w:type="numbering" w:customStyle="1" w:styleId="11117">
    <w:name w:val="リストなし1111"/>
    <w:next w:val="NoList"/>
    <w:uiPriority w:val="99"/>
    <w:semiHidden/>
    <w:unhideWhenUsed/>
    <w:rsid w:val="006B2561"/>
  </w:style>
  <w:style w:type="numbering" w:customStyle="1" w:styleId="11118">
    <w:name w:val="无列表1111"/>
    <w:next w:val="NoList"/>
    <w:semiHidden/>
    <w:rsid w:val="006B2561"/>
  </w:style>
  <w:style w:type="numbering" w:customStyle="1" w:styleId="NoList2111">
    <w:name w:val="No List2111"/>
    <w:next w:val="NoList"/>
    <w:semiHidden/>
    <w:rsid w:val="006B2561"/>
  </w:style>
  <w:style w:type="numbering" w:customStyle="1" w:styleId="NoList3111">
    <w:name w:val="No List3111"/>
    <w:next w:val="NoList"/>
    <w:semiHidden/>
    <w:rsid w:val="006B2561"/>
  </w:style>
  <w:style w:type="numbering" w:customStyle="1" w:styleId="NoList11111">
    <w:name w:val="No List11111"/>
    <w:next w:val="NoList"/>
    <w:semiHidden/>
    <w:unhideWhenUsed/>
    <w:rsid w:val="006B2561"/>
  </w:style>
  <w:style w:type="numbering" w:customStyle="1" w:styleId="12110">
    <w:name w:val="無清單1211"/>
    <w:next w:val="NoList"/>
    <w:uiPriority w:val="99"/>
    <w:semiHidden/>
    <w:unhideWhenUsed/>
    <w:rsid w:val="006B2561"/>
  </w:style>
  <w:style w:type="numbering" w:customStyle="1" w:styleId="111110">
    <w:name w:val="無清單11111"/>
    <w:next w:val="NoList"/>
    <w:uiPriority w:val="99"/>
    <w:semiHidden/>
    <w:unhideWhenUsed/>
    <w:rsid w:val="006B2561"/>
  </w:style>
  <w:style w:type="numbering" w:customStyle="1" w:styleId="NoList51">
    <w:name w:val="No List51"/>
    <w:next w:val="NoList"/>
    <w:semiHidden/>
    <w:unhideWhenUsed/>
    <w:rsid w:val="006B2561"/>
  </w:style>
  <w:style w:type="numbering" w:customStyle="1" w:styleId="NoList131">
    <w:name w:val="No List131"/>
    <w:next w:val="NoList"/>
    <w:semiHidden/>
    <w:unhideWhenUsed/>
    <w:rsid w:val="006B2561"/>
  </w:style>
  <w:style w:type="numbering" w:customStyle="1" w:styleId="1219">
    <w:name w:val="リストなし121"/>
    <w:next w:val="NoList"/>
    <w:uiPriority w:val="99"/>
    <w:semiHidden/>
    <w:unhideWhenUsed/>
    <w:rsid w:val="006B2561"/>
  </w:style>
  <w:style w:type="numbering" w:customStyle="1" w:styleId="121a">
    <w:name w:val="无列表121"/>
    <w:next w:val="NoList"/>
    <w:semiHidden/>
    <w:rsid w:val="006B2561"/>
  </w:style>
  <w:style w:type="numbering" w:customStyle="1" w:styleId="NoList221">
    <w:name w:val="No List221"/>
    <w:next w:val="NoList"/>
    <w:semiHidden/>
    <w:rsid w:val="006B2561"/>
  </w:style>
  <w:style w:type="numbering" w:customStyle="1" w:styleId="NoList321">
    <w:name w:val="No List321"/>
    <w:next w:val="NoList"/>
    <w:semiHidden/>
    <w:rsid w:val="006B2561"/>
  </w:style>
  <w:style w:type="numbering" w:customStyle="1" w:styleId="NoList1121">
    <w:name w:val="No List1121"/>
    <w:next w:val="NoList"/>
    <w:uiPriority w:val="99"/>
    <w:semiHidden/>
    <w:unhideWhenUsed/>
    <w:rsid w:val="006B2561"/>
  </w:style>
  <w:style w:type="numbering" w:customStyle="1" w:styleId="1310">
    <w:name w:val="無清單131"/>
    <w:next w:val="NoList"/>
    <w:uiPriority w:val="99"/>
    <w:semiHidden/>
    <w:unhideWhenUsed/>
    <w:rsid w:val="006B2561"/>
  </w:style>
  <w:style w:type="numbering" w:customStyle="1" w:styleId="11210">
    <w:name w:val="無清單1121"/>
    <w:next w:val="NoList"/>
    <w:uiPriority w:val="99"/>
    <w:semiHidden/>
    <w:unhideWhenUsed/>
    <w:rsid w:val="006B2561"/>
  </w:style>
  <w:style w:type="numbering" w:customStyle="1" w:styleId="2111">
    <w:name w:val="无列表211"/>
    <w:next w:val="NoList"/>
    <w:uiPriority w:val="99"/>
    <w:semiHidden/>
    <w:unhideWhenUsed/>
    <w:rsid w:val="006B2561"/>
  </w:style>
  <w:style w:type="numbering" w:customStyle="1" w:styleId="NoList1221">
    <w:name w:val="No List1221"/>
    <w:next w:val="NoList"/>
    <w:semiHidden/>
    <w:unhideWhenUsed/>
    <w:rsid w:val="006B2561"/>
  </w:style>
  <w:style w:type="numbering" w:customStyle="1" w:styleId="11213">
    <w:name w:val="リストなし1121"/>
    <w:next w:val="NoList"/>
    <w:uiPriority w:val="99"/>
    <w:semiHidden/>
    <w:unhideWhenUsed/>
    <w:rsid w:val="006B2561"/>
  </w:style>
  <w:style w:type="numbering" w:customStyle="1" w:styleId="11214">
    <w:name w:val="无列表1121"/>
    <w:next w:val="NoList"/>
    <w:semiHidden/>
    <w:rsid w:val="006B2561"/>
  </w:style>
  <w:style w:type="numbering" w:customStyle="1" w:styleId="NoList2121">
    <w:name w:val="No List2121"/>
    <w:next w:val="NoList"/>
    <w:semiHidden/>
    <w:rsid w:val="006B2561"/>
  </w:style>
  <w:style w:type="numbering" w:customStyle="1" w:styleId="NoList3121">
    <w:name w:val="No List3121"/>
    <w:next w:val="NoList"/>
    <w:semiHidden/>
    <w:rsid w:val="006B2561"/>
  </w:style>
  <w:style w:type="numbering" w:customStyle="1" w:styleId="NoList11121">
    <w:name w:val="No List11121"/>
    <w:next w:val="NoList"/>
    <w:semiHidden/>
    <w:unhideWhenUsed/>
    <w:rsid w:val="006B2561"/>
  </w:style>
  <w:style w:type="numbering" w:customStyle="1" w:styleId="12210">
    <w:name w:val="無清單1221"/>
    <w:next w:val="NoList"/>
    <w:uiPriority w:val="99"/>
    <w:semiHidden/>
    <w:unhideWhenUsed/>
    <w:rsid w:val="006B2561"/>
  </w:style>
  <w:style w:type="numbering" w:customStyle="1" w:styleId="111210">
    <w:name w:val="無清單11121"/>
    <w:next w:val="NoList"/>
    <w:uiPriority w:val="99"/>
    <w:semiHidden/>
    <w:unhideWhenUsed/>
    <w:rsid w:val="006B2561"/>
  </w:style>
  <w:style w:type="numbering" w:customStyle="1" w:styleId="3f8">
    <w:name w:val="无列表3"/>
    <w:next w:val="NoList"/>
    <w:uiPriority w:val="99"/>
    <w:semiHidden/>
    <w:unhideWhenUsed/>
    <w:rsid w:val="006B2561"/>
  </w:style>
  <w:style w:type="numbering" w:customStyle="1" w:styleId="1313">
    <w:name w:val="无列表131"/>
    <w:next w:val="NoList"/>
    <w:semiHidden/>
    <w:rsid w:val="006B2561"/>
  </w:style>
  <w:style w:type="numbering" w:customStyle="1" w:styleId="NoList1131">
    <w:name w:val="No List1131"/>
    <w:next w:val="NoList"/>
    <w:semiHidden/>
    <w:unhideWhenUsed/>
    <w:rsid w:val="006B2561"/>
  </w:style>
  <w:style w:type="numbering" w:customStyle="1" w:styleId="NoList411">
    <w:name w:val="No List411"/>
    <w:next w:val="NoList"/>
    <w:semiHidden/>
    <w:unhideWhenUsed/>
    <w:rsid w:val="006B2561"/>
  </w:style>
  <w:style w:type="numbering" w:customStyle="1" w:styleId="2210">
    <w:name w:val="无列表221"/>
    <w:next w:val="NoList"/>
    <w:uiPriority w:val="99"/>
    <w:semiHidden/>
    <w:unhideWhenUsed/>
    <w:rsid w:val="006B2561"/>
  </w:style>
  <w:style w:type="numbering" w:customStyle="1" w:styleId="NoList12111">
    <w:name w:val="No List12111"/>
    <w:next w:val="NoList"/>
    <w:uiPriority w:val="99"/>
    <w:semiHidden/>
    <w:unhideWhenUsed/>
    <w:rsid w:val="006B2561"/>
  </w:style>
  <w:style w:type="numbering" w:customStyle="1" w:styleId="111111">
    <w:name w:val="リストなし11111"/>
    <w:next w:val="NoList"/>
    <w:uiPriority w:val="99"/>
    <w:semiHidden/>
    <w:unhideWhenUsed/>
    <w:rsid w:val="006B2561"/>
  </w:style>
  <w:style w:type="numbering" w:customStyle="1" w:styleId="111112">
    <w:name w:val="无列表11111"/>
    <w:next w:val="NoList"/>
    <w:semiHidden/>
    <w:rsid w:val="006B2561"/>
  </w:style>
  <w:style w:type="numbering" w:customStyle="1" w:styleId="NoList21111">
    <w:name w:val="No List21111"/>
    <w:next w:val="NoList"/>
    <w:semiHidden/>
    <w:rsid w:val="006B2561"/>
  </w:style>
  <w:style w:type="numbering" w:customStyle="1" w:styleId="NoList31111">
    <w:name w:val="No List31111"/>
    <w:next w:val="NoList"/>
    <w:uiPriority w:val="99"/>
    <w:semiHidden/>
    <w:rsid w:val="006B2561"/>
  </w:style>
  <w:style w:type="numbering" w:customStyle="1" w:styleId="NoList111111">
    <w:name w:val="No List111111"/>
    <w:next w:val="NoList"/>
    <w:uiPriority w:val="99"/>
    <w:semiHidden/>
    <w:unhideWhenUsed/>
    <w:rsid w:val="006B2561"/>
  </w:style>
  <w:style w:type="numbering" w:customStyle="1" w:styleId="121110">
    <w:name w:val="無清單12111"/>
    <w:next w:val="NoList"/>
    <w:uiPriority w:val="99"/>
    <w:semiHidden/>
    <w:unhideWhenUsed/>
    <w:rsid w:val="006B2561"/>
  </w:style>
  <w:style w:type="numbering" w:customStyle="1" w:styleId="1111110">
    <w:name w:val="無清單111111"/>
    <w:next w:val="NoList"/>
    <w:uiPriority w:val="99"/>
    <w:semiHidden/>
    <w:unhideWhenUsed/>
    <w:rsid w:val="006B2561"/>
  </w:style>
  <w:style w:type="numbering" w:customStyle="1" w:styleId="NoList1311">
    <w:name w:val="No List1311"/>
    <w:next w:val="NoList"/>
    <w:semiHidden/>
    <w:unhideWhenUsed/>
    <w:rsid w:val="006B2561"/>
  </w:style>
  <w:style w:type="numbering" w:customStyle="1" w:styleId="12113">
    <w:name w:val="リストなし1211"/>
    <w:next w:val="NoList"/>
    <w:uiPriority w:val="99"/>
    <w:semiHidden/>
    <w:unhideWhenUsed/>
    <w:rsid w:val="006B2561"/>
  </w:style>
  <w:style w:type="numbering" w:customStyle="1" w:styleId="12114">
    <w:name w:val="无列表1211"/>
    <w:next w:val="NoList"/>
    <w:semiHidden/>
    <w:rsid w:val="006B2561"/>
  </w:style>
  <w:style w:type="numbering" w:customStyle="1" w:styleId="NoList2211">
    <w:name w:val="No List2211"/>
    <w:next w:val="NoList"/>
    <w:semiHidden/>
    <w:rsid w:val="006B2561"/>
  </w:style>
  <w:style w:type="numbering" w:customStyle="1" w:styleId="NoList3211">
    <w:name w:val="No List3211"/>
    <w:next w:val="NoList"/>
    <w:uiPriority w:val="99"/>
    <w:semiHidden/>
    <w:rsid w:val="006B2561"/>
  </w:style>
  <w:style w:type="numbering" w:customStyle="1" w:styleId="NoList11211">
    <w:name w:val="No List11211"/>
    <w:next w:val="NoList"/>
    <w:uiPriority w:val="99"/>
    <w:semiHidden/>
    <w:unhideWhenUsed/>
    <w:rsid w:val="006B2561"/>
  </w:style>
  <w:style w:type="numbering" w:customStyle="1" w:styleId="13110">
    <w:name w:val="無清單1311"/>
    <w:next w:val="NoList"/>
    <w:uiPriority w:val="99"/>
    <w:semiHidden/>
    <w:unhideWhenUsed/>
    <w:rsid w:val="006B2561"/>
  </w:style>
  <w:style w:type="numbering" w:customStyle="1" w:styleId="112110">
    <w:name w:val="無清單11211"/>
    <w:next w:val="NoList"/>
    <w:uiPriority w:val="99"/>
    <w:semiHidden/>
    <w:unhideWhenUsed/>
    <w:rsid w:val="006B2561"/>
  </w:style>
  <w:style w:type="numbering" w:customStyle="1" w:styleId="21110">
    <w:name w:val="无列表2111"/>
    <w:next w:val="NoList"/>
    <w:uiPriority w:val="99"/>
    <w:semiHidden/>
    <w:unhideWhenUsed/>
    <w:rsid w:val="006B2561"/>
  </w:style>
  <w:style w:type="numbering" w:customStyle="1" w:styleId="NoList12211">
    <w:name w:val="No List12211"/>
    <w:next w:val="NoList"/>
    <w:uiPriority w:val="99"/>
    <w:semiHidden/>
    <w:unhideWhenUsed/>
    <w:rsid w:val="006B2561"/>
  </w:style>
  <w:style w:type="numbering" w:customStyle="1" w:styleId="112111">
    <w:name w:val="リストなし11211"/>
    <w:next w:val="NoList"/>
    <w:uiPriority w:val="99"/>
    <w:semiHidden/>
    <w:unhideWhenUsed/>
    <w:rsid w:val="006B2561"/>
  </w:style>
  <w:style w:type="numbering" w:customStyle="1" w:styleId="112112">
    <w:name w:val="无列表11211"/>
    <w:next w:val="NoList"/>
    <w:semiHidden/>
    <w:rsid w:val="006B2561"/>
  </w:style>
  <w:style w:type="numbering" w:customStyle="1" w:styleId="NoList21211">
    <w:name w:val="No List21211"/>
    <w:next w:val="NoList"/>
    <w:semiHidden/>
    <w:rsid w:val="006B2561"/>
  </w:style>
  <w:style w:type="numbering" w:customStyle="1" w:styleId="NoList31211">
    <w:name w:val="No List31211"/>
    <w:next w:val="NoList"/>
    <w:uiPriority w:val="99"/>
    <w:semiHidden/>
    <w:rsid w:val="006B2561"/>
  </w:style>
  <w:style w:type="numbering" w:customStyle="1" w:styleId="NoList111211">
    <w:name w:val="No List111211"/>
    <w:next w:val="NoList"/>
    <w:uiPriority w:val="99"/>
    <w:semiHidden/>
    <w:unhideWhenUsed/>
    <w:rsid w:val="006B2561"/>
  </w:style>
  <w:style w:type="numbering" w:customStyle="1" w:styleId="122110">
    <w:name w:val="無清單12211"/>
    <w:next w:val="NoList"/>
    <w:uiPriority w:val="99"/>
    <w:semiHidden/>
    <w:unhideWhenUsed/>
    <w:rsid w:val="006B2561"/>
  </w:style>
  <w:style w:type="numbering" w:customStyle="1" w:styleId="111211">
    <w:name w:val="無清單111211"/>
    <w:next w:val="NoList"/>
    <w:uiPriority w:val="99"/>
    <w:semiHidden/>
    <w:unhideWhenUsed/>
    <w:rsid w:val="006B2561"/>
  </w:style>
  <w:style w:type="numbering" w:customStyle="1" w:styleId="NoList511">
    <w:name w:val="No List511"/>
    <w:next w:val="NoList"/>
    <w:semiHidden/>
    <w:unhideWhenUsed/>
    <w:rsid w:val="006B2561"/>
  </w:style>
  <w:style w:type="numbering" w:customStyle="1" w:styleId="NoList61">
    <w:name w:val="No List61"/>
    <w:next w:val="NoList"/>
    <w:semiHidden/>
    <w:unhideWhenUsed/>
    <w:rsid w:val="006B2561"/>
  </w:style>
  <w:style w:type="numbering" w:customStyle="1" w:styleId="NoList141">
    <w:name w:val="No List141"/>
    <w:next w:val="NoList"/>
    <w:semiHidden/>
    <w:unhideWhenUsed/>
    <w:rsid w:val="006B2561"/>
  </w:style>
  <w:style w:type="numbering" w:customStyle="1" w:styleId="1314">
    <w:name w:val="リストなし131"/>
    <w:next w:val="NoList"/>
    <w:uiPriority w:val="99"/>
    <w:semiHidden/>
    <w:unhideWhenUsed/>
    <w:rsid w:val="006B2561"/>
  </w:style>
  <w:style w:type="numbering" w:customStyle="1" w:styleId="NoList231">
    <w:name w:val="No List231"/>
    <w:next w:val="NoList"/>
    <w:semiHidden/>
    <w:rsid w:val="006B2561"/>
  </w:style>
  <w:style w:type="numbering" w:customStyle="1" w:styleId="NoList331">
    <w:name w:val="No List331"/>
    <w:next w:val="NoList"/>
    <w:semiHidden/>
    <w:rsid w:val="006B2561"/>
  </w:style>
  <w:style w:type="numbering" w:customStyle="1" w:styleId="NoList114">
    <w:name w:val="No List114"/>
    <w:next w:val="NoList"/>
    <w:uiPriority w:val="99"/>
    <w:semiHidden/>
    <w:unhideWhenUsed/>
    <w:rsid w:val="006B2561"/>
  </w:style>
  <w:style w:type="numbering" w:customStyle="1" w:styleId="1410">
    <w:name w:val="無清單141"/>
    <w:next w:val="NoList"/>
    <w:uiPriority w:val="99"/>
    <w:semiHidden/>
    <w:unhideWhenUsed/>
    <w:rsid w:val="006B2561"/>
  </w:style>
  <w:style w:type="numbering" w:customStyle="1" w:styleId="11310">
    <w:name w:val="無清單1131"/>
    <w:next w:val="NoList"/>
    <w:uiPriority w:val="99"/>
    <w:semiHidden/>
    <w:unhideWhenUsed/>
    <w:rsid w:val="006B2561"/>
  </w:style>
  <w:style w:type="numbering" w:customStyle="1" w:styleId="NoList42">
    <w:name w:val="No List42"/>
    <w:next w:val="NoList"/>
    <w:uiPriority w:val="99"/>
    <w:semiHidden/>
    <w:unhideWhenUsed/>
    <w:rsid w:val="006B2561"/>
  </w:style>
  <w:style w:type="numbering" w:customStyle="1" w:styleId="NoList1231">
    <w:name w:val="No List1231"/>
    <w:next w:val="NoList"/>
    <w:uiPriority w:val="99"/>
    <w:semiHidden/>
    <w:unhideWhenUsed/>
    <w:rsid w:val="006B2561"/>
  </w:style>
  <w:style w:type="numbering" w:customStyle="1" w:styleId="11311">
    <w:name w:val="リストなし1131"/>
    <w:next w:val="NoList"/>
    <w:uiPriority w:val="99"/>
    <w:semiHidden/>
    <w:unhideWhenUsed/>
    <w:rsid w:val="006B2561"/>
  </w:style>
  <w:style w:type="numbering" w:customStyle="1" w:styleId="11312">
    <w:name w:val="无列表1131"/>
    <w:next w:val="NoList"/>
    <w:semiHidden/>
    <w:rsid w:val="006B2561"/>
  </w:style>
  <w:style w:type="numbering" w:customStyle="1" w:styleId="NoList2131">
    <w:name w:val="No List2131"/>
    <w:next w:val="NoList"/>
    <w:semiHidden/>
    <w:rsid w:val="006B2561"/>
  </w:style>
  <w:style w:type="numbering" w:customStyle="1" w:styleId="NoList3131">
    <w:name w:val="No List3131"/>
    <w:next w:val="NoList"/>
    <w:uiPriority w:val="99"/>
    <w:semiHidden/>
    <w:rsid w:val="006B2561"/>
  </w:style>
  <w:style w:type="numbering" w:customStyle="1" w:styleId="NoList11131">
    <w:name w:val="No List11131"/>
    <w:next w:val="NoList"/>
    <w:uiPriority w:val="99"/>
    <w:semiHidden/>
    <w:unhideWhenUsed/>
    <w:rsid w:val="006B2561"/>
  </w:style>
  <w:style w:type="numbering" w:customStyle="1" w:styleId="12310">
    <w:name w:val="無清單1231"/>
    <w:next w:val="NoList"/>
    <w:uiPriority w:val="99"/>
    <w:semiHidden/>
    <w:unhideWhenUsed/>
    <w:rsid w:val="006B2561"/>
  </w:style>
  <w:style w:type="numbering" w:customStyle="1" w:styleId="11131">
    <w:name w:val="無清單11131"/>
    <w:next w:val="NoList"/>
    <w:uiPriority w:val="99"/>
    <w:semiHidden/>
    <w:unhideWhenUsed/>
    <w:rsid w:val="006B2561"/>
  </w:style>
  <w:style w:type="numbering" w:customStyle="1" w:styleId="NoList1212">
    <w:name w:val="No List1212"/>
    <w:next w:val="NoList"/>
    <w:uiPriority w:val="99"/>
    <w:semiHidden/>
    <w:unhideWhenUsed/>
    <w:rsid w:val="006B2561"/>
  </w:style>
  <w:style w:type="numbering" w:customStyle="1" w:styleId="11125">
    <w:name w:val="リストなし1112"/>
    <w:next w:val="NoList"/>
    <w:uiPriority w:val="99"/>
    <w:semiHidden/>
    <w:unhideWhenUsed/>
    <w:rsid w:val="006B2561"/>
  </w:style>
  <w:style w:type="numbering" w:customStyle="1" w:styleId="11126">
    <w:name w:val="无列表1112"/>
    <w:next w:val="NoList"/>
    <w:semiHidden/>
    <w:rsid w:val="006B2561"/>
  </w:style>
  <w:style w:type="numbering" w:customStyle="1" w:styleId="NoList2112">
    <w:name w:val="No List2112"/>
    <w:next w:val="NoList"/>
    <w:semiHidden/>
    <w:rsid w:val="006B2561"/>
  </w:style>
  <w:style w:type="numbering" w:customStyle="1" w:styleId="NoList3112">
    <w:name w:val="No List3112"/>
    <w:next w:val="NoList"/>
    <w:uiPriority w:val="99"/>
    <w:semiHidden/>
    <w:rsid w:val="006B2561"/>
  </w:style>
  <w:style w:type="numbering" w:customStyle="1" w:styleId="NoList11112">
    <w:name w:val="No List11112"/>
    <w:next w:val="NoList"/>
    <w:uiPriority w:val="99"/>
    <w:semiHidden/>
    <w:unhideWhenUsed/>
    <w:rsid w:val="006B2561"/>
  </w:style>
  <w:style w:type="numbering" w:customStyle="1" w:styleId="12120">
    <w:name w:val="無清單1212"/>
    <w:next w:val="NoList"/>
    <w:uiPriority w:val="99"/>
    <w:semiHidden/>
    <w:unhideWhenUsed/>
    <w:rsid w:val="006B2561"/>
  </w:style>
  <w:style w:type="numbering" w:customStyle="1" w:styleId="111120">
    <w:name w:val="無清單11112"/>
    <w:next w:val="NoList"/>
    <w:uiPriority w:val="99"/>
    <w:semiHidden/>
    <w:unhideWhenUsed/>
    <w:rsid w:val="006B2561"/>
  </w:style>
  <w:style w:type="numbering" w:customStyle="1" w:styleId="NoList52">
    <w:name w:val="No List52"/>
    <w:next w:val="NoList"/>
    <w:semiHidden/>
    <w:unhideWhenUsed/>
    <w:rsid w:val="006B2561"/>
  </w:style>
  <w:style w:type="numbering" w:customStyle="1" w:styleId="NoList132">
    <w:name w:val="No List132"/>
    <w:next w:val="NoList"/>
    <w:semiHidden/>
    <w:unhideWhenUsed/>
    <w:rsid w:val="006B2561"/>
  </w:style>
  <w:style w:type="numbering" w:customStyle="1" w:styleId="1229">
    <w:name w:val="リストなし122"/>
    <w:next w:val="NoList"/>
    <w:uiPriority w:val="99"/>
    <w:semiHidden/>
    <w:unhideWhenUsed/>
    <w:rsid w:val="006B2561"/>
  </w:style>
  <w:style w:type="numbering" w:customStyle="1" w:styleId="122a">
    <w:name w:val="无列表122"/>
    <w:next w:val="NoList"/>
    <w:semiHidden/>
    <w:rsid w:val="006B2561"/>
  </w:style>
  <w:style w:type="numbering" w:customStyle="1" w:styleId="NoList222">
    <w:name w:val="No List222"/>
    <w:next w:val="NoList"/>
    <w:semiHidden/>
    <w:rsid w:val="006B2561"/>
  </w:style>
  <w:style w:type="numbering" w:customStyle="1" w:styleId="NoList322">
    <w:name w:val="No List322"/>
    <w:next w:val="NoList"/>
    <w:uiPriority w:val="99"/>
    <w:semiHidden/>
    <w:rsid w:val="006B2561"/>
  </w:style>
  <w:style w:type="numbering" w:customStyle="1" w:styleId="NoList1122">
    <w:name w:val="No List1122"/>
    <w:next w:val="NoList"/>
    <w:uiPriority w:val="99"/>
    <w:semiHidden/>
    <w:unhideWhenUsed/>
    <w:rsid w:val="006B2561"/>
  </w:style>
  <w:style w:type="numbering" w:customStyle="1" w:styleId="1320">
    <w:name w:val="無清單132"/>
    <w:next w:val="NoList"/>
    <w:uiPriority w:val="99"/>
    <w:semiHidden/>
    <w:unhideWhenUsed/>
    <w:rsid w:val="006B2561"/>
  </w:style>
  <w:style w:type="numbering" w:customStyle="1" w:styleId="11220">
    <w:name w:val="無清單1122"/>
    <w:next w:val="NoList"/>
    <w:uiPriority w:val="99"/>
    <w:semiHidden/>
    <w:unhideWhenUsed/>
    <w:rsid w:val="006B2561"/>
  </w:style>
  <w:style w:type="numbering" w:customStyle="1" w:styleId="2121">
    <w:name w:val="无列表212"/>
    <w:next w:val="NoList"/>
    <w:uiPriority w:val="99"/>
    <w:semiHidden/>
    <w:unhideWhenUsed/>
    <w:rsid w:val="006B2561"/>
  </w:style>
  <w:style w:type="numbering" w:customStyle="1" w:styleId="NoList11122">
    <w:name w:val="No List11122"/>
    <w:next w:val="NoList"/>
    <w:uiPriority w:val="99"/>
    <w:semiHidden/>
    <w:unhideWhenUsed/>
    <w:rsid w:val="006B2561"/>
  </w:style>
  <w:style w:type="numbering" w:customStyle="1" w:styleId="NoList7">
    <w:name w:val="No List7"/>
    <w:next w:val="NoList"/>
    <w:semiHidden/>
    <w:unhideWhenUsed/>
    <w:rsid w:val="006B2561"/>
  </w:style>
  <w:style w:type="numbering" w:customStyle="1" w:styleId="NoList15">
    <w:name w:val="No List15"/>
    <w:next w:val="NoList"/>
    <w:semiHidden/>
    <w:unhideWhenUsed/>
    <w:rsid w:val="006B2561"/>
  </w:style>
  <w:style w:type="numbering" w:customStyle="1" w:styleId="149">
    <w:name w:val="リストなし14"/>
    <w:next w:val="NoList"/>
    <w:uiPriority w:val="99"/>
    <w:semiHidden/>
    <w:unhideWhenUsed/>
    <w:rsid w:val="006B2561"/>
  </w:style>
  <w:style w:type="numbering" w:customStyle="1" w:styleId="14a">
    <w:name w:val="无列表14"/>
    <w:next w:val="NoList"/>
    <w:semiHidden/>
    <w:rsid w:val="006B2561"/>
  </w:style>
  <w:style w:type="numbering" w:customStyle="1" w:styleId="NoList24">
    <w:name w:val="No List24"/>
    <w:next w:val="NoList"/>
    <w:semiHidden/>
    <w:rsid w:val="006B2561"/>
  </w:style>
  <w:style w:type="numbering" w:customStyle="1" w:styleId="NoList34">
    <w:name w:val="No List34"/>
    <w:next w:val="NoList"/>
    <w:uiPriority w:val="99"/>
    <w:semiHidden/>
    <w:rsid w:val="006B2561"/>
  </w:style>
  <w:style w:type="numbering" w:customStyle="1" w:styleId="NoList115">
    <w:name w:val="No List115"/>
    <w:next w:val="NoList"/>
    <w:uiPriority w:val="99"/>
    <w:semiHidden/>
    <w:unhideWhenUsed/>
    <w:rsid w:val="006B2561"/>
  </w:style>
  <w:style w:type="numbering" w:customStyle="1" w:styleId="157">
    <w:name w:val="無清單15"/>
    <w:next w:val="NoList"/>
    <w:uiPriority w:val="99"/>
    <w:semiHidden/>
    <w:unhideWhenUsed/>
    <w:rsid w:val="006B2561"/>
  </w:style>
  <w:style w:type="numbering" w:customStyle="1" w:styleId="1142">
    <w:name w:val="無清單114"/>
    <w:next w:val="NoList"/>
    <w:uiPriority w:val="99"/>
    <w:semiHidden/>
    <w:unhideWhenUsed/>
    <w:rsid w:val="006B2561"/>
  </w:style>
  <w:style w:type="numbering" w:customStyle="1" w:styleId="NoList43">
    <w:name w:val="No List43"/>
    <w:next w:val="NoList"/>
    <w:uiPriority w:val="99"/>
    <w:semiHidden/>
    <w:unhideWhenUsed/>
    <w:rsid w:val="006B2561"/>
  </w:style>
  <w:style w:type="numbering" w:customStyle="1" w:styleId="NoList124">
    <w:name w:val="No List124"/>
    <w:next w:val="NoList"/>
    <w:uiPriority w:val="99"/>
    <w:semiHidden/>
    <w:unhideWhenUsed/>
    <w:rsid w:val="006B2561"/>
  </w:style>
  <w:style w:type="numbering" w:customStyle="1" w:styleId="1143">
    <w:name w:val="リストなし114"/>
    <w:next w:val="NoList"/>
    <w:uiPriority w:val="99"/>
    <w:semiHidden/>
    <w:unhideWhenUsed/>
    <w:rsid w:val="006B2561"/>
  </w:style>
  <w:style w:type="numbering" w:customStyle="1" w:styleId="1144">
    <w:name w:val="无列表114"/>
    <w:next w:val="NoList"/>
    <w:semiHidden/>
    <w:rsid w:val="006B2561"/>
  </w:style>
  <w:style w:type="numbering" w:customStyle="1" w:styleId="NoList214">
    <w:name w:val="No List214"/>
    <w:next w:val="NoList"/>
    <w:semiHidden/>
    <w:rsid w:val="006B2561"/>
  </w:style>
  <w:style w:type="numbering" w:customStyle="1" w:styleId="NoList314">
    <w:name w:val="No List314"/>
    <w:next w:val="NoList"/>
    <w:uiPriority w:val="99"/>
    <w:semiHidden/>
    <w:rsid w:val="006B2561"/>
  </w:style>
  <w:style w:type="numbering" w:customStyle="1" w:styleId="NoList1114">
    <w:name w:val="No List1114"/>
    <w:next w:val="NoList"/>
    <w:uiPriority w:val="99"/>
    <w:semiHidden/>
    <w:unhideWhenUsed/>
    <w:rsid w:val="006B2561"/>
  </w:style>
  <w:style w:type="numbering" w:customStyle="1" w:styleId="1241">
    <w:name w:val="無清單124"/>
    <w:next w:val="NoList"/>
    <w:uiPriority w:val="99"/>
    <w:semiHidden/>
    <w:unhideWhenUsed/>
    <w:rsid w:val="006B2561"/>
  </w:style>
  <w:style w:type="numbering" w:customStyle="1" w:styleId="11141">
    <w:name w:val="無清單1114"/>
    <w:next w:val="NoList"/>
    <w:uiPriority w:val="99"/>
    <w:semiHidden/>
    <w:unhideWhenUsed/>
    <w:rsid w:val="006B2561"/>
  </w:style>
  <w:style w:type="numbering" w:customStyle="1" w:styleId="236">
    <w:name w:val="无列表23"/>
    <w:next w:val="NoList"/>
    <w:uiPriority w:val="99"/>
    <w:semiHidden/>
    <w:unhideWhenUsed/>
    <w:rsid w:val="006B2561"/>
  </w:style>
  <w:style w:type="numbering" w:customStyle="1" w:styleId="NoList1213">
    <w:name w:val="No List1213"/>
    <w:next w:val="NoList"/>
    <w:uiPriority w:val="99"/>
    <w:semiHidden/>
    <w:unhideWhenUsed/>
    <w:rsid w:val="006B2561"/>
  </w:style>
  <w:style w:type="numbering" w:customStyle="1" w:styleId="11132">
    <w:name w:val="リストなし1113"/>
    <w:next w:val="NoList"/>
    <w:uiPriority w:val="99"/>
    <w:semiHidden/>
    <w:unhideWhenUsed/>
    <w:rsid w:val="006B2561"/>
  </w:style>
  <w:style w:type="numbering" w:customStyle="1" w:styleId="11133">
    <w:name w:val="无列表1113"/>
    <w:next w:val="NoList"/>
    <w:semiHidden/>
    <w:rsid w:val="006B2561"/>
  </w:style>
  <w:style w:type="numbering" w:customStyle="1" w:styleId="NoList2113">
    <w:name w:val="No List2113"/>
    <w:next w:val="NoList"/>
    <w:semiHidden/>
    <w:rsid w:val="006B2561"/>
  </w:style>
  <w:style w:type="numbering" w:customStyle="1" w:styleId="NoList3113">
    <w:name w:val="No List3113"/>
    <w:next w:val="NoList"/>
    <w:uiPriority w:val="99"/>
    <w:semiHidden/>
    <w:rsid w:val="006B2561"/>
  </w:style>
  <w:style w:type="numbering" w:customStyle="1" w:styleId="NoList11113">
    <w:name w:val="No List11113"/>
    <w:next w:val="NoList"/>
    <w:uiPriority w:val="99"/>
    <w:semiHidden/>
    <w:unhideWhenUsed/>
    <w:rsid w:val="006B2561"/>
  </w:style>
  <w:style w:type="numbering" w:customStyle="1" w:styleId="12131">
    <w:name w:val="無清單1213"/>
    <w:next w:val="NoList"/>
    <w:uiPriority w:val="99"/>
    <w:semiHidden/>
    <w:unhideWhenUsed/>
    <w:rsid w:val="006B2561"/>
  </w:style>
  <w:style w:type="numbering" w:customStyle="1" w:styleId="111130">
    <w:name w:val="無清單11113"/>
    <w:next w:val="NoList"/>
    <w:uiPriority w:val="99"/>
    <w:semiHidden/>
    <w:unhideWhenUsed/>
    <w:rsid w:val="006B2561"/>
  </w:style>
  <w:style w:type="numbering" w:customStyle="1" w:styleId="NoList53">
    <w:name w:val="No List53"/>
    <w:next w:val="NoList"/>
    <w:semiHidden/>
    <w:unhideWhenUsed/>
    <w:rsid w:val="006B2561"/>
  </w:style>
  <w:style w:type="numbering" w:customStyle="1" w:styleId="NoList133">
    <w:name w:val="No List133"/>
    <w:next w:val="NoList"/>
    <w:semiHidden/>
    <w:unhideWhenUsed/>
    <w:rsid w:val="006B2561"/>
  </w:style>
  <w:style w:type="numbering" w:customStyle="1" w:styleId="1237">
    <w:name w:val="リストなし123"/>
    <w:next w:val="NoList"/>
    <w:uiPriority w:val="99"/>
    <w:semiHidden/>
    <w:unhideWhenUsed/>
    <w:rsid w:val="006B2561"/>
  </w:style>
  <w:style w:type="numbering" w:customStyle="1" w:styleId="1238">
    <w:name w:val="无列表123"/>
    <w:next w:val="NoList"/>
    <w:semiHidden/>
    <w:rsid w:val="006B2561"/>
  </w:style>
  <w:style w:type="numbering" w:customStyle="1" w:styleId="NoList223">
    <w:name w:val="No List223"/>
    <w:next w:val="NoList"/>
    <w:semiHidden/>
    <w:rsid w:val="006B2561"/>
  </w:style>
  <w:style w:type="numbering" w:customStyle="1" w:styleId="NoList323">
    <w:name w:val="No List323"/>
    <w:next w:val="NoList"/>
    <w:uiPriority w:val="99"/>
    <w:semiHidden/>
    <w:rsid w:val="006B2561"/>
  </w:style>
  <w:style w:type="numbering" w:customStyle="1" w:styleId="NoList1123">
    <w:name w:val="No List1123"/>
    <w:next w:val="NoList"/>
    <w:uiPriority w:val="99"/>
    <w:semiHidden/>
    <w:unhideWhenUsed/>
    <w:rsid w:val="006B2561"/>
  </w:style>
  <w:style w:type="numbering" w:customStyle="1" w:styleId="1331">
    <w:name w:val="無清單133"/>
    <w:next w:val="NoList"/>
    <w:uiPriority w:val="99"/>
    <w:semiHidden/>
    <w:unhideWhenUsed/>
    <w:rsid w:val="006B2561"/>
  </w:style>
  <w:style w:type="numbering" w:customStyle="1" w:styleId="11231">
    <w:name w:val="無清單1123"/>
    <w:next w:val="NoList"/>
    <w:uiPriority w:val="99"/>
    <w:semiHidden/>
    <w:unhideWhenUsed/>
    <w:rsid w:val="006B2561"/>
  </w:style>
  <w:style w:type="numbering" w:customStyle="1" w:styleId="2131">
    <w:name w:val="无列表213"/>
    <w:next w:val="NoList"/>
    <w:uiPriority w:val="99"/>
    <w:semiHidden/>
    <w:unhideWhenUsed/>
    <w:rsid w:val="006B2561"/>
  </w:style>
  <w:style w:type="numbering" w:customStyle="1" w:styleId="NoList1222">
    <w:name w:val="No List1222"/>
    <w:next w:val="NoList"/>
    <w:uiPriority w:val="99"/>
    <w:semiHidden/>
    <w:unhideWhenUsed/>
    <w:rsid w:val="006B2561"/>
  </w:style>
  <w:style w:type="numbering" w:customStyle="1" w:styleId="11221">
    <w:name w:val="リストなし1122"/>
    <w:next w:val="NoList"/>
    <w:uiPriority w:val="99"/>
    <w:semiHidden/>
    <w:unhideWhenUsed/>
    <w:rsid w:val="006B2561"/>
  </w:style>
  <w:style w:type="numbering" w:customStyle="1" w:styleId="11222">
    <w:name w:val="无列表1122"/>
    <w:next w:val="NoList"/>
    <w:semiHidden/>
    <w:rsid w:val="006B2561"/>
  </w:style>
  <w:style w:type="numbering" w:customStyle="1" w:styleId="NoList2122">
    <w:name w:val="No List2122"/>
    <w:next w:val="NoList"/>
    <w:semiHidden/>
    <w:rsid w:val="006B2561"/>
  </w:style>
  <w:style w:type="numbering" w:customStyle="1" w:styleId="NoList3122">
    <w:name w:val="No List3122"/>
    <w:next w:val="NoList"/>
    <w:uiPriority w:val="99"/>
    <w:semiHidden/>
    <w:rsid w:val="006B2561"/>
  </w:style>
  <w:style w:type="numbering" w:customStyle="1" w:styleId="NoList11123">
    <w:name w:val="No List11123"/>
    <w:next w:val="NoList"/>
    <w:uiPriority w:val="99"/>
    <w:semiHidden/>
    <w:unhideWhenUsed/>
    <w:rsid w:val="006B2561"/>
  </w:style>
  <w:style w:type="numbering" w:customStyle="1" w:styleId="12220">
    <w:name w:val="無清單1222"/>
    <w:next w:val="NoList"/>
    <w:uiPriority w:val="99"/>
    <w:semiHidden/>
    <w:unhideWhenUsed/>
    <w:rsid w:val="006B2561"/>
  </w:style>
  <w:style w:type="numbering" w:customStyle="1" w:styleId="111220">
    <w:name w:val="無清單11122"/>
    <w:next w:val="NoList"/>
    <w:uiPriority w:val="99"/>
    <w:semiHidden/>
    <w:unhideWhenUsed/>
    <w:rsid w:val="006B2561"/>
  </w:style>
  <w:style w:type="numbering" w:customStyle="1" w:styleId="NoList8">
    <w:name w:val="No List8"/>
    <w:next w:val="NoList"/>
    <w:semiHidden/>
    <w:unhideWhenUsed/>
    <w:rsid w:val="006B2561"/>
  </w:style>
  <w:style w:type="numbering" w:customStyle="1" w:styleId="NoList16">
    <w:name w:val="No List16"/>
    <w:next w:val="NoList"/>
    <w:semiHidden/>
    <w:unhideWhenUsed/>
    <w:rsid w:val="006B2561"/>
  </w:style>
  <w:style w:type="numbering" w:customStyle="1" w:styleId="158">
    <w:name w:val="リストなし15"/>
    <w:next w:val="NoList"/>
    <w:uiPriority w:val="99"/>
    <w:semiHidden/>
    <w:unhideWhenUsed/>
    <w:rsid w:val="006B2561"/>
  </w:style>
  <w:style w:type="numbering" w:customStyle="1" w:styleId="159">
    <w:name w:val="无列表15"/>
    <w:next w:val="NoList"/>
    <w:semiHidden/>
    <w:rsid w:val="006B2561"/>
  </w:style>
  <w:style w:type="numbering" w:customStyle="1" w:styleId="NoList25">
    <w:name w:val="No List25"/>
    <w:next w:val="NoList"/>
    <w:uiPriority w:val="99"/>
    <w:semiHidden/>
    <w:rsid w:val="006B2561"/>
  </w:style>
  <w:style w:type="numbering" w:customStyle="1" w:styleId="NoList35">
    <w:name w:val="No List35"/>
    <w:next w:val="NoList"/>
    <w:uiPriority w:val="99"/>
    <w:semiHidden/>
    <w:rsid w:val="006B2561"/>
  </w:style>
  <w:style w:type="numbering" w:customStyle="1" w:styleId="NoList116">
    <w:name w:val="No List116"/>
    <w:next w:val="NoList"/>
    <w:uiPriority w:val="99"/>
    <w:semiHidden/>
    <w:unhideWhenUsed/>
    <w:rsid w:val="006B2561"/>
  </w:style>
  <w:style w:type="numbering" w:customStyle="1" w:styleId="163">
    <w:name w:val="無清單16"/>
    <w:next w:val="NoList"/>
    <w:uiPriority w:val="99"/>
    <w:semiHidden/>
    <w:unhideWhenUsed/>
    <w:rsid w:val="006B2561"/>
  </w:style>
  <w:style w:type="numbering" w:customStyle="1" w:styleId="1151">
    <w:name w:val="無清單115"/>
    <w:next w:val="NoList"/>
    <w:uiPriority w:val="99"/>
    <w:semiHidden/>
    <w:unhideWhenUsed/>
    <w:rsid w:val="006B2561"/>
  </w:style>
  <w:style w:type="numbering" w:customStyle="1" w:styleId="NoList44">
    <w:name w:val="No List44"/>
    <w:next w:val="NoList"/>
    <w:uiPriority w:val="99"/>
    <w:semiHidden/>
    <w:unhideWhenUsed/>
    <w:rsid w:val="006B2561"/>
  </w:style>
  <w:style w:type="numbering" w:customStyle="1" w:styleId="NoList125">
    <w:name w:val="No List125"/>
    <w:next w:val="NoList"/>
    <w:uiPriority w:val="99"/>
    <w:semiHidden/>
    <w:unhideWhenUsed/>
    <w:rsid w:val="006B2561"/>
  </w:style>
  <w:style w:type="numbering" w:customStyle="1" w:styleId="1152">
    <w:name w:val="リストなし115"/>
    <w:next w:val="NoList"/>
    <w:uiPriority w:val="99"/>
    <w:semiHidden/>
    <w:unhideWhenUsed/>
    <w:rsid w:val="006B2561"/>
  </w:style>
  <w:style w:type="numbering" w:customStyle="1" w:styleId="1153">
    <w:name w:val="无列表115"/>
    <w:next w:val="NoList"/>
    <w:semiHidden/>
    <w:rsid w:val="006B2561"/>
  </w:style>
  <w:style w:type="numbering" w:customStyle="1" w:styleId="NoList215">
    <w:name w:val="No List215"/>
    <w:next w:val="NoList"/>
    <w:semiHidden/>
    <w:rsid w:val="006B2561"/>
  </w:style>
  <w:style w:type="numbering" w:customStyle="1" w:styleId="NoList315">
    <w:name w:val="No List315"/>
    <w:next w:val="NoList"/>
    <w:uiPriority w:val="99"/>
    <w:semiHidden/>
    <w:rsid w:val="006B2561"/>
  </w:style>
  <w:style w:type="numbering" w:customStyle="1" w:styleId="NoList1115">
    <w:name w:val="No List1115"/>
    <w:next w:val="NoList"/>
    <w:uiPriority w:val="99"/>
    <w:semiHidden/>
    <w:unhideWhenUsed/>
    <w:rsid w:val="006B2561"/>
  </w:style>
  <w:style w:type="numbering" w:customStyle="1" w:styleId="1250">
    <w:name w:val="無清單125"/>
    <w:next w:val="NoList"/>
    <w:uiPriority w:val="99"/>
    <w:semiHidden/>
    <w:unhideWhenUsed/>
    <w:rsid w:val="006B2561"/>
  </w:style>
  <w:style w:type="numbering" w:customStyle="1" w:styleId="11150">
    <w:name w:val="無清單1115"/>
    <w:next w:val="NoList"/>
    <w:uiPriority w:val="99"/>
    <w:semiHidden/>
    <w:unhideWhenUsed/>
    <w:rsid w:val="006B2561"/>
  </w:style>
  <w:style w:type="numbering" w:customStyle="1" w:styleId="246">
    <w:name w:val="无列表24"/>
    <w:next w:val="NoList"/>
    <w:uiPriority w:val="99"/>
    <w:semiHidden/>
    <w:unhideWhenUsed/>
    <w:rsid w:val="006B2561"/>
  </w:style>
  <w:style w:type="numbering" w:customStyle="1" w:styleId="NoList1214">
    <w:name w:val="No List1214"/>
    <w:next w:val="NoList"/>
    <w:uiPriority w:val="99"/>
    <w:semiHidden/>
    <w:unhideWhenUsed/>
    <w:rsid w:val="006B2561"/>
  </w:style>
  <w:style w:type="numbering" w:customStyle="1" w:styleId="11142">
    <w:name w:val="リストなし1114"/>
    <w:next w:val="NoList"/>
    <w:uiPriority w:val="99"/>
    <w:semiHidden/>
    <w:unhideWhenUsed/>
    <w:rsid w:val="006B2561"/>
  </w:style>
  <w:style w:type="numbering" w:customStyle="1" w:styleId="11143">
    <w:name w:val="无列表1114"/>
    <w:next w:val="NoList"/>
    <w:semiHidden/>
    <w:rsid w:val="006B2561"/>
  </w:style>
  <w:style w:type="numbering" w:customStyle="1" w:styleId="NoList2114">
    <w:name w:val="No List2114"/>
    <w:next w:val="NoList"/>
    <w:semiHidden/>
    <w:rsid w:val="006B2561"/>
  </w:style>
  <w:style w:type="numbering" w:customStyle="1" w:styleId="NoList3114">
    <w:name w:val="No List3114"/>
    <w:next w:val="NoList"/>
    <w:uiPriority w:val="99"/>
    <w:semiHidden/>
    <w:rsid w:val="006B2561"/>
  </w:style>
  <w:style w:type="numbering" w:customStyle="1" w:styleId="NoList11114">
    <w:name w:val="No List11114"/>
    <w:next w:val="NoList"/>
    <w:uiPriority w:val="99"/>
    <w:semiHidden/>
    <w:unhideWhenUsed/>
    <w:rsid w:val="006B2561"/>
  </w:style>
  <w:style w:type="numbering" w:customStyle="1" w:styleId="12140">
    <w:name w:val="無清單1214"/>
    <w:next w:val="NoList"/>
    <w:uiPriority w:val="99"/>
    <w:semiHidden/>
    <w:unhideWhenUsed/>
    <w:rsid w:val="006B2561"/>
  </w:style>
  <w:style w:type="numbering" w:customStyle="1" w:styleId="111140">
    <w:name w:val="無清單11114"/>
    <w:next w:val="NoList"/>
    <w:uiPriority w:val="99"/>
    <w:semiHidden/>
    <w:unhideWhenUsed/>
    <w:rsid w:val="006B2561"/>
  </w:style>
  <w:style w:type="numbering" w:customStyle="1" w:styleId="NoList54">
    <w:name w:val="No List54"/>
    <w:next w:val="NoList"/>
    <w:semiHidden/>
    <w:unhideWhenUsed/>
    <w:rsid w:val="006B2561"/>
  </w:style>
  <w:style w:type="numbering" w:customStyle="1" w:styleId="NoList134">
    <w:name w:val="No List134"/>
    <w:next w:val="NoList"/>
    <w:uiPriority w:val="99"/>
    <w:semiHidden/>
    <w:unhideWhenUsed/>
    <w:rsid w:val="006B2561"/>
  </w:style>
  <w:style w:type="numbering" w:customStyle="1" w:styleId="1242">
    <w:name w:val="リストなし124"/>
    <w:next w:val="NoList"/>
    <w:uiPriority w:val="99"/>
    <w:semiHidden/>
    <w:unhideWhenUsed/>
    <w:rsid w:val="006B2561"/>
  </w:style>
  <w:style w:type="numbering" w:customStyle="1" w:styleId="1243">
    <w:name w:val="无列表124"/>
    <w:next w:val="NoList"/>
    <w:semiHidden/>
    <w:rsid w:val="006B2561"/>
  </w:style>
  <w:style w:type="numbering" w:customStyle="1" w:styleId="NoList224">
    <w:name w:val="No List224"/>
    <w:next w:val="NoList"/>
    <w:semiHidden/>
    <w:rsid w:val="006B2561"/>
  </w:style>
  <w:style w:type="numbering" w:customStyle="1" w:styleId="NoList324">
    <w:name w:val="No List324"/>
    <w:next w:val="NoList"/>
    <w:uiPriority w:val="99"/>
    <w:semiHidden/>
    <w:rsid w:val="006B2561"/>
  </w:style>
  <w:style w:type="numbering" w:customStyle="1" w:styleId="NoList1124">
    <w:name w:val="No List1124"/>
    <w:next w:val="NoList"/>
    <w:uiPriority w:val="99"/>
    <w:semiHidden/>
    <w:unhideWhenUsed/>
    <w:rsid w:val="006B2561"/>
  </w:style>
  <w:style w:type="numbering" w:customStyle="1" w:styleId="1340">
    <w:name w:val="無清單134"/>
    <w:next w:val="NoList"/>
    <w:uiPriority w:val="99"/>
    <w:semiHidden/>
    <w:unhideWhenUsed/>
    <w:rsid w:val="006B2561"/>
  </w:style>
  <w:style w:type="numbering" w:customStyle="1" w:styleId="11240">
    <w:name w:val="無清單1124"/>
    <w:next w:val="NoList"/>
    <w:uiPriority w:val="99"/>
    <w:semiHidden/>
    <w:unhideWhenUsed/>
    <w:rsid w:val="006B2561"/>
  </w:style>
  <w:style w:type="numbering" w:customStyle="1" w:styleId="2141">
    <w:name w:val="无列表214"/>
    <w:next w:val="NoList"/>
    <w:uiPriority w:val="99"/>
    <w:semiHidden/>
    <w:unhideWhenUsed/>
    <w:rsid w:val="006B2561"/>
  </w:style>
  <w:style w:type="numbering" w:customStyle="1" w:styleId="NoList1223">
    <w:name w:val="No List1223"/>
    <w:next w:val="NoList"/>
    <w:uiPriority w:val="99"/>
    <w:semiHidden/>
    <w:unhideWhenUsed/>
    <w:rsid w:val="006B2561"/>
  </w:style>
  <w:style w:type="numbering" w:customStyle="1" w:styleId="11232">
    <w:name w:val="リストなし1123"/>
    <w:next w:val="NoList"/>
    <w:uiPriority w:val="99"/>
    <w:semiHidden/>
    <w:unhideWhenUsed/>
    <w:rsid w:val="006B2561"/>
  </w:style>
  <w:style w:type="numbering" w:customStyle="1" w:styleId="11233">
    <w:name w:val="无列表1123"/>
    <w:next w:val="NoList"/>
    <w:semiHidden/>
    <w:rsid w:val="006B2561"/>
  </w:style>
  <w:style w:type="numbering" w:customStyle="1" w:styleId="NoList2123">
    <w:name w:val="No List2123"/>
    <w:next w:val="NoList"/>
    <w:semiHidden/>
    <w:rsid w:val="006B2561"/>
  </w:style>
  <w:style w:type="numbering" w:customStyle="1" w:styleId="NoList3123">
    <w:name w:val="No List3123"/>
    <w:next w:val="NoList"/>
    <w:uiPriority w:val="99"/>
    <w:semiHidden/>
    <w:rsid w:val="006B2561"/>
  </w:style>
  <w:style w:type="numbering" w:customStyle="1" w:styleId="NoList11124">
    <w:name w:val="No List11124"/>
    <w:next w:val="NoList"/>
    <w:uiPriority w:val="99"/>
    <w:semiHidden/>
    <w:unhideWhenUsed/>
    <w:rsid w:val="006B2561"/>
  </w:style>
  <w:style w:type="numbering" w:customStyle="1" w:styleId="12230">
    <w:name w:val="無清單1223"/>
    <w:next w:val="NoList"/>
    <w:uiPriority w:val="99"/>
    <w:semiHidden/>
    <w:unhideWhenUsed/>
    <w:rsid w:val="006B2561"/>
  </w:style>
  <w:style w:type="numbering" w:customStyle="1" w:styleId="111230">
    <w:name w:val="無清單11123"/>
    <w:next w:val="NoList"/>
    <w:uiPriority w:val="99"/>
    <w:semiHidden/>
    <w:unhideWhenUsed/>
    <w:rsid w:val="006B2561"/>
  </w:style>
  <w:style w:type="numbering" w:customStyle="1" w:styleId="NoList62">
    <w:name w:val="No List62"/>
    <w:next w:val="NoList"/>
    <w:semiHidden/>
    <w:unhideWhenUsed/>
    <w:rsid w:val="006B2561"/>
  </w:style>
  <w:style w:type="numbering" w:customStyle="1" w:styleId="NoList142">
    <w:name w:val="No List142"/>
    <w:next w:val="NoList"/>
    <w:semiHidden/>
    <w:unhideWhenUsed/>
    <w:rsid w:val="006B2561"/>
  </w:style>
  <w:style w:type="numbering" w:customStyle="1" w:styleId="1321">
    <w:name w:val="リストなし132"/>
    <w:next w:val="NoList"/>
    <w:uiPriority w:val="99"/>
    <w:semiHidden/>
    <w:unhideWhenUsed/>
    <w:rsid w:val="006B2561"/>
  </w:style>
  <w:style w:type="numbering" w:customStyle="1" w:styleId="1322">
    <w:name w:val="无列表132"/>
    <w:next w:val="NoList"/>
    <w:semiHidden/>
    <w:rsid w:val="006B2561"/>
  </w:style>
  <w:style w:type="numbering" w:customStyle="1" w:styleId="NoList232">
    <w:name w:val="No List232"/>
    <w:next w:val="NoList"/>
    <w:semiHidden/>
    <w:rsid w:val="006B2561"/>
  </w:style>
  <w:style w:type="numbering" w:customStyle="1" w:styleId="NoList332">
    <w:name w:val="No List332"/>
    <w:next w:val="NoList"/>
    <w:uiPriority w:val="99"/>
    <w:semiHidden/>
    <w:rsid w:val="006B2561"/>
  </w:style>
  <w:style w:type="numbering" w:customStyle="1" w:styleId="NoList1132">
    <w:name w:val="No List1132"/>
    <w:next w:val="NoList"/>
    <w:uiPriority w:val="99"/>
    <w:semiHidden/>
    <w:unhideWhenUsed/>
    <w:rsid w:val="006B2561"/>
  </w:style>
  <w:style w:type="numbering" w:customStyle="1" w:styleId="1420">
    <w:name w:val="無清單142"/>
    <w:next w:val="NoList"/>
    <w:uiPriority w:val="99"/>
    <w:semiHidden/>
    <w:unhideWhenUsed/>
    <w:rsid w:val="006B2561"/>
  </w:style>
  <w:style w:type="numbering" w:customStyle="1" w:styleId="11320">
    <w:name w:val="無清單1132"/>
    <w:next w:val="NoList"/>
    <w:uiPriority w:val="99"/>
    <w:semiHidden/>
    <w:unhideWhenUsed/>
    <w:rsid w:val="006B2561"/>
  </w:style>
  <w:style w:type="numbering" w:customStyle="1" w:styleId="2220">
    <w:name w:val="无列表222"/>
    <w:next w:val="NoList"/>
    <w:uiPriority w:val="99"/>
    <w:semiHidden/>
    <w:unhideWhenUsed/>
    <w:rsid w:val="006B2561"/>
  </w:style>
  <w:style w:type="numbering" w:customStyle="1" w:styleId="NoList1232">
    <w:name w:val="No List1232"/>
    <w:next w:val="NoList"/>
    <w:uiPriority w:val="99"/>
    <w:semiHidden/>
    <w:unhideWhenUsed/>
    <w:rsid w:val="006B2561"/>
  </w:style>
  <w:style w:type="numbering" w:customStyle="1" w:styleId="11321">
    <w:name w:val="リストなし1132"/>
    <w:next w:val="NoList"/>
    <w:uiPriority w:val="99"/>
    <w:semiHidden/>
    <w:unhideWhenUsed/>
    <w:rsid w:val="006B2561"/>
  </w:style>
  <w:style w:type="numbering" w:customStyle="1" w:styleId="11322">
    <w:name w:val="无列表1132"/>
    <w:next w:val="NoList"/>
    <w:semiHidden/>
    <w:rsid w:val="006B2561"/>
  </w:style>
  <w:style w:type="numbering" w:customStyle="1" w:styleId="NoList2132">
    <w:name w:val="No List2132"/>
    <w:next w:val="NoList"/>
    <w:semiHidden/>
    <w:rsid w:val="006B2561"/>
  </w:style>
  <w:style w:type="numbering" w:customStyle="1" w:styleId="NoList3132">
    <w:name w:val="No List3132"/>
    <w:next w:val="NoList"/>
    <w:uiPriority w:val="99"/>
    <w:semiHidden/>
    <w:rsid w:val="006B2561"/>
  </w:style>
  <w:style w:type="numbering" w:customStyle="1" w:styleId="NoList11132">
    <w:name w:val="No List11132"/>
    <w:next w:val="NoList"/>
    <w:uiPriority w:val="99"/>
    <w:semiHidden/>
    <w:unhideWhenUsed/>
    <w:rsid w:val="006B2561"/>
  </w:style>
  <w:style w:type="numbering" w:customStyle="1" w:styleId="12320">
    <w:name w:val="無清單1232"/>
    <w:next w:val="NoList"/>
    <w:uiPriority w:val="99"/>
    <w:semiHidden/>
    <w:unhideWhenUsed/>
    <w:rsid w:val="006B2561"/>
  </w:style>
  <w:style w:type="numbering" w:customStyle="1" w:styleId="111320">
    <w:name w:val="無清單11132"/>
    <w:next w:val="NoList"/>
    <w:uiPriority w:val="99"/>
    <w:semiHidden/>
    <w:unhideWhenUsed/>
    <w:rsid w:val="006B2561"/>
  </w:style>
  <w:style w:type="numbering" w:customStyle="1" w:styleId="NoList412">
    <w:name w:val="No List412"/>
    <w:next w:val="NoList"/>
    <w:semiHidden/>
    <w:unhideWhenUsed/>
    <w:rsid w:val="006B2561"/>
  </w:style>
  <w:style w:type="numbering" w:customStyle="1" w:styleId="NoList12112">
    <w:name w:val="No List12112"/>
    <w:next w:val="NoList"/>
    <w:uiPriority w:val="99"/>
    <w:semiHidden/>
    <w:unhideWhenUsed/>
    <w:rsid w:val="006B2561"/>
  </w:style>
  <w:style w:type="numbering" w:customStyle="1" w:styleId="111121">
    <w:name w:val="リストなし11112"/>
    <w:next w:val="NoList"/>
    <w:uiPriority w:val="99"/>
    <w:semiHidden/>
    <w:unhideWhenUsed/>
    <w:rsid w:val="006B2561"/>
  </w:style>
  <w:style w:type="numbering" w:customStyle="1" w:styleId="111122">
    <w:name w:val="无列表11112"/>
    <w:next w:val="NoList"/>
    <w:semiHidden/>
    <w:rsid w:val="006B2561"/>
  </w:style>
  <w:style w:type="numbering" w:customStyle="1" w:styleId="NoList21112">
    <w:name w:val="No List21112"/>
    <w:next w:val="NoList"/>
    <w:semiHidden/>
    <w:rsid w:val="006B2561"/>
  </w:style>
  <w:style w:type="numbering" w:customStyle="1" w:styleId="NoList31112">
    <w:name w:val="No List31112"/>
    <w:next w:val="NoList"/>
    <w:uiPriority w:val="99"/>
    <w:semiHidden/>
    <w:rsid w:val="006B2561"/>
  </w:style>
  <w:style w:type="numbering" w:customStyle="1" w:styleId="NoList111112">
    <w:name w:val="No List111112"/>
    <w:next w:val="NoList"/>
    <w:uiPriority w:val="99"/>
    <w:semiHidden/>
    <w:unhideWhenUsed/>
    <w:rsid w:val="006B2561"/>
  </w:style>
  <w:style w:type="numbering" w:customStyle="1" w:styleId="121120">
    <w:name w:val="無清單12112"/>
    <w:next w:val="NoList"/>
    <w:uiPriority w:val="99"/>
    <w:semiHidden/>
    <w:unhideWhenUsed/>
    <w:rsid w:val="006B2561"/>
  </w:style>
  <w:style w:type="numbering" w:customStyle="1" w:styleId="1111120">
    <w:name w:val="無清單111112"/>
    <w:next w:val="NoList"/>
    <w:uiPriority w:val="99"/>
    <w:semiHidden/>
    <w:unhideWhenUsed/>
    <w:rsid w:val="006B2561"/>
  </w:style>
  <w:style w:type="numbering" w:customStyle="1" w:styleId="NoList512">
    <w:name w:val="No List512"/>
    <w:next w:val="NoList"/>
    <w:semiHidden/>
    <w:unhideWhenUsed/>
    <w:rsid w:val="006B2561"/>
  </w:style>
  <w:style w:type="numbering" w:customStyle="1" w:styleId="NoList1312">
    <w:name w:val="No List1312"/>
    <w:next w:val="NoList"/>
    <w:uiPriority w:val="99"/>
    <w:semiHidden/>
    <w:unhideWhenUsed/>
    <w:rsid w:val="006B2561"/>
  </w:style>
  <w:style w:type="numbering" w:customStyle="1" w:styleId="12121">
    <w:name w:val="リストなし1212"/>
    <w:next w:val="NoList"/>
    <w:uiPriority w:val="99"/>
    <w:semiHidden/>
    <w:unhideWhenUsed/>
    <w:rsid w:val="006B2561"/>
  </w:style>
  <w:style w:type="numbering" w:customStyle="1" w:styleId="12122">
    <w:name w:val="无列表1212"/>
    <w:next w:val="NoList"/>
    <w:semiHidden/>
    <w:rsid w:val="006B2561"/>
  </w:style>
  <w:style w:type="numbering" w:customStyle="1" w:styleId="NoList2212">
    <w:name w:val="No List2212"/>
    <w:next w:val="NoList"/>
    <w:semiHidden/>
    <w:rsid w:val="006B2561"/>
  </w:style>
  <w:style w:type="numbering" w:customStyle="1" w:styleId="NoList3212">
    <w:name w:val="No List3212"/>
    <w:next w:val="NoList"/>
    <w:uiPriority w:val="99"/>
    <w:semiHidden/>
    <w:rsid w:val="006B2561"/>
  </w:style>
  <w:style w:type="numbering" w:customStyle="1" w:styleId="NoList11212">
    <w:name w:val="No List11212"/>
    <w:next w:val="NoList"/>
    <w:uiPriority w:val="99"/>
    <w:semiHidden/>
    <w:unhideWhenUsed/>
    <w:rsid w:val="006B2561"/>
  </w:style>
  <w:style w:type="numbering" w:customStyle="1" w:styleId="13120">
    <w:name w:val="無清單1312"/>
    <w:next w:val="NoList"/>
    <w:uiPriority w:val="99"/>
    <w:semiHidden/>
    <w:unhideWhenUsed/>
    <w:rsid w:val="006B2561"/>
  </w:style>
  <w:style w:type="numbering" w:customStyle="1" w:styleId="112120">
    <w:name w:val="無清單11212"/>
    <w:next w:val="NoList"/>
    <w:uiPriority w:val="99"/>
    <w:semiHidden/>
    <w:unhideWhenUsed/>
    <w:rsid w:val="006B2561"/>
  </w:style>
  <w:style w:type="numbering" w:customStyle="1" w:styleId="2112">
    <w:name w:val="无列表2112"/>
    <w:next w:val="NoList"/>
    <w:uiPriority w:val="99"/>
    <w:semiHidden/>
    <w:unhideWhenUsed/>
    <w:rsid w:val="006B2561"/>
  </w:style>
  <w:style w:type="numbering" w:customStyle="1" w:styleId="NoList12212">
    <w:name w:val="No List12212"/>
    <w:next w:val="NoList"/>
    <w:uiPriority w:val="99"/>
    <w:semiHidden/>
    <w:unhideWhenUsed/>
    <w:rsid w:val="006B2561"/>
  </w:style>
  <w:style w:type="numbering" w:customStyle="1" w:styleId="112121">
    <w:name w:val="リストなし11212"/>
    <w:next w:val="NoList"/>
    <w:uiPriority w:val="99"/>
    <w:semiHidden/>
    <w:unhideWhenUsed/>
    <w:rsid w:val="006B2561"/>
  </w:style>
  <w:style w:type="numbering" w:customStyle="1" w:styleId="112122">
    <w:name w:val="无列表11212"/>
    <w:next w:val="NoList"/>
    <w:semiHidden/>
    <w:rsid w:val="006B2561"/>
  </w:style>
  <w:style w:type="numbering" w:customStyle="1" w:styleId="NoList21212">
    <w:name w:val="No List21212"/>
    <w:next w:val="NoList"/>
    <w:semiHidden/>
    <w:rsid w:val="006B2561"/>
  </w:style>
  <w:style w:type="numbering" w:customStyle="1" w:styleId="NoList31212">
    <w:name w:val="No List31212"/>
    <w:next w:val="NoList"/>
    <w:uiPriority w:val="99"/>
    <w:semiHidden/>
    <w:rsid w:val="006B2561"/>
  </w:style>
  <w:style w:type="numbering" w:customStyle="1" w:styleId="NoList111212">
    <w:name w:val="No List111212"/>
    <w:next w:val="NoList"/>
    <w:uiPriority w:val="99"/>
    <w:semiHidden/>
    <w:unhideWhenUsed/>
    <w:rsid w:val="006B2561"/>
  </w:style>
  <w:style w:type="numbering" w:customStyle="1" w:styleId="122120">
    <w:name w:val="無清單12212"/>
    <w:next w:val="NoList"/>
    <w:uiPriority w:val="99"/>
    <w:semiHidden/>
    <w:unhideWhenUsed/>
    <w:rsid w:val="006B2561"/>
  </w:style>
  <w:style w:type="numbering" w:customStyle="1" w:styleId="111212">
    <w:name w:val="無清單111212"/>
    <w:next w:val="NoList"/>
    <w:uiPriority w:val="99"/>
    <w:semiHidden/>
    <w:unhideWhenUsed/>
    <w:rsid w:val="006B2561"/>
  </w:style>
  <w:style w:type="numbering" w:customStyle="1" w:styleId="31a">
    <w:name w:val="无列表31"/>
    <w:next w:val="NoList"/>
    <w:uiPriority w:val="99"/>
    <w:semiHidden/>
    <w:unhideWhenUsed/>
    <w:rsid w:val="006B2561"/>
  </w:style>
  <w:style w:type="numbering" w:customStyle="1" w:styleId="13111">
    <w:name w:val="无列表1311"/>
    <w:next w:val="NoList"/>
    <w:semiHidden/>
    <w:rsid w:val="006B2561"/>
  </w:style>
  <w:style w:type="numbering" w:customStyle="1" w:styleId="NoList11311">
    <w:name w:val="No List11311"/>
    <w:next w:val="NoList"/>
    <w:uiPriority w:val="99"/>
    <w:semiHidden/>
    <w:unhideWhenUsed/>
    <w:rsid w:val="006B2561"/>
  </w:style>
  <w:style w:type="numbering" w:customStyle="1" w:styleId="NoList4111">
    <w:name w:val="No List4111"/>
    <w:next w:val="NoList"/>
    <w:semiHidden/>
    <w:unhideWhenUsed/>
    <w:rsid w:val="006B2561"/>
  </w:style>
  <w:style w:type="numbering" w:customStyle="1" w:styleId="2211">
    <w:name w:val="无列表2211"/>
    <w:next w:val="NoList"/>
    <w:uiPriority w:val="99"/>
    <w:semiHidden/>
    <w:unhideWhenUsed/>
    <w:rsid w:val="006B2561"/>
  </w:style>
  <w:style w:type="numbering" w:customStyle="1" w:styleId="NoList121111">
    <w:name w:val="No List121111"/>
    <w:next w:val="NoList"/>
    <w:uiPriority w:val="99"/>
    <w:semiHidden/>
    <w:unhideWhenUsed/>
    <w:rsid w:val="006B2561"/>
  </w:style>
  <w:style w:type="numbering" w:customStyle="1" w:styleId="1111111">
    <w:name w:val="リストなし111111"/>
    <w:next w:val="NoList"/>
    <w:uiPriority w:val="99"/>
    <w:semiHidden/>
    <w:unhideWhenUsed/>
    <w:rsid w:val="006B2561"/>
  </w:style>
  <w:style w:type="numbering" w:customStyle="1" w:styleId="1111112">
    <w:name w:val="无列表111111"/>
    <w:next w:val="NoList"/>
    <w:semiHidden/>
    <w:rsid w:val="006B2561"/>
  </w:style>
  <w:style w:type="numbering" w:customStyle="1" w:styleId="NoList211111">
    <w:name w:val="No List211111"/>
    <w:next w:val="NoList"/>
    <w:semiHidden/>
    <w:rsid w:val="006B2561"/>
  </w:style>
  <w:style w:type="numbering" w:customStyle="1" w:styleId="NoList311111">
    <w:name w:val="No List311111"/>
    <w:next w:val="NoList"/>
    <w:uiPriority w:val="99"/>
    <w:semiHidden/>
    <w:rsid w:val="006B2561"/>
  </w:style>
  <w:style w:type="numbering" w:customStyle="1" w:styleId="NoList1111111">
    <w:name w:val="No List1111111"/>
    <w:next w:val="NoList"/>
    <w:uiPriority w:val="99"/>
    <w:semiHidden/>
    <w:unhideWhenUsed/>
    <w:rsid w:val="006B2561"/>
  </w:style>
  <w:style w:type="numbering" w:customStyle="1" w:styleId="121111">
    <w:name w:val="無清單121111"/>
    <w:next w:val="NoList"/>
    <w:uiPriority w:val="99"/>
    <w:semiHidden/>
    <w:unhideWhenUsed/>
    <w:rsid w:val="006B2561"/>
  </w:style>
  <w:style w:type="numbering" w:customStyle="1" w:styleId="11111110">
    <w:name w:val="無清單1111111"/>
    <w:next w:val="NoList"/>
    <w:uiPriority w:val="99"/>
    <w:semiHidden/>
    <w:unhideWhenUsed/>
    <w:rsid w:val="006B2561"/>
  </w:style>
  <w:style w:type="numbering" w:customStyle="1" w:styleId="NoList13111">
    <w:name w:val="No List13111"/>
    <w:next w:val="NoList"/>
    <w:uiPriority w:val="99"/>
    <w:semiHidden/>
    <w:unhideWhenUsed/>
    <w:rsid w:val="006B2561"/>
  </w:style>
  <w:style w:type="numbering" w:customStyle="1" w:styleId="121112">
    <w:name w:val="リストなし12111"/>
    <w:next w:val="NoList"/>
    <w:uiPriority w:val="99"/>
    <w:semiHidden/>
    <w:unhideWhenUsed/>
    <w:rsid w:val="006B2561"/>
  </w:style>
  <w:style w:type="numbering" w:customStyle="1" w:styleId="121113">
    <w:name w:val="无列表12111"/>
    <w:next w:val="NoList"/>
    <w:semiHidden/>
    <w:rsid w:val="006B2561"/>
  </w:style>
  <w:style w:type="numbering" w:customStyle="1" w:styleId="NoList22111">
    <w:name w:val="No List22111"/>
    <w:next w:val="NoList"/>
    <w:semiHidden/>
    <w:rsid w:val="006B2561"/>
  </w:style>
  <w:style w:type="numbering" w:customStyle="1" w:styleId="NoList32111">
    <w:name w:val="No List32111"/>
    <w:next w:val="NoList"/>
    <w:uiPriority w:val="99"/>
    <w:semiHidden/>
    <w:rsid w:val="006B2561"/>
  </w:style>
  <w:style w:type="numbering" w:customStyle="1" w:styleId="NoList112111">
    <w:name w:val="No List112111"/>
    <w:next w:val="NoList"/>
    <w:uiPriority w:val="99"/>
    <w:semiHidden/>
    <w:unhideWhenUsed/>
    <w:rsid w:val="006B2561"/>
  </w:style>
  <w:style w:type="numbering" w:customStyle="1" w:styleId="131110">
    <w:name w:val="無清單13111"/>
    <w:next w:val="NoList"/>
    <w:uiPriority w:val="99"/>
    <w:semiHidden/>
    <w:unhideWhenUsed/>
    <w:rsid w:val="006B2561"/>
  </w:style>
  <w:style w:type="numbering" w:customStyle="1" w:styleId="1121110">
    <w:name w:val="無清單112111"/>
    <w:next w:val="NoList"/>
    <w:uiPriority w:val="99"/>
    <w:semiHidden/>
    <w:unhideWhenUsed/>
    <w:rsid w:val="006B2561"/>
  </w:style>
  <w:style w:type="numbering" w:customStyle="1" w:styleId="21111">
    <w:name w:val="无列表21111"/>
    <w:next w:val="NoList"/>
    <w:uiPriority w:val="99"/>
    <w:semiHidden/>
    <w:unhideWhenUsed/>
    <w:rsid w:val="006B2561"/>
  </w:style>
  <w:style w:type="numbering" w:customStyle="1" w:styleId="NoList122111">
    <w:name w:val="No List122111"/>
    <w:next w:val="NoList"/>
    <w:uiPriority w:val="99"/>
    <w:semiHidden/>
    <w:unhideWhenUsed/>
    <w:rsid w:val="006B2561"/>
  </w:style>
  <w:style w:type="numbering" w:customStyle="1" w:styleId="1121111">
    <w:name w:val="リストなし112111"/>
    <w:next w:val="NoList"/>
    <w:uiPriority w:val="99"/>
    <w:semiHidden/>
    <w:unhideWhenUsed/>
    <w:rsid w:val="006B2561"/>
  </w:style>
  <w:style w:type="numbering" w:customStyle="1" w:styleId="1121112">
    <w:name w:val="无列表112111"/>
    <w:next w:val="NoList"/>
    <w:semiHidden/>
    <w:rsid w:val="006B2561"/>
  </w:style>
  <w:style w:type="numbering" w:customStyle="1" w:styleId="NoList212111">
    <w:name w:val="No List212111"/>
    <w:next w:val="NoList"/>
    <w:semiHidden/>
    <w:rsid w:val="006B2561"/>
  </w:style>
  <w:style w:type="numbering" w:customStyle="1" w:styleId="NoList312111">
    <w:name w:val="No List312111"/>
    <w:next w:val="NoList"/>
    <w:uiPriority w:val="99"/>
    <w:semiHidden/>
    <w:rsid w:val="006B2561"/>
  </w:style>
  <w:style w:type="numbering" w:customStyle="1" w:styleId="NoList1112111">
    <w:name w:val="No List1112111"/>
    <w:next w:val="NoList"/>
    <w:uiPriority w:val="99"/>
    <w:semiHidden/>
    <w:unhideWhenUsed/>
    <w:rsid w:val="006B2561"/>
  </w:style>
  <w:style w:type="numbering" w:customStyle="1" w:styleId="122111">
    <w:name w:val="無清單122111"/>
    <w:next w:val="NoList"/>
    <w:uiPriority w:val="99"/>
    <w:semiHidden/>
    <w:unhideWhenUsed/>
    <w:rsid w:val="006B2561"/>
  </w:style>
  <w:style w:type="numbering" w:customStyle="1" w:styleId="1112111">
    <w:name w:val="無清單1112111"/>
    <w:next w:val="NoList"/>
    <w:uiPriority w:val="99"/>
    <w:semiHidden/>
    <w:unhideWhenUsed/>
    <w:rsid w:val="006B2561"/>
  </w:style>
  <w:style w:type="numbering" w:customStyle="1" w:styleId="NoList5111">
    <w:name w:val="No List5111"/>
    <w:next w:val="NoList"/>
    <w:semiHidden/>
    <w:unhideWhenUsed/>
    <w:rsid w:val="006B2561"/>
  </w:style>
  <w:style w:type="numbering" w:customStyle="1" w:styleId="NoList611">
    <w:name w:val="No List611"/>
    <w:next w:val="NoList"/>
    <w:semiHidden/>
    <w:unhideWhenUsed/>
    <w:rsid w:val="006B2561"/>
  </w:style>
  <w:style w:type="numbering" w:customStyle="1" w:styleId="NoList1411">
    <w:name w:val="No List1411"/>
    <w:next w:val="NoList"/>
    <w:semiHidden/>
    <w:unhideWhenUsed/>
    <w:rsid w:val="006B2561"/>
  </w:style>
  <w:style w:type="numbering" w:customStyle="1" w:styleId="13112">
    <w:name w:val="リストなし1311"/>
    <w:next w:val="NoList"/>
    <w:uiPriority w:val="99"/>
    <w:semiHidden/>
    <w:unhideWhenUsed/>
    <w:rsid w:val="006B2561"/>
  </w:style>
  <w:style w:type="numbering" w:customStyle="1" w:styleId="NoList2311">
    <w:name w:val="No List2311"/>
    <w:next w:val="NoList"/>
    <w:semiHidden/>
    <w:rsid w:val="006B2561"/>
  </w:style>
  <w:style w:type="numbering" w:customStyle="1" w:styleId="NoList3311">
    <w:name w:val="No List3311"/>
    <w:next w:val="NoList"/>
    <w:uiPriority w:val="99"/>
    <w:semiHidden/>
    <w:rsid w:val="006B2561"/>
  </w:style>
  <w:style w:type="numbering" w:customStyle="1" w:styleId="NoList1141">
    <w:name w:val="No List1141"/>
    <w:next w:val="NoList"/>
    <w:uiPriority w:val="99"/>
    <w:semiHidden/>
    <w:unhideWhenUsed/>
    <w:rsid w:val="006B2561"/>
  </w:style>
  <w:style w:type="numbering" w:customStyle="1" w:styleId="14110">
    <w:name w:val="無清單1411"/>
    <w:next w:val="NoList"/>
    <w:uiPriority w:val="99"/>
    <w:semiHidden/>
    <w:unhideWhenUsed/>
    <w:rsid w:val="006B2561"/>
  </w:style>
  <w:style w:type="numbering" w:customStyle="1" w:styleId="113110">
    <w:name w:val="無清單11311"/>
    <w:next w:val="NoList"/>
    <w:uiPriority w:val="99"/>
    <w:semiHidden/>
    <w:unhideWhenUsed/>
    <w:rsid w:val="006B2561"/>
  </w:style>
  <w:style w:type="numbering" w:customStyle="1" w:styleId="NoList421">
    <w:name w:val="No List421"/>
    <w:next w:val="NoList"/>
    <w:semiHidden/>
    <w:unhideWhenUsed/>
    <w:rsid w:val="006B2561"/>
  </w:style>
  <w:style w:type="numbering" w:customStyle="1" w:styleId="NoList12311">
    <w:name w:val="No List12311"/>
    <w:next w:val="NoList"/>
    <w:uiPriority w:val="99"/>
    <w:semiHidden/>
    <w:unhideWhenUsed/>
    <w:rsid w:val="006B2561"/>
  </w:style>
  <w:style w:type="numbering" w:customStyle="1" w:styleId="113111">
    <w:name w:val="リストなし11311"/>
    <w:next w:val="NoList"/>
    <w:uiPriority w:val="99"/>
    <w:semiHidden/>
    <w:unhideWhenUsed/>
    <w:rsid w:val="006B2561"/>
  </w:style>
  <w:style w:type="numbering" w:customStyle="1" w:styleId="113112">
    <w:name w:val="无列表11311"/>
    <w:next w:val="NoList"/>
    <w:semiHidden/>
    <w:rsid w:val="006B2561"/>
  </w:style>
  <w:style w:type="numbering" w:customStyle="1" w:styleId="NoList21311">
    <w:name w:val="No List21311"/>
    <w:next w:val="NoList"/>
    <w:semiHidden/>
    <w:rsid w:val="006B2561"/>
  </w:style>
  <w:style w:type="numbering" w:customStyle="1" w:styleId="NoList31311">
    <w:name w:val="No List31311"/>
    <w:next w:val="NoList"/>
    <w:uiPriority w:val="99"/>
    <w:semiHidden/>
    <w:rsid w:val="006B2561"/>
  </w:style>
  <w:style w:type="numbering" w:customStyle="1" w:styleId="NoList111311">
    <w:name w:val="No List111311"/>
    <w:next w:val="NoList"/>
    <w:uiPriority w:val="99"/>
    <w:semiHidden/>
    <w:unhideWhenUsed/>
    <w:rsid w:val="006B2561"/>
  </w:style>
  <w:style w:type="numbering" w:customStyle="1" w:styleId="12311">
    <w:name w:val="無清單12311"/>
    <w:next w:val="NoList"/>
    <w:uiPriority w:val="99"/>
    <w:semiHidden/>
    <w:unhideWhenUsed/>
    <w:rsid w:val="006B2561"/>
  </w:style>
  <w:style w:type="numbering" w:customStyle="1" w:styleId="111311">
    <w:name w:val="無清單111311"/>
    <w:next w:val="NoList"/>
    <w:uiPriority w:val="99"/>
    <w:semiHidden/>
    <w:unhideWhenUsed/>
    <w:rsid w:val="006B2561"/>
  </w:style>
  <w:style w:type="numbering" w:customStyle="1" w:styleId="NoList12121">
    <w:name w:val="No List12121"/>
    <w:next w:val="NoList"/>
    <w:uiPriority w:val="99"/>
    <w:semiHidden/>
    <w:unhideWhenUsed/>
    <w:rsid w:val="006B2561"/>
  </w:style>
  <w:style w:type="numbering" w:customStyle="1" w:styleId="111213">
    <w:name w:val="リストなし11121"/>
    <w:next w:val="NoList"/>
    <w:uiPriority w:val="99"/>
    <w:semiHidden/>
    <w:unhideWhenUsed/>
    <w:rsid w:val="006B2561"/>
  </w:style>
  <w:style w:type="numbering" w:customStyle="1" w:styleId="111214">
    <w:name w:val="无列表11121"/>
    <w:next w:val="NoList"/>
    <w:semiHidden/>
    <w:rsid w:val="006B2561"/>
  </w:style>
  <w:style w:type="numbering" w:customStyle="1" w:styleId="NoList21121">
    <w:name w:val="No List21121"/>
    <w:next w:val="NoList"/>
    <w:semiHidden/>
    <w:rsid w:val="006B2561"/>
  </w:style>
  <w:style w:type="numbering" w:customStyle="1" w:styleId="NoList31121">
    <w:name w:val="No List31121"/>
    <w:next w:val="NoList"/>
    <w:uiPriority w:val="99"/>
    <w:semiHidden/>
    <w:rsid w:val="006B2561"/>
  </w:style>
  <w:style w:type="numbering" w:customStyle="1" w:styleId="NoList111121">
    <w:name w:val="No List111121"/>
    <w:next w:val="NoList"/>
    <w:uiPriority w:val="99"/>
    <w:semiHidden/>
    <w:unhideWhenUsed/>
    <w:rsid w:val="006B2561"/>
  </w:style>
  <w:style w:type="numbering" w:customStyle="1" w:styleId="121210">
    <w:name w:val="無清單12121"/>
    <w:next w:val="NoList"/>
    <w:uiPriority w:val="99"/>
    <w:semiHidden/>
    <w:unhideWhenUsed/>
    <w:rsid w:val="006B2561"/>
  </w:style>
  <w:style w:type="numbering" w:customStyle="1" w:styleId="1111210">
    <w:name w:val="無清單111121"/>
    <w:next w:val="NoList"/>
    <w:uiPriority w:val="99"/>
    <w:semiHidden/>
    <w:unhideWhenUsed/>
    <w:rsid w:val="006B2561"/>
  </w:style>
  <w:style w:type="numbering" w:customStyle="1" w:styleId="NoList521">
    <w:name w:val="No List521"/>
    <w:next w:val="NoList"/>
    <w:semiHidden/>
    <w:unhideWhenUsed/>
    <w:rsid w:val="006B2561"/>
  </w:style>
  <w:style w:type="numbering" w:customStyle="1" w:styleId="NoList1321">
    <w:name w:val="No List1321"/>
    <w:next w:val="NoList"/>
    <w:semiHidden/>
    <w:unhideWhenUsed/>
    <w:rsid w:val="006B2561"/>
  </w:style>
  <w:style w:type="numbering" w:customStyle="1" w:styleId="12213">
    <w:name w:val="リストなし1221"/>
    <w:next w:val="NoList"/>
    <w:uiPriority w:val="99"/>
    <w:semiHidden/>
    <w:unhideWhenUsed/>
    <w:rsid w:val="006B2561"/>
  </w:style>
  <w:style w:type="numbering" w:customStyle="1" w:styleId="12214">
    <w:name w:val="无列表1221"/>
    <w:next w:val="NoList"/>
    <w:semiHidden/>
    <w:rsid w:val="006B2561"/>
  </w:style>
  <w:style w:type="numbering" w:customStyle="1" w:styleId="NoList2221">
    <w:name w:val="No List2221"/>
    <w:next w:val="NoList"/>
    <w:semiHidden/>
    <w:rsid w:val="006B2561"/>
  </w:style>
  <w:style w:type="numbering" w:customStyle="1" w:styleId="NoList3221">
    <w:name w:val="No List3221"/>
    <w:next w:val="NoList"/>
    <w:uiPriority w:val="99"/>
    <w:semiHidden/>
    <w:rsid w:val="006B2561"/>
  </w:style>
  <w:style w:type="numbering" w:customStyle="1" w:styleId="NoList11221">
    <w:name w:val="No List11221"/>
    <w:next w:val="NoList"/>
    <w:uiPriority w:val="99"/>
    <w:semiHidden/>
    <w:unhideWhenUsed/>
    <w:rsid w:val="006B2561"/>
  </w:style>
  <w:style w:type="numbering" w:customStyle="1" w:styleId="13210">
    <w:name w:val="無清單1321"/>
    <w:next w:val="NoList"/>
    <w:uiPriority w:val="99"/>
    <w:semiHidden/>
    <w:unhideWhenUsed/>
    <w:rsid w:val="006B2561"/>
  </w:style>
  <w:style w:type="numbering" w:customStyle="1" w:styleId="112210">
    <w:name w:val="無清單11221"/>
    <w:next w:val="NoList"/>
    <w:uiPriority w:val="99"/>
    <w:semiHidden/>
    <w:unhideWhenUsed/>
    <w:rsid w:val="006B2561"/>
  </w:style>
  <w:style w:type="numbering" w:customStyle="1" w:styleId="21210">
    <w:name w:val="无列表2121"/>
    <w:next w:val="NoList"/>
    <w:uiPriority w:val="99"/>
    <w:semiHidden/>
    <w:unhideWhenUsed/>
    <w:rsid w:val="006B2561"/>
  </w:style>
  <w:style w:type="numbering" w:customStyle="1" w:styleId="NoList111221">
    <w:name w:val="No List111221"/>
    <w:next w:val="NoList"/>
    <w:uiPriority w:val="99"/>
    <w:semiHidden/>
    <w:unhideWhenUsed/>
    <w:rsid w:val="006B2561"/>
  </w:style>
  <w:style w:type="numbering" w:customStyle="1" w:styleId="NoList71">
    <w:name w:val="No List71"/>
    <w:next w:val="NoList"/>
    <w:semiHidden/>
    <w:unhideWhenUsed/>
    <w:rsid w:val="006B2561"/>
  </w:style>
  <w:style w:type="numbering" w:customStyle="1" w:styleId="NoList151">
    <w:name w:val="No List151"/>
    <w:next w:val="NoList"/>
    <w:semiHidden/>
    <w:unhideWhenUsed/>
    <w:rsid w:val="006B2561"/>
  </w:style>
  <w:style w:type="numbering" w:customStyle="1" w:styleId="1413">
    <w:name w:val="リストなし141"/>
    <w:next w:val="NoList"/>
    <w:uiPriority w:val="99"/>
    <w:semiHidden/>
    <w:unhideWhenUsed/>
    <w:rsid w:val="006B2561"/>
  </w:style>
  <w:style w:type="numbering" w:customStyle="1" w:styleId="1414">
    <w:name w:val="无列表141"/>
    <w:next w:val="NoList"/>
    <w:semiHidden/>
    <w:rsid w:val="006B2561"/>
  </w:style>
  <w:style w:type="numbering" w:customStyle="1" w:styleId="NoList241">
    <w:name w:val="No List241"/>
    <w:next w:val="NoList"/>
    <w:semiHidden/>
    <w:rsid w:val="006B2561"/>
  </w:style>
  <w:style w:type="numbering" w:customStyle="1" w:styleId="NoList341">
    <w:name w:val="No List341"/>
    <w:next w:val="NoList"/>
    <w:uiPriority w:val="99"/>
    <w:semiHidden/>
    <w:rsid w:val="006B2561"/>
  </w:style>
  <w:style w:type="numbering" w:customStyle="1" w:styleId="NoList1151">
    <w:name w:val="No List1151"/>
    <w:next w:val="NoList"/>
    <w:uiPriority w:val="99"/>
    <w:semiHidden/>
    <w:unhideWhenUsed/>
    <w:rsid w:val="006B2561"/>
  </w:style>
  <w:style w:type="numbering" w:customStyle="1" w:styleId="1510">
    <w:name w:val="無清單151"/>
    <w:next w:val="NoList"/>
    <w:uiPriority w:val="99"/>
    <w:semiHidden/>
    <w:unhideWhenUsed/>
    <w:rsid w:val="006B2561"/>
  </w:style>
  <w:style w:type="numbering" w:customStyle="1" w:styleId="11410">
    <w:name w:val="無清單1141"/>
    <w:next w:val="NoList"/>
    <w:uiPriority w:val="99"/>
    <w:semiHidden/>
    <w:unhideWhenUsed/>
    <w:rsid w:val="006B2561"/>
  </w:style>
  <w:style w:type="numbering" w:customStyle="1" w:styleId="NoList431">
    <w:name w:val="No List431"/>
    <w:next w:val="NoList"/>
    <w:semiHidden/>
    <w:unhideWhenUsed/>
    <w:rsid w:val="006B2561"/>
  </w:style>
  <w:style w:type="numbering" w:customStyle="1" w:styleId="NoList1241">
    <w:name w:val="No List1241"/>
    <w:next w:val="NoList"/>
    <w:uiPriority w:val="99"/>
    <w:semiHidden/>
    <w:unhideWhenUsed/>
    <w:rsid w:val="006B2561"/>
  </w:style>
  <w:style w:type="numbering" w:customStyle="1" w:styleId="11411">
    <w:name w:val="リストなし1141"/>
    <w:next w:val="NoList"/>
    <w:uiPriority w:val="99"/>
    <w:semiHidden/>
    <w:unhideWhenUsed/>
    <w:rsid w:val="006B2561"/>
  </w:style>
  <w:style w:type="numbering" w:customStyle="1" w:styleId="11412">
    <w:name w:val="无列表1141"/>
    <w:next w:val="NoList"/>
    <w:semiHidden/>
    <w:rsid w:val="006B2561"/>
  </w:style>
  <w:style w:type="numbering" w:customStyle="1" w:styleId="NoList2141">
    <w:name w:val="No List2141"/>
    <w:next w:val="NoList"/>
    <w:semiHidden/>
    <w:rsid w:val="006B2561"/>
  </w:style>
  <w:style w:type="numbering" w:customStyle="1" w:styleId="NoList3141">
    <w:name w:val="No List3141"/>
    <w:next w:val="NoList"/>
    <w:uiPriority w:val="99"/>
    <w:semiHidden/>
    <w:rsid w:val="006B2561"/>
  </w:style>
  <w:style w:type="numbering" w:customStyle="1" w:styleId="NoList11141">
    <w:name w:val="No List11141"/>
    <w:next w:val="NoList"/>
    <w:uiPriority w:val="99"/>
    <w:semiHidden/>
    <w:unhideWhenUsed/>
    <w:rsid w:val="006B2561"/>
  </w:style>
  <w:style w:type="numbering" w:customStyle="1" w:styleId="12410">
    <w:name w:val="無清單1241"/>
    <w:next w:val="NoList"/>
    <w:uiPriority w:val="99"/>
    <w:semiHidden/>
    <w:unhideWhenUsed/>
    <w:rsid w:val="006B2561"/>
  </w:style>
  <w:style w:type="numbering" w:customStyle="1" w:styleId="111410">
    <w:name w:val="無清單11141"/>
    <w:next w:val="NoList"/>
    <w:uiPriority w:val="99"/>
    <w:semiHidden/>
    <w:unhideWhenUsed/>
    <w:rsid w:val="006B2561"/>
  </w:style>
  <w:style w:type="numbering" w:customStyle="1" w:styleId="2310">
    <w:name w:val="无列表231"/>
    <w:next w:val="NoList"/>
    <w:uiPriority w:val="99"/>
    <w:semiHidden/>
    <w:unhideWhenUsed/>
    <w:rsid w:val="006B2561"/>
  </w:style>
  <w:style w:type="numbering" w:customStyle="1" w:styleId="NoList12131">
    <w:name w:val="No List12131"/>
    <w:next w:val="NoList"/>
    <w:uiPriority w:val="99"/>
    <w:semiHidden/>
    <w:unhideWhenUsed/>
    <w:rsid w:val="006B2561"/>
  </w:style>
  <w:style w:type="numbering" w:customStyle="1" w:styleId="111310">
    <w:name w:val="リストなし11131"/>
    <w:next w:val="NoList"/>
    <w:uiPriority w:val="99"/>
    <w:semiHidden/>
    <w:unhideWhenUsed/>
    <w:rsid w:val="006B2561"/>
  </w:style>
  <w:style w:type="numbering" w:customStyle="1" w:styleId="111312">
    <w:name w:val="无列表11131"/>
    <w:next w:val="NoList"/>
    <w:semiHidden/>
    <w:rsid w:val="006B2561"/>
  </w:style>
  <w:style w:type="numbering" w:customStyle="1" w:styleId="NoList21131">
    <w:name w:val="No List21131"/>
    <w:next w:val="NoList"/>
    <w:semiHidden/>
    <w:rsid w:val="006B2561"/>
  </w:style>
  <w:style w:type="numbering" w:customStyle="1" w:styleId="NoList31131">
    <w:name w:val="No List31131"/>
    <w:next w:val="NoList"/>
    <w:uiPriority w:val="99"/>
    <w:semiHidden/>
    <w:rsid w:val="006B2561"/>
  </w:style>
  <w:style w:type="numbering" w:customStyle="1" w:styleId="NoList111131">
    <w:name w:val="No List111131"/>
    <w:next w:val="NoList"/>
    <w:uiPriority w:val="99"/>
    <w:semiHidden/>
    <w:unhideWhenUsed/>
    <w:rsid w:val="006B2561"/>
  </w:style>
  <w:style w:type="numbering" w:customStyle="1" w:styleId="121310">
    <w:name w:val="無清單12131"/>
    <w:next w:val="NoList"/>
    <w:uiPriority w:val="99"/>
    <w:semiHidden/>
    <w:unhideWhenUsed/>
    <w:rsid w:val="006B2561"/>
  </w:style>
  <w:style w:type="numbering" w:customStyle="1" w:styleId="111131">
    <w:name w:val="無清單111131"/>
    <w:next w:val="NoList"/>
    <w:uiPriority w:val="99"/>
    <w:semiHidden/>
    <w:unhideWhenUsed/>
    <w:rsid w:val="006B2561"/>
  </w:style>
  <w:style w:type="numbering" w:customStyle="1" w:styleId="NoList531">
    <w:name w:val="No List531"/>
    <w:next w:val="NoList"/>
    <w:semiHidden/>
    <w:unhideWhenUsed/>
    <w:rsid w:val="006B2561"/>
  </w:style>
  <w:style w:type="numbering" w:customStyle="1" w:styleId="NoList1331">
    <w:name w:val="No List1331"/>
    <w:next w:val="NoList"/>
    <w:uiPriority w:val="99"/>
    <w:semiHidden/>
    <w:unhideWhenUsed/>
    <w:rsid w:val="006B2561"/>
  </w:style>
  <w:style w:type="numbering" w:customStyle="1" w:styleId="12312">
    <w:name w:val="リストなし1231"/>
    <w:next w:val="NoList"/>
    <w:uiPriority w:val="99"/>
    <w:semiHidden/>
    <w:unhideWhenUsed/>
    <w:rsid w:val="006B2561"/>
  </w:style>
  <w:style w:type="numbering" w:customStyle="1" w:styleId="12313">
    <w:name w:val="无列表1231"/>
    <w:next w:val="NoList"/>
    <w:semiHidden/>
    <w:rsid w:val="006B2561"/>
  </w:style>
  <w:style w:type="numbering" w:customStyle="1" w:styleId="NoList2231">
    <w:name w:val="No List2231"/>
    <w:next w:val="NoList"/>
    <w:semiHidden/>
    <w:rsid w:val="006B2561"/>
  </w:style>
  <w:style w:type="numbering" w:customStyle="1" w:styleId="NoList3231">
    <w:name w:val="No List3231"/>
    <w:next w:val="NoList"/>
    <w:uiPriority w:val="99"/>
    <w:semiHidden/>
    <w:rsid w:val="006B2561"/>
  </w:style>
  <w:style w:type="numbering" w:customStyle="1" w:styleId="NoList11231">
    <w:name w:val="No List11231"/>
    <w:next w:val="NoList"/>
    <w:uiPriority w:val="99"/>
    <w:semiHidden/>
    <w:unhideWhenUsed/>
    <w:rsid w:val="006B2561"/>
  </w:style>
  <w:style w:type="numbering" w:customStyle="1" w:styleId="13310">
    <w:name w:val="無清單1331"/>
    <w:next w:val="NoList"/>
    <w:uiPriority w:val="99"/>
    <w:semiHidden/>
    <w:unhideWhenUsed/>
    <w:rsid w:val="006B2561"/>
  </w:style>
  <w:style w:type="numbering" w:customStyle="1" w:styleId="112310">
    <w:name w:val="無清單11231"/>
    <w:next w:val="NoList"/>
    <w:uiPriority w:val="99"/>
    <w:semiHidden/>
    <w:unhideWhenUsed/>
    <w:rsid w:val="006B2561"/>
  </w:style>
  <w:style w:type="numbering" w:customStyle="1" w:styleId="21310">
    <w:name w:val="无列表2131"/>
    <w:next w:val="NoList"/>
    <w:uiPriority w:val="99"/>
    <w:semiHidden/>
    <w:unhideWhenUsed/>
    <w:rsid w:val="006B2561"/>
  </w:style>
  <w:style w:type="numbering" w:customStyle="1" w:styleId="NoList12221">
    <w:name w:val="No List12221"/>
    <w:next w:val="NoList"/>
    <w:uiPriority w:val="99"/>
    <w:semiHidden/>
    <w:unhideWhenUsed/>
    <w:rsid w:val="006B2561"/>
  </w:style>
  <w:style w:type="numbering" w:customStyle="1" w:styleId="112211">
    <w:name w:val="リストなし11221"/>
    <w:next w:val="NoList"/>
    <w:uiPriority w:val="99"/>
    <w:semiHidden/>
    <w:unhideWhenUsed/>
    <w:rsid w:val="006B2561"/>
  </w:style>
  <w:style w:type="numbering" w:customStyle="1" w:styleId="112212">
    <w:name w:val="无列表11221"/>
    <w:next w:val="NoList"/>
    <w:semiHidden/>
    <w:rsid w:val="006B2561"/>
  </w:style>
  <w:style w:type="numbering" w:customStyle="1" w:styleId="NoList21221">
    <w:name w:val="No List21221"/>
    <w:next w:val="NoList"/>
    <w:semiHidden/>
    <w:rsid w:val="006B2561"/>
  </w:style>
  <w:style w:type="numbering" w:customStyle="1" w:styleId="NoList31221">
    <w:name w:val="No List31221"/>
    <w:next w:val="NoList"/>
    <w:uiPriority w:val="99"/>
    <w:semiHidden/>
    <w:rsid w:val="006B2561"/>
  </w:style>
  <w:style w:type="numbering" w:customStyle="1" w:styleId="NoList111231">
    <w:name w:val="No List111231"/>
    <w:next w:val="NoList"/>
    <w:uiPriority w:val="99"/>
    <w:semiHidden/>
    <w:unhideWhenUsed/>
    <w:rsid w:val="006B2561"/>
  </w:style>
  <w:style w:type="numbering" w:customStyle="1" w:styleId="12221">
    <w:name w:val="無清單12221"/>
    <w:next w:val="NoList"/>
    <w:uiPriority w:val="99"/>
    <w:semiHidden/>
    <w:unhideWhenUsed/>
    <w:rsid w:val="006B2561"/>
  </w:style>
  <w:style w:type="numbering" w:customStyle="1" w:styleId="111221">
    <w:name w:val="無清單111221"/>
    <w:next w:val="NoList"/>
    <w:uiPriority w:val="99"/>
    <w:semiHidden/>
    <w:unhideWhenUsed/>
    <w:rsid w:val="006B2561"/>
  </w:style>
  <w:style w:type="numbering" w:customStyle="1" w:styleId="4f6">
    <w:name w:val="无列表4"/>
    <w:next w:val="NoList"/>
    <w:uiPriority w:val="99"/>
    <w:semiHidden/>
    <w:unhideWhenUsed/>
    <w:rsid w:val="006B2561"/>
  </w:style>
  <w:style w:type="numbering" w:customStyle="1" w:styleId="32a">
    <w:name w:val="无列表32"/>
    <w:next w:val="NoList"/>
    <w:uiPriority w:val="99"/>
    <w:semiHidden/>
    <w:unhideWhenUsed/>
    <w:rsid w:val="006B2561"/>
  </w:style>
  <w:style w:type="numbering" w:customStyle="1" w:styleId="13121">
    <w:name w:val="无列表1312"/>
    <w:next w:val="NoList"/>
    <w:semiHidden/>
    <w:rsid w:val="006B2561"/>
  </w:style>
  <w:style w:type="numbering" w:customStyle="1" w:styleId="NoList4112">
    <w:name w:val="No List4112"/>
    <w:next w:val="NoList"/>
    <w:uiPriority w:val="99"/>
    <w:semiHidden/>
    <w:unhideWhenUsed/>
    <w:rsid w:val="006B2561"/>
  </w:style>
  <w:style w:type="numbering" w:customStyle="1" w:styleId="2212">
    <w:name w:val="无列表2212"/>
    <w:next w:val="NoList"/>
    <w:uiPriority w:val="99"/>
    <w:semiHidden/>
    <w:unhideWhenUsed/>
    <w:rsid w:val="006B2561"/>
  </w:style>
  <w:style w:type="numbering" w:customStyle="1" w:styleId="NoList121112">
    <w:name w:val="No List121112"/>
    <w:next w:val="NoList"/>
    <w:uiPriority w:val="99"/>
    <w:semiHidden/>
    <w:unhideWhenUsed/>
    <w:rsid w:val="006B2561"/>
  </w:style>
  <w:style w:type="numbering" w:customStyle="1" w:styleId="1111121">
    <w:name w:val="リストなし111112"/>
    <w:next w:val="NoList"/>
    <w:uiPriority w:val="99"/>
    <w:semiHidden/>
    <w:unhideWhenUsed/>
    <w:rsid w:val="006B2561"/>
  </w:style>
  <w:style w:type="numbering" w:customStyle="1" w:styleId="1111122">
    <w:name w:val="无列表111112"/>
    <w:next w:val="NoList"/>
    <w:semiHidden/>
    <w:rsid w:val="006B2561"/>
  </w:style>
  <w:style w:type="numbering" w:customStyle="1" w:styleId="NoList211112">
    <w:name w:val="No List211112"/>
    <w:next w:val="NoList"/>
    <w:semiHidden/>
    <w:rsid w:val="006B2561"/>
  </w:style>
  <w:style w:type="numbering" w:customStyle="1" w:styleId="NoList311112">
    <w:name w:val="No List311112"/>
    <w:next w:val="NoList"/>
    <w:uiPriority w:val="99"/>
    <w:semiHidden/>
    <w:rsid w:val="006B2561"/>
  </w:style>
  <w:style w:type="numbering" w:customStyle="1" w:styleId="NoList1111112">
    <w:name w:val="No List1111112"/>
    <w:next w:val="NoList"/>
    <w:uiPriority w:val="99"/>
    <w:semiHidden/>
    <w:unhideWhenUsed/>
    <w:rsid w:val="006B2561"/>
  </w:style>
  <w:style w:type="numbering" w:customStyle="1" w:styleId="1211120">
    <w:name w:val="無清單121112"/>
    <w:next w:val="NoList"/>
    <w:uiPriority w:val="99"/>
    <w:semiHidden/>
    <w:unhideWhenUsed/>
    <w:rsid w:val="006B2561"/>
  </w:style>
  <w:style w:type="numbering" w:customStyle="1" w:styleId="11111120">
    <w:name w:val="無清單1111112"/>
    <w:next w:val="NoList"/>
    <w:uiPriority w:val="99"/>
    <w:semiHidden/>
    <w:unhideWhenUsed/>
    <w:rsid w:val="006B2561"/>
  </w:style>
  <w:style w:type="numbering" w:customStyle="1" w:styleId="NoList13112">
    <w:name w:val="No List13112"/>
    <w:next w:val="NoList"/>
    <w:uiPriority w:val="99"/>
    <w:semiHidden/>
    <w:unhideWhenUsed/>
    <w:rsid w:val="006B2561"/>
  </w:style>
  <w:style w:type="numbering" w:customStyle="1" w:styleId="121121">
    <w:name w:val="リストなし12112"/>
    <w:next w:val="NoList"/>
    <w:uiPriority w:val="99"/>
    <w:semiHidden/>
    <w:unhideWhenUsed/>
    <w:rsid w:val="006B2561"/>
  </w:style>
  <w:style w:type="numbering" w:customStyle="1" w:styleId="121122">
    <w:name w:val="无列表12112"/>
    <w:next w:val="NoList"/>
    <w:semiHidden/>
    <w:rsid w:val="006B2561"/>
  </w:style>
  <w:style w:type="numbering" w:customStyle="1" w:styleId="NoList22112">
    <w:name w:val="No List22112"/>
    <w:next w:val="NoList"/>
    <w:semiHidden/>
    <w:rsid w:val="006B2561"/>
  </w:style>
  <w:style w:type="numbering" w:customStyle="1" w:styleId="NoList32112">
    <w:name w:val="No List32112"/>
    <w:next w:val="NoList"/>
    <w:uiPriority w:val="99"/>
    <w:semiHidden/>
    <w:rsid w:val="006B2561"/>
  </w:style>
  <w:style w:type="numbering" w:customStyle="1" w:styleId="NoList112112">
    <w:name w:val="No List112112"/>
    <w:next w:val="NoList"/>
    <w:uiPriority w:val="99"/>
    <w:semiHidden/>
    <w:unhideWhenUsed/>
    <w:rsid w:val="006B2561"/>
  </w:style>
  <w:style w:type="numbering" w:customStyle="1" w:styleId="131120">
    <w:name w:val="無清單13112"/>
    <w:next w:val="NoList"/>
    <w:uiPriority w:val="99"/>
    <w:semiHidden/>
    <w:unhideWhenUsed/>
    <w:rsid w:val="006B2561"/>
  </w:style>
  <w:style w:type="numbering" w:customStyle="1" w:styleId="1121120">
    <w:name w:val="無清單112112"/>
    <w:next w:val="NoList"/>
    <w:uiPriority w:val="99"/>
    <w:semiHidden/>
    <w:unhideWhenUsed/>
    <w:rsid w:val="006B2561"/>
  </w:style>
  <w:style w:type="numbering" w:customStyle="1" w:styleId="21112">
    <w:name w:val="无列表21112"/>
    <w:next w:val="NoList"/>
    <w:uiPriority w:val="99"/>
    <w:semiHidden/>
    <w:unhideWhenUsed/>
    <w:rsid w:val="006B2561"/>
  </w:style>
  <w:style w:type="numbering" w:customStyle="1" w:styleId="NoList122112">
    <w:name w:val="No List122112"/>
    <w:next w:val="NoList"/>
    <w:uiPriority w:val="99"/>
    <w:semiHidden/>
    <w:unhideWhenUsed/>
    <w:rsid w:val="006B2561"/>
  </w:style>
  <w:style w:type="numbering" w:customStyle="1" w:styleId="1121121">
    <w:name w:val="リストなし112112"/>
    <w:next w:val="NoList"/>
    <w:uiPriority w:val="99"/>
    <w:semiHidden/>
    <w:unhideWhenUsed/>
    <w:rsid w:val="006B2561"/>
  </w:style>
  <w:style w:type="numbering" w:customStyle="1" w:styleId="1121122">
    <w:name w:val="无列表112112"/>
    <w:next w:val="NoList"/>
    <w:semiHidden/>
    <w:rsid w:val="006B2561"/>
  </w:style>
  <w:style w:type="numbering" w:customStyle="1" w:styleId="NoList212112">
    <w:name w:val="No List212112"/>
    <w:next w:val="NoList"/>
    <w:semiHidden/>
    <w:rsid w:val="006B2561"/>
  </w:style>
  <w:style w:type="numbering" w:customStyle="1" w:styleId="NoList312112">
    <w:name w:val="No List312112"/>
    <w:next w:val="NoList"/>
    <w:uiPriority w:val="99"/>
    <w:semiHidden/>
    <w:rsid w:val="006B2561"/>
  </w:style>
  <w:style w:type="numbering" w:customStyle="1" w:styleId="NoList1112112">
    <w:name w:val="No List1112112"/>
    <w:next w:val="NoList"/>
    <w:uiPriority w:val="99"/>
    <w:semiHidden/>
    <w:unhideWhenUsed/>
    <w:rsid w:val="006B2561"/>
  </w:style>
  <w:style w:type="numbering" w:customStyle="1" w:styleId="122112">
    <w:name w:val="無清單122112"/>
    <w:next w:val="NoList"/>
    <w:uiPriority w:val="99"/>
    <w:semiHidden/>
    <w:unhideWhenUsed/>
    <w:rsid w:val="006B2561"/>
  </w:style>
  <w:style w:type="numbering" w:customStyle="1" w:styleId="1112112">
    <w:name w:val="無清單1112112"/>
    <w:next w:val="NoList"/>
    <w:uiPriority w:val="99"/>
    <w:semiHidden/>
    <w:unhideWhenUsed/>
    <w:rsid w:val="006B2561"/>
  </w:style>
  <w:style w:type="numbering" w:customStyle="1" w:styleId="12222">
    <w:name w:val="无列表1222"/>
    <w:next w:val="NoList"/>
    <w:semiHidden/>
    <w:rsid w:val="006B2561"/>
  </w:style>
  <w:style w:type="numbering" w:customStyle="1" w:styleId="NoList1211111">
    <w:name w:val="No List1211111"/>
    <w:next w:val="NoList"/>
    <w:uiPriority w:val="99"/>
    <w:semiHidden/>
    <w:unhideWhenUsed/>
    <w:rsid w:val="006B2561"/>
  </w:style>
  <w:style w:type="numbering" w:customStyle="1" w:styleId="11111111">
    <w:name w:val="リストなし1111111"/>
    <w:next w:val="NoList"/>
    <w:uiPriority w:val="99"/>
    <w:semiHidden/>
    <w:unhideWhenUsed/>
    <w:rsid w:val="006B2561"/>
  </w:style>
  <w:style w:type="numbering" w:customStyle="1" w:styleId="11111112">
    <w:name w:val="无列表1111111"/>
    <w:next w:val="NoList"/>
    <w:semiHidden/>
    <w:rsid w:val="006B2561"/>
  </w:style>
  <w:style w:type="numbering" w:customStyle="1" w:styleId="NoList2111111">
    <w:name w:val="No List2111111"/>
    <w:next w:val="NoList"/>
    <w:semiHidden/>
    <w:rsid w:val="006B2561"/>
  </w:style>
  <w:style w:type="numbering" w:customStyle="1" w:styleId="NoList3111111">
    <w:name w:val="No List3111111"/>
    <w:next w:val="NoList"/>
    <w:uiPriority w:val="99"/>
    <w:semiHidden/>
    <w:rsid w:val="006B2561"/>
  </w:style>
  <w:style w:type="numbering" w:customStyle="1" w:styleId="NoList11111111">
    <w:name w:val="No List11111111"/>
    <w:next w:val="NoList"/>
    <w:uiPriority w:val="99"/>
    <w:semiHidden/>
    <w:unhideWhenUsed/>
    <w:rsid w:val="006B2561"/>
  </w:style>
  <w:style w:type="numbering" w:customStyle="1" w:styleId="1211111">
    <w:name w:val="無清單1211111"/>
    <w:next w:val="NoList"/>
    <w:uiPriority w:val="99"/>
    <w:semiHidden/>
    <w:unhideWhenUsed/>
    <w:rsid w:val="006B2561"/>
  </w:style>
  <w:style w:type="numbering" w:customStyle="1" w:styleId="111111110">
    <w:name w:val="無清單11111111"/>
    <w:next w:val="NoList"/>
    <w:uiPriority w:val="99"/>
    <w:semiHidden/>
    <w:unhideWhenUsed/>
    <w:rsid w:val="006B2561"/>
  </w:style>
  <w:style w:type="numbering" w:customStyle="1" w:styleId="1211110">
    <w:name w:val="无列表121111"/>
    <w:next w:val="NoList"/>
    <w:semiHidden/>
    <w:rsid w:val="006B2561"/>
  </w:style>
  <w:style w:type="numbering" w:customStyle="1" w:styleId="211111">
    <w:name w:val="无列表211111"/>
    <w:next w:val="NoList"/>
    <w:uiPriority w:val="99"/>
    <w:semiHidden/>
    <w:unhideWhenUsed/>
    <w:rsid w:val="006B2561"/>
  </w:style>
  <w:style w:type="numbering" w:customStyle="1" w:styleId="NoList17">
    <w:name w:val="No List17"/>
    <w:next w:val="NoList"/>
    <w:uiPriority w:val="99"/>
    <w:semiHidden/>
    <w:unhideWhenUsed/>
    <w:rsid w:val="006B2561"/>
  </w:style>
  <w:style w:type="numbering" w:customStyle="1" w:styleId="164">
    <w:name w:val="リストなし16"/>
    <w:next w:val="NoList"/>
    <w:uiPriority w:val="99"/>
    <w:semiHidden/>
    <w:unhideWhenUsed/>
    <w:rsid w:val="006B2561"/>
  </w:style>
  <w:style w:type="numbering" w:customStyle="1" w:styleId="165">
    <w:name w:val="无列表16"/>
    <w:next w:val="NoList"/>
    <w:semiHidden/>
    <w:rsid w:val="006B2561"/>
  </w:style>
  <w:style w:type="numbering" w:customStyle="1" w:styleId="NoList26">
    <w:name w:val="No List26"/>
    <w:next w:val="NoList"/>
    <w:uiPriority w:val="99"/>
    <w:semiHidden/>
    <w:rsid w:val="006B2561"/>
  </w:style>
  <w:style w:type="numbering" w:customStyle="1" w:styleId="NoList36">
    <w:name w:val="No List36"/>
    <w:next w:val="NoList"/>
    <w:uiPriority w:val="99"/>
    <w:semiHidden/>
    <w:rsid w:val="006B2561"/>
  </w:style>
  <w:style w:type="numbering" w:customStyle="1" w:styleId="NoList117">
    <w:name w:val="No List117"/>
    <w:next w:val="NoList"/>
    <w:uiPriority w:val="99"/>
    <w:semiHidden/>
    <w:unhideWhenUsed/>
    <w:rsid w:val="006B2561"/>
  </w:style>
  <w:style w:type="numbering" w:customStyle="1" w:styleId="172">
    <w:name w:val="無清單17"/>
    <w:next w:val="NoList"/>
    <w:uiPriority w:val="99"/>
    <w:semiHidden/>
    <w:unhideWhenUsed/>
    <w:rsid w:val="006B2561"/>
  </w:style>
  <w:style w:type="numbering" w:customStyle="1" w:styleId="1161">
    <w:name w:val="無清單116"/>
    <w:next w:val="NoList"/>
    <w:uiPriority w:val="99"/>
    <w:semiHidden/>
    <w:unhideWhenUsed/>
    <w:rsid w:val="006B2561"/>
  </w:style>
  <w:style w:type="numbering" w:customStyle="1" w:styleId="NoList1116">
    <w:name w:val="No List1116"/>
    <w:next w:val="NoList"/>
    <w:uiPriority w:val="99"/>
    <w:semiHidden/>
    <w:unhideWhenUsed/>
    <w:rsid w:val="006B2561"/>
  </w:style>
  <w:style w:type="numbering" w:customStyle="1" w:styleId="256">
    <w:name w:val="无列表25"/>
    <w:next w:val="NoList"/>
    <w:uiPriority w:val="99"/>
    <w:semiHidden/>
    <w:unhideWhenUsed/>
    <w:rsid w:val="006B2561"/>
  </w:style>
  <w:style w:type="numbering" w:customStyle="1" w:styleId="NoList126">
    <w:name w:val="No List126"/>
    <w:next w:val="NoList"/>
    <w:uiPriority w:val="99"/>
    <w:semiHidden/>
    <w:unhideWhenUsed/>
    <w:rsid w:val="006B2561"/>
  </w:style>
  <w:style w:type="numbering" w:customStyle="1" w:styleId="1162">
    <w:name w:val="リストなし116"/>
    <w:next w:val="NoList"/>
    <w:uiPriority w:val="99"/>
    <w:semiHidden/>
    <w:unhideWhenUsed/>
    <w:rsid w:val="006B2561"/>
  </w:style>
  <w:style w:type="numbering" w:customStyle="1" w:styleId="1163">
    <w:name w:val="无列表116"/>
    <w:next w:val="NoList"/>
    <w:semiHidden/>
    <w:rsid w:val="006B2561"/>
  </w:style>
  <w:style w:type="numbering" w:customStyle="1" w:styleId="NoList216">
    <w:name w:val="No List216"/>
    <w:next w:val="NoList"/>
    <w:semiHidden/>
    <w:rsid w:val="006B2561"/>
  </w:style>
  <w:style w:type="numbering" w:customStyle="1" w:styleId="NoList316">
    <w:name w:val="No List316"/>
    <w:next w:val="NoList"/>
    <w:uiPriority w:val="99"/>
    <w:semiHidden/>
    <w:rsid w:val="006B2561"/>
  </w:style>
  <w:style w:type="numbering" w:customStyle="1" w:styleId="1260">
    <w:name w:val="無清單126"/>
    <w:next w:val="NoList"/>
    <w:uiPriority w:val="99"/>
    <w:semiHidden/>
    <w:unhideWhenUsed/>
    <w:rsid w:val="006B2561"/>
  </w:style>
  <w:style w:type="numbering" w:customStyle="1" w:styleId="11160">
    <w:name w:val="無清單1116"/>
    <w:next w:val="NoList"/>
    <w:uiPriority w:val="99"/>
    <w:semiHidden/>
    <w:unhideWhenUsed/>
    <w:rsid w:val="006B2561"/>
  </w:style>
  <w:style w:type="numbering" w:customStyle="1" w:styleId="NoList45">
    <w:name w:val="No List45"/>
    <w:next w:val="NoList"/>
    <w:uiPriority w:val="99"/>
    <w:semiHidden/>
    <w:unhideWhenUsed/>
    <w:rsid w:val="006B2561"/>
  </w:style>
  <w:style w:type="numbering" w:customStyle="1" w:styleId="NoList1125">
    <w:name w:val="No List1125"/>
    <w:next w:val="NoList"/>
    <w:uiPriority w:val="99"/>
    <w:semiHidden/>
    <w:unhideWhenUsed/>
    <w:rsid w:val="006B2561"/>
  </w:style>
  <w:style w:type="numbering" w:customStyle="1" w:styleId="NoList1215">
    <w:name w:val="No List1215"/>
    <w:next w:val="NoList"/>
    <w:uiPriority w:val="99"/>
    <w:semiHidden/>
    <w:unhideWhenUsed/>
    <w:rsid w:val="006B2561"/>
  </w:style>
  <w:style w:type="numbering" w:customStyle="1" w:styleId="11151">
    <w:name w:val="リストなし1115"/>
    <w:next w:val="NoList"/>
    <w:uiPriority w:val="99"/>
    <w:semiHidden/>
    <w:unhideWhenUsed/>
    <w:rsid w:val="006B2561"/>
  </w:style>
  <w:style w:type="numbering" w:customStyle="1" w:styleId="11152">
    <w:name w:val="无列表1115"/>
    <w:next w:val="NoList"/>
    <w:semiHidden/>
    <w:rsid w:val="006B2561"/>
  </w:style>
  <w:style w:type="numbering" w:customStyle="1" w:styleId="NoList2115">
    <w:name w:val="No List2115"/>
    <w:next w:val="NoList"/>
    <w:semiHidden/>
    <w:rsid w:val="006B2561"/>
  </w:style>
  <w:style w:type="numbering" w:customStyle="1" w:styleId="NoList3115">
    <w:name w:val="No List3115"/>
    <w:next w:val="NoList"/>
    <w:uiPriority w:val="99"/>
    <w:semiHidden/>
    <w:rsid w:val="006B2561"/>
  </w:style>
  <w:style w:type="numbering" w:customStyle="1" w:styleId="NoList11115">
    <w:name w:val="No List11115"/>
    <w:next w:val="NoList"/>
    <w:uiPriority w:val="99"/>
    <w:semiHidden/>
    <w:unhideWhenUsed/>
    <w:rsid w:val="006B2561"/>
  </w:style>
  <w:style w:type="numbering" w:customStyle="1" w:styleId="12150">
    <w:name w:val="無清單1215"/>
    <w:next w:val="NoList"/>
    <w:uiPriority w:val="99"/>
    <w:semiHidden/>
    <w:unhideWhenUsed/>
    <w:rsid w:val="006B2561"/>
  </w:style>
  <w:style w:type="numbering" w:customStyle="1" w:styleId="111150">
    <w:name w:val="無清單11115"/>
    <w:next w:val="NoList"/>
    <w:uiPriority w:val="99"/>
    <w:semiHidden/>
    <w:unhideWhenUsed/>
    <w:rsid w:val="006B2561"/>
  </w:style>
  <w:style w:type="numbering" w:customStyle="1" w:styleId="NoList55">
    <w:name w:val="No List55"/>
    <w:next w:val="NoList"/>
    <w:uiPriority w:val="99"/>
    <w:semiHidden/>
    <w:unhideWhenUsed/>
    <w:rsid w:val="006B2561"/>
  </w:style>
  <w:style w:type="numbering" w:customStyle="1" w:styleId="NoList135">
    <w:name w:val="No List135"/>
    <w:next w:val="NoList"/>
    <w:uiPriority w:val="99"/>
    <w:semiHidden/>
    <w:unhideWhenUsed/>
    <w:rsid w:val="006B2561"/>
  </w:style>
  <w:style w:type="numbering" w:customStyle="1" w:styleId="1251">
    <w:name w:val="リストなし125"/>
    <w:next w:val="NoList"/>
    <w:uiPriority w:val="99"/>
    <w:semiHidden/>
    <w:unhideWhenUsed/>
    <w:rsid w:val="006B2561"/>
  </w:style>
  <w:style w:type="numbering" w:customStyle="1" w:styleId="1252">
    <w:name w:val="无列表125"/>
    <w:next w:val="NoList"/>
    <w:semiHidden/>
    <w:rsid w:val="006B2561"/>
  </w:style>
  <w:style w:type="numbering" w:customStyle="1" w:styleId="NoList225">
    <w:name w:val="No List225"/>
    <w:next w:val="NoList"/>
    <w:semiHidden/>
    <w:rsid w:val="006B2561"/>
  </w:style>
  <w:style w:type="numbering" w:customStyle="1" w:styleId="NoList325">
    <w:name w:val="No List325"/>
    <w:next w:val="NoList"/>
    <w:uiPriority w:val="99"/>
    <w:semiHidden/>
    <w:rsid w:val="006B2561"/>
  </w:style>
  <w:style w:type="numbering" w:customStyle="1" w:styleId="1350">
    <w:name w:val="無清單135"/>
    <w:next w:val="NoList"/>
    <w:uiPriority w:val="99"/>
    <w:semiHidden/>
    <w:unhideWhenUsed/>
    <w:rsid w:val="006B2561"/>
  </w:style>
  <w:style w:type="numbering" w:customStyle="1" w:styleId="11250">
    <w:name w:val="無清單1125"/>
    <w:next w:val="NoList"/>
    <w:uiPriority w:val="99"/>
    <w:semiHidden/>
    <w:unhideWhenUsed/>
    <w:rsid w:val="006B2561"/>
  </w:style>
  <w:style w:type="numbering" w:customStyle="1" w:styleId="2151">
    <w:name w:val="无列表215"/>
    <w:next w:val="NoList"/>
    <w:uiPriority w:val="99"/>
    <w:semiHidden/>
    <w:unhideWhenUsed/>
    <w:rsid w:val="006B2561"/>
  </w:style>
  <w:style w:type="numbering" w:customStyle="1" w:styleId="NoList1224">
    <w:name w:val="No List1224"/>
    <w:next w:val="NoList"/>
    <w:uiPriority w:val="99"/>
    <w:semiHidden/>
    <w:unhideWhenUsed/>
    <w:rsid w:val="006B2561"/>
  </w:style>
  <w:style w:type="numbering" w:customStyle="1" w:styleId="11241">
    <w:name w:val="リストなし1124"/>
    <w:next w:val="NoList"/>
    <w:uiPriority w:val="99"/>
    <w:semiHidden/>
    <w:unhideWhenUsed/>
    <w:rsid w:val="006B2561"/>
  </w:style>
  <w:style w:type="numbering" w:customStyle="1" w:styleId="11242">
    <w:name w:val="无列表1124"/>
    <w:next w:val="NoList"/>
    <w:semiHidden/>
    <w:rsid w:val="006B2561"/>
  </w:style>
  <w:style w:type="numbering" w:customStyle="1" w:styleId="NoList2124">
    <w:name w:val="No List2124"/>
    <w:next w:val="NoList"/>
    <w:semiHidden/>
    <w:rsid w:val="006B2561"/>
  </w:style>
  <w:style w:type="numbering" w:customStyle="1" w:styleId="NoList3124">
    <w:name w:val="No List3124"/>
    <w:next w:val="NoList"/>
    <w:uiPriority w:val="99"/>
    <w:semiHidden/>
    <w:rsid w:val="006B2561"/>
  </w:style>
  <w:style w:type="numbering" w:customStyle="1" w:styleId="NoList11125">
    <w:name w:val="No List11125"/>
    <w:next w:val="NoList"/>
    <w:uiPriority w:val="99"/>
    <w:semiHidden/>
    <w:unhideWhenUsed/>
    <w:rsid w:val="006B2561"/>
  </w:style>
  <w:style w:type="numbering" w:customStyle="1" w:styleId="12240">
    <w:name w:val="無清單1224"/>
    <w:next w:val="NoList"/>
    <w:uiPriority w:val="99"/>
    <w:semiHidden/>
    <w:unhideWhenUsed/>
    <w:rsid w:val="006B2561"/>
  </w:style>
  <w:style w:type="numbering" w:customStyle="1" w:styleId="111240">
    <w:name w:val="無清單11124"/>
    <w:next w:val="NoList"/>
    <w:uiPriority w:val="99"/>
    <w:semiHidden/>
    <w:unhideWhenUsed/>
    <w:rsid w:val="006B2561"/>
  </w:style>
  <w:style w:type="numbering" w:customStyle="1" w:styleId="1332">
    <w:name w:val="无列表133"/>
    <w:next w:val="NoList"/>
    <w:semiHidden/>
    <w:rsid w:val="006B2561"/>
  </w:style>
  <w:style w:type="numbering" w:customStyle="1" w:styleId="NoList1133">
    <w:name w:val="No List1133"/>
    <w:next w:val="NoList"/>
    <w:uiPriority w:val="99"/>
    <w:semiHidden/>
    <w:unhideWhenUsed/>
    <w:rsid w:val="006B2561"/>
  </w:style>
  <w:style w:type="numbering" w:customStyle="1" w:styleId="NoList413">
    <w:name w:val="No List413"/>
    <w:next w:val="NoList"/>
    <w:semiHidden/>
    <w:unhideWhenUsed/>
    <w:rsid w:val="006B2561"/>
  </w:style>
  <w:style w:type="numbering" w:customStyle="1" w:styleId="2230">
    <w:name w:val="无列表223"/>
    <w:next w:val="NoList"/>
    <w:uiPriority w:val="99"/>
    <w:semiHidden/>
    <w:unhideWhenUsed/>
    <w:rsid w:val="006B2561"/>
  </w:style>
  <w:style w:type="numbering" w:customStyle="1" w:styleId="NoList12113">
    <w:name w:val="No List12113"/>
    <w:next w:val="NoList"/>
    <w:uiPriority w:val="99"/>
    <w:semiHidden/>
    <w:unhideWhenUsed/>
    <w:rsid w:val="006B2561"/>
  </w:style>
  <w:style w:type="numbering" w:customStyle="1" w:styleId="111132">
    <w:name w:val="リストなし11113"/>
    <w:next w:val="NoList"/>
    <w:uiPriority w:val="99"/>
    <w:semiHidden/>
    <w:unhideWhenUsed/>
    <w:rsid w:val="006B2561"/>
  </w:style>
  <w:style w:type="numbering" w:customStyle="1" w:styleId="111133">
    <w:name w:val="无列表11113"/>
    <w:next w:val="NoList"/>
    <w:semiHidden/>
    <w:rsid w:val="006B2561"/>
  </w:style>
  <w:style w:type="numbering" w:customStyle="1" w:styleId="NoList21113">
    <w:name w:val="No List21113"/>
    <w:next w:val="NoList"/>
    <w:semiHidden/>
    <w:rsid w:val="006B2561"/>
  </w:style>
  <w:style w:type="numbering" w:customStyle="1" w:styleId="NoList31113">
    <w:name w:val="No List31113"/>
    <w:next w:val="NoList"/>
    <w:uiPriority w:val="99"/>
    <w:semiHidden/>
    <w:rsid w:val="006B2561"/>
  </w:style>
  <w:style w:type="numbering" w:customStyle="1" w:styleId="NoList111113">
    <w:name w:val="No List111113"/>
    <w:next w:val="NoList"/>
    <w:uiPriority w:val="99"/>
    <w:semiHidden/>
    <w:unhideWhenUsed/>
    <w:rsid w:val="006B2561"/>
  </w:style>
  <w:style w:type="numbering" w:customStyle="1" w:styleId="121130">
    <w:name w:val="無清單12113"/>
    <w:next w:val="NoList"/>
    <w:uiPriority w:val="99"/>
    <w:semiHidden/>
    <w:unhideWhenUsed/>
    <w:rsid w:val="006B2561"/>
  </w:style>
  <w:style w:type="numbering" w:customStyle="1" w:styleId="111113">
    <w:name w:val="無清單111113"/>
    <w:next w:val="NoList"/>
    <w:uiPriority w:val="99"/>
    <w:semiHidden/>
    <w:unhideWhenUsed/>
    <w:rsid w:val="006B2561"/>
  </w:style>
  <w:style w:type="numbering" w:customStyle="1" w:styleId="NoList1313">
    <w:name w:val="No List1313"/>
    <w:next w:val="NoList"/>
    <w:uiPriority w:val="99"/>
    <w:semiHidden/>
    <w:unhideWhenUsed/>
    <w:rsid w:val="006B2561"/>
  </w:style>
  <w:style w:type="numbering" w:customStyle="1" w:styleId="12132">
    <w:name w:val="リストなし1213"/>
    <w:next w:val="NoList"/>
    <w:uiPriority w:val="99"/>
    <w:semiHidden/>
    <w:unhideWhenUsed/>
    <w:rsid w:val="006B2561"/>
  </w:style>
  <w:style w:type="numbering" w:customStyle="1" w:styleId="12133">
    <w:name w:val="无列表1213"/>
    <w:next w:val="NoList"/>
    <w:semiHidden/>
    <w:rsid w:val="006B2561"/>
  </w:style>
  <w:style w:type="numbering" w:customStyle="1" w:styleId="NoList2213">
    <w:name w:val="No List2213"/>
    <w:next w:val="NoList"/>
    <w:semiHidden/>
    <w:rsid w:val="006B2561"/>
  </w:style>
  <w:style w:type="numbering" w:customStyle="1" w:styleId="NoList3213">
    <w:name w:val="No List3213"/>
    <w:next w:val="NoList"/>
    <w:uiPriority w:val="99"/>
    <w:semiHidden/>
    <w:rsid w:val="006B2561"/>
  </w:style>
  <w:style w:type="numbering" w:customStyle="1" w:styleId="NoList11213">
    <w:name w:val="No List11213"/>
    <w:next w:val="NoList"/>
    <w:uiPriority w:val="99"/>
    <w:semiHidden/>
    <w:unhideWhenUsed/>
    <w:rsid w:val="006B2561"/>
  </w:style>
  <w:style w:type="numbering" w:customStyle="1" w:styleId="13130">
    <w:name w:val="無清單1313"/>
    <w:next w:val="NoList"/>
    <w:uiPriority w:val="99"/>
    <w:semiHidden/>
    <w:unhideWhenUsed/>
    <w:rsid w:val="006B2561"/>
  </w:style>
  <w:style w:type="numbering" w:customStyle="1" w:styleId="112130">
    <w:name w:val="無清單11213"/>
    <w:next w:val="NoList"/>
    <w:uiPriority w:val="99"/>
    <w:semiHidden/>
    <w:unhideWhenUsed/>
    <w:rsid w:val="006B2561"/>
  </w:style>
  <w:style w:type="numbering" w:customStyle="1" w:styleId="2113">
    <w:name w:val="无列表2113"/>
    <w:next w:val="NoList"/>
    <w:uiPriority w:val="99"/>
    <w:semiHidden/>
    <w:unhideWhenUsed/>
    <w:rsid w:val="006B2561"/>
  </w:style>
  <w:style w:type="numbering" w:customStyle="1" w:styleId="NoList12213">
    <w:name w:val="No List12213"/>
    <w:next w:val="NoList"/>
    <w:uiPriority w:val="99"/>
    <w:semiHidden/>
    <w:unhideWhenUsed/>
    <w:rsid w:val="006B2561"/>
  </w:style>
  <w:style w:type="numbering" w:customStyle="1" w:styleId="112131">
    <w:name w:val="リストなし11213"/>
    <w:next w:val="NoList"/>
    <w:uiPriority w:val="99"/>
    <w:semiHidden/>
    <w:unhideWhenUsed/>
    <w:rsid w:val="006B2561"/>
  </w:style>
  <w:style w:type="numbering" w:customStyle="1" w:styleId="112132">
    <w:name w:val="无列表11213"/>
    <w:next w:val="NoList"/>
    <w:semiHidden/>
    <w:rsid w:val="006B2561"/>
  </w:style>
  <w:style w:type="numbering" w:customStyle="1" w:styleId="NoList21213">
    <w:name w:val="No List21213"/>
    <w:next w:val="NoList"/>
    <w:semiHidden/>
    <w:rsid w:val="006B2561"/>
  </w:style>
  <w:style w:type="numbering" w:customStyle="1" w:styleId="NoList31213">
    <w:name w:val="No List31213"/>
    <w:next w:val="NoList"/>
    <w:uiPriority w:val="99"/>
    <w:semiHidden/>
    <w:rsid w:val="006B2561"/>
  </w:style>
  <w:style w:type="numbering" w:customStyle="1" w:styleId="NoList111213">
    <w:name w:val="No List111213"/>
    <w:next w:val="NoList"/>
    <w:uiPriority w:val="99"/>
    <w:semiHidden/>
    <w:unhideWhenUsed/>
    <w:rsid w:val="006B2561"/>
  </w:style>
  <w:style w:type="numbering" w:customStyle="1" w:styleId="122130">
    <w:name w:val="無清單12213"/>
    <w:next w:val="NoList"/>
    <w:uiPriority w:val="99"/>
    <w:semiHidden/>
    <w:unhideWhenUsed/>
    <w:rsid w:val="006B2561"/>
  </w:style>
  <w:style w:type="numbering" w:customStyle="1" w:styleId="1112130">
    <w:name w:val="無清單111213"/>
    <w:next w:val="NoList"/>
    <w:uiPriority w:val="99"/>
    <w:semiHidden/>
    <w:unhideWhenUsed/>
    <w:rsid w:val="006B2561"/>
  </w:style>
  <w:style w:type="numbering" w:customStyle="1" w:styleId="NoList81">
    <w:name w:val="No List81"/>
    <w:next w:val="NoList"/>
    <w:semiHidden/>
    <w:unhideWhenUsed/>
    <w:rsid w:val="006B2561"/>
  </w:style>
  <w:style w:type="numbering" w:customStyle="1" w:styleId="NoList161">
    <w:name w:val="No List161"/>
    <w:next w:val="NoList"/>
    <w:semiHidden/>
    <w:unhideWhenUsed/>
    <w:rsid w:val="006B2561"/>
  </w:style>
  <w:style w:type="numbering" w:customStyle="1" w:styleId="1511">
    <w:name w:val="リストなし151"/>
    <w:next w:val="NoList"/>
    <w:uiPriority w:val="99"/>
    <w:semiHidden/>
    <w:unhideWhenUsed/>
    <w:rsid w:val="006B2561"/>
  </w:style>
  <w:style w:type="numbering" w:customStyle="1" w:styleId="1512">
    <w:name w:val="无列表151"/>
    <w:next w:val="NoList"/>
    <w:semiHidden/>
    <w:rsid w:val="006B2561"/>
  </w:style>
  <w:style w:type="numbering" w:customStyle="1" w:styleId="NoList251">
    <w:name w:val="No List251"/>
    <w:next w:val="NoList"/>
    <w:uiPriority w:val="99"/>
    <w:semiHidden/>
    <w:rsid w:val="006B2561"/>
  </w:style>
  <w:style w:type="numbering" w:customStyle="1" w:styleId="NoList351">
    <w:name w:val="No List351"/>
    <w:next w:val="NoList"/>
    <w:uiPriority w:val="99"/>
    <w:semiHidden/>
    <w:rsid w:val="006B2561"/>
  </w:style>
  <w:style w:type="numbering" w:customStyle="1" w:styleId="NoList1161">
    <w:name w:val="No List1161"/>
    <w:next w:val="NoList"/>
    <w:uiPriority w:val="99"/>
    <w:semiHidden/>
    <w:unhideWhenUsed/>
    <w:rsid w:val="006B2561"/>
  </w:style>
  <w:style w:type="numbering" w:customStyle="1" w:styleId="1610">
    <w:name w:val="無清單161"/>
    <w:next w:val="NoList"/>
    <w:uiPriority w:val="99"/>
    <w:semiHidden/>
    <w:unhideWhenUsed/>
    <w:rsid w:val="006B2561"/>
  </w:style>
  <w:style w:type="numbering" w:customStyle="1" w:styleId="11510">
    <w:name w:val="無清單1151"/>
    <w:next w:val="NoList"/>
    <w:uiPriority w:val="99"/>
    <w:semiHidden/>
    <w:unhideWhenUsed/>
    <w:rsid w:val="006B2561"/>
  </w:style>
  <w:style w:type="numbering" w:customStyle="1" w:styleId="NoList11151">
    <w:name w:val="No List11151"/>
    <w:next w:val="NoList"/>
    <w:uiPriority w:val="99"/>
    <w:semiHidden/>
    <w:unhideWhenUsed/>
    <w:rsid w:val="006B2561"/>
  </w:style>
  <w:style w:type="numbering" w:customStyle="1" w:styleId="2410">
    <w:name w:val="无列表241"/>
    <w:next w:val="NoList"/>
    <w:uiPriority w:val="99"/>
    <w:semiHidden/>
    <w:unhideWhenUsed/>
    <w:rsid w:val="006B2561"/>
  </w:style>
  <w:style w:type="numbering" w:customStyle="1" w:styleId="NoList1251">
    <w:name w:val="No List1251"/>
    <w:next w:val="NoList"/>
    <w:uiPriority w:val="99"/>
    <w:semiHidden/>
    <w:unhideWhenUsed/>
    <w:rsid w:val="006B2561"/>
  </w:style>
  <w:style w:type="numbering" w:customStyle="1" w:styleId="11511">
    <w:name w:val="リストなし1151"/>
    <w:next w:val="NoList"/>
    <w:uiPriority w:val="99"/>
    <w:semiHidden/>
    <w:unhideWhenUsed/>
    <w:rsid w:val="006B2561"/>
  </w:style>
  <w:style w:type="numbering" w:customStyle="1" w:styleId="11512">
    <w:name w:val="无列表1151"/>
    <w:next w:val="NoList"/>
    <w:semiHidden/>
    <w:rsid w:val="006B2561"/>
  </w:style>
  <w:style w:type="numbering" w:customStyle="1" w:styleId="NoList2151">
    <w:name w:val="No List2151"/>
    <w:next w:val="NoList"/>
    <w:semiHidden/>
    <w:rsid w:val="006B2561"/>
  </w:style>
  <w:style w:type="numbering" w:customStyle="1" w:styleId="NoList3151">
    <w:name w:val="No List3151"/>
    <w:next w:val="NoList"/>
    <w:uiPriority w:val="99"/>
    <w:semiHidden/>
    <w:rsid w:val="006B2561"/>
  </w:style>
  <w:style w:type="numbering" w:customStyle="1" w:styleId="12510">
    <w:name w:val="無清單1251"/>
    <w:next w:val="NoList"/>
    <w:uiPriority w:val="99"/>
    <w:semiHidden/>
    <w:unhideWhenUsed/>
    <w:rsid w:val="006B2561"/>
  </w:style>
  <w:style w:type="numbering" w:customStyle="1" w:styleId="111510">
    <w:name w:val="無清單11151"/>
    <w:next w:val="NoList"/>
    <w:uiPriority w:val="99"/>
    <w:semiHidden/>
    <w:unhideWhenUsed/>
    <w:rsid w:val="006B2561"/>
  </w:style>
  <w:style w:type="numbering" w:customStyle="1" w:styleId="NoList441">
    <w:name w:val="No List441"/>
    <w:next w:val="NoList"/>
    <w:uiPriority w:val="99"/>
    <w:semiHidden/>
    <w:unhideWhenUsed/>
    <w:rsid w:val="006B2561"/>
  </w:style>
  <w:style w:type="numbering" w:customStyle="1" w:styleId="NoList11241">
    <w:name w:val="No List11241"/>
    <w:next w:val="NoList"/>
    <w:uiPriority w:val="99"/>
    <w:semiHidden/>
    <w:unhideWhenUsed/>
    <w:rsid w:val="006B2561"/>
  </w:style>
  <w:style w:type="numbering" w:customStyle="1" w:styleId="NoList12141">
    <w:name w:val="No List12141"/>
    <w:next w:val="NoList"/>
    <w:uiPriority w:val="99"/>
    <w:semiHidden/>
    <w:unhideWhenUsed/>
    <w:rsid w:val="006B2561"/>
  </w:style>
  <w:style w:type="numbering" w:customStyle="1" w:styleId="111411">
    <w:name w:val="リストなし11141"/>
    <w:next w:val="NoList"/>
    <w:uiPriority w:val="99"/>
    <w:semiHidden/>
    <w:unhideWhenUsed/>
    <w:rsid w:val="006B2561"/>
  </w:style>
  <w:style w:type="numbering" w:customStyle="1" w:styleId="111412">
    <w:name w:val="无列表11141"/>
    <w:next w:val="NoList"/>
    <w:semiHidden/>
    <w:rsid w:val="006B2561"/>
  </w:style>
  <w:style w:type="numbering" w:customStyle="1" w:styleId="NoList21141">
    <w:name w:val="No List21141"/>
    <w:next w:val="NoList"/>
    <w:semiHidden/>
    <w:rsid w:val="006B2561"/>
  </w:style>
  <w:style w:type="numbering" w:customStyle="1" w:styleId="NoList31141">
    <w:name w:val="No List31141"/>
    <w:next w:val="NoList"/>
    <w:uiPriority w:val="99"/>
    <w:semiHidden/>
    <w:rsid w:val="006B2561"/>
  </w:style>
  <w:style w:type="numbering" w:customStyle="1" w:styleId="NoList111141">
    <w:name w:val="No List111141"/>
    <w:next w:val="NoList"/>
    <w:uiPriority w:val="99"/>
    <w:semiHidden/>
    <w:unhideWhenUsed/>
    <w:rsid w:val="006B2561"/>
  </w:style>
  <w:style w:type="numbering" w:customStyle="1" w:styleId="12141">
    <w:name w:val="無清單12141"/>
    <w:next w:val="NoList"/>
    <w:uiPriority w:val="99"/>
    <w:semiHidden/>
    <w:unhideWhenUsed/>
    <w:rsid w:val="006B2561"/>
  </w:style>
  <w:style w:type="numbering" w:customStyle="1" w:styleId="111141">
    <w:name w:val="無清單111141"/>
    <w:next w:val="NoList"/>
    <w:uiPriority w:val="99"/>
    <w:semiHidden/>
    <w:unhideWhenUsed/>
    <w:rsid w:val="006B2561"/>
  </w:style>
  <w:style w:type="numbering" w:customStyle="1" w:styleId="NoList541">
    <w:name w:val="No List541"/>
    <w:next w:val="NoList"/>
    <w:uiPriority w:val="99"/>
    <w:semiHidden/>
    <w:unhideWhenUsed/>
    <w:rsid w:val="006B2561"/>
  </w:style>
  <w:style w:type="numbering" w:customStyle="1" w:styleId="NoList1341">
    <w:name w:val="No List1341"/>
    <w:next w:val="NoList"/>
    <w:uiPriority w:val="99"/>
    <w:semiHidden/>
    <w:unhideWhenUsed/>
    <w:rsid w:val="006B2561"/>
  </w:style>
  <w:style w:type="numbering" w:customStyle="1" w:styleId="12411">
    <w:name w:val="リストなし1241"/>
    <w:next w:val="NoList"/>
    <w:uiPriority w:val="99"/>
    <w:semiHidden/>
    <w:unhideWhenUsed/>
    <w:rsid w:val="006B2561"/>
  </w:style>
  <w:style w:type="numbering" w:customStyle="1" w:styleId="12412">
    <w:name w:val="无列表1241"/>
    <w:next w:val="NoList"/>
    <w:semiHidden/>
    <w:rsid w:val="006B2561"/>
  </w:style>
  <w:style w:type="numbering" w:customStyle="1" w:styleId="NoList2241">
    <w:name w:val="No List2241"/>
    <w:next w:val="NoList"/>
    <w:semiHidden/>
    <w:rsid w:val="006B2561"/>
  </w:style>
  <w:style w:type="numbering" w:customStyle="1" w:styleId="NoList3241">
    <w:name w:val="No List3241"/>
    <w:next w:val="NoList"/>
    <w:uiPriority w:val="99"/>
    <w:semiHidden/>
    <w:rsid w:val="006B2561"/>
  </w:style>
  <w:style w:type="numbering" w:customStyle="1" w:styleId="1341">
    <w:name w:val="無清單1341"/>
    <w:next w:val="NoList"/>
    <w:uiPriority w:val="99"/>
    <w:semiHidden/>
    <w:unhideWhenUsed/>
    <w:rsid w:val="006B2561"/>
  </w:style>
  <w:style w:type="numbering" w:customStyle="1" w:styleId="112410">
    <w:name w:val="無清單11241"/>
    <w:next w:val="NoList"/>
    <w:uiPriority w:val="99"/>
    <w:semiHidden/>
    <w:unhideWhenUsed/>
    <w:rsid w:val="006B2561"/>
  </w:style>
  <w:style w:type="numbering" w:customStyle="1" w:styleId="21410">
    <w:name w:val="无列表2141"/>
    <w:next w:val="NoList"/>
    <w:uiPriority w:val="99"/>
    <w:semiHidden/>
    <w:unhideWhenUsed/>
    <w:rsid w:val="006B2561"/>
  </w:style>
  <w:style w:type="numbering" w:customStyle="1" w:styleId="NoList12231">
    <w:name w:val="No List12231"/>
    <w:next w:val="NoList"/>
    <w:uiPriority w:val="99"/>
    <w:semiHidden/>
    <w:unhideWhenUsed/>
    <w:rsid w:val="006B2561"/>
  </w:style>
  <w:style w:type="numbering" w:customStyle="1" w:styleId="112311">
    <w:name w:val="リストなし11231"/>
    <w:next w:val="NoList"/>
    <w:uiPriority w:val="99"/>
    <w:semiHidden/>
    <w:unhideWhenUsed/>
    <w:rsid w:val="006B2561"/>
  </w:style>
  <w:style w:type="numbering" w:customStyle="1" w:styleId="112312">
    <w:name w:val="无列表11231"/>
    <w:next w:val="NoList"/>
    <w:semiHidden/>
    <w:rsid w:val="006B2561"/>
  </w:style>
  <w:style w:type="numbering" w:customStyle="1" w:styleId="NoList21231">
    <w:name w:val="No List21231"/>
    <w:next w:val="NoList"/>
    <w:semiHidden/>
    <w:rsid w:val="006B2561"/>
  </w:style>
  <w:style w:type="numbering" w:customStyle="1" w:styleId="NoList31231">
    <w:name w:val="No List31231"/>
    <w:next w:val="NoList"/>
    <w:uiPriority w:val="99"/>
    <w:semiHidden/>
    <w:rsid w:val="006B2561"/>
  </w:style>
  <w:style w:type="numbering" w:customStyle="1" w:styleId="NoList111241">
    <w:name w:val="No List111241"/>
    <w:next w:val="NoList"/>
    <w:uiPriority w:val="99"/>
    <w:semiHidden/>
    <w:unhideWhenUsed/>
    <w:rsid w:val="006B2561"/>
  </w:style>
  <w:style w:type="numbering" w:customStyle="1" w:styleId="12231">
    <w:name w:val="無清單12231"/>
    <w:next w:val="NoList"/>
    <w:uiPriority w:val="99"/>
    <w:semiHidden/>
    <w:unhideWhenUsed/>
    <w:rsid w:val="006B2561"/>
  </w:style>
  <w:style w:type="numbering" w:customStyle="1" w:styleId="111231">
    <w:name w:val="無清單111231"/>
    <w:next w:val="NoList"/>
    <w:uiPriority w:val="99"/>
    <w:semiHidden/>
    <w:unhideWhenUsed/>
    <w:rsid w:val="006B2561"/>
  </w:style>
  <w:style w:type="numbering" w:customStyle="1" w:styleId="3119">
    <w:name w:val="无列表311"/>
    <w:next w:val="NoList"/>
    <w:uiPriority w:val="99"/>
    <w:semiHidden/>
    <w:unhideWhenUsed/>
    <w:rsid w:val="006B2561"/>
  </w:style>
  <w:style w:type="numbering" w:customStyle="1" w:styleId="13211">
    <w:name w:val="无列表1321"/>
    <w:next w:val="NoList"/>
    <w:semiHidden/>
    <w:rsid w:val="006B2561"/>
  </w:style>
  <w:style w:type="numbering" w:customStyle="1" w:styleId="NoList11321">
    <w:name w:val="No List11321"/>
    <w:next w:val="NoList"/>
    <w:uiPriority w:val="99"/>
    <w:semiHidden/>
    <w:unhideWhenUsed/>
    <w:rsid w:val="006B2561"/>
  </w:style>
  <w:style w:type="numbering" w:customStyle="1" w:styleId="NoList4121">
    <w:name w:val="No List4121"/>
    <w:next w:val="NoList"/>
    <w:semiHidden/>
    <w:unhideWhenUsed/>
    <w:rsid w:val="006B2561"/>
  </w:style>
  <w:style w:type="numbering" w:customStyle="1" w:styleId="2221">
    <w:name w:val="无列表2221"/>
    <w:next w:val="NoList"/>
    <w:uiPriority w:val="99"/>
    <w:semiHidden/>
    <w:unhideWhenUsed/>
    <w:rsid w:val="006B2561"/>
  </w:style>
  <w:style w:type="numbering" w:customStyle="1" w:styleId="NoList121121">
    <w:name w:val="No List121121"/>
    <w:next w:val="NoList"/>
    <w:uiPriority w:val="99"/>
    <w:semiHidden/>
    <w:unhideWhenUsed/>
    <w:rsid w:val="006B2561"/>
  </w:style>
  <w:style w:type="numbering" w:customStyle="1" w:styleId="1111211">
    <w:name w:val="リストなし111121"/>
    <w:next w:val="NoList"/>
    <w:uiPriority w:val="99"/>
    <w:semiHidden/>
    <w:unhideWhenUsed/>
    <w:rsid w:val="006B2561"/>
  </w:style>
  <w:style w:type="numbering" w:customStyle="1" w:styleId="1111212">
    <w:name w:val="无列表111121"/>
    <w:next w:val="NoList"/>
    <w:semiHidden/>
    <w:rsid w:val="006B2561"/>
  </w:style>
  <w:style w:type="numbering" w:customStyle="1" w:styleId="NoList211121">
    <w:name w:val="No List211121"/>
    <w:next w:val="NoList"/>
    <w:semiHidden/>
    <w:rsid w:val="006B2561"/>
  </w:style>
  <w:style w:type="numbering" w:customStyle="1" w:styleId="NoList311121">
    <w:name w:val="No List311121"/>
    <w:next w:val="NoList"/>
    <w:uiPriority w:val="99"/>
    <w:semiHidden/>
    <w:rsid w:val="006B2561"/>
  </w:style>
  <w:style w:type="numbering" w:customStyle="1" w:styleId="NoList1111121">
    <w:name w:val="No List1111121"/>
    <w:next w:val="NoList"/>
    <w:uiPriority w:val="99"/>
    <w:semiHidden/>
    <w:unhideWhenUsed/>
    <w:rsid w:val="006B2561"/>
  </w:style>
  <w:style w:type="numbering" w:customStyle="1" w:styleId="1211210">
    <w:name w:val="無清單121121"/>
    <w:next w:val="NoList"/>
    <w:uiPriority w:val="99"/>
    <w:semiHidden/>
    <w:unhideWhenUsed/>
    <w:rsid w:val="006B2561"/>
  </w:style>
  <w:style w:type="numbering" w:customStyle="1" w:styleId="11111210">
    <w:name w:val="無清單1111121"/>
    <w:next w:val="NoList"/>
    <w:uiPriority w:val="99"/>
    <w:semiHidden/>
    <w:unhideWhenUsed/>
    <w:rsid w:val="006B2561"/>
  </w:style>
  <w:style w:type="numbering" w:customStyle="1" w:styleId="NoList13121">
    <w:name w:val="No List13121"/>
    <w:next w:val="NoList"/>
    <w:uiPriority w:val="99"/>
    <w:semiHidden/>
    <w:unhideWhenUsed/>
    <w:rsid w:val="006B2561"/>
  </w:style>
  <w:style w:type="numbering" w:customStyle="1" w:styleId="121211">
    <w:name w:val="リストなし12121"/>
    <w:next w:val="NoList"/>
    <w:uiPriority w:val="99"/>
    <w:semiHidden/>
    <w:unhideWhenUsed/>
    <w:rsid w:val="006B2561"/>
  </w:style>
  <w:style w:type="numbering" w:customStyle="1" w:styleId="121212">
    <w:name w:val="无列表12121"/>
    <w:next w:val="NoList"/>
    <w:semiHidden/>
    <w:rsid w:val="006B2561"/>
  </w:style>
  <w:style w:type="numbering" w:customStyle="1" w:styleId="NoList22121">
    <w:name w:val="No List22121"/>
    <w:next w:val="NoList"/>
    <w:semiHidden/>
    <w:rsid w:val="006B2561"/>
  </w:style>
  <w:style w:type="numbering" w:customStyle="1" w:styleId="NoList32121">
    <w:name w:val="No List32121"/>
    <w:next w:val="NoList"/>
    <w:uiPriority w:val="99"/>
    <w:semiHidden/>
    <w:rsid w:val="006B2561"/>
  </w:style>
  <w:style w:type="numbering" w:customStyle="1" w:styleId="NoList112121">
    <w:name w:val="No List112121"/>
    <w:next w:val="NoList"/>
    <w:uiPriority w:val="99"/>
    <w:semiHidden/>
    <w:unhideWhenUsed/>
    <w:rsid w:val="006B2561"/>
  </w:style>
  <w:style w:type="numbering" w:customStyle="1" w:styleId="131210">
    <w:name w:val="無清單13121"/>
    <w:next w:val="NoList"/>
    <w:uiPriority w:val="99"/>
    <w:semiHidden/>
    <w:unhideWhenUsed/>
    <w:rsid w:val="006B2561"/>
  </w:style>
  <w:style w:type="numbering" w:customStyle="1" w:styleId="1121210">
    <w:name w:val="無清單112121"/>
    <w:next w:val="NoList"/>
    <w:uiPriority w:val="99"/>
    <w:semiHidden/>
    <w:unhideWhenUsed/>
    <w:rsid w:val="006B2561"/>
  </w:style>
  <w:style w:type="numbering" w:customStyle="1" w:styleId="21121">
    <w:name w:val="无列表21121"/>
    <w:next w:val="NoList"/>
    <w:uiPriority w:val="99"/>
    <w:semiHidden/>
    <w:unhideWhenUsed/>
    <w:rsid w:val="006B2561"/>
  </w:style>
  <w:style w:type="numbering" w:customStyle="1" w:styleId="NoList122121">
    <w:name w:val="No List122121"/>
    <w:next w:val="NoList"/>
    <w:uiPriority w:val="99"/>
    <w:semiHidden/>
    <w:unhideWhenUsed/>
    <w:rsid w:val="006B2561"/>
  </w:style>
  <w:style w:type="numbering" w:customStyle="1" w:styleId="1121211">
    <w:name w:val="リストなし112121"/>
    <w:next w:val="NoList"/>
    <w:uiPriority w:val="99"/>
    <w:semiHidden/>
    <w:unhideWhenUsed/>
    <w:rsid w:val="006B2561"/>
  </w:style>
  <w:style w:type="numbering" w:customStyle="1" w:styleId="1121212">
    <w:name w:val="无列表112121"/>
    <w:next w:val="NoList"/>
    <w:semiHidden/>
    <w:rsid w:val="006B2561"/>
  </w:style>
  <w:style w:type="numbering" w:customStyle="1" w:styleId="NoList212121">
    <w:name w:val="No List212121"/>
    <w:next w:val="NoList"/>
    <w:semiHidden/>
    <w:rsid w:val="006B2561"/>
  </w:style>
  <w:style w:type="numbering" w:customStyle="1" w:styleId="NoList312121">
    <w:name w:val="No List312121"/>
    <w:next w:val="NoList"/>
    <w:uiPriority w:val="99"/>
    <w:semiHidden/>
    <w:rsid w:val="006B2561"/>
  </w:style>
  <w:style w:type="numbering" w:customStyle="1" w:styleId="NoList1112121">
    <w:name w:val="No List1112121"/>
    <w:next w:val="NoList"/>
    <w:uiPriority w:val="99"/>
    <w:semiHidden/>
    <w:unhideWhenUsed/>
    <w:rsid w:val="006B2561"/>
  </w:style>
  <w:style w:type="numbering" w:customStyle="1" w:styleId="122121">
    <w:name w:val="無清單122121"/>
    <w:next w:val="NoList"/>
    <w:uiPriority w:val="99"/>
    <w:semiHidden/>
    <w:unhideWhenUsed/>
    <w:rsid w:val="006B2561"/>
  </w:style>
  <w:style w:type="numbering" w:customStyle="1" w:styleId="1112121">
    <w:name w:val="無清單1112121"/>
    <w:next w:val="NoList"/>
    <w:uiPriority w:val="99"/>
    <w:semiHidden/>
    <w:unhideWhenUsed/>
    <w:rsid w:val="006B2561"/>
  </w:style>
  <w:style w:type="numbering" w:customStyle="1" w:styleId="131111">
    <w:name w:val="无列表13111"/>
    <w:next w:val="NoList"/>
    <w:semiHidden/>
    <w:rsid w:val="006B2561"/>
  </w:style>
  <w:style w:type="numbering" w:customStyle="1" w:styleId="NoList41111">
    <w:name w:val="No List41111"/>
    <w:next w:val="NoList"/>
    <w:uiPriority w:val="99"/>
    <w:semiHidden/>
    <w:unhideWhenUsed/>
    <w:rsid w:val="006B2561"/>
  </w:style>
  <w:style w:type="numbering" w:customStyle="1" w:styleId="22111">
    <w:name w:val="无列表22111"/>
    <w:next w:val="NoList"/>
    <w:uiPriority w:val="99"/>
    <w:semiHidden/>
    <w:unhideWhenUsed/>
    <w:rsid w:val="006B2561"/>
  </w:style>
  <w:style w:type="numbering" w:customStyle="1" w:styleId="NoList1211112">
    <w:name w:val="No List1211112"/>
    <w:next w:val="NoList"/>
    <w:uiPriority w:val="99"/>
    <w:semiHidden/>
    <w:unhideWhenUsed/>
    <w:rsid w:val="006B2561"/>
  </w:style>
  <w:style w:type="numbering" w:customStyle="1" w:styleId="11111121">
    <w:name w:val="リストなし1111112"/>
    <w:next w:val="NoList"/>
    <w:uiPriority w:val="99"/>
    <w:semiHidden/>
    <w:unhideWhenUsed/>
    <w:rsid w:val="006B2561"/>
  </w:style>
  <w:style w:type="numbering" w:customStyle="1" w:styleId="11111122">
    <w:name w:val="无列表1111112"/>
    <w:next w:val="NoList"/>
    <w:semiHidden/>
    <w:rsid w:val="006B2561"/>
  </w:style>
  <w:style w:type="numbering" w:customStyle="1" w:styleId="NoList2111112">
    <w:name w:val="No List2111112"/>
    <w:next w:val="NoList"/>
    <w:semiHidden/>
    <w:rsid w:val="006B2561"/>
  </w:style>
  <w:style w:type="numbering" w:customStyle="1" w:styleId="NoList3111112">
    <w:name w:val="No List3111112"/>
    <w:next w:val="NoList"/>
    <w:uiPriority w:val="99"/>
    <w:semiHidden/>
    <w:rsid w:val="006B2561"/>
  </w:style>
  <w:style w:type="numbering" w:customStyle="1" w:styleId="NoList11111112">
    <w:name w:val="No List11111112"/>
    <w:next w:val="NoList"/>
    <w:uiPriority w:val="99"/>
    <w:semiHidden/>
    <w:unhideWhenUsed/>
    <w:rsid w:val="006B2561"/>
  </w:style>
  <w:style w:type="numbering" w:customStyle="1" w:styleId="1211112">
    <w:name w:val="無清單1211112"/>
    <w:next w:val="NoList"/>
    <w:uiPriority w:val="99"/>
    <w:semiHidden/>
    <w:unhideWhenUsed/>
    <w:rsid w:val="006B2561"/>
  </w:style>
  <w:style w:type="numbering" w:customStyle="1" w:styleId="111111120">
    <w:name w:val="無清單11111112"/>
    <w:next w:val="NoList"/>
    <w:uiPriority w:val="99"/>
    <w:semiHidden/>
    <w:unhideWhenUsed/>
    <w:rsid w:val="006B2561"/>
  </w:style>
  <w:style w:type="numbering" w:customStyle="1" w:styleId="NoList131111">
    <w:name w:val="No List131111"/>
    <w:next w:val="NoList"/>
    <w:uiPriority w:val="99"/>
    <w:semiHidden/>
    <w:unhideWhenUsed/>
    <w:rsid w:val="006B2561"/>
  </w:style>
  <w:style w:type="numbering" w:customStyle="1" w:styleId="1211113">
    <w:name w:val="リストなし121111"/>
    <w:next w:val="NoList"/>
    <w:uiPriority w:val="99"/>
    <w:semiHidden/>
    <w:unhideWhenUsed/>
    <w:rsid w:val="006B2561"/>
  </w:style>
  <w:style w:type="numbering" w:customStyle="1" w:styleId="1211121">
    <w:name w:val="无列表121112"/>
    <w:next w:val="NoList"/>
    <w:semiHidden/>
    <w:rsid w:val="006B2561"/>
  </w:style>
  <w:style w:type="numbering" w:customStyle="1" w:styleId="NoList221111">
    <w:name w:val="No List221111"/>
    <w:next w:val="NoList"/>
    <w:semiHidden/>
    <w:rsid w:val="006B2561"/>
  </w:style>
  <w:style w:type="numbering" w:customStyle="1" w:styleId="NoList321111">
    <w:name w:val="No List321111"/>
    <w:next w:val="NoList"/>
    <w:uiPriority w:val="99"/>
    <w:semiHidden/>
    <w:rsid w:val="006B2561"/>
  </w:style>
  <w:style w:type="numbering" w:customStyle="1" w:styleId="NoList1121111">
    <w:name w:val="No List1121111"/>
    <w:next w:val="NoList"/>
    <w:uiPriority w:val="99"/>
    <w:semiHidden/>
    <w:unhideWhenUsed/>
    <w:rsid w:val="006B2561"/>
  </w:style>
  <w:style w:type="numbering" w:customStyle="1" w:styleId="1311110">
    <w:name w:val="無清單131111"/>
    <w:next w:val="NoList"/>
    <w:uiPriority w:val="99"/>
    <w:semiHidden/>
    <w:unhideWhenUsed/>
    <w:rsid w:val="006B2561"/>
  </w:style>
  <w:style w:type="numbering" w:customStyle="1" w:styleId="11211110">
    <w:name w:val="無清單1121111"/>
    <w:next w:val="NoList"/>
    <w:uiPriority w:val="99"/>
    <w:semiHidden/>
    <w:unhideWhenUsed/>
    <w:rsid w:val="006B25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41597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 Type="http://schemas.openxmlformats.org/officeDocument/2006/relationships/numbering" Target="numbering.xml"/><Relationship Id="rId21" Type="http://schemas.openxmlformats.org/officeDocument/2006/relationships/oleObject" Target="embeddings/oleObject6.bin"/><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oleObject" Target="embeddings/oleObject1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586</TotalTime>
  <Pages>18</Pages>
  <Words>4405</Words>
  <Characters>29221</Characters>
  <Application>Microsoft Office Word</Application>
  <DocSecurity>0</DocSecurity>
  <Lines>243</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33559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Shankar Anand</cp:lastModifiedBy>
  <cp:revision>500</cp:revision>
  <cp:lastPrinted>1899-12-31T23:00:00Z</cp:lastPrinted>
  <dcterms:created xsi:type="dcterms:W3CDTF">2024-05-08T07:05:00Z</dcterms:created>
  <dcterms:modified xsi:type="dcterms:W3CDTF">2024-08-21T04:36:00Z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