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4CB46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BD5EE9" w:rsidRPr="00BD5EE9">
        <w:rPr>
          <w:b/>
          <w:i/>
          <w:noProof/>
          <w:sz w:val="28"/>
        </w:rPr>
        <w:t>R5-245026</w:t>
      </w:r>
      <w:r w:rsidR="00091641">
        <w:rPr>
          <w:b/>
          <w:i/>
          <w:noProof/>
          <w:sz w:val="28"/>
        </w:rPr>
        <w:t>r1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BD5E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C202F" w:rsidR="001E41F3" w:rsidRPr="00410371" w:rsidRDefault="00BD5E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BD5E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68335E">
                <w:rPr>
                  <w:b/>
                  <w:noProof/>
                  <w:sz w:val="28"/>
                  <w:lang w:eastAsia="ja-JP"/>
                </w:rPr>
                <w:t>3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6D8D20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DD3A81" w:rsidRPr="00DD3A81">
              <w:rPr>
                <w:rFonts w:cs="Arial"/>
              </w:rPr>
              <w:t xml:space="preserve">Inter-frequency </w:t>
            </w:r>
            <w:r w:rsidR="007B1B74" w:rsidRPr="007275DF">
              <w:t>RSSI measurement accuracy</w:t>
            </w:r>
            <w:r w:rsidR="00AD2FC2" w:rsidRPr="003879BC">
              <w:rPr>
                <w:rFonts w:cs="Arial"/>
              </w:rPr>
              <w:t xml:space="preserve"> tests</w:t>
            </w:r>
            <w:r w:rsidRPr="000C014E">
              <w:t xml:space="preserve"> 10.</w:t>
            </w:r>
            <w:r w:rsidR="00C13B93">
              <w:t>5.5.</w:t>
            </w:r>
            <w:r w:rsidR="00DD3A81">
              <w:t xml:space="preserve">3 and </w:t>
            </w:r>
            <w:r w:rsidR="00C13B93">
              <w:t>11.6.5.</w:t>
            </w:r>
            <w:r w:rsidR="00DD3A81">
              <w:t>3</w:t>
            </w:r>
            <w:r w:rsidR="00AD2FC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BD5E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fldSimple w:instr=" DOCPROPERTY  SourceIfWg  \* MERGEFORMAT ">
                    <w:fldSimple w:instr=" DOCPROPERTY  SourceIfWg  \* MERGEFORMAT ">
                      <w:r w:rsidR="007D0CE7" w:rsidRPr="000A45EA">
                        <w:rPr>
                          <w:noProof/>
                        </w:rPr>
                        <w:t>Q</w:t>
                      </w:r>
                      <w:r w:rsidR="007D0CE7">
                        <w:rPr>
                          <w:noProof/>
                        </w:rPr>
                        <w:t>ualcomm France</w:t>
                      </w:r>
                    </w:fldSimple>
                  </w:fldSimple>
                </w:fldSimple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BD5EE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224B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224B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2024-0</w:t>
            </w:r>
            <w:r w:rsidR="009276EB">
              <w:rPr>
                <w:noProof/>
              </w:rPr>
              <w:t>7</w:t>
            </w:r>
            <w:r w:rsidR="008B5F13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BD5E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BD5E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6172E5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7B1B74" w:rsidRPr="000C014E">
              <w:t>10.</w:t>
            </w:r>
            <w:r w:rsidR="007B1B74">
              <w:t>5.5.</w:t>
            </w:r>
            <w:r w:rsidR="00DD3A81">
              <w:t xml:space="preserve">3 </w:t>
            </w:r>
            <w:r w:rsidR="007B1B74">
              <w:t>and 11.6.5.</w:t>
            </w:r>
            <w:r w:rsidR="00DD3A81">
              <w:t>3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3F60E350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B1B74" w:rsidRPr="000C014E">
              <w:t>10.</w:t>
            </w:r>
            <w:r w:rsidR="007B1B74">
              <w:t>5.5.</w:t>
            </w:r>
            <w:r w:rsidR="00DD3A81">
              <w:t>3</w:t>
            </w:r>
            <w:r w:rsidR="007B1B74">
              <w:t xml:space="preserve"> and 11.6.5.</w:t>
            </w:r>
            <w:r w:rsidR="00DD3A81">
              <w:t>3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842D8D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7685F">
              <w:rPr>
                <w:noProof/>
                <w:lang w:eastAsia="ja-JP"/>
              </w:rPr>
              <w:t>XXXX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FD4B6F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01028F" w:rsidRPr="0001028F">
              <w:t>38.533 10.5.5.3+11.6.5.3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56613F" w:rsidR="00620F5E" w:rsidRDefault="00091641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</w:t>
            </w:r>
            <w:r w:rsidR="00224B35">
              <w:rPr>
                <w:noProof/>
              </w:rPr>
              <w:t xml:space="preserve"> </w:t>
            </w:r>
            <w:r w:rsidR="00224B35">
              <w:rPr>
                <w:noProof/>
              </w:rPr>
              <w:t>Made correction in TT analysis doc and I0 calculation in spreadsheet.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668AF96C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01028F" w:rsidRPr="0001028F">
        <w:rPr>
          <w:rFonts w:eastAsia="PMingLiU"/>
          <w:noProof/>
          <w:lang w:eastAsia="zh-TW"/>
        </w:rPr>
        <w:t>38.533 10.5.5.3+11.6.5.3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6C1A2A" w:rsidRPr="008B47F6" w14:paraId="049FE79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6C1A2A" w:rsidRPr="00E41FCF" w14:paraId="5DA5BCF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ED5B75" w:rsidRDefault="006C1A2A" w:rsidP="00EC05AC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6C1A2A" w:rsidRPr="0002549F" w14:paraId="0C55351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C63971" w:rsidRDefault="006C1A2A" w:rsidP="00EC05AC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C63971" w:rsidRDefault="006C1A2A" w:rsidP="00EC05AC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C63971" w:rsidRDefault="006C1A2A" w:rsidP="00EC05AC">
            <w:pPr>
              <w:pStyle w:val="TAL"/>
            </w:pPr>
            <w:r w:rsidRPr="00C6397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C63971" w:rsidRDefault="006C1A2A" w:rsidP="00EC05AC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2F126A" w:rsidRPr="009B6B2D" w14:paraId="32E63BCE" w14:textId="77777777" w:rsidTr="007501DC">
        <w:trPr>
          <w:ins w:id="13" w:author="Shankar Anand" w:date="2024-07-25T05:12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A5E7" w14:textId="77777777" w:rsidR="002F126A" w:rsidRDefault="002F126A" w:rsidP="002F126A">
            <w:pPr>
              <w:pStyle w:val="TAL"/>
              <w:rPr>
                <w:ins w:id="14" w:author="Shankar Anand" w:date="2024-07-25T05:12:00Z" w16du:dateUtc="2024-07-24T23:42:00Z"/>
              </w:rPr>
            </w:pPr>
            <w:ins w:id="15" w:author="Shankar Anand" w:date="2024-07-25T05:12:00Z" w16du:dateUtc="2024-07-24T23:42:00Z">
              <w:r w:rsidRPr="00C63971">
                <w:t>NR-</w:t>
              </w:r>
              <w:proofErr w:type="spellStart"/>
              <w:r w:rsidRPr="00C63971">
                <w:t>U_Int</w:t>
              </w:r>
              <w:r>
                <w:t>er</w:t>
              </w:r>
              <w:r w:rsidRPr="00C63971">
                <w:t>_</w:t>
              </w:r>
              <w:r>
                <w:t>RSSI</w:t>
              </w:r>
              <w:proofErr w:type="spellEnd"/>
            </w:ins>
          </w:p>
          <w:p w14:paraId="70941E4A" w14:textId="52C4441E" w:rsidR="002F126A" w:rsidRPr="00C63971" w:rsidRDefault="002F126A" w:rsidP="002F126A">
            <w:pPr>
              <w:pStyle w:val="TAL"/>
              <w:rPr>
                <w:ins w:id="16" w:author="Shankar Anand" w:date="2024-07-25T05:12:00Z" w16du:dateUtc="2024-07-24T23:42:00Z"/>
              </w:rPr>
            </w:pPr>
            <w:ins w:id="17" w:author="Shankar Anand" w:date="2024-07-25T05:12:00Z" w16du:dateUtc="2024-07-24T23:42:00Z">
              <w:r w:rsidRPr="00C63971">
                <w:t>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0B63" w14:textId="77777777" w:rsidR="002F126A" w:rsidRDefault="002F126A" w:rsidP="002F126A">
            <w:pPr>
              <w:pStyle w:val="TAL"/>
              <w:rPr>
                <w:ins w:id="18" w:author="Shankar Anand" w:date="2024-07-25T05:12:00Z" w16du:dateUtc="2024-07-24T23:42:00Z"/>
              </w:rPr>
            </w:pPr>
            <w:ins w:id="19" w:author="Shankar Anand" w:date="2024-07-25T05:12:00Z" w16du:dateUtc="2024-07-24T23:42:00Z">
              <w:r w:rsidRPr="00AD012E">
                <w:t>10.5.5.</w:t>
              </w:r>
              <w:r>
                <w:t>3</w:t>
              </w:r>
            </w:ins>
          </w:p>
          <w:p w14:paraId="219FC2A9" w14:textId="77777777" w:rsidR="002F126A" w:rsidRDefault="002F126A" w:rsidP="002F126A">
            <w:pPr>
              <w:pStyle w:val="TAL"/>
              <w:rPr>
                <w:ins w:id="20" w:author="Shankar Anand" w:date="2024-07-25T05:12:00Z" w16du:dateUtc="2024-07-24T23:42:00Z"/>
              </w:rPr>
            </w:pPr>
            <w:ins w:id="21" w:author="Shankar Anand" w:date="2024-07-25T05:12:00Z" w16du:dateUtc="2024-07-24T23:42:00Z">
              <w:r w:rsidRPr="00AD012E">
                <w:t>11.6.5.</w:t>
              </w:r>
              <w:r>
                <w:t>3</w:t>
              </w:r>
            </w:ins>
          </w:p>
          <w:p w14:paraId="7D5AED32" w14:textId="77777777" w:rsidR="002F126A" w:rsidRPr="009B6B2D" w:rsidRDefault="002F126A" w:rsidP="002F126A">
            <w:pPr>
              <w:pStyle w:val="TAL"/>
              <w:rPr>
                <w:ins w:id="22" w:author="Shankar Anand" w:date="2024-07-25T05:12:00Z" w16du:dateUtc="2024-07-24T23:42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A228" w14:textId="08FBA43D" w:rsidR="002F126A" w:rsidRPr="009B6B2D" w:rsidRDefault="002F126A" w:rsidP="002F126A">
            <w:pPr>
              <w:pStyle w:val="TAL"/>
              <w:rPr>
                <w:ins w:id="23" w:author="Shankar Anand" w:date="2024-07-25T05:12:00Z" w16du:dateUtc="2024-07-24T23:42:00Z"/>
              </w:rPr>
            </w:pPr>
            <w:ins w:id="24" w:author="Shankar Anand" w:date="2024-07-25T05:12:00Z" w16du:dateUtc="2024-07-24T23:42:00Z">
              <w:r>
                <w:t>“</w:t>
              </w:r>
              <w:r w:rsidRPr="0001028F">
                <w:t>38.533 10.5.5.3+11.6.5.3 TT</w:t>
              </w:r>
              <w: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7FA4" w14:textId="77777777" w:rsidR="002F126A" w:rsidRPr="00FA201B" w:rsidRDefault="002F126A" w:rsidP="002F126A">
            <w:pPr>
              <w:rPr>
                <w:ins w:id="25" w:author="Shankar Anand" w:date="2024-07-25T05:12:00Z" w16du:dateUtc="2024-07-24T23:42:00Z"/>
                <w:rFonts w:ascii="Arial" w:hAnsi="Arial"/>
                <w:sz w:val="18"/>
              </w:rPr>
            </w:pPr>
            <w:ins w:id="26" w:author="Shankar Anand" w:date="2024-07-25T05:12:00Z" w16du:dateUtc="2024-07-24T23:42:00Z">
              <w:r>
                <w:rPr>
                  <w:rFonts w:ascii="Arial" w:eastAsia="SimSun" w:hAnsi="Arial"/>
                  <w:sz w:val="18"/>
                </w:rPr>
                <w:t xml:space="preserve">“2 </w:t>
              </w:r>
              <w:r w:rsidRPr="00F325AD">
                <w:t xml:space="preserve">Inter-Frequency </w:t>
              </w:r>
              <w:r w:rsidRPr="007940C1">
                <w:rPr>
                  <w:rFonts w:ascii="Arial" w:eastAsia="SimSun" w:hAnsi="Arial"/>
                  <w:sz w:val="18"/>
                </w:rPr>
                <w:t>NR Cell under CCA (1 E-UTRA Cell for NSA case)</w:t>
              </w:r>
              <w:r>
                <w:rPr>
                  <w:rFonts w:ascii="Arial" w:eastAsia="SimSun" w:hAnsi="Arial"/>
                  <w:sz w:val="18"/>
                </w:rPr>
                <w:t xml:space="preserve">, </w:t>
              </w:r>
              <w:r w:rsidRPr="0052153C">
                <w:rPr>
                  <w:rFonts w:ascii="Arial" w:eastAsia="SimSun" w:hAnsi="Arial"/>
                  <w:sz w:val="18"/>
                </w:rPr>
                <w:t>periodic reporting</w:t>
              </w:r>
              <w:r>
                <w:rPr>
                  <w:rFonts w:ascii="Arial" w:eastAsia="SimSun" w:hAnsi="Arial"/>
                  <w:sz w:val="18"/>
                </w:rPr>
                <w:t>, no fading”</w:t>
              </w:r>
            </w:ins>
          </w:p>
          <w:p w14:paraId="5E3BB045" w14:textId="77777777" w:rsidR="002F126A" w:rsidRPr="009B6B2D" w:rsidRDefault="002F126A" w:rsidP="002F126A">
            <w:pPr>
              <w:pStyle w:val="TAL"/>
              <w:rPr>
                <w:ins w:id="27" w:author="Shankar Anand" w:date="2024-07-25T05:12:00Z" w16du:dateUtc="2024-07-24T23:42:00Z"/>
              </w:rPr>
            </w:pPr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120A2" w14:textId="77777777" w:rsidR="006D0BE0" w:rsidRDefault="006D0BE0">
      <w:r>
        <w:separator/>
      </w:r>
    </w:p>
  </w:endnote>
  <w:endnote w:type="continuationSeparator" w:id="0">
    <w:p w14:paraId="28FD67CF" w14:textId="77777777" w:rsidR="006D0BE0" w:rsidRDefault="006D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ACFE8" w14:textId="77777777" w:rsidR="006D0BE0" w:rsidRDefault="006D0BE0">
      <w:r>
        <w:separator/>
      </w:r>
    </w:p>
  </w:footnote>
  <w:footnote w:type="continuationSeparator" w:id="0">
    <w:p w14:paraId="1C8F6805" w14:textId="77777777" w:rsidR="006D0BE0" w:rsidRDefault="006D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1028F"/>
    <w:rsid w:val="00022E4A"/>
    <w:rsid w:val="000413E8"/>
    <w:rsid w:val="00070E09"/>
    <w:rsid w:val="00091641"/>
    <w:rsid w:val="000A1AFC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24B35"/>
    <w:rsid w:val="00235D45"/>
    <w:rsid w:val="0026004D"/>
    <w:rsid w:val="002640DD"/>
    <w:rsid w:val="00275D12"/>
    <w:rsid w:val="002766C5"/>
    <w:rsid w:val="00284FEB"/>
    <w:rsid w:val="002860C4"/>
    <w:rsid w:val="00290BEE"/>
    <w:rsid w:val="002A4434"/>
    <w:rsid w:val="002B5741"/>
    <w:rsid w:val="002E472E"/>
    <w:rsid w:val="002F126A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75B7"/>
    <w:rsid w:val="004E7996"/>
    <w:rsid w:val="005141D9"/>
    <w:rsid w:val="0051580D"/>
    <w:rsid w:val="0052153C"/>
    <w:rsid w:val="00541382"/>
    <w:rsid w:val="00547111"/>
    <w:rsid w:val="00564AE2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5808"/>
    <w:rsid w:val="006B30BD"/>
    <w:rsid w:val="006B46FB"/>
    <w:rsid w:val="006C1A2A"/>
    <w:rsid w:val="006D0BE0"/>
    <w:rsid w:val="006D190E"/>
    <w:rsid w:val="006E21FB"/>
    <w:rsid w:val="007239B9"/>
    <w:rsid w:val="007501DC"/>
    <w:rsid w:val="00766486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13747"/>
    <w:rsid w:val="00A15E48"/>
    <w:rsid w:val="00A16AB4"/>
    <w:rsid w:val="00A246B6"/>
    <w:rsid w:val="00A47E70"/>
    <w:rsid w:val="00A50CF0"/>
    <w:rsid w:val="00A50F6E"/>
    <w:rsid w:val="00A7671C"/>
    <w:rsid w:val="00A84CE0"/>
    <w:rsid w:val="00A86774"/>
    <w:rsid w:val="00AA2CBC"/>
    <w:rsid w:val="00AC5820"/>
    <w:rsid w:val="00AD012E"/>
    <w:rsid w:val="00AD1CD8"/>
    <w:rsid w:val="00AD2FC2"/>
    <w:rsid w:val="00B2437B"/>
    <w:rsid w:val="00B258BB"/>
    <w:rsid w:val="00B31020"/>
    <w:rsid w:val="00B46E9E"/>
    <w:rsid w:val="00B67B97"/>
    <w:rsid w:val="00B732CA"/>
    <w:rsid w:val="00B80185"/>
    <w:rsid w:val="00B8055B"/>
    <w:rsid w:val="00B968C8"/>
    <w:rsid w:val="00BA33F9"/>
    <w:rsid w:val="00BA37E7"/>
    <w:rsid w:val="00BA3EC5"/>
    <w:rsid w:val="00BA51D9"/>
    <w:rsid w:val="00BB2673"/>
    <w:rsid w:val="00BB5DFC"/>
    <w:rsid w:val="00BD279D"/>
    <w:rsid w:val="00BD5EE9"/>
    <w:rsid w:val="00BD6BB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30394"/>
    <w:rsid w:val="00D323C8"/>
    <w:rsid w:val="00D46033"/>
    <w:rsid w:val="00D50255"/>
    <w:rsid w:val="00D60D47"/>
    <w:rsid w:val="00D66520"/>
    <w:rsid w:val="00D84AE9"/>
    <w:rsid w:val="00D9124E"/>
    <w:rsid w:val="00D930A1"/>
    <w:rsid w:val="00DA1243"/>
    <w:rsid w:val="00DD3A81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EF6089"/>
    <w:rsid w:val="00F01802"/>
    <w:rsid w:val="00F063A5"/>
    <w:rsid w:val="00F12ACD"/>
    <w:rsid w:val="00F25D98"/>
    <w:rsid w:val="00F300FB"/>
    <w:rsid w:val="00F43A78"/>
    <w:rsid w:val="00F600D0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667</Words>
  <Characters>5365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84</cp:revision>
  <cp:lastPrinted>1899-12-31T23:00:00Z</cp:lastPrinted>
  <dcterms:created xsi:type="dcterms:W3CDTF">2024-05-08T07:05:00Z</dcterms:created>
  <dcterms:modified xsi:type="dcterms:W3CDTF">2024-08-21T04:19:00Z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