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27C5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R5-245025</w:t>
      </w:r>
      <w:r w:rsidR="00DC66A6">
        <w:rPr>
          <w:b/>
          <w:i/>
          <w:noProof/>
          <w:sz w:val="28"/>
        </w:rPr>
        <w:t>r1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26A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8745F" w:rsidR="001E41F3" w:rsidRPr="00410371" w:rsidRDefault="00D26A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D26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7E852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5.5.1,10.5.5.2,11.6.5.1</w:t>
            </w:r>
            <w:r w:rsidR="00AD2FC2">
              <w:t xml:space="preserve"> and 1</w:t>
            </w:r>
            <w:r w:rsidR="00C13B93">
              <w:t>1.6.5.2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D26A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26A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26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D26A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54450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5.5.1,10.5.5.2,11.6.5.1 and 11.6.5.2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1A2F4F7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5.5.1,10.5.5.2,11.6.5.1 and 11.6.5.2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7CF23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AD012E" w:rsidRPr="00AD012E">
              <w:t>38.533 10.5.5.1+10.5.5.2+11.6.5.1+11.6.5.2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C6C876" w:rsidR="00620F5E" w:rsidRDefault="00154BEE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115CBB">
              <w:rPr>
                <w:noProof/>
              </w:rPr>
              <w:t>Made correction in TT analysis doc and I0 calculation in spreadsheet.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1CDDB36B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AD012E" w:rsidRPr="00AD012E">
        <w:rPr>
          <w:rFonts w:eastAsia="PMingLiU"/>
          <w:noProof/>
          <w:lang w:eastAsia="zh-TW"/>
        </w:rPr>
        <w:t>38.533 10.5.5.1+10.5.5.2+11.6.5.1+11.6.5.2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0413E8" w:rsidRPr="009B6B2D" w14:paraId="3CB5AA3A" w14:textId="77777777" w:rsidTr="007501DC">
        <w:trPr>
          <w:ins w:id="13" w:author="Shankar Anand" w:date="2024-07-25T04:2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730E" w14:textId="77777777" w:rsidR="000413E8" w:rsidRDefault="000413E8" w:rsidP="000413E8">
            <w:pPr>
              <w:pStyle w:val="TAL"/>
              <w:rPr>
                <w:ins w:id="14" w:author="Shankar Anand" w:date="2024-07-25T04:24:00Z" w16du:dateUtc="2024-07-24T22:54:00Z"/>
              </w:rPr>
            </w:pPr>
            <w:ins w:id="15" w:author="Shankar Anand" w:date="2024-07-25T04:24:00Z" w16du:dateUtc="2024-07-24T22:54:00Z">
              <w:r w:rsidRPr="00C63971">
                <w:t>NR-</w:t>
              </w:r>
              <w:proofErr w:type="spellStart"/>
              <w:r w:rsidRPr="00C63971">
                <w:t>U_Intra_</w:t>
              </w:r>
              <w:r>
                <w:t>RSSI</w:t>
              </w:r>
              <w:proofErr w:type="spellEnd"/>
            </w:ins>
          </w:p>
          <w:p w14:paraId="4FD051E6" w14:textId="317AD0EE" w:rsidR="000413E8" w:rsidRPr="00C63971" w:rsidRDefault="000413E8" w:rsidP="000413E8">
            <w:pPr>
              <w:pStyle w:val="TAL"/>
              <w:rPr>
                <w:ins w:id="16" w:author="Shankar Anand" w:date="2024-07-25T04:24:00Z" w16du:dateUtc="2024-07-24T22:54:00Z"/>
              </w:rPr>
            </w:pPr>
            <w:ins w:id="17" w:author="Shankar Anand" w:date="2024-07-25T04:24:00Z" w16du:dateUtc="2024-07-24T22:54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311" w14:textId="77777777" w:rsidR="000413E8" w:rsidRDefault="000413E8" w:rsidP="000413E8">
            <w:pPr>
              <w:pStyle w:val="TAL"/>
              <w:rPr>
                <w:ins w:id="18" w:author="Shankar Anand" w:date="2024-07-25T04:24:00Z" w16du:dateUtc="2024-07-24T22:54:00Z"/>
              </w:rPr>
            </w:pPr>
            <w:ins w:id="19" w:author="Shankar Anand" w:date="2024-07-25T04:24:00Z" w16du:dateUtc="2024-07-24T22:54:00Z">
              <w:r w:rsidRPr="00AD012E">
                <w:t>10.5.5.1</w:t>
              </w:r>
            </w:ins>
          </w:p>
          <w:p w14:paraId="61B87D63" w14:textId="77777777" w:rsidR="000413E8" w:rsidRDefault="000413E8" w:rsidP="000413E8">
            <w:pPr>
              <w:pStyle w:val="TAL"/>
              <w:rPr>
                <w:ins w:id="20" w:author="Shankar Anand" w:date="2024-07-25T04:24:00Z" w16du:dateUtc="2024-07-24T22:54:00Z"/>
              </w:rPr>
            </w:pPr>
            <w:ins w:id="21" w:author="Shankar Anand" w:date="2024-07-25T04:24:00Z" w16du:dateUtc="2024-07-24T22:54:00Z">
              <w:r w:rsidRPr="00AD012E">
                <w:t>10.5.5.2</w:t>
              </w:r>
            </w:ins>
          </w:p>
          <w:p w14:paraId="7DAF337A" w14:textId="77777777" w:rsidR="000413E8" w:rsidRDefault="000413E8" w:rsidP="000413E8">
            <w:pPr>
              <w:pStyle w:val="TAL"/>
              <w:rPr>
                <w:ins w:id="22" w:author="Shankar Anand" w:date="2024-07-25T04:24:00Z" w16du:dateUtc="2024-07-24T22:54:00Z"/>
              </w:rPr>
            </w:pPr>
            <w:ins w:id="23" w:author="Shankar Anand" w:date="2024-07-25T04:24:00Z" w16du:dateUtc="2024-07-24T22:54:00Z">
              <w:r w:rsidRPr="00AD012E">
                <w:t>11.6.5.1</w:t>
              </w:r>
            </w:ins>
          </w:p>
          <w:p w14:paraId="05E2D58D" w14:textId="4556BA78" w:rsidR="000413E8" w:rsidRPr="009B6B2D" w:rsidRDefault="000413E8" w:rsidP="000413E8">
            <w:pPr>
              <w:pStyle w:val="TAL"/>
              <w:rPr>
                <w:ins w:id="24" w:author="Shankar Anand" w:date="2024-07-25T04:24:00Z" w16du:dateUtc="2024-07-24T22:54:00Z"/>
              </w:rPr>
            </w:pPr>
            <w:ins w:id="25" w:author="Shankar Anand" w:date="2024-07-25T04:24:00Z" w16du:dateUtc="2024-07-24T22:54:00Z">
              <w:r w:rsidRPr="00AD012E">
                <w:t xml:space="preserve">11.6.5.2 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266" w14:textId="2B3C5DD8" w:rsidR="000413E8" w:rsidRPr="009B6B2D" w:rsidRDefault="000413E8" w:rsidP="000413E8">
            <w:pPr>
              <w:pStyle w:val="TAL"/>
              <w:rPr>
                <w:ins w:id="26" w:author="Shankar Anand" w:date="2024-07-25T04:24:00Z" w16du:dateUtc="2024-07-24T22:54:00Z"/>
              </w:rPr>
            </w:pPr>
            <w:ins w:id="27" w:author="Shankar Anand" w:date="2024-07-25T04:24:00Z" w16du:dateUtc="2024-07-24T22:54:00Z">
              <w:r>
                <w:t>“</w:t>
              </w:r>
              <w:r w:rsidRPr="00C347E4">
                <w:t>38.533 10.5.5.1+10.5.5.2+11.6.5.1+11.6.5.2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F8D" w14:textId="77777777" w:rsidR="000413E8" w:rsidRPr="00FA201B" w:rsidRDefault="000413E8" w:rsidP="000413E8">
            <w:pPr>
              <w:rPr>
                <w:ins w:id="28" w:author="Shankar Anand" w:date="2024-07-25T04:24:00Z" w16du:dateUtc="2024-07-24T22:54:00Z"/>
                <w:rFonts w:ascii="Arial" w:hAnsi="Arial"/>
                <w:sz w:val="18"/>
              </w:rPr>
            </w:pPr>
            <w:ins w:id="29" w:author="Shankar Anand" w:date="2024-07-25T04:24:00Z" w16du:dateUtc="2024-07-24T22:54:00Z">
              <w:r>
                <w:rPr>
                  <w:rFonts w:ascii="Arial" w:eastAsia="SimSun" w:hAnsi="Arial"/>
                  <w:sz w:val="18"/>
                </w:rPr>
                <w:t xml:space="preserve">“1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  <w:p w14:paraId="7CC56B63" w14:textId="77777777" w:rsidR="000413E8" w:rsidRPr="009B6B2D" w:rsidRDefault="000413E8" w:rsidP="000413E8">
            <w:pPr>
              <w:pStyle w:val="TAL"/>
              <w:rPr>
                <w:ins w:id="30" w:author="Shankar Anand" w:date="2024-07-25T04:24:00Z" w16du:dateUtc="2024-07-24T22:54:00Z"/>
              </w:rPr>
            </w:pPr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4F9F1" w14:textId="77777777" w:rsidR="009E4C0F" w:rsidRDefault="009E4C0F">
      <w:r>
        <w:separator/>
      </w:r>
    </w:p>
  </w:endnote>
  <w:endnote w:type="continuationSeparator" w:id="0">
    <w:p w14:paraId="41A3A234" w14:textId="77777777" w:rsidR="009E4C0F" w:rsidRDefault="009E4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DAC8E" w14:textId="77777777" w:rsidR="009E4C0F" w:rsidRDefault="009E4C0F">
      <w:r>
        <w:separator/>
      </w:r>
    </w:p>
  </w:footnote>
  <w:footnote w:type="continuationSeparator" w:id="0">
    <w:p w14:paraId="1D3902A3" w14:textId="77777777" w:rsidR="009E4C0F" w:rsidRDefault="009E4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15CBB"/>
    <w:rsid w:val="001321DB"/>
    <w:rsid w:val="00142803"/>
    <w:rsid w:val="00145D43"/>
    <w:rsid w:val="00154BEE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208E"/>
    <w:rsid w:val="005141D9"/>
    <w:rsid w:val="0051580D"/>
    <w:rsid w:val="0052153C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E4C0F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C66A6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81</cp:revision>
  <cp:lastPrinted>1899-12-31T23:00:00Z</cp:lastPrinted>
  <dcterms:created xsi:type="dcterms:W3CDTF">2024-05-08T07:05:00Z</dcterms:created>
  <dcterms:modified xsi:type="dcterms:W3CDTF">2024-08-21T03:51:00Z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