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75C9B2B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8577B" w:rsidRPr="0068577B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577B">
          <w:rPr>
            <w:rFonts w:hint="eastAsia"/>
            <w:b/>
            <w:noProof/>
            <w:sz w:val="24"/>
            <w:lang w:eastAsia="zh-CN"/>
          </w:rPr>
          <w:t>10</w:t>
        </w:r>
        <w:r w:rsidR="00547E19">
          <w:rPr>
            <w:rFonts w:hint="eastAsia"/>
            <w:b/>
            <w:noProof/>
            <w:sz w:val="24"/>
            <w:lang w:eastAsia="zh-CN"/>
          </w:rPr>
          <w:t>4</w:t>
        </w:r>
      </w:fldSimple>
      <w:r>
        <w:rPr>
          <w:b/>
          <w:i/>
          <w:noProof/>
          <w:sz w:val="28"/>
        </w:rPr>
        <w:tab/>
      </w:r>
      <w:r w:rsidR="00543BE7" w:rsidRPr="00543BE7">
        <w:rPr>
          <w:b/>
          <w:i/>
          <w:noProof/>
          <w:sz w:val="28"/>
        </w:rPr>
        <w:t>R5-244975</w:t>
      </w:r>
      <w:r w:rsidR="00DA1A7F" w:rsidRPr="002B0612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1AA8B561" w14:textId="77777777" w:rsidR="001264AF" w:rsidRDefault="00F47A84" w:rsidP="001264A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264AF" w:rsidRPr="00BA51D9">
          <w:rPr>
            <w:b/>
            <w:noProof/>
            <w:sz w:val="24"/>
          </w:rPr>
          <w:t>Maastricht</w:t>
        </w:r>
      </w:fldSimple>
      <w:r w:rsidR="001264AF">
        <w:rPr>
          <w:b/>
          <w:noProof/>
          <w:sz w:val="24"/>
        </w:rPr>
        <w:t xml:space="preserve">, </w:t>
      </w:r>
      <w:fldSimple w:instr=" DOCPROPERTY  Country  \* MERGEFORMAT ">
        <w:r w:rsidR="001264AF" w:rsidRPr="00BA51D9">
          <w:rPr>
            <w:b/>
            <w:noProof/>
            <w:sz w:val="24"/>
          </w:rPr>
          <w:t>Netherlands</w:t>
        </w:r>
      </w:fldSimple>
      <w:r w:rsidR="001264AF">
        <w:rPr>
          <w:b/>
          <w:noProof/>
          <w:sz w:val="24"/>
        </w:rPr>
        <w:t xml:space="preserve">, </w:t>
      </w:r>
      <w:fldSimple w:instr=" DOCPROPERTY  StartDate  \* MERGEFORMAT ">
        <w:r w:rsidR="001264AF" w:rsidRPr="00BA51D9">
          <w:rPr>
            <w:b/>
            <w:noProof/>
            <w:sz w:val="24"/>
          </w:rPr>
          <w:t>19th Aug 2024</w:t>
        </w:r>
      </w:fldSimple>
      <w:r w:rsidR="001264AF">
        <w:rPr>
          <w:b/>
          <w:noProof/>
          <w:sz w:val="24"/>
        </w:rPr>
        <w:t xml:space="preserve"> - </w:t>
      </w:r>
      <w:fldSimple w:instr=" DOCPROPERTY  EndDate  \* MERGEFORMAT ">
        <w:r w:rsidR="001264A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19BA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E9679" w:rsidR="001E41F3" w:rsidRPr="00410371" w:rsidRDefault="00543BE7" w:rsidP="00543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43BE7">
              <w:rPr>
                <w:rFonts w:hint="eastAsia"/>
                <w:b/>
                <w:noProof/>
                <w:sz w:val="28"/>
              </w:rPr>
              <w:t>3</w:t>
            </w:r>
            <w:r w:rsidRPr="00543BE7">
              <w:rPr>
                <w:b/>
                <w:noProof/>
                <w:sz w:val="28"/>
              </w:rPr>
              <w:t>311</w:t>
            </w:r>
          </w:p>
        </w:tc>
        <w:tc>
          <w:tcPr>
            <w:tcW w:w="709" w:type="dxa"/>
          </w:tcPr>
          <w:p w14:paraId="09D2C09B" w14:textId="77777777" w:rsidR="001E41F3" w:rsidRDefault="001E41F3" w:rsidP="00543B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000000" w:rsidP="00543B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48E8A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18.</w:t>
              </w:r>
              <w:r w:rsidR="00DB5C9D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A106F" w:rsidR="001E41F3" w:rsidRDefault="00A91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773EC8">
              <w:t xml:space="preserve"> of </w:t>
            </w:r>
            <w:bookmarkStart w:id="1" w:name="_CRTable4_6_3141"/>
            <w:r w:rsidR="0059486B" w:rsidRPr="00F4251E">
              <w:t>Default NG-RAN RRC message and information elements contents</w:t>
            </w:r>
            <w:r w:rsidR="0059486B">
              <w:t xml:space="preserve"> </w:t>
            </w:r>
            <w:r w:rsidR="0059486B">
              <w:rPr>
                <w:rFonts w:hint="eastAsia"/>
                <w:lang w:eastAsia="zh-CN"/>
              </w:rPr>
              <w:t>t</w:t>
            </w:r>
            <w:r w:rsidR="008B570A" w:rsidRPr="00517B48">
              <w:t xml:space="preserve">able </w:t>
            </w:r>
            <w:bookmarkEnd w:id="1"/>
            <w:r w:rsidR="008B570A" w:rsidRPr="00517B48">
              <w:t xml:space="preserve">4.6.3-141 </w:t>
            </w:r>
            <w:proofErr w:type="spellStart"/>
            <w:r w:rsidR="008B570A" w:rsidRPr="00517B48">
              <w:rPr>
                <w:i/>
                <w:iCs/>
              </w:rPr>
              <w:t>ReportConfigInterRAT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E80AD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</w:t>
            </w:r>
            <w:r w:rsidR="00D4278A">
              <w:rPr>
                <w:rFonts w:hint="eastAsia"/>
                <w:lang w:eastAsia="zh-CN"/>
              </w:rPr>
              <w:t>8</w:t>
            </w:r>
            <w:r w:rsidRPr="003443E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B01C9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29B908" w:rsidR="001E41F3" w:rsidRDefault="005F7C1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>
              <w:rPr>
                <w:rFonts w:hint="eastAsia"/>
                <w:lang w:eastAsia="zh-CN"/>
              </w:rPr>
              <w:t xml:space="preserve">The IEs of </w:t>
            </w:r>
            <w:r w:rsidRPr="00171DD7">
              <w:rPr>
                <w:highlight w:val="yellow"/>
                <w:lang w:eastAsia="zh-CN"/>
              </w:rPr>
              <w:t>event</w:t>
            </w:r>
            <w:r w:rsidR="00926FC4" w:rsidRPr="00171DD7">
              <w:rPr>
                <w:rFonts w:hint="eastAsia"/>
                <w:highlight w:val="yellow"/>
                <w:lang w:eastAsia="zh-CN"/>
              </w:rPr>
              <w:t>Y</w:t>
            </w:r>
            <w:r w:rsidRPr="00171DD7">
              <w:rPr>
                <w:highlight w:val="yellow"/>
                <w:lang w:eastAsia="zh-CN"/>
              </w:rPr>
              <w:t>1</w:t>
            </w:r>
            <w:r w:rsidRPr="00171DD7">
              <w:rPr>
                <w:highlight w:val="yellow"/>
              </w:rPr>
              <w:t xml:space="preserve"> </w:t>
            </w:r>
            <w:r w:rsidR="005C164D" w:rsidRPr="00171DD7">
              <w:rPr>
                <w:rFonts w:hint="eastAsia"/>
                <w:highlight w:val="yellow"/>
                <w:lang w:eastAsia="zh-CN"/>
              </w:rPr>
              <w:t xml:space="preserve">and </w:t>
            </w:r>
            <w:r w:rsidRPr="00171DD7">
              <w:rPr>
                <w:highlight w:val="yellow"/>
              </w:rPr>
              <w:t>event</w:t>
            </w:r>
            <w:r w:rsidR="00926FC4" w:rsidRPr="00171DD7">
              <w:rPr>
                <w:rFonts w:hint="eastAsia"/>
                <w:highlight w:val="yellow"/>
                <w:lang w:eastAsia="zh-CN"/>
              </w:rPr>
              <w:t>Y</w:t>
            </w:r>
            <w:r w:rsidRPr="00171DD7">
              <w:rPr>
                <w:rFonts w:hint="eastAsia"/>
                <w:highlight w:val="yellow"/>
                <w:lang w:eastAsia="zh-CN"/>
              </w:rPr>
              <w:t>2</w:t>
            </w:r>
            <w:r w:rsidR="00A9199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are missing</w:t>
            </w:r>
            <w:r w:rsidR="00A91998">
              <w:rPr>
                <w:rFonts w:hint="eastAsia"/>
                <w:lang w:eastAsia="zh-CN"/>
              </w:rPr>
              <w:t xml:space="preserve"> </w:t>
            </w:r>
            <w:r w:rsidR="000256CF">
              <w:rPr>
                <w:rFonts w:hint="eastAsia"/>
                <w:lang w:eastAsia="zh-CN"/>
              </w:rPr>
              <w:t>from</w:t>
            </w:r>
            <w:r w:rsidR="00A91998">
              <w:rPr>
                <w:rFonts w:hint="eastAsia"/>
                <w:lang w:eastAsia="zh-CN"/>
              </w:rPr>
              <w:t xml:space="preserve"> </w:t>
            </w:r>
            <w:r w:rsidR="00B7694E" w:rsidRPr="00B7694E">
              <w:rPr>
                <w:lang w:eastAsia="zh-CN"/>
              </w:rPr>
              <w:t>Table 4.6.3-14</w:t>
            </w:r>
            <w:r w:rsidR="00DC4C60">
              <w:rPr>
                <w:rFonts w:hint="eastAsia"/>
                <w:lang w:eastAsia="zh-CN"/>
              </w:rPr>
              <w:t>1</w:t>
            </w:r>
            <w:r w:rsidR="00A91998" w:rsidRPr="002212BB">
              <w:rPr>
                <w:lang w:eastAsia="zh-CN"/>
              </w:rPr>
              <w:t xml:space="preserve"> </w:t>
            </w:r>
            <w:proofErr w:type="spellStart"/>
            <w:r w:rsidR="00B24D9E" w:rsidRPr="00517B48">
              <w:rPr>
                <w:i/>
                <w:iCs/>
              </w:rPr>
              <w:t>ReportConfigInterRAT</w:t>
            </w:r>
            <w:proofErr w:type="spellEnd"/>
            <w:r w:rsidR="00A91998" w:rsidRPr="00A76321">
              <w:rPr>
                <w:lang w:eastAsia="x-none"/>
              </w:rPr>
              <w:t>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AA8BC1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</w:t>
            </w:r>
            <w:r w:rsidR="00937877">
              <w:rPr>
                <w:rFonts w:hint="eastAsia"/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</w:t>
            </w:r>
            <w:r w:rsidR="00406E44" w:rsidRPr="00B7694E">
              <w:rPr>
                <w:lang w:eastAsia="zh-CN"/>
              </w:rPr>
              <w:t>Table 4.6.3-14</w:t>
            </w:r>
            <w:r w:rsidR="002B3464">
              <w:rPr>
                <w:rFonts w:hint="eastAsia"/>
                <w:lang w:eastAsia="zh-CN"/>
              </w:rPr>
              <w:t>1</w:t>
            </w:r>
            <w:r w:rsidR="00406E44" w:rsidRPr="002212BB">
              <w:rPr>
                <w:lang w:eastAsia="zh-CN"/>
              </w:rPr>
              <w:t xml:space="preserve"> </w:t>
            </w:r>
            <w:proofErr w:type="spellStart"/>
            <w:r w:rsidR="00B24D9E" w:rsidRPr="00517B48">
              <w:rPr>
                <w:i/>
                <w:iCs/>
              </w:rPr>
              <w:t>ReportConfigInterRAT</w:t>
            </w:r>
            <w:proofErr w:type="spellEnd"/>
            <w:r w:rsidRPr="005A2D99">
              <w:rPr>
                <w:lang w:eastAsia="zh-CN"/>
              </w:rPr>
              <w:t>.</w:t>
            </w:r>
          </w:p>
        </w:tc>
      </w:tr>
      <w:tr w:rsidR="00A919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1D71F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incomplete.</w:t>
            </w:r>
          </w:p>
        </w:tc>
      </w:tr>
      <w:tr w:rsidR="00A91998" w14:paraId="034AF533" w14:textId="77777777" w:rsidTr="00547111">
        <w:tc>
          <w:tcPr>
            <w:tcW w:w="2694" w:type="dxa"/>
            <w:gridSpan w:val="2"/>
          </w:tcPr>
          <w:p w14:paraId="39D9EB5B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3665D5" w:rsidR="00A91998" w:rsidRDefault="00ED56D6" w:rsidP="00A91998">
            <w:pPr>
              <w:pStyle w:val="CRCoverPage"/>
              <w:spacing w:after="0"/>
              <w:ind w:left="100"/>
              <w:rPr>
                <w:noProof/>
              </w:rPr>
            </w:pPr>
            <w:r w:rsidRPr="00517B48">
              <w:t>Table 4.6.3-141</w:t>
            </w:r>
          </w:p>
        </w:tc>
      </w:tr>
      <w:tr w:rsidR="00A919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9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DF29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21A50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98308E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</w:p>
        </w:tc>
      </w:tr>
      <w:tr w:rsidR="00A919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9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1998" w:rsidRPr="008863B9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1998" w:rsidRPr="008863B9" w:rsidRDefault="00A91998" w:rsidP="00A919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9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4BB82A" w:rsidR="00A91998" w:rsidRDefault="00C33585" w:rsidP="00A9199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83548">
              <w:rPr>
                <w:rFonts w:hint="eastAsia"/>
                <w:noProof/>
                <w:highlight w:val="yellow"/>
                <w:lang w:eastAsia="zh-CN"/>
              </w:rPr>
              <w:t>r1:</w:t>
            </w:r>
            <w:r w:rsidR="000D4CCF" w:rsidRPr="00A83548">
              <w:rPr>
                <w:highlight w:val="yellow"/>
              </w:rPr>
              <w:t xml:space="preserve"> </w:t>
            </w:r>
            <w:proofErr w:type="spellStart"/>
            <w:r w:rsidR="000D4CCF" w:rsidRPr="00A83548">
              <w:rPr>
                <w:rFonts w:hint="eastAsia"/>
                <w:highlight w:val="yellow"/>
                <w:lang w:eastAsia="zh-CN"/>
              </w:rPr>
              <w:t>Cer</w:t>
            </w:r>
            <w:r w:rsidR="000D4CCF" w:rsidRPr="00C240A6">
              <w:rPr>
                <w:rFonts w:hint="eastAsia"/>
                <w:highlight w:val="yellow"/>
                <w:lang w:eastAsia="zh-CN"/>
              </w:rPr>
              <w:t>rected</w:t>
            </w:r>
            <w:proofErr w:type="spellEnd"/>
            <w:r w:rsidR="00E1154D" w:rsidRPr="00C240A6">
              <w:rPr>
                <w:noProof/>
                <w:highlight w:val="yellow"/>
                <w:lang w:eastAsia="zh-CN"/>
              </w:rPr>
              <w:t xml:space="preserve"> </w:t>
            </w:r>
            <w:r w:rsidR="007569AC">
              <w:rPr>
                <w:noProof/>
                <w:highlight w:val="yellow"/>
                <w:lang w:eastAsia="zh-CN"/>
              </w:rPr>
              <w:t>“</w:t>
            </w:r>
            <w:r w:rsidR="00655EDF" w:rsidRPr="00C240A6">
              <w:rPr>
                <w:noProof/>
                <w:highlight w:val="yellow"/>
                <w:lang w:eastAsia="zh-CN"/>
              </w:rPr>
              <w:t>Reason for change</w:t>
            </w:r>
            <w:r w:rsidR="007569AC">
              <w:rPr>
                <w:noProof/>
                <w:highlight w:val="yellow"/>
                <w:lang w:eastAsia="zh-CN"/>
              </w:rPr>
              <w:t>”</w:t>
            </w:r>
            <w:r w:rsidR="00655EDF" w:rsidRPr="00C240A6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7307F7" w:rsidRPr="00C240A6">
              <w:rPr>
                <w:rFonts w:hint="eastAsia"/>
                <w:noProof/>
                <w:highlight w:val="yellow"/>
                <w:lang w:eastAsia="zh-CN"/>
              </w:rPr>
              <w:t xml:space="preserve">with </w:t>
            </w:r>
            <w:r w:rsidR="007307F7" w:rsidRPr="00C240A6">
              <w:rPr>
                <w:noProof/>
                <w:highlight w:val="yellow"/>
                <w:lang w:eastAsia="zh-CN"/>
              </w:rPr>
              <w:t>even</w:t>
            </w:r>
            <w:r w:rsidR="007307F7" w:rsidRPr="00A83548">
              <w:rPr>
                <w:noProof/>
                <w:highlight w:val="yellow"/>
                <w:lang w:eastAsia="zh-CN"/>
              </w:rPr>
              <w:t xml:space="preserve">tY1 </w:t>
            </w:r>
            <w:r w:rsidR="007307F7" w:rsidRPr="00A83548">
              <w:rPr>
                <w:rFonts w:hint="eastAsia"/>
                <w:noProof/>
                <w:highlight w:val="yellow"/>
                <w:lang w:eastAsia="zh-CN"/>
              </w:rPr>
              <w:t xml:space="preserve">and </w:t>
            </w:r>
            <w:r w:rsidR="007307F7" w:rsidRPr="00A83548">
              <w:rPr>
                <w:noProof/>
                <w:highlight w:val="yellow"/>
                <w:lang w:eastAsia="zh-CN"/>
              </w:rPr>
              <w:t>eventY2</w:t>
            </w:r>
            <w:r w:rsidR="00655EDF" w:rsidRPr="00A83548">
              <w:rPr>
                <w:noProof/>
                <w:highlight w:val="yellow"/>
                <w:lang w:eastAsia="zh-CN"/>
              </w:rPr>
              <w:t xml:space="preserve"> </w:t>
            </w:r>
            <w:r w:rsidR="00B9716F">
              <w:rPr>
                <w:rFonts w:hint="eastAsia"/>
                <w:noProof/>
                <w:highlight w:val="yellow"/>
                <w:lang w:eastAsia="zh-CN"/>
              </w:rPr>
              <w:t xml:space="preserve">in </w:t>
            </w:r>
            <w:r w:rsidR="00655EDF" w:rsidRPr="00A83548">
              <w:rPr>
                <w:noProof/>
                <w:highlight w:val="yellow"/>
                <w:lang w:eastAsia="zh-CN"/>
              </w:rPr>
              <w:t>coversheet</w:t>
            </w:r>
            <w:r w:rsidR="00832929" w:rsidRPr="00A83548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F0C9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767B5" w14:textId="77777777" w:rsidR="002B4D04" w:rsidRDefault="002B4D04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47C2371" w14:textId="77777777" w:rsidR="00587523" w:rsidRPr="00517B48" w:rsidRDefault="00587523" w:rsidP="00587523">
      <w:pPr>
        <w:pStyle w:val="4"/>
      </w:pPr>
      <w:bookmarkStart w:id="3" w:name="_Toc21353923"/>
      <w:bookmarkStart w:id="4" w:name="_Toc27749542"/>
      <w:r w:rsidRPr="00517B48">
        <w:rPr>
          <w:i/>
        </w:rPr>
        <w:lastRenderedPageBreak/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ReportConfigInterRAT</w:t>
      </w:r>
      <w:bookmarkEnd w:id="3"/>
      <w:bookmarkEnd w:id="4"/>
      <w:proofErr w:type="spellEnd"/>
    </w:p>
    <w:p w14:paraId="2968563B" w14:textId="77777777" w:rsidR="00587523" w:rsidRPr="00517B48" w:rsidRDefault="00587523" w:rsidP="00587523">
      <w:pPr>
        <w:pStyle w:val="TH"/>
        <w:rPr>
          <w:i/>
          <w:iCs/>
        </w:rPr>
      </w:pPr>
      <w:r w:rsidRPr="00517B48">
        <w:t xml:space="preserve">Table 4.6.3-141: </w:t>
      </w:r>
      <w:proofErr w:type="spellStart"/>
      <w:r w:rsidRPr="00517B48">
        <w:rPr>
          <w:i/>
          <w:iCs/>
        </w:rPr>
        <w:t>ReportConfigInterRAT</w:t>
      </w:r>
      <w:proofErr w:type="spellEnd"/>
      <w:r w:rsidRPr="00517B48">
        <w:rPr>
          <w:i/>
          <w:iCs/>
        </w:rPr>
        <w:t xml:space="preserve"> (</w:t>
      </w:r>
      <w:proofErr w:type="spellStart"/>
      <w:r w:rsidRPr="00517B48">
        <w:rPr>
          <w:i/>
          <w:iCs/>
        </w:rPr>
        <w:t>InterRAT-Thres</w:t>
      </w:r>
      <w:proofErr w:type="spellEnd"/>
      <w:r w:rsidRPr="00517B48">
        <w:rPr>
          <w:i/>
          <w:iCs/>
        </w:rPr>
        <w:t>, NR-</w:t>
      </w:r>
      <w:proofErr w:type="spellStart"/>
      <w:r w:rsidRPr="00517B48">
        <w:rPr>
          <w:i/>
          <w:iCs/>
        </w:rPr>
        <w:t>Thres</w:t>
      </w:r>
      <w:proofErr w:type="spellEnd"/>
      <w:r w:rsidRPr="00517B48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87523" w:rsidRPr="00517B48" w14:paraId="5D7A4FAE" w14:textId="77777777" w:rsidTr="00E13E6E">
        <w:tc>
          <w:tcPr>
            <w:tcW w:w="9747" w:type="dxa"/>
            <w:gridSpan w:val="4"/>
          </w:tcPr>
          <w:p w14:paraId="22C0E768" w14:textId="77777777" w:rsidR="00587523" w:rsidRPr="00517B48" w:rsidRDefault="00587523" w:rsidP="00E13E6E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587523" w:rsidRPr="00517B48" w14:paraId="6EEE75DC" w14:textId="77777777" w:rsidTr="00E13E6E">
        <w:tc>
          <w:tcPr>
            <w:tcW w:w="4535" w:type="dxa"/>
          </w:tcPr>
          <w:p w14:paraId="384FAA51" w14:textId="77777777" w:rsidR="00587523" w:rsidRPr="00517B48" w:rsidRDefault="00587523" w:rsidP="00E13E6E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345B2AD" w14:textId="77777777" w:rsidR="00587523" w:rsidRPr="00517B48" w:rsidRDefault="00587523" w:rsidP="00E13E6E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3E47B1B" w14:textId="77777777" w:rsidR="00587523" w:rsidRPr="00517B48" w:rsidRDefault="00587523" w:rsidP="00E13E6E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F536FA1" w14:textId="77777777" w:rsidR="00587523" w:rsidRPr="00517B48" w:rsidRDefault="00587523" w:rsidP="00E13E6E">
            <w:pPr>
              <w:pStyle w:val="TAH"/>
            </w:pPr>
            <w:r w:rsidRPr="00517B48">
              <w:t>Condition</w:t>
            </w:r>
          </w:p>
        </w:tc>
      </w:tr>
      <w:tr w:rsidR="00587523" w:rsidRPr="00517B48" w14:paraId="7742F05B" w14:textId="77777777" w:rsidTr="00E13E6E">
        <w:tc>
          <w:tcPr>
            <w:tcW w:w="4535" w:type="dxa"/>
          </w:tcPr>
          <w:p w14:paraId="4D2C7B39" w14:textId="77777777" w:rsidR="00587523" w:rsidRPr="00517B48" w:rsidRDefault="00587523" w:rsidP="00E13E6E">
            <w:pPr>
              <w:pStyle w:val="TAL"/>
            </w:pPr>
            <w:proofErr w:type="spellStart"/>
            <w:r w:rsidRPr="00517B48">
              <w:t>ReportConfigInterRAT</w:t>
            </w:r>
            <w:proofErr w:type="spellEnd"/>
            <w:r w:rsidRPr="00517B48">
              <w:t xml:space="preserve"> ::= SEQUENCE {</w:t>
            </w:r>
          </w:p>
        </w:tc>
        <w:tc>
          <w:tcPr>
            <w:tcW w:w="2267" w:type="dxa"/>
          </w:tcPr>
          <w:p w14:paraId="3E800EC0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</w:tcPr>
          <w:p w14:paraId="51C2BBC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</w:tcPr>
          <w:p w14:paraId="36ABC8CB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8D40C9C" w14:textId="77777777" w:rsidTr="00E13E6E">
        <w:tc>
          <w:tcPr>
            <w:tcW w:w="4535" w:type="dxa"/>
          </w:tcPr>
          <w:p w14:paraId="5E0BC061" w14:textId="77777777" w:rsidR="00587523" w:rsidRPr="00517B48" w:rsidRDefault="00587523" w:rsidP="00E13E6E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reportType</w:t>
            </w:r>
            <w:proofErr w:type="spellEnd"/>
            <w:r w:rsidRPr="00517B48">
              <w:t xml:space="preserve"> CHOICE {</w:t>
            </w:r>
          </w:p>
        </w:tc>
        <w:tc>
          <w:tcPr>
            <w:tcW w:w="2267" w:type="dxa"/>
          </w:tcPr>
          <w:p w14:paraId="03E023AE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</w:tcPr>
          <w:p w14:paraId="48C586E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</w:tcPr>
          <w:p w14:paraId="5CD52AB3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150AE0D2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B8FA" w14:textId="77777777" w:rsidR="00587523" w:rsidRPr="00517B48" w:rsidRDefault="00587523" w:rsidP="00E13E6E">
            <w:pPr>
              <w:pStyle w:val="TAL"/>
            </w:pPr>
            <w:r w:rsidRPr="00517B48">
              <w:t xml:space="preserve">    periodical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35D9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966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EB31" w14:textId="77777777" w:rsidR="00587523" w:rsidRPr="00517B48" w:rsidRDefault="00587523" w:rsidP="00E13E6E">
            <w:pPr>
              <w:pStyle w:val="TAL"/>
            </w:pPr>
            <w:r w:rsidRPr="00517B48">
              <w:t>PERIODICAL</w:t>
            </w:r>
          </w:p>
          <w:p w14:paraId="4E079C7A" w14:textId="77777777" w:rsidR="00587523" w:rsidRPr="00517B48" w:rsidRDefault="00587523" w:rsidP="00E13E6E">
            <w:pPr>
              <w:pStyle w:val="TAL"/>
            </w:pPr>
            <w:r w:rsidRPr="00517B48">
              <w:t>OR PERIODICAL_UTRA</w:t>
            </w:r>
          </w:p>
        </w:tc>
      </w:tr>
      <w:tr w:rsidR="00587523" w:rsidRPr="00517B48" w14:paraId="3C1800A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C5D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AED7" w14:textId="77777777" w:rsidR="00587523" w:rsidRPr="00517B48" w:rsidRDefault="00587523" w:rsidP="00E13E6E">
            <w:pPr>
              <w:pStyle w:val="TAL"/>
            </w:pPr>
            <w:proofErr w:type="spellStart"/>
            <w:r w:rsidRPr="00517B48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4CE4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80D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652C11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60B5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reportAmount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EFA0" w14:textId="77777777" w:rsidR="00587523" w:rsidRPr="00517B48" w:rsidRDefault="00587523" w:rsidP="00E13E6E">
            <w:pPr>
              <w:pStyle w:val="TAL"/>
            </w:pPr>
            <w:r w:rsidRPr="00517B48">
              <w:t>infinity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87F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18F1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8F3728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C27B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reportQuantity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B496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B868" w14:textId="77777777" w:rsidR="00587523" w:rsidRPr="00517B48" w:rsidRDefault="00587523" w:rsidP="00E13E6E">
            <w:pPr>
              <w:pStyle w:val="TAL"/>
            </w:pPr>
            <w:r w:rsidRPr="00517B48">
              <w:rPr>
                <w:szCs w:val="22"/>
              </w:rPr>
              <w:t xml:space="preserve">UE shall ignore the value(s) provided in </w:t>
            </w:r>
            <w:proofErr w:type="spellStart"/>
            <w:r w:rsidRPr="00517B48">
              <w:rPr>
                <w:szCs w:val="22"/>
              </w:rPr>
              <w:t>reportQuantity</w:t>
            </w:r>
            <w:proofErr w:type="spellEnd"/>
            <w:r w:rsidRPr="00517B48">
              <w:rPr>
                <w:szCs w:val="22"/>
              </w:rPr>
              <w:t xml:space="preserve"> if </w:t>
            </w:r>
            <w:r w:rsidRPr="00517B48"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466C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33BF344D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8D77" w14:textId="77777777" w:rsidR="00587523" w:rsidRPr="00517B48" w:rsidRDefault="00587523" w:rsidP="00E13E6E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676" w14:textId="77777777" w:rsidR="00587523" w:rsidRPr="00517B48" w:rsidRDefault="00587523" w:rsidP="00E13E6E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4A9A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D8B3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5391F54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4FAE" w14:textId="77777777" w:rsidR="00587523" w:rsidRPr="00517B48" w:rsidRDefault="00587523" w:rsidP="00E13E6E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9AA8" w14:textId="77777777" w:rsidR="00587523" w:rsidRPr="00517B48" w:rsidRDefault="00587523" w:rsidP="00E13E6E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EDB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07F3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272CA307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A1BF" w14:textId="77777777" w:rsidR="00587523" w:rsidRPr="00517B48" w:rsidRDefault="00587523" w:rsidP="00E13E6E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DBC6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E66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AF15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3F94443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1AAE" w14:textId="77777777" w:rsidR="00587523" w:rsidRPr="00517B48" w:rsidRDefault="00587523" w:rsidP="00E13E6E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8EEE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14E8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D6F6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9A67642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5881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2FFF" w14:textId="77777777" w:rsidR="00587523" w:rsidRPr="00517B48" w:rsidRDefault="00587523" w:rsidP="00E13E6E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090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1EA6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31134A8F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568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reportQuantityUTRA-FDD-r16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620B" w14:textId="77777777" w:rsidR="00587523" w:rsidRPr="00517B48" w:rsidRDefault="00587523" w:rsidP="00E13E6E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22F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A8A4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05AECF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2585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</w:t>
            </w:r>
            <w:r w:rsidRPr="00517B48">
              <w:t>reportQuantityUTRA-FDD-r16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3A6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6301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FD6B" w14:textId="77777777" w:rsidR="00587523" w:rsidRPr="00517B48" w:rsidRDefault="00587523" w:rsidP="00E13E6E">
            <w:pPr>
              <w:pStyle w:val="TAL"/>
            </w:pPr>
            <w:r w:rsidRPr="00517B48">
              <w:t>PERIODICAL_UTRA</w:t>
            </w:r>
          </w:p>
        </w:tc>
      </w:tr>
      <w:tr w:rsidR="00587523" w:rsidRPr="00517B48" w14:paraId="4A5AA8D9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1D5D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</w:t>
            </w:r>
            <w:proofErr w:type="spellStart"/>
            <w:r w:rsidRPr="00517B48">
              <w:t>cpich</w:t>
            </w:r>
            <w:proofErr w:type="spellEnd"/>
            <w:r w:rsidRPr="00517B48">
              <w:t>-RSCP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843A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804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3FFE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76CA623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61CE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</w:t>
            </w:r>
            <w:r w:rsidRPr="00517B48">
              <w:t>cpich-EcN0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CE90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430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3FC8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3B7ABC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5552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0501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C584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1DBD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0CB02A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11FB" w14:textId="77777777" w:rsidR="00587523" w:rsidRPr="00517B48" w:rsidRDefault="00587523" w:rsidP="00E13E6E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C89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0CBE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9E3B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2F6A87C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2DAC" w14:textId="77777777" w:rsidR="00587523" w:rsidRPr="00517B48" w:rsidRDefault="00587523" w:rsidP="00E13E6E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eventTriggered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C0E8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43B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5A85" w14:textId="77777777" w:rsidR="00587523" w:rsidRPr="00517B48" w:rsidRDefault="00587523" w:rsidP="00E13E6E">
            <w:pPr>
              <w:pStyle w:val="TAL"/>
            </w:pPr>
            <w:r w:rsidRPr="00517B48">
              <w:t>EVENT_B1 OR EVENT_B2 OR EVENT_B1_UTRA OR EVENT_B2_UTRA</w:t>
            </w:r>
          </w:p>
        </w:tc>
      </w:tr>
      <w:tr w:rsidR="00587523" w:rsidRPr="00517B48" w14:paraId="232BB440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4ABE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eventId</w:t>
            </w:r>
            <w:proofErr w:type="spellEnd"/>
            <w:r w:rsidRPr="00517B48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263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4D2D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ECB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56B915C3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BF0F" w14:textId="77777777" w:rsidR="00587523" w:rsidRPr="00517B48" w:rsidRDefault="00587523" w:rsidP="00E13E6E">
            <w:pPr>
              <w:pStyle w:val="TAL"/>
            </w:pPr>
            <w:r w:rsidRPr="00517B48">
              <w:t xml:space="preserve">        eventB1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98A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638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99D" w14:textId="77777777" w:rsidR="00587523" w:rsidRPr="00517B48" w:rsidRDefault="00587523" w:rsidP="00E13E6E">
            <w:pPr>
              <w:pStyle w:val="TAL"/>
            </w:pPr>
            <w:r w:rsidRPr="00517B48">
              <w:t>EVENT_B1</w:t>
            </w:r>
          </w:p>
        </w:tc>
      </w:tr>
      <w:tr w:rsidR="00587523" w:rsidRPr="00517B48" w14:paraId="6EF2547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CFDB" w14:textId="77777777" w:rsidR="00587523" w:rsidRPr="00517B48" w:rsidRDefault="00587523" w:rsidP="00E13E6E">
            <w:pPr>
              <w:pStyle w:val="TAL"/>
            </w:pPr>
            <w:r w:rsidRPr="00517B48">
              <w:t xml:space="preserve">          b1-ThresholdEUTRA</w:t>
            </w:r>
            <w:r w:rsidRPr="00517B48">
              <w:rPr>
                <w:i/>
              </w:rPr>
              <w:t xml:space="preserve"> </w:t>
            </w:r>
            <w:r w:rsidRPr="00517B48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BB4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9D6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7A3E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50053C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59E9" w14:textId="77777777" w:rsidR="00587523" w:rsidRPr="00517B48" w:rsidRDefault="00587523" w:rsidP="00E13E6E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2E76" w14:textId="77777777" w:rsidR="00587523" w:rsidRPr="00517B48" w:rsidRDefault="00587523" w:rsidP="00E13E6E">
            <w:pPr>
              <w:pStyle w:val="TAL"/>
            </w:pPr>
            <w:proofErr w:type="spellStart"/>
            <w:r w:rsidRPr="00517B48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5783" w14:textId="77777777" w:rsidR="00587523" w:rsidRPr="00517B48" w:rsidRDefault="00587523" w:rsidP="00E13E6E">
            <w:pPr>
              <w:pStyle w:val="TAL"/>
            </w:pPr>
            <w:r w:rsidRPr="00517B48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EC9F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0B8C2CD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040" w14:textId="77777777" w:rsidR="00587523" w:rsidRPr="00517B48" w:rsidRDefault="00587523" w:rsidP="00E13E6E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CA9A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09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AB0C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81D9C49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0B57" w14:textId="77777777" w:rsidR="00587523" w:rsidRPr="00517B48" w:rsidRDefault="00587523" w:rsidP="00E13E6E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CC6A" w14:textId="77777777" w:rsidR="00587523" w:rsidRPr="00517B48" w:rsidRDefault="00587523" w:rsidP="00E13E6E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71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E688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2D65C696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9528" w14:textId="77777777" w:rsidR="00587523" w:rsidRPr="00517B48" w:rsidRDefault="00587523" w:rsidP="00E13E6E">
            <w:pPr>
              <w:pStyle w:val="TAL"/>
            </w:pPr>
            <w:r w:rsidRPr="00517B48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FAF1" w14:textId="77777777" w:rsidR="00587523" w:rsidRPr="00517B48" w:rsidRDefault="00587523" w:rsidP="00E13E6E">
            <w:pPr>
              <w:pStyle w:val="TAL"/>
            </w:pPr>
            <w:r w:rsidRPr="00517B48">
              <w:t>0 (0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E078" w14:textId="77777777" w:rsidR="00587523" w:rsidRPr="00517B48" w:rsidRDefault="00587523" w:rsidP="00E13E6E">
            <w:pPr>
              <w:pStyle w:val="TAL"/>
            </w:pPr>
            <w:r w:rsidRPr="00517B48"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2B3F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9AF723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32E6" w14:textId="77777777" w:rsidR="00587523" w:rsidRPr="00517B48" w:rsidRDefault="00587523" w:rsidP="00E13E6E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6EB2" w14:textId="77777777" w:rsidR="00587523" w:rsidRPr="00517B48" w:rsidRDefault="00587523" w:rsidP="00E13E6E">
            <w:pPr>
              <w:pStyle w:val="TAL"/>
            </w:pPr>
            <w:r w:rsidRPr="00517B48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6949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E3B5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DB7481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61D" w14:textId="77777777" w:rsidR="00587523" w:rsidRPr="00517B48" w:rsidRDefault="00587523" w:rsidP="00E13E6E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10D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AFE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4447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68DD95F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3ECC" w14:textId="77777777" w:rsidR="00587523" w:rsidRPr="00517B48" w:rsidRDefault="00587523" w:rsidP="00E13E6E">
            <w:pPr>
              <w:pStyle w:val="TAL"/>
            </w:pPr>
            <w:r w:rsidRPr="00517B48"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163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0A6E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FE9E" w14:textId="77777777" w:rsidR="00587523" w:rsidRPr="00517B48" w:rsidRDefault="00587523" w:rsidP="00E13E6E">
            <w:pPr>
              <w:pStyle w:val="TAL"/>
            </w:pPr>
            <w:r w:rsidRPr="00517B48">
              <w:t>EVENT_B2</w:t>
            </w:r>
          </w:p>
        </w:tc>
      </w:tr>
      <w:tr w:rsidR="00587523" w:rsidRPr="00517B48" w14:paraId="0E881953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19E2" w14:textId="77777777" w:rsidR="00587523" w:rsidRPr="00517B48" w:rsidRDefault="00587523" w:rsidP="00E13E6E">
            <w:pPr>
              <w:pStyle w:val="TAL"/>
            </w:pPr>
            <w:r w:rsidRPr="00517B48">
              <w:t xml:space="preserve">          b2-Threshold1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BD0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A6A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B247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5C53B2D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3C3A" w14:textId="77777777" w:rsidR="00587523" w:rsidRPr="00517B48" w:rsidRDefault="00587523" w:rsidP="00E13E6E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43F4" w14:textId="77777777" w:rsidR="00587523" w:rsidRPr="00517B48" w:rsidRDefault="00587523" w:rsidP="00E13E6E">
            <w:pPr>
              <w:pStyle w:val="TAL"/>
            </w:pPr>
            <w:r w:rsidRPr="00517B48">
              <w:rPr>
                <w:i/>
                <w:iCs/>
              </w:rPr>
              <w:t>NR-</w:t>
            </w:r>
            <w:proofErr w:type="spellStart"/>
            <w:r w:rsidRPr="00517B48">
              <w:rPr>
                <w:i/>
                <w:iCs/>
              </w:rPr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BB09" w14:textId="77777777" w:rsidR="00587523" w:rsidRPr="00517B48" w:rsidRDefault="00587523" w:rsidP="00E13E6E">
            <w:pPr>
              <w:pStyle w:val="TAL"/>
            </w:pPr>
            <w:r w:rsidRPr="00517B48"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287A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26FAEA1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2991" w14:textId="77777777" w:rsidR="00587523" w:rsidRPr="00517B48" w:rsidRDefault="00587523" w:rsidP="00E13E6E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76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EDEC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4FF9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387CDA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082C" w14:textId="77777777" w:rsidR="00587523" w:rsidRPr="00517B48" w:rsidRDefault="00587523" w:rsidP="00E13E6E">
            <w:pPr>
              <w:pStyle w:val="TAL"/>
            </w:pPr>
            <w:r w:rsidRPr="00517B48">
              <w:t xml:space="preserve">          b2-Threshold2EUTRA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24D9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80C3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80D9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BE61679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BB83" w14:textId="77777777" w:rsidR="00587523" w:rsidRPr="00517B48" w:rsidRDefault="00587523" w:rsidP="00E13E6E">
            <w:pPr>
              <w:pStyle w:val="TAL"/>
            </w:pPr>
            <w:r w:rsidRPr="00517B48">
              <w:t xml:space="preserve">    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78BD" w14:textId="77777777" w:rsidR="00587523" w:rsidRPr="00517B48" w:rsidRDefault="00587523" w:rsidP="00E13E6E">
            <w:pPr>
              <w:pStyle w:val="TAL"/>
            </w:pPr>
            <w:proofErr w:type="spellStart"/>
            <w:r w:rsidRPr="00517B48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D6EE" w14:textId="77777777" w:rsidR="00587523" w:rsidRPr="00517B48" w:rsidRDefault="00587523" w:rsidP="00E13E6E">
            <w:pPr>
              <w:pStyle w:val="TAL"/>
            </w:pPr>
            <w:r w:rsidRPr="00517B48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545B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5EB976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23FB" w14:textId="77777777" w:rsidR="00587523" w:rsidRPr="00517B48" w:rsidRDefault="00587523" w:rsidP="00E13E6E">
            <w:pPr>
              <w:pStyle w:val="TAL"/>
            </w:pPr>
            <w:r w:rsidRPr="00517B48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301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EA3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B286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12E38D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D9ED" w14:textId="77777777" w:rsidR="00587523" w:rsidRPr="00517B48" w:rsidRDefault="00587523" w:rsidP="00E13E6E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A04" w14:textId="77777777" w:rsidR="00587523" w:rsidRPr="00517B48" w:rsidRDefault="00587523" w:rsidP="00E13E6E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B06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21A4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12C40A0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7229" w14:textId="77777777" w:rsidR="00587523" w:rsidRPr="00517B48" w:rsidRDefault="00587523" w:rsidP="00E13E6E">
            <w:pPr>
              <w:pStyle w:val="TAL"/>
            </w:pPr>
            <w:r w:rsidRPr="00517B48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4645" w14:textId="77777777" w:rsidR="00587523" w:rsidRPr="00517B48" w:rsidRDefault="00587523" w:rsidP="00E13E6E">
            <w:pPr>
              <w:pStyle w:val="TAL"/>
            </w:pPr>
            <w:r w:rsidRPr="00517B48">
              <w:t>3 (1.5dB)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176" w14:textId="77777777" w:rsidR="00587523" w:rsidRPr="00517B48" w:rsidRDefault="00587523" w:rsidP="00E13E6E">
            <w:pPr>
              <w:pStyle w:val="TAL"/>
            </w:pPr>
            <w:r w:rsidRPr="00517B48"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4EC7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57057A8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7673" w14:textId="77777777" w:rsidR="00587523" w:rsidRPr="00517B48" w:rsidRDefault="00587523" w:rsidP="00E13E6E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C217" w14:textId="77777777" w:rsidR="00587523" w:rsidRPr="00517B48" w:rsidRDefault="00587523" w:rsidP="00E13E6E">
            <w:pPr>
              <w:pStyle w:val="TAL"/>
            </w:pPr>
            <w:r w:rsidRPr="00517B48">
              <w:t>ms1024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BB8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1034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382CFCE0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ADC8" w14:textId="77777777" w:rsidR="00587523" w:rsidRPr="00517B48" w:rsidRDefault="00587523" w:rsidP="00E13E6E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C546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CC64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20DA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55BC47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E143" w14:textId="77777777" w:rsidR="00587523" w:rsidRPr="00517B48" w:rsidRDefault="00587523" w:rsidP="00E13E6E">
            <w:pPr>
              <w:pStyle w:val="TAL"/>
            </w:pPr>
            <w:r w:rsidRPr="00517B48">
              <w:t xml:space="preserve">        eventB1-UTRA-FDD-r16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08C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1018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C44" w14:textId="77777777" w:rsidR="00587523" w:rsidRPr="00517B48" w:rsidRDefault="00587523" w:rsidP="00E13E6E">
            <w:pPr>
              <w:pStyle w:val="TAL"/>
            </w:pPr>
            <w:r w:rsidRPr="00517B48">
              <w:t xml:space="preserve">EVENT_B1_UTRA </w:t>
            </w:r>
          </w:p>
        </w:tc>
      </w:tr>
      <w:tr w:rsidR="00587523" w:rsidRPr="00517B48" w14:paraId="1A24AB3D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A357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b1-ThresholdUTRA-FDD-r16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EF5D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8373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A340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425705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0699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  </w:t>
            </w:r>
            <w:r w:rsidRPr="00517B48">
              <w:t>utra-FDD-EcN0-r16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E157" w14:textId="77777777" w:rsidR="00587523" w:rsidRPr="00517B48" w:rsidRDefault="00587523" w:rsidP="00E13E6E">
            <w:pPr>
              <w:pStyle w:val="TAL"/>
            </w:pPr>
            <w:proofErr w:type="spellStart"/>
            <w:r w:rsidRPr="00517B48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A491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1FFA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119AFBB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A8FA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lastRenderedPageBreak/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F23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7646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05C3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22E4E25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1260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reportOnLeave-r16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8D66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2F1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634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DDDE197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241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hysteresis-r16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8F3E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03D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185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609778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5BBB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timeToTrigger-r16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1B22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A71D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F37A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CDC99FF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02BD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CE1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85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2F05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E786909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BAE7" w14:textId="77777777" w:rsidR="00587523" w:rsidRPr="00517B48" w:rsidRDefault="00587523" w:rsidP="00E13E6E">
            <w:pPr>
              <w:pStyle w:val="TAL"/>
            </w:pPr>
            <w:r w:rsidRPr="00517B48">
              <w:t xml:space="preserve">        eventB2-UTRA-FDD-r16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261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B843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CADD" w14:textId="77777777" w:rsidR="00587523" w:rsidRPr="00517B48" w:rsidRDefault="00587523" w:rsidP="00E13E6E">
            <w:pPr>
              <w:pStyle w:val="TAL"/>
            </w:pPr>
            <w:r w:rsidRPr="00517B48">
              <w:t xml:space="preserve">EVENT_B2_UTRA </w:t>
            </w:r>
          </w:p>
        </w:tc>
      </w:tr>
      <w:tr w:rsidR="00587523" w:rsidRPr="00517B48" w14:paraId="78036987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55B5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b2-Threshold1-r16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FFF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2A8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8D67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35384B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5A54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  </w:t>
            </w:r>
            <w:proofErr w:type="spellStart"/>
            <w:r w:rsidRPr="00517B48">
              <w:rPr>
                <w:lang w:eastAsia="zh-CN"/>
              </w:rPr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0CC6" w14:textId="77777777" w:rsidR="00587523" w:rsidRPr="00517B48" w:rsidRDefault="00587523" w:rsidP="00E13E6E">
            <w:pPr>
              <w:pStyle w:val="TAL"/>
            </w:pPr>
            <w:r w:rsidRPr="00517B48">
              <w:t>NR-</w:t>
            </w:r>
            <w:proofErr w:type="spellStart"/>
            <w:r w:rsidRPr="00517B48"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F3FB" w14:textId="77777777" w:rsidR="00587523" w:rsidRPr="00517B48" w:rsidRDefault="00587523" w:rsidP="00E13E6E">
            <w:pPr>
              <w:pStyle w:val="TAL"/>
            </w:pPr>
            <w:r w:rsidRPr="00517B48"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4F7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1C521EA0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8181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F29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EC64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8821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891A9BF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24A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b2-Threshold2UTRA-FDD-r16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B34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355C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D55A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447C43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EC3E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  </w:t>
            </w:r>
            <w:r w:rsidRPr="00517B48">
              <w:t>utra-FDD-EcN0-r16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0B5" w14:textId="77777777" w:rsidR="00587523" w:rsidRPr="00517B48" w:rsidRDefault="00587523" w:rsidP="00E13E6E">
            <w:pPr>
              <w:pStyle w:val="TAL"/>
            </w:pPr>
            <w:proofErr w:type="spellStart"/>
            <w:r w:rsidRPr="00517B48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3B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C95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3F1EFC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AAB9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5F04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CDD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32C0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323D7B53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75A5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reportOnLeave-r16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238A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54D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0270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0DBAF0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E3B5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hysteresis-r16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9EAC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198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4EB7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873A1B8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72BE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  </w:t>
            </w:r>
            <w:r w:rsidRPr="00517B48">
              <w:t>timeToTrigger-r16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C7E0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C8F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CD52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5F9A9819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155F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8501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204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E04" w14:textId="77777777" w:rsidR="00587523" w:rsidRPr="00517B48" w:rsidRDefault="00587523" w:rsidP="00E13E6E">
            <w:pPr>
              <w:pStyle w:val="TAL"/>
            </w:pPr>
          </w:p>
        </w:tc>
      </w:tr>
      <w:tr w:rsidR="00670B1B" w:rsidRPr="00517B48" w14:paraId="4C39AE29" w14:textId="77777777" w:rsidTr="00670B1B">
        <w:trPr>
          <w:ins w:id="5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B111" w14:textId="5E478329" w:rsidR="00670B1B" w:rsidRPr="00517B48" w:rsidRDefault="00670B1B" w:rsidP="00E13E6E">
            <w:pPr>
              <w:pStyle w:val="TAL"/>
              <w:rPr>
                <w:ins w:id="6" w:author="XI WANG" w:date="2024-05-30T16:54:00Z"/>
                <w:lang w:eastAsia="zh-CN"/>
              </w:rPr>
            </w:pPr>
            <w:ins w:id="7" w:author="XI WANG" w:date="2024-05-30T16:54:00Z">
              <w:r w:rsidRPr="00517B48">
                <w:rPr>
                  <w:lang w:eastAsia="zh-CN"/>
                </w:rPr>
                <w:t xml:space="preserve">        </w:t>
              </w:r>
              <w:r w:rsidRPr="0095250E">
                <w:t>eventY1-Relay-r17</w:t>
              </w:r>
              <w:r w:rsidRPr="00517B48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C021" w14:textId="77777777" w:rsidR="00670B1B" w:rsidRPr="00517B48" w:rsidRDefault="00670B1B" w:rsidP="00E13E6E">
            <w:pPr>
              <w:pStyle w:val="TAL"/>
              <w:rPr>
                <w:ins w:id="8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7B7E" w14:textId="77777777" w:rsidR="00670B1B" w:rsidRPr="00517B48" w:rsidRDefault="00670B1B" w:rsidP="00E13E6E">
            <w:pPr>
              <w:pStyle w:val="TAL"/>
              <w:rPr>
                <w:ins w:id="9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71E1" w14:textId="30B28ECF" w:rsidR="00670B1B" w:rsidRPr="00517B48" w:rsidRDefault="00670B1B" w:rsidP="00E13E6E">
            <w:pPr>
              <w:pStyle w:val="TAL"/>
              <w:rPr>
                <w:ins w:id="10" w:author="XI WANG" w:date="2024-05-30T16:54:00Z"/>
                <w:lang w:eastAsia="zh-CN"/>
              </w:rPr>
            </w:pPr>
            <w:ins w:id="11" w:author="XI WANG" w:date="2024-05-30T16:54:00Z">
              <w:r w:rsidRPr="00517B48">
                <w:t>EVENT_</w:t>
              </w:r>
            </w:ins>
            <w:ins w:id="12" w:author="XI WANG" w:date="2024-05-30T17:00:00Z">
              <w:r w:rsidR="004A61AA">
                <w:rPr>
                  <w:rFonts w:hint="eastAsia"/>
                  <w:lang w:eastAsia="zh-CN"/>
                </w:rPr>
                <w:t>Y1</w:t>
              </w:r>
            </w:ins>
          </w:p>
        </w:tc>
      </w:tr>
      <w:tr w:rsidR="00670B1B" w:rsidRPr="00517B48" w14:paraId="6ED6D08F" w14:textId="77777777" w:rsidTr="00670B1B">
        <w:trPr>
          <w:ins w:id="13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4A89" w14:textId="3E14F714" w:rsidR="00670B1B" w:rsidRPr="00517B48" w:rsidRDefault="00670B1B" w:rsidP="00E13E6E">
            <w:pPr>
              <w:pStyle w:val="TAL"/>
              <w:rPr>
                <w:ins w:id="14" w:author="XI WANG" w:date="2024-05-30T16:54:00Z"/>
                <w:lang w:eastAsia="zh-CN"/>
              </w:rPr>
            </w:pPr>
            <w:ins w:id="15" w:author="XI WANG" w:date="2024-05-30T16:54:00Z">
              <w:r w:rsidRPr="00517B48">
                <w:rPr>
                  <w:lang w:eastAsia="zh-CN"/>
                </w:rPr>
                <w:t xml:space="preserve">          </w:t>
              </w:r>
            </w:ins>
            <w:ins w:id="16" w:author="XI WANG" w:date="2024-05-30T16:55:00Z">
              <w:r w:rsidR="00DD3F5A" w:rsidRPr="0095250E">
                <w:t>y1-Threshold1-r17</w:t>
              </w:r>
            </w:ins>
            <w:ins w:id="17" w:author="XI WANG" w:date="2024-05-30T16:54:00Z">
              <w:r w:rsidRPr="00517B48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5C57" w14:textId="77777777" w:rsidR="00670B1B" w:rsidRPr="00517B48" w:rsidRDefault="00670B1B" w:rsidP="00E13E6E">
            <w:pPr>
              <w:pStyle w:val="TAL"/>
              <w:rPr>
                <w:ins w:id="18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1EAB" w14:textId="77777777" w:rsidR="00670B1B" w:rsidRPr="00517B48" w:rsidRDefault="00670B1B" w:rsidP="00E13E6E">
            <w:pPr>
              <w:pStyle w:val="TAL"/>
              <w:rPr>
                <w:ins w:id="19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4E46" w14:textId="77777777" w:rsidR="00670B1B" w:rsidRPr="00517B48" w:rsidRDefault="00670B1B" w:rsidP="00E13E6E">
            <w:pPr>
              <w:pStyle w:val="TAL"/>
              <w:rPr>
                <w:ins w:id="20" w:author="XI WANG" w:date="2024-05-30T16:54:00Z"/>
              </w:rPr>
            </w:pPr>
          </w:p>
        </w:tc>
      </w:tr>
      <w:tr w:rsidR="00F00A5E" w:rsidRPr="00517B48" w14:paraId="22B07306" w14:textId="77777777" w:rsidTr="00670B1B">
        <w:trPr>
          <w:ins w:id="21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E4D3" w14:textId="77777777" w:rsidR="00F00A5E" w:rsidRPr="00517B48" w:rsidRDefault="00F00A5E" w:rsidP="00F00A5E">
            <w:pPr>
              <w:pStyle w:val="TAL"/>
              <w:rPr>
                <w:ins w:id="22" w:author="XI WANG" w:date="2024-05-30T16:54:00Z"/>
                <w:lang w:eastAsia="zh-CN"/>
              </w:rPr>
            </w:pPr>
            <w:ins w:id="23" w:author="XI WANG" w:date="2024-05-30T16:54:00Z">
              <w:r w:rsidRPr="00517B48">
                <w:rPr>
                  <w:lang w:eastAsia="zh-CN"/>
                </w:rPr>
                <w:t xml:space="preserve">            </w:t>
              </w:r>
              <w:proofErr w:type="spellStart"/>
              <w:r w:rsidRPr="00517B48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5BA0" w14:textId="4249C868" w:rsidR="00F00A5E" w:rsidRPr="00517B48" w:rsidRDefault="001E33AC" w:rsidP="00F00A5E">
            <w:pPr>
              <w:pStyle w:val="TAL"/>
              <w:rPr>
                <w:ins w:id="24" w:author="XI WANG" w:date="2024-05-30T16:54:00Z"/>
              </w:rPr>
            </w:pPr>
            <w:ins w:id="25" w:author="XI WANG" w:date="2024-05-30T16:59:00Z">
              <w:r w:rsidRPr="00517B48">
                <w:rPr>
                  <w:i/>
                  <w:iCs/>
                </w:rPr>
                <w:t>NR-</w:t>
              </w:r>
              <w:proofErr w:type="spellStart"/>
              <w:r w:rsidRPr="00517B48">
                <w:rPr>
                  <w:i/>
                  <w:iCs/>
                </w:rPr>
                <w:t>Thres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F552" w14:textId="4039ABE4" w:rsidR="00F00A5E" w:rsidRPr="00517B48" w:rsidRDefault="00F00A5E" w:rsidP="00F00A5E">
            <w:pPr>
              <w:pStyle w:val="TAL"/>
              <w:rPr>
                <w:ins w:id="26" w:author="XI WANG" w:date="2024-05-30T16:54:00Z"/>
              </w:rPr>
            </w:pPr>
            <w:proofErr w:type="spellStart"/>
            <w:ins w:id="27" w:author="XI WANG" w:date="2024-05-30T16:59:00Z">
              <w:r w:rsidRPr="00517B48">
                <w:t>Thres</w:t>
              </w:r>
              <w:proofErr w:type="spellEnd"/>
              <w:r w:rsidRPr="00517B48"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2FB7" w14:textId="77777777" w:rsidR="00F00A5E" w:rsidRPr="00517B48" w:rsidRDefault="00F00A5E" w:rsidP="00F00A5E">
            <w:pPr>
              <w:pStyle w:val="TAL"/>
              <w:rPr>
                <w:ins w:id="28" w:author="XI WANG" w:date="2024-05-30T16:54:00Z"/>
              </w:rPr>
            </w:pPr>
          </w:p>
        </w:tc>
      </w:tr>
      <w:tr w:rsidR="00670B1B" w:rsidRPr="00517B48" w14:paraId="04F682D5" w14:textId="77777777" w:rsidTr="00670B1B">
        <w:trPr>
          <w:ins w:id="29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41A" w14:textId="77777777" w:rsidR="00670B1B" w:rsidRPr="00517B48" w:rsidRDefault="00670B1B" w:rsidP="00E13E6E">
            <w:pPr>
              <w:pStyle w:val="TAL"/>
              <w:rPr>
                <w:ins w:id="30" w:author="XI WANG" w:date="2024-05-30T16:54:00Z"/>
                <w:lang w:eastAsia="zh-CN"/>
              </w:rPr>
            </w:pPr>
            <w:ins w:id="31" w:author="XI WANG" w:date="2024-05-30T16:54:00Z">
              <w:r w:rsidRPr="00517B48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18C1" w14:textId="77777777" w:rsidR="00670B1B" w:rsidRPr="00517B48" w:rsidRDefault="00670B1B" w:rsidP="00E13E6E">
            <w:pPr>
              <w:pStyle w:val="TAL"/>
              <w:rPr>
                <w:ins w:id="32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7FC1" w14:textId="77777777" w:rsidR="00670B1B" w:rsidRPr="00517B48" w:rsidRDefault="00670B1B" w:rsidP="00E13E6E">
            <w:pPr>
              <w:pStyle w:val="TAL"/>
              <w:rPr>
                <w:ins w:id="33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C835" w14:textId="77777777" w:rsidR="00670B1B" w:rsidRPr="00517B48" w:rsidRDefault="00670B1B" w:rsidP="00E13E6E">
            <w:pPr>
              <w:pStyle w:val="TAL"/>
              <w:rPr>
                <w:ins w:id="34" w:author="XI WANG" w:date="2024-05-30T16:54:00Z"/>
              </w:rPr>
            </w:pPr>
          </w:p>
        </w:tc>
      </w:tr>
      <w:tr w:rsidR="00670B1B" w:rsidRPr="00517B48" w14:paraId="2A53AC86" w14:textId="77777777" w:rsidTr="00670B1B">
        <w:trPr>
          <w:ins w:id="35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D63D" w14:textId="2DDC5E57" w:rsidR="00670B1B" w:rsidRPr="00517B48" w:rsidRDefault="00670B1B" w:rsidP="00E13E6E">
            <w:pPr>
              <w:pStyle w:val="TAL"/>
              <w:rPr>
                <w:ins w:id="36" w:author="XI WANG" w:date="2024-05-30T16:54:00Z"/>
                <w:lang w:eastAsia="zh-CN"/>
              </w:rPr>
            </w:pPr>
            <w:ins w:id="37" w:author="XI WANG" w:date="2024-05-30T16:54:00Z">
              <w:r w:rsidRPr="00517B48">
                <w:rPr>
                  <w:lang w:eastAsia="zh-CN"/>
                </w:rPr>
                <w:t xml:space="preserve">          </w:t>
              </w:r>
            </w:ins>
            <w:ins w:id="38" w:author="XI WANG" w:date="2024-05-30T16:55:00Z">
              <w:r w:rsidR="00DD3F5A" w:rsidRPr="0095250E">
                <w:t>y1-Threshold2-Relay-r17</w:t>
              </w:r>
            </w:ins>
            <w:ins w:id="39" w:author="XI WANG" w:date="2024-05-30T16:54:00Z">
              <w:r w:rsidRPr="00517B48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7FC1" w14:textId="77777777" w:rsidR="00670B1B" w:rsidRPr="00517B48" w:rsidRDefault="00670B1B" w:rsidP="00E13E6E">
            <w:pPr>
              <w:pStyle w:val="TAL"/>
              <w:rPr>
                <w:ins w:id="40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05A7" w14:textId="77777777" w:rsidR="00670B1B" w:rsidRPr="00517B48" w:rsidRDefault="00670B1B" w:rsidP="00E13E6E">
            <w:pPr>
              <w:pStyle w:val="TAL"/>
              <w:rPr>
                <w:ins w:id="41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6B7" w14:textId="77777777" w:rsidR="00670B1B" w:rsidRPr="00517B48" w:rsidRDefault="00670B1B" w:rsidP="00E13E6E">
            <w:pPr>
              <w:pStyle w:val="TAL"/>
              <w:rPr>
                <w:ins w:id="42" w:author="XI WANG" w:date="2024-05-30T16:54:00Z"/>
              </w:rPr>
            </w:pPr>
          </w:p>
        </w:tc>
      </w:tr>
      <w:tr w:rsidR="00670B1B" w:rsidRPr="00517B48" w14:paraId="75AC966F" w14:textId="77777777" w:rsidTr="00670B1B">
        <w:trPr>
          <w:ins w:id="43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5D6" w14:textId="77777777" w:rsidR="00670B1B" w:rsidRPr="00517B48" w:rsidRDefault="00670B1B" w:rsidP="00E13E6E">
            <w:pPr>
              <w:pStyle w:val="TAL"/>
              <w:rPr>
                <w:ins w:id="44" w:author="XI WANG" w:date="2024-05-30T16:54:00Z"/>
                <w:lang w:eastAsia="zh-CN"/>
              </w:rPr>
            </w:pPr>
            <w:ins w:id="45" w:author="XI WANG" w:date="2024-05-30T16:54:00Z">
              <w:r w:rsidRPr="00517B48">
                <w:rPr>
                  <w:lang w:eastAsia="zh-CN"/>
                </w:rPr>
                <w:t xml:space="preserve">            </w:t>
              </w:r>
              <w:proofErr w:type="spellStart"/>
              <w:r w:rsidRPr="00517B48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E5AF" w14:textId="77777777" w:rsidR="00670B1B" w:rsidRPr="00517B48" w:rsidRDefault="00670B1B" w:rsidP="00E13E6E">
            <w:pPr>
              <w:pStyle w:val="TAL"/>
              <w:rPr>
                <w:ins w:id="46" w:author="XI WANG" w:date="2024-05-30T16:54:00Z"/>
              </w:rPr>
            </w:pPr>
            <w:proofErr w:type="spellStart"/>
            <w:ins w:id="47" w:author="XI WANG" w:date="2024-05-30T16:54:00Z">
              <w:r w:rsidRPr="00670B1B">
                <w:t>InterRAT-Thres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367B" w14:textId="4C2FE4D1" w:rsidR="00670B1B" w:rsidRPr="00517B48" w:rsidRDefault="008902F2" w:rsidP="00E13E6E">
            <w:pPr>
              <w:pStyle w:val="TAL"/>
              <w:rPr>
                <w:ins w:id="48" w:author="XI WANG" w:date="2024-05-30T16:54:00Z"/>
              </w:rPr>
            </w:pPr>
            <w:proofErr w:type="spellStart"/>
            <w:ins w:id="49" w:author="XI WANG" w:date="2024-05-30T17:00:00Z">
              <w:r w:rsidRPr="00517B48">
                <w:t>Thres</w:t>
              </w:r>
              <w:proofErr w:type="spellEnd"/>
              <w:r w:rsidRPr="00517B48"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C03D" w14:textId="77777777" w:rsidR="00670B1B" w:rsidRPr="00517B48" w:rsidRDefault="00670B1B" w:rsidP="00E13E6E">
            <w:pPr>
              <w:pStyle w:val="TAL"/>
              <w:rPr>
                <w:ins w:id="50" w:author="XI WANG" w:date="2024-05-30T16:54:00Z"/>
              </w:rPr>
            </w:pPr>
          </w:p>
        </w:tc>
      </w:tr>
      <w:tr w:rsidR="00670B1B" w:rsidRPr="00517B48" w14:paraId="6FC4E6B3" w14:textId="77777777" w:rsidTr="00670B1B">
        <w:trPr>
          <w:ins w:id="51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1BF4" w14:textId="77777777" w:rsidR="00670B1B" w:rsidRPr="00517B48" w:rsidRDefault="00670B1B" w:rsidP="00E13E6E">
            <w:pPr>
              <w:pStyle w:val="TAL"/>
              <w:rPr>
                <w:ins w:id="52" w:author="XI WANG" w:date="2024-05-30T16:54:00Z"/>
                <w:lang w:eastAsia="zh-CN"/>
              </w:rPr>
            </w:pPr>
            <w:ins w:id="53" w:author="XI WANG" w:date="2024-05-30T16:54:00Z">
              <w:r w:rsidRPr="00517B48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54C2" w14:textId="77777777" w:rsidR="00670B1B" w:rsidRPr="00517B48" w:rsidRDefault="00670B1B" w:rsidP="00E13E6E">
            <w:pPr>
              <w:pStyle w:val="TAL"/>
              <w:rPr>
                <w:ins w:id="54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465B" w14:textId="77777777" w:rsidR="00670B1B" w:rsidRPr="00517B48" w:rsidRDefault="00670B1B" w:rsidP="00E13E6E">
            <w:pPr>
              <w:pStyle w:val="TAL"/>
              <w:rPr>
                <w:ins w:id="55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ED86" w14:textId="77777777" w:rsidR="00670B1B" w:rsidRPr="00517B48" w:rsidRDefault="00670B1B" w:rsidP="00E13E6E">
            <w:pPr>
              <w:pStyle w:val="TAL"/>
              <w:rPr>
                <w:ins w:id="56" w:author="XI WANG" w:date="2024-05-30T16:54:00Z"/>
              </w:rPr>
            </w:pPr>
          </w:p>
        </w:tc>
      </w:tr>
      <w:tr w:rsidR="00670B1B" w:rsidRPr="00517B48" w14:paraId="78FF8800" w14:textId="77777777" w:rsidTr="00670B1B">
        <w:trPr>
          <w:ins w:id="57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43A1" w14:textId="52F8A91F" w:rsidR="00670B1B" w:rsidRPr="00517B48" w:rsidRDefault="00670B1B" w:rsidP="00E13E6E">
            <w:pPr>
              <w:pStyle w:val="TAL"/>
              <w:rPr>
                <w:ins w:id="58" w:author="XI WANG" w:date="2024-05-30T16:54:00Z"/>
                <w:lang w:eastAsia="zh-CN"/>
              </w:rPr>
            </w:pPr>
            <w:ins w:id="59" w:author="XI WANG" w:date="2024-05-30T16:54:00Z">
              <w:r w:rsidRPr="00517B48">
                <w:rPr>
                  <w:lang w:eastAsia="zh-CN"/>
                </w:rPr>
                <w:t xml:space="preserve">          </w:t>
              </w:r>
            </w:ins>
            <w:ins w:id="60" w:author="XI WANG" w:date="2024-05-30T16:55:00Z">
              <w:r w:rsidR="00701DF2" w:rsidRPr="0095250E">
                <w:t>reportOnLeave-r17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7931" w14:textId="4C400C7B" w:rsidR="00670B1B" w:rsidRPr="00517B48" w:rsidRDefault="00872421" w:rsidP="00E13E6E">
            <w:pPr>
              <w:pStyle w:val="TAL"/>
              <w:rPr>
                <w:ins w:id="61" w:author="XI WANG" w:date="2024-05-30T16:54:00Z"/>
              </w:rPr>
            </w:pPr>
            <w:ins w:id="62" w:author="XI WANG" w:date="2024-05-30T16:57:00Z">
              <w:r w:rsidRPr="00517B48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1076" w14:textId="77777777" w:rsidR="00670B1B" w:rsidRPr="00517B48" w:rsidRDefault="00670B1B" w:rsidP="00E13E6E">
            <w:pPr>
              <w:pStyle w:val="TAL"/>
              <w:rPr>
                <w:ins w:id="63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5987" w14:textId="77777777" w:rsidR="00670B1B" w:rsidRPr="00517B48" w:rsidRDefault="00670B1B" w:rsidP="00E13E6E">
            <w:pPr>
              <w:pStyle w:val="TAL"/>
              <w:rPr>
                <w:ins w:id="64" w:author="XI WANG" w:date="2024-05-30T16:54:00Z"/>
              </w:rPr>
            </w:pPr>
          </w:p>
        </w:tc>
      </w:tr>
      <w:tr w:rsidR="00670B1B" w:rsidRPr="00517B48" w14:paraId="75FA74F3" w14:textId="77777777" w:rsidTr="00670B1B">
        <w:trPr>
          <w:ins w:id="65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60DB" w14:textId="681DE992" w:rsidR="00670B1B" w:rsidRPr="00517B48" w:rsidRDefault="00670B1B" w:rsidP="00E13E6E">
            <w:pPr>
              <w:pStyle w:val="TAL"/>
              <w:rPr>
                <w:ins w:id="66" w:author="XI WANG" w:date="2024-05-30T16:54:00Z"/>
                <w:lang w:eastAsia="zh-CN"/>
              </w:rPr>
            </w:pPr>
            <w:ins w:id="67" w:author="XI WANG" w:date="2024-05-30T16:54:00Z">
              <w:r w:rsidRPr="00517B48">
                <w:rPr>
                  <w:lang w:eastAsia="zh-CN"/>
                </w:rPr>
                <w:t xml:space="preserve">          </w:t>
              </w:r>
            </w:ins>
            <w:ins w:id="68" w:author="XI WANG" w:date="2024-05-30T16:55:00Z">
              <w:r w:rsidR="005240D0" w:rsidRPr="0095250E">
                <w:t>hysteresis-r17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14F" w14:textId="6E52C2BB" w:rsidR="00670B1B" w:rsidRPr="00517B48" w:rsidRDefault="0044746C" w:rsidP="00E13E6E">
            <w:pPr>
              <w:pStyle w:val="TAL"/>
              <w:rPr>
                <w:ins w:id="69" w:author="XI WANG" w:date="2024-05-30T16:54:00Z"/>
                <w:lang w:eastAsia="zh-CN"/>
              </w:rPr>
            </w:pPr>
            <w:ins w:id="70" w:author="XI WANG" w:date="2024-05-30T16:5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85D" w14:textId="281F466E" w:rsidR="00670B1B" w:rsidRPr="00517B48" w:rsidRDefault="00670B1B" w:rsidP="00E13E6E">
            <w:pPr>
              <w:pStyle w:val="TAL"/>
              <w:rPr>
                <w:ins w:id="71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7A94" w14:textId="77777777" w:rsidR="00670B1B" w:rsidRPr="00517B48" w:rsidRDefault="00670B1B" w:rsidP="00E13E6E">
            <w:pPr>
              <w:pStyle w:val="TAL"/>
              <w:rPr>
                <w:ins w:id="72" w:author="XI WANG" w:date="2024-05-30T16:54:00Z"/>
              </w:rPr>
            </w:pPr>
          </w:p>
        </w:tc>
      </w:tr>
      <w:tr w:rsidR="00670B1B" w:rsidRPr="00517B48" w14:paraId="6F62728D" w14:textId="77777777" w:rsidTr="00670B1B">
        <w:trPr>
          <w:ins w:id="73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91C7" w14:textId="2D08917E" w:rsidR="00670B1B" w:rsidRPr="00517B48" w:rsidRDefault="00670B1B" w:rsidP="00E13E6E">
            <w:pPr>
              <w:pStyle w:val="TAL"/>
              <w:rPr>
                <w:ins w:id="74" w:author="XI WANG" w:date="2024-05-30T16:54:00Z"/>
                <w:lang w:eastAsia="zh-CN"/>
              </w:rPr>
            </w:pPr>
            <w:ins w:id="75" w:author="XI WANG" w:date="2024-05-30T16:54:00Z">
              <w:r w:rsidRPr="00517B48">
                <w:rPr>
                  <w:lang w:eastAsia="zh-CN"/>
                </w:rPr>
                <w:t xml:space="preserve">          </w:t>
              </w:r>
            </w:ins>
            <w:ins w:id="76" w:author="XI WANG" w:date="2024-05-30T16:55:00Z">
              <w:r w:rsidR="0012090E" w:rsidRPr="0095250E">
                <w:t>timeToTrigger-r17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50BD" w14:textId="5D971082" w:rsidR="00670B1B" w:rsidRPr="00517B48" w:rsidRDefault="00154583" w:rsidP="00E13E6E">
            <w:pPr>
              <w:pStyle w:val="TAL"/>
              <w:rPr>
                <w:ins w:id="77" w:author="XI WANG" w:date="2024-05-30T16:54:00Z"/>
              </w:rPr>
            </w:pPr>
            <w:proofErr w:type="spellStart"/>
            <w:ins w:id="78" w:author="XI WANG" w:date="2024-05-30T16:56:00Z">
              <w:r w:rsidRPr="00517B48">
                <w:t>TimeToTrigger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4D83" w14:textId="77777777" w:rsidR="00670B1B" w:rsidRPr="00517B48" w:rsidRDefault="00670B1B" w:rsidP="00E13E6E">
            <w:pPr>
              <w:pStyle w:val="TAL"/>
              <w:rPr>
                <w:ins w:id="79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4ED1" w14:textId="77777777" w:rsidR="00670B1B" w:rsidRPr="00517B48" w:rsidRDefault="00670B1B" w:rsidP="00E13E6E">
            <w:pPr>
              <w:pStyle w:val="TAL"/>
              <w:rPr>
                <w:ins w:id="80" w:author="XI WANG" w:date="2024-05-30T16:54:00Z"/>
              </w:rPr>
            </w:pPr>
          </w:p>
        </w:tc>
      </w:tr>
      <w:tr w:rsidR="00670B1B" w:rsidRPr="00517B48" w14:paraId="644749BA" w14:textId="77777777" w:rsidTr="00670B1B">
        <w:trPr>
          <w:ins w:id="81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8821" w14:textId="77777777" w:rsidR="00670B1B" w:rsidRPr="00517B48" w:rsidRDefault="00670B1B" w:rsidP="00E13E6E">
            <w:pPr>
              <w:pStyle w:val="TAL"/>
              <w:rPr>
                <w:ins w:id="82" w:author="XI WANG" w:date="2024-05-30T16:54:00Z"/>
                <w:lang w:eastAsia="zh-CN"/>
              </w:rPr>
            </w:pPr>
            <w:ins w:id="83" w:author="XI WANG" w:date="2024-05-30T16:54:00Z">
              <w:r w:rsidRPr="00517B48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2C09" w14:textId="77777777" w:rsidR="00670B1B" w:rsidRPr="00517B48" w:rsidRDefault="00670B1B" w:rsidP="00E13E6E">
            <w:pPr>
              <w:pStyle w:val="TAL"/>
              <w:rPr>
                <w:ins w:id="84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2B22" w14:textId="77777777" w:rsidR="00670B1B" w:rsidRPr="00517B48" w:rsidRDefault="00670B1B" w:rsidP="00E13E6E">
            <w:pPr>
              <w:pStyle w:val="TAL"/>
              <w:rPr>
                <w:ins w:id="85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BDB2" w14:textId="77777777" w:rsidR="00670B1B" w:rsidRPr="00517B48" w:rsidRDefault="00670B1B" w:rsidP="00E13E6E">
            <w:pPr>
              <w:pStyle w:val="TAL"/>
              <w:rPr>
                <w:ins w:id="86" w:author="XI WANG" w:date="2024-05-30T16:54:00Z"/>
              </w:rPr>
            </w:pPr>
          </w:p>
        </w:tc>
      </w:tr>
      <w:tr w:rsidR="00CC5AC9" w:rsidRPr="00517B48" w14:paraId="65373760" w14:textId="77777777" w:rsidTr="00A4342D">
        <w:trPr>
          <w:ins w:id="87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263A" w14:textId="05118C06" w:rsidR="00A4342D" w:rsidRPr="00517B48" w:rsidRDefault="00A4342D" w:rsidP="00E13E6E">
            <w:pPr>
              <w:pStyle w:val="TAL"/>
              <w:rPr>
                <w:ins w:id="88" w:author="XI WANG" w:date="2024-05-30T17:02:00Z"/>
                <w:lang w:eastAsia="zh-CN"/>
              </w:rPr>
            </w:pPr>
            <w:ins w:id="89" w:author="XI WANG" w:date="2024-05-30T17:02:00Z">
              <w:r w:rsidRPr="00517B48">
                <w:rPr>
                  <w:lang w:eastAsia="zh-CN"/>
                </w:rPr>
                <w:t xml:space="preserve">        </w:t>
              </w:r>
              <w:r w:rsidR="00570D2F" w:rsidRPr="0095250E">
                <w:t>eventY2-Relay-r17</w:t>
              </w:r>
              <w:r w:rsidRPr="00517B48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6D4B" w14:textId="77777777" w:rsidR="00A4342D" w:rsidRPr="00517B48" w:rsidRDefault="00A4342D" w:rsidP="00E13E6E">
            <w:pPr>
              <w:pStyle w:val="TAL"/>
              <w:rPr>
                <w:ins w:id="90" w:author="XI WANG" w:date="2024-05-30T17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9123" w14:textId="77777777" w:rsidR="00A4342D" w:rsidRPr="00517B48" w:rsidRDefault="00A4342D" w:rsidP="00E13E6E">
            <w:pPr>
              <w:pStyle w:val="TAL"/>
              <w:rPr>
                <w:ins w:id="91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E314" w14:textId="67AFA5FB" w:rsidR="00A4342D" w:rsidRPr="00517B48" w:rsidRDefault="00A4342D" w:rsidP="00E13E6E">
            <w:pPr>
              <w:pStyle w:val="TAL"/>
              <w:rPr>
                <w:ins w:id="92" w:author="XI WANG" w:date="2024-05-30T17:02:00Z"/>
                <w:lang w:eastAsia="zh-CN"/>
              </w:rPr>
            </w:pPr>
            <w:ins w:id="93" w:author="XI WANG" w:date="2024-05-30T17:02:00Z">
              <w:r w:rsidRPr="00517B48">
                <w:t>EVENT_</w:t>
              </w:r>
              <w:r>
                <w:rPr>
                  <w:rFonts w:hint="eastAsia"/>
                </w:rPr>
                <w:t>Y</w:t>
              </w:r>
            </w:ins>
            <w:ins w:id="94" w:author="XI WANG" w:date="2024-05-30T17:03:00Z">
              <w:r w:rsidR="007623D3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CC5AC9" w:rsidRPr="00517B48" w14:paraId="5417CBD1" w14:textId="77777777" w:rsidTr="00A4342D">
        <w:trPr>
          <w:ins w:id="95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364" w14:textId="311BE996" w:rsidR="00A4342D" w:rsidRPr="00517B48" w:rsidRDefault="00A4342D" w:rsidP="00E13E6E">
            <w:pPr>
              <w:pStyle w:val="TAL"/>
              <w:rPr>
                <w:ins w:id="96" w:author="XI WANG" w:date="2024-05-30T17:02:00Z"/>
                <w:lang w:eastAsia="zh-CN"/>
              </w:rPr>
            </w:pPr>
            <w:ins w:id="97" w:author="XI WANG" w:date="2024-05-30T17:02:00Z">
              <w:r w:rsidRPr="00517B48">
                <w:rPr>
                  <w:lang w:eastAsia="zh-CN"/>
                </w:rPr>
                <w:t xml:space="preserve">          </w:t>
              </w:r>
              <w:r w:rsidR="003F0FC8" w:rsidRPr="0095250E">
                <w:t>y2-Threshold-Relay-r17</w:t>
              </w:r>
              <w:r w:rsidRPr="00517B48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5569" w14:textId="77777777" w:rsidR="00A4342D" w:rsidRPr="00517B48" w:rsidRDefault="00A4342D" w:rsidP="00E13E6E">
            <w:pPr>
              <w:pStyle w:val="TAL"/>
              <w:rPr>
                <w:ins w:id="98" w:author="XI WANG" w:date="2024-05-30T17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6E10" w14:textId="77777777" w:rsidR="00A4342D" w:rsidRPr="00517B48" w:rsidRDefault="00A4342D" w:rsidP="00E13E6E">
            <w:pPr>
              <w:pStyle w:val="TAL"/>
              <w:rPr>
                <w:ins w:id="99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629C" w14:textId="77777777" w:rsidR="00A4342D" w:rsidRPr="00517B48" w:rsidRDefault="00A4342D" w:rsidP="00E13E6E">
            <w:pPr>
              <w:pStyle w:val="TAL"/>
              <w:rPr>
                <w:ins w:id="100" w:author="XI WANG" w:date="2024-05-30T17:02:00Z"/>
              </w:rPr>
            </w:pPr>
          </w:p>
        </w:tc>
      </w:tr>
      <w:tr w:rsidR="00CC5AC9" w:rsidRPr="00517B48" w14:paraId="1D2F9523" w14:textId="77777777" w:rsidTr="00A4342D">
        <w:trPr>
          <w:ins w:id="101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0644" w14:textId="77777777" w:rsidR="00A4342D" w:rsidRPr="00517B48" w:rsidRDefault="00A4342D" w:rsidP="00E13E6E">
            <w:pPr>
              <w:pStyle w:val="TAL"/>
              <w:rPr>
                <w:ins w:id="102" w:author="XI WANG" w:date="2024-05-30T17:02:00Z"/>
                <w:lang w:eastAsia="zh-CN"/>
              </w:rPr>
            </w:pPr>
            <w:ins w:id="103" w:author="XI WANG" w:date="2024-05-30T17:02:00Z">
              <w:r w:rsidRPr="00517B48">
                <w:rPr>
                  <w:lang w:eastAsia="zh-CN"/>
                </w:rPr>
                <w:t xml:space="preserve">            </w:t>
              </w:r>
              <w:proofErr w:type="spellStart"/>
              <w:r w:rsidRPr="00517B48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236A" w14:textId="77777777" w:rsidR="00A4342D" w:rsidRPr="00517B48" w:rsidRDefault="00A4342D" w:rsidP="00E13E6E">
            <w:pPr>
              <w:pStyle w:val="TAL"/>
              <w:rPr>
                <w:ins w:id="104" w:author="XI WANG" w:date="2024-05-30T17:02:00Z"/>
              </w:rPr>
            </w:pPr>
            <w:proofErr w:type="spellStart"/>
            <w:ins w:id="105" w:author="XI WANG" w:date="2024-05-30T17:02:00Z">
              <w:r w:rsidRPr="00670B1B">
                <w:t>InterRAT-Thres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62A3" w14:textId="77777777" w:rsidR="00A4342D" w:rsidRPr="00517B48" w:rsidRDefault="00A4342D" w:rsidP="00E13E6E">
            <w:pPr>
              <w:pStyle w:val="TAL"/>
              <w:rPr>
                <w:ins w:id="106" w:author="XI WANG" w:date="2024-05-30T17:02:00Z"/>
              </w:rPr>
            </w:pPr>
            <w:proofErr w:type="spellStart"/>
            <w:ins w:id="107" w:author="XI WANG" w:date="2024-05-30T17:02:00Z">
              <w:r w:rsidRPr="00517B48">
                <w:t>Thres</w:t>
              </w:r>
              <w:proofErr w:type="spellEnd"/>
              <w:r w:rsidRPr="00517B48"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EBD7" w14:textId="77777777" w:rsidR="00A4342D" w:rsidRPr="00517B48" w:rsidRDefault="00A4342D" w:rsidP="00E13E6E">
            <w:pPr>
              <w:pStyle w:val="TAL"/>
              <w:rPr>
                <w:ins w:id="108" w:author="XI WANG" w:date="2024-05-30T17:02:00Z"/>
              </w:rPr>
            </w:pPr>
          </w:p>
        </w:tc>
      </w:tr>
      <w:tr w:rsidR="00CC5AC9" w:rsidRPr="00517B48" w14:paraId="15E72798" w14:textId="77777777" w:rsidTr="00A4342D">
        <w:trPr>
          <w:ins w:id="109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2745" w14:textId="77777777" w:rsidR="00A4342D" w:rsidRPr="00517B48" w:rsidRDefault="00A4342D" w:rsidP="00E13E6E">
            <w:pPr>
              <w:pStyle w:val="TAL"/>
              <w:rPr>
                <w:ins w:id="110" w:author="XI WANG" w:date="2024-05-30T17:02:00Z"/>
                <w:lang w:eastAsia="zh-CN"/>
              </w:rPr>
            </w:pPr>
            <w:ins w:id="111" w:author="XI WANG" w:date="2024-05-30T17:02:00Z">
              <w:r w:rsidRPr="00517B48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DD0" w14:textId="77777777" w:rsidR="00A4342D" w:rsidRPr="00517B48" w:rsidRDefault="00A4342D" w:rsidP="00E13E6E">
            <w:pPr>
              <w:pStyle w:val="TAL"/>
              <w:rPr>
                <w:ins w:id="112" w:author="XI WANG" w:date="2024-05-30T17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A60A" w14:textId="77777777" w:rsidR="00A4342D" w:rsidRPr="00517B48" w:rsidRDefault="00A4342D" w:rsidP="00E13E6E">
            <w:pPr>
              <w:pStyle w:val="TAL"/>
              <w:rPr>
                <w:ins w:id="113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D9E6" w14:textId="77777777" w:rsidR="00A4342D" w:rsidRPr="00517B48" w:rsidRDefault="00A4342D" w:rsidP="00E13E6E">
            <w:pPr>
              <w:pStyle w:val="TAL"/>
              <w:rPr>
                <w:ins w:id="114" w:author="XI WANG" w:date="2024-05-30T17:02:00Z"/>
              </w:rPr>
            </w:pPr>
          </w:p>
        </w:tc>
      </w:tr>
      <w:tr w:rsidR="00CC5AC9" w:rsidRPr="00517B48" w14:paraId="2896DB17" w14:textId="77777777" w:rsidTr="00A4342D">
        <w:trPr>
          <w:ins w:id="115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C04B" w14:textId="77777777" w:rsidR="00A4342D" w:rsidRPr="00517B48" w:rsidRDefault="00A4342D" w:rsidP="00E13E6E">
            <w:pPr>
              <w:pStyle w:val="TAL"/>
              <w:rPr>
                <w:ins w:id="116" w:author="XI WANG" w:date="2024-05-30T17:02:00Z"/>
                <w:lang w:eastAsia="zh-CN"/>
              </w:rPr>
            </w:pPr>
            <w:ins w:id="117" w:author="XI WANG" w:date="2024-05-30T17:02:00Z">
              <w:r w:rsidRPr="00517B48">
                <w:rPr>
                  <w:lang w:eastAsia="zh-CN"/>
                </w:rPr>
                <w:t xml:space="preserve">          </w:t>
              </w:r>
              <w:r w:rsidRPr="0095250E">
                <w:rPr>
                  <w:lang w:eastAsia="zh-CN"/>
                </w:rPr>
                <w:t>reportOnLeave-r17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16D" w14:textId="77777777" w:rsidR="00A4342D" w:rsidRPr="00517B48" w:rsidRDefault="00A4342D" w:rsidP="00E13E6E">
            <w:pPr>
              <w:pStyle w:val="TAL"/>
              <w:rPr>
                <w:ins w:id="118" w:author="XI WANG" w:date="2024-05-30T17:02:00Z"/>
              </w:rPr>
            </w:pPr>
            <w:ins w:id="119" w:author="XI WANG" w:date="2024-05-30T17:02:00Z">
              <w:r w:rsidRPr="00517B48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E6D1" w14:textId="77777777" w:rsidR="00A4342D" w:rsidRPr="00517B48" w:rsidRDefault="00A4342D" w:rsidP="00E13E6E">
            <w:pPr>
              <w:pStyle w:val="TAL"/>
              <w:rPr>
                <w:ins w:id="120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C00F" w14:textId="77777777" w:rsidR="00A4342D" w:rsidRPr="00517B48" w:rsidRDefault="00A4342D" w:rsidP="00E13E6E">
            <w:pPr>
              <w:pStyle w:val="TAL"/>
              <w:rPr>
                <w:ins w:id="121" w:author="XI WANG" w:date="2024-05-30T17:02:00Z"/>
              </w:rPr>
            </w:pPr>
          </w:p>
        </w:tc>
      </w:tr>
      <w:tr w:rsidR="00CC5AC9" w:rsidRPr="00517B48" w14:paraId="7C77BC43" w14:textId="77777777" w:rsidTr="00A4342D">
        <w:trPr>
          <w:ins w:id="122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BA74" w14:textId="77777777" w:rsidR="00A4342D" w:rsidRPr="00517B48" w:rsidRDefault="00A4342D" w:rsidP="00E13E6E">
            <w:pPr>
              <w:pStyle w:val="TAL"/>
              <w:rPr>
                <w:ins w:id="123" w:author="XI WANG" w:date="2024-05-30T17:02:00Z"/>
                <w:lang w:eastAsia="zh-CN"/>
              </w:rPr>
            </w:pPr>
            <w:ins w:id="124" w:author="XI WANG" w:date="2024-05-30T17:02:00Z">
              <w:r w:rsidRPr="00517B48">
                <w:rPr>
                  <w:lang w:eastAsia="zh-CN"/>
                </w:rPr>
                <w:t xml:space="preserve">          </w:t>
              </w:r>
              <w:r w:rsidRPr="0095250E">
                <w:rPr>
                  <w:lang w:eastAsia="zh-CN"/>
                </w:rPr>
                <w:t>hysteresis-r17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B759" w14:textId="77777777" w:rsidR="00A4342D" w:rsidRPr="00517B48" w:rsidRDefault="00A4342D" w:rsidP="00E13E6E">
            <w:pPr>
              <w:pStyle w:val="TAL"/>
              <w:rPr>
                <w:ins w:id="125" w:author="XI WANG" w:date="2024-05-30T17:02:00Z"/>
              </w:rPr>
            </w:pPr>
            <w:ins w:id="126" w:author="XI WANG" w:date="2024-05-30T17:02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CEE9" w14:textId="77777777" w:rsidR="00A4342D" w:rsidRPr="00517B48" w:rsidRDefault="00A4342D" w:rsidP="00E13E6E">
            <w:pPr>
              <w:pStyle w:val="TAL"/>
              <w:rPr>
                <w:ins w:id="127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AAF8" w14:textId="77777777" w:rsidR="00A4342D" w:rsidRPr="00517B48" w:rsidRDefault="00A4342D" w:rsidP="00E13E6E">
            <w:pPr>
              <w:pStyle w:val="TAL"/>
              <w:rPr>
                <w:ins w:id="128" w:author="XI WANG" w:date="2024-05-30T17:02:00Z"/>
              </w:rPr>
            </w:pPr>
          </w:p>
        </w:tc>
      </w:tr>
      <w:tr w:rsidR="00CC5AC9" w:rsidRPr="00517B48" w14:paraId="4CD0508A" w14:textId="77777777" w:rsidTr="00A4342D">
        <w:trPr>
          <w:ins w:id="129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642F" w14:textId="77777777" w:rsidR="00A4342D" w:rsidRPr="00517B48" w:rsidRDefault="00A4342D" w:rsidP="00E13E6E">
            <w:pPr>
              <w:pStyle w:val="TAL"/>
              <w:rPr>
                <w:ins w:id="130" w:author="XI WANG" w:date="2024-05-30T17:02:00Z"/>
                <w:lang w:eastAsia="zh-CN"/>
              </w:rPr>
            </w:pPr>
            <w:ins w:id="131" w:author="XI WANG" w:date="2024-05-30T17:02:00Z">
              <w:r w:rsidRPr="00517B48">
                <w:rPr>
                  <w:lang w:eastAsia="zh-CN"/>
                </w:rPr>
                <w:t xml:space="preserve">          </w:t>
              </w:r>
              <w:r w:rsidRPr="0095250E">
                <w:rPr>
                  <w:lang w:eastAsia="zh-CN"/>
                </w:rPr>
                <w:t>timeToTrigger-r17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CB5" w14:textId="77777777" w:rsidR="00A4342D" w:rsidRPr="00517B48" w:rsidRDefault="00A4342D" w:rsidP="00E13E6E">
            <w:pPr>
              <w:pStyle w:val="TAL"/>
              <w:rPr>
                <w:ins w:id="132" w:author="XI WANG" w:date="2024-05-30T17:02:00Z"/>
              </w:rPr>
            </w:pPr>
            <w:proofErr w:type="spellStart"/>
            <w:ins w:id="133" w:author="XI WANG" w:date="2024-05-30T17:02:00Z">
              <w:r w:rsidRPr="00517B48">
                <w:t>TimeToTrigger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46FC" w14:textId="77777777" w:rsidR="00A4342D" w:rsidRPr="00517B48" w:rsidRDefault="00A4342D" w:rsidP="00E13E6E">
            <w:pPr>
              <w:pStyle w:val="TAL"/>
              <w:rPr>
                <w:ins w:id="134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F31C" w14:textId="77777777" w:rsidR="00A4342D" w:rsidRPr="00517B48" w:rsidRDefault="00A4342D" w:rsidP="00E13E6E">
            <w:pPr>
              <w:pStyle w:val="TAL"/>
              <w:rPr>
                <w:ins w:id="135" w:author="XI WANG" w:date="2024-05-30T17:02:00Z"/>
              </w:rPr>
            </w:pPr>
          </w:p>
        </w:tc>
      </w:tr>
      <w:tr w:rsidR="00CC5AC9" w:rsidRPr="00517B48" w14:paraId="510A62DE" w14:textId="77777777" w:rsidTr="00A4342D">
        <w:trPr>
          <w:ins w:id="136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9007" w14:textId="77777777" w:rsidR="00A4342D" w:rsidRPr="00517B48" w:rsidRDefault="00A4342D" w:rsidP="00E13E6E">
            <w:pPr>
              <w:pStyle w:val="TAL"/>
              <w:rPr>
                <w:ins w:id="137" w:author="XI WANG" w:date="2024-05-30T17:02:00Z"/>
                <w:lang w:eastAsia="zh-CN"/>
              </w:rPr>
            </w:pPr>
            <w:ins w:id="138" w:author="XI WANG" w:date="2024-05-30T17:02:00Z">
              <w:r w:rsidRPr="00517B48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4AD7" w14:textId="77777777" w:rsidR="00A4342D" w:rsidRPr="00517B48" w:rsidRDefault="00A4342D" w:rsidP="00E13E6E">
            <w:pPr>
              <w:pStyle w:val="TAL"/>
              <w:rPr>
                <w:ins w:id="139" w:author="XI WANG" w:date="2024-05-30T17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DBF8" w14:textId="77777777" w:rsidR="00A4342D" w:rsidRPr="00517B48" w:rsidRDefault="00A4342D" w:rsidP="00E13E6E">
            <w:pPr>
              <w:pStyle w:val="TAL"/>
              <w:rPr>
                <w:ins w:id="140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85F8" w14:textId="77777777" w:rsidR="00A4342D" w:rsidRPr="00517B48" w:rsidRDefault="00A4342D" w:rsidP="00E13E6E">
            <w:pPr>
              <w:pStyle w:val="TAL"/>
              <w:rPr>
                <w:ins w:id="141" w:author="XI WANG" w:date="2024-05-30T17:02:00Z"/>
              </w:rPr>
            </w:pPr>
          </w:p>
        </w:tc>
      </w:tr>
      <w:tr w:rsidR="00587523" w:rsidRPr="00517B48" w14:paraId="32B0E2E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DD36" w14:textId="77777777" w:rsidR="00587523" w:rsidRPr="00517B48" w:rsidRDefault="00587523" w:rsidP="00E13E6E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2A33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A83E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1177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F4D9207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0471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450E" w14:textId="77777777" w:rsidR="00587523" w:rsidRPr="00517B48" w:rsidRDefault="00587523" w:rsidP="00E13E6E">
            <w:pPr>
              <w:pStyle w:val="TAL"/>
            </w:pPr>
            <w:proofErr w:type="spellStart"/>
            <w:r w:rsidRPr="00517B48"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1A6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C60C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B1807E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DDF3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9117" w14:textId="77777777" w:rsidR="00587523" w:rsidRPr="00517B48" w:rsidRDefault="00587523" w:rsidP="00E13E6E">
            <w:pPr>
              <w:pStyle w:val="TAL"/>
            </w:pPr>
            <w:r w:rsidRPr="00517B48">
              <w:t>ms120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E2B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BA1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53858F26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CD2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reportAmount</w:t>
            </w:r>
            <w:proofErr w:type="spellEnd"/>
            <w:r w:rsidRPr="00517B48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5BC4" w14:textId="77777777" w:rsidR="00587523" w:rsidRPr="00517B48" w:rsidRDefault="00587523" w:rsidP="00E13E6E">
            <w:pPr>
              <w:pStyle w:val="TAL"/>
            </w:pPr>
            <w:r w:rsidRPr="00517B48"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421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89E2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1AD2CD20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7BF2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reportQuantity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D646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E95D" w14:textId="77777777" w:rsidR="00587523" w:rsidRPr="00517B48" w:rsidRDefault="00587523" w:rsidP="00E13E6E">
            <w:pPr>
              <w:pStyle w:val="TAL"/>
            </w:pPr>
            <w:r w:rsidRPr="00517B48">
              <w:rPr>
                <w:szCs w:val="22"/>
              </w:rPr>
              <w:t xml:space="preserve">UE shall ignore the value(s) provided in </w:t>
            </w:r>
            <w:proofErr w:type="spellStart"/>
            <w:r w:rsidRPr="00517B48">
              <w:rPr>
                <w:szCs w:val="22"/>
              </w:rPr>
              <w:t>reportQuantity</w:t>
            </w:r>
            <w:proofErr w:type="spellEnd"/>
            <w:r w:rsidRPr="00517B48">
              <w:rPr>
                <w:szCs w:val="22"/>
              </w:rPr>
              <w:t xml:space="preserve"> if </w:t>
            </w:r>
            <w:r w:rsidRPr="00517B48"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5587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789623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F721" w14:textId="77777777" w:rsidR="00587523" w:rsidRPr="00517B48" w:rsidRDefault="00587523" w:rsidP="00E13E6E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70CD" w14:textId="77777777" w:rsidR="00587523" w:rsidRPr="00517B48" w:rsidRDefault="00587523" w:rsidP="00E13E6E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2AB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5179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124F33F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3729" w14:textId="77777777" w:rsidR="00587523" w:rsidRPr="00517B48" w:rsidRDefault="00587523" w:rsidP="00E13E6E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0AAB" w14:textId="77777777" w:rsidR="00587523" w:rsidRPr="00517B48" w:rsidRDefault="00587523" w:rsidP="00E13E6E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15D0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8A5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101FEE5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46C8" w14:textId="77777777" w:rsidR="00587523" w:rsidRPr="00517B48" w:rsidRDefault="00587523" w:rsidP="00E13E6E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2046" w14:textId="77777777" w:rsidR="00587523" w:rsidRPr="00517B48" w:rsidRDefault="00587523" w:rsidP="00E13E6E">
            <w:pPr>
              <w:pStyle w:val="TAL"/>
              <w:rPr>
                <w:lang w:eastAsia="zh-TW"/>
              </w:rPr>
            </w:pPr>
            <w:r w:rsidRPr="00517B48">
              <w:rPr>
                <w:lang w:eastAsia="zh-TW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116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169A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6DAC88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EB7" w14:textId="77777777" w:rsidR="00587523" w:rsidRPr="00517B48" w:rsidRDefault="00587523" w:rsidP="00E13E6E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8CD0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CDB1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001B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3018CD15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54A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82BE" w14:textId="77777777" w:rsidR="00587523" w:rsidRPr="00517B48" w:rsidRDefault="00587523" w:rsidP="00E13E6E">
            <w:pPr>
              <w:pStyle w:val="TAL"/>
            </w:pPr>
            <w:r w:rsidRPr="00517B48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88F8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52AE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7F1CE88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595F" w14:textId="77777777" w:rsidR="00587523" w:rsidRPr="00517B48" w:rsidRDefault="00587523" w:rsidP="00E13E6E">
            <w:pPr>
              <w:pStyle w:val="TAL"/>
            </w:pPr>
            <w:r w:rsidRPr="00517B48">
              <w:t xml:space="preserve">      reportQuantityUTRA-FDD-r16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7AEF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127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51CD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C37EDF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25ED" w14:textId="77777777" w:rsidR="00587523" w:rsidRPr="00517B48" w:rsidRDefault="00587523" w:rsidP="00E13E6E">
            <w:pPr>
              <w:pStyle w:val="TAL"/>
            </w:pPr>
            <w:r w:rsidRPr="00517B48">
              <w:t xml:space="preserve">      reportQuantityUTRA-FDD-r16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CBDD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C42A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41CC" w14:textId="77777777" w:rsidR="00587523" w:rsidRPr="00517B48" w:rsidRDefault="00587523" w:rsidP="00E13E6E">
            <w:pPr>
              <w:pStyle w:val="TAL"/>
            </w:pPr>
            <w:r w:rsidRPr="00517B48">
              <w:t>EVENT_B1_UTRA OR EVENT_B2_UTRA</w:t>
            </w:r>
          </w:p>
        </w:tc>
      </w:tr>
      <w:tr w:rsidR="00587523" w:rsidRPr="00517B48" w14:paraId="4C2A9BB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5281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lastRenderedPageBreak/>
              <w:t xml:space="preserve">        </w:t>
            </w:r>
            <w:proofErr w:type="spellStart"/>
            <w:r w:rsidRPr="00517B48">
              <w:t>cpich</w:t>
            </w:r>
            <w:proofErr w:type="spellEnd"/>
            <w:r w:rsidRPr="00517B48">
              <w:t>-RSCP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1208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7759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853F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3D96B833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03F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  </w:t>
            </w:r>
            <w:r w:rsidRPr="00517B48">
              <w:t>cpich-EcN0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23E9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963C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478D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85EB846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5D69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9A9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A466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CE80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0A458B7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42F9" w14:textId="77777777" w:rsidR="00587523" w:rsidRPr="00517B48" w:rsidRDefault="00587523" w:rsidP="00E13E6E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39E1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240A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490E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4163DF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CF04" w14:textId="77777777" w:rsidR="00587523" w:rsidRPr="00517B48" w:rsidRDefault="00587523" w:rsidP="00E13E6E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reportCGI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A46B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8027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257E" w14:textId="77777777" w:rsidR="00587523" w:rsidRPr="00517B48" w:rsidRDefault="00587523" w:rsidP="00E13E6E">
            <w:pPr>
              <w:pStyle w:val="TAL"/>
            </w:pPr>
            <w:r w:rsidRPr="00517B48">
              <w:t>CGI</w:t>
            </w:r>
          </w:p>
        </w:tc>
      </w:tr>
      <w:tr w:rsidR="00587523" w:rsidRPr="00517B48" w14:paraId="1B0930A6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36B4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73C8" w14:textId="77777777" w:rsidR="00587523" w:rsidRPr="00517B48" w:rsidRDefault="00587523" w:rsidP="00E13E6E">
            <w:pPr>
              <w:pStyle w:val="TAL"/>
            </w:pPr>
            <w:r w:rsidRPr="00517B48">
              <w:t>EUTRA-</w:t>
            </w:r>
            <w:proofErr w:type="spellStart"/>
            <w:r w:rsidRPr="00517B48"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71B5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137B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34D547A8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1769" w14:textId="77777777" w:rsidR="00587523" w:rsidRPr="00517B48" w:rsidRDefault="00587523" w:rsidP="00E13E6E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FF71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C43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A3A2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75C9BC7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EA5" w14:textId="77777777" w:rsidR="00587523" w:rsidRPr="00517B48" w:rsidRDefault="00587523" w:rsidP="00E13E6E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reportSFTD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F40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2EBD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F41B" w14:textId="77777777" w:rsidR="00587523" w:rsidRPr="00517B48" w:rsidRDefault="00587523" w:rsidP="00E13E6E">
            <w:pPr>
              <w:pStyle w:val="TAL"/>
            </w:pPr>
            <w:r w:rsidRPr="00517B48">
              <w:t>SFTD-EUTRA</w:t>
            </w:r>
          </w:p>
        </w:tc>
      </w:tr>
      <w:tr w:rsidR="00587523" w:rsidRPr="00517B48" w14:paraId="2F40425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17C1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reportSFTD</w:t>
            </w:r>
            <w:proofErr w:type="spellEnd"/>
            <w:r w:rsidRPr="00517B48">
              <w:t>-Meas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279E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D6CD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60CC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72B144F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8B81" w14:textId="77777777" w:rsidR="00587523" w:rsidRPr="00517B48" w:rsidRDefault="00587523" w:rsidP="00E13E6E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reportRSRP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A3AA" w14:textId="77777777" w:rsidR="00587523" w:rsidRPr="00517B48" w:rsidRDefault="00587523" w:rsidP="00E13E6E">
            <w:pPr>
              <w:pStyle w:val="TAL"/>
            </w:pPr>
            <w:r w:rsidRPr="00517B48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7564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65DB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6E3F87B5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CF36" w14:textId="77777777" w:rsidR="00587523" w:rsidRPr="00517B48" w:rsidRDefault="00587523" w:rsidP="00E13E6E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062F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226D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7210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4BBC9432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17ED" w14:textId="77777777" w:rsidR="00587523" w:rsidRPr="00517B48" w:rsidRDefault="00587523" w:rsidP="00E13E6E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AB9A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F7E2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50C6" w14:textId="77777777" w:rsidR="00587523" w:rsidRPr="00517B48" w:rsidRDefault="00587523" w:rsidP="00E13E6E">
            <w:pPr>
              <w:pStyle w:val="TAL"/>
            </w:pPr>
          </w:p>
        </w:tc>
      </w:tr>
      <w:tr w:rsidR="00587523" w:rsidRPr="00517B48" w14:paraId="5971CB59" w14:textId="77777777" w:rsidTr="00E13E6E">
        <w:tc>
          <w:tcPr>
            <w:tcW w:w="4535" w:type="dxa"/>
          </w:tcPr>
          <w:p w14:paraId="1C8E1AF5" w14:textId="77777777" w:rsidR="00587523" w:rsidRPr="00517B48" w:rsidRDefault="00587523" w:rsidP="00E13E6E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12ACE5D9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700" w:type="dxa"/>
          </w:tcPr>
          <w:p w14:paraId="0DFA7C31" w14:textId="77777777" w:rsidR="00587523" w:rsidRPr="00517B48" w:rsidRDefault="00587523" w:rsidP="00E13E6E">
            <w:pPr>
              <w:pStyle w:val="TAL"/>
            </w:pPr>
          </w:p>
        </w:tc>
        <w:tc>
          <w:tcPr>
            <w:tcW w:w="1245" w:type="dxa"/>
          </w:tcPr>
          <w:p w14:paraId="5D7B2CC8" w14:textId="77777777" w:rsidR="00587523" w:rsidRPr="00517B48" w:rsidRDefault="00587523" w:rsidP="00E13E6E">
            <w:pPr>
              <w:pStyle w:val="TAL"/>
            </w:pPr>
          </w:p>
        </w:tc>
      </w:tr>
    </w:tbl>
    <w:p w14:paraId="7D92F53D" w14:textId="77777777" w:rsidR="00587523" w:rsidRPr="00517B48" w:rsidRDefault="00587523" w:rsidP="0058752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87523" w:rsidRPr="00517B48" w14:paraId="515287C1" w14:textId="77777777" w:rsidTr="00E13E6E">
        <w:tc>
          <w:tcPr>
            <w:tcW w:w="3936" w:type="dxa"/>
          </w:tcPr>
          <w:p w14:paraId="09D7122F" w14:textId="77777777" w:rsidR="00587523" w:rsidRPr="00517B48" w:rsidRDefault="00587523" w:rsidP="00E13E6E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1AE153A4" w14:textId="77777777" w:rsidR="00587523" w:rsidRPr="00517B48" w:rsidRDefault="00587523" w:rsidP="00E13E6E">
            <w:pPr>
              <w:pStyle w:val="TAH"/>
            </w:pPr>
            <w:r w:rsidRPr="00517B48">
              <w:t>Explanation</w:t>
            </w:r>
          </w:p>
        </w:tc>
      </w:tr>
      <w:tr w:rsidR="00587523" w:rsidRPr="00517B48" w14:paraId="1B8DC76D" w14:textId="77777777" w:rsidTr="00E13E6E">
        <w:tc>
          <w:tcPr>
            <w:tcW w:w="3936" w:type="dxa"/>
          </w:tcPr>
          <w:p w14:paraId="662ED466" w14:textId="77777777" w:rsidR="00587523" w:rsidRPr="00517B48" w:rsidRDefault="00587523" w:rsidP="00E13E6E">
            <w:pPr>
              <w:pStyle w:val="TAL"/>
            </w:pPr>
            <w:r w:rsidRPr="00517B48">
              <w:t>EVENT_B1</w:t>
            </w:r>
          </w:p>
        </w:tc>
        <w:tc>
          <w:tcPr>
            <w:tcW w:w="5811" w:type="dxa"/>
          </w:tcPr>
          <w:p w14:paraId="2D972C5D" w14:textId="77777777" w:rsidR="00587523" w:rsidRPr="00517B48" w:rsidRDefault="00587523" w:rsidP="00E13E6E">
            <w:pPr>
              <w:pStyle w:val="TAL"/>
            </w:pPr>
            <w:r w:rsidRPr="00517B48">
              <w:t>Configuration of Event B1 on E-UTRA carrier</w:t>
            </w:r>
          </w:p>
        </w:tc>
      </w:tr>
      <w:tr w:rsidR="00587523" w:rsidRPr="00517B48" w14:paraId="545E9C97" w14:textId="77777777" w:rsidTr="00E13E6E">
        <w:tc>
          <w:tcPr>
            <w:tcW w:w="3936" w:type="dxa"/>
          </w:tcPr>
          <w:p w14:paraId="292859B2" w14:textId="77777777" w:rsidR="00587523" w:rsidRPr="00517B48" w:rsidRDefault="00587523" w:rsidP="00E13E6E">
            <w:pPr>
              <w:pStyle w:val="TAL"/>
            </w:pPr>
            <w:r w:rsidRPr="00517B48">
              <w:t>EVENT_B2</w:t>
            </w:r>
          </w:p>
        </w:tc>
        <w:tc>
          <w:tcPr>
            <w:tcW w:w="5811" w:type="dxa"/>
          </w:tcPr>
          <w:p w14:paraId="0C05C4E1" w14:textId="77777777" w:rsidR="00587523" w:rsidRPr="00517B48" w:rsidRDefault="00587523" w:rsidP="00E13E6E">
            <w:pPr>
              <w:pStyle w:val="TAL"/>
            </w:pPr>
            <w:r w:rsidRPr="00517B48">
              <w:t>Configuration of Event B2 on E-UTRA carrier</w:t>
            </w:r>
          </w:p>
        </w:tc>
      </w:tr>
      <w:tr w:rsidR="00587523" w:rsidRPr="00517B48" w14:paraId="434F5894" w14:textId="77777777" w:rsidTr="00E13E6E">
        <w:tc>
          <w:tcPr>
            <w:tcW w:w="3936" w:type="dxa"/>
          </w:tcPr>
          <w:p w14:paraId="4CAA372E" w14:textId="77777777" w:rsidR="00587523" w:rsidRPr="00517B48" w:rsidRDefault="00587523" w:rsidP="00E13E6E">
            <w:pPr>
              <w:pStyle w:val="TAL"/>
            </w:pPr>
            <w:r w:rsidRPr="00517B48">
              <w:t>EVENT_B1_UTRA</w:t>
            </w:r>
          </w:p>
        </w:tc>
        <w:tc>
          <w:tcPr>
            <w:tcW w:w="5811" w:type="dxa"/>
          </w:tcPr>
          <w:p w14:paraId="3913AFE3" w14:textId="77777777" w:rsidR="00587523" w:rsidRPr="00517B48" w:rsidRDefault="00587523" w:rsidP="00E13E6E">
            <w:pPr>
              <w:pStyle w:val="TAL"/>
            </w:pPr>
            <w:r w:rsidRPr="00517B48">
              <w:t>Configuration of Event B1 on UTRA carrier</w:t>
            </w:r>
          </w:p>
        </w:tc>
      </w:tr>
      <w:tr w:rsidR="00587523" w:rsidRPr="00517B48" w14:paraId="0229FF37" w14:textId="77777777" w:rsidTr="00E13E6E">
        <w:tc>
          <w:tcPr>
            <w:tcW w:w="3936" w:type="dxa"/>
          </w:tcPr>
          <w:p w14:paraId="5605F9AF" w14:textId="77777777" w:rsidR="00587523" w:rsidRPr="00517B48" w:rsidRDefault="00587523" w:rsidP="00E13E6E">
            <w:pPr>
              <w:pStyle w:val="TAL"/>
            </w:pPr>
            <w:r w:rsidRPr="00517B48">
              <w:t>EVENT_B2_UTRA</w:t>
            </w:r>
          </w:p>
        </w:tc>
        <w:tc>
          <w:tcPr>
            <w:tcW w:w="5811" w:type="dxa"/>
          </w:tcPr>
          <w:p w14:paraId="3E489933" w14:textId="77777777" w:rsidR="00587523" w:rsidRPr="00517B48" w:rsidRDefault="00587523" w:rsidP="00E13E6E">
            <w:pPr>
              <w:pStyle w:val="TAL"/>
            </w:pPr>
            <w:r w:rsidRPr="00517B48">
              <w:t>Configuration of Event B2 on UTRA carrier</w:t>
            </w:r>
          </w:p>
        </w:tc>
      </w:tr>
      <w:tr w:rsidR="00587523" w:rsidRPr="00517B48" w14:paraId="276ADCE6" w14:textId="77777777" w:rsidTr="00E13E6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919C" w14:textId="77777777" w:rsidR="00587523" w:rsidRPr="00517B48" w:rsidRDefault="00587523" w:rsidP="00E13E6E">
            <w:pPr>
              <w:pStyle w:val="TAL"/>
            </w:pPr>
            <w:r w:rsidRPr="00517B48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E319" w14:textId="77777777" w:rsidR="00587523" w:rsidRPr="00517B48" w:rsidRDefault="00587523" w:rsidP="00E13E6E">
            <w:pPr>
              <w:pStyle w:val="TAL"/>
            </w:pPr>
            <w:r w:rsidRPr="00517B48">
              <w:t>Configuration of CGI measurement</w:t>
            </w:r>
          </w:p>
        </w:tc>
      </w:tr>
      <w:tr w:rsidR="00587523" w:rsidRPr="00517B48" w14:paraId="2CAA096D" w14:textId="77777777" w:rsidTr="00E13E6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1A7B" w14:textId="77777777" w:rsidR="00587523" w:rsidRPr="00517B48" w:rsidRDefault="00587523" w:rsidP="00E13E6E">
            <w:pPr>
              <w:pStyle w:val="TAL"/>
            </w:pPr>
            <w:r w:rsidRPr="00517B48">
              <w:t>PERIODICAL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B0A1" w14:textId="77777777" w:rsidR="00587523" w:rsidRPr="00517B48" w:rsidRDefault="00587523" w:rsidP="00E13E6E">
            <w:pPr>
              <w:pStyle w:val="TAL"/>
            </w:pPr>
            <w:r w:rsidRPr="00517B48">
              <w:t>Configuration of periodical reporting on E-UTRA carrier</w:t>
            </w:r>
          </w:p>
        </w:tc>
      </w:tr>
      <w:tr w:rsidR="00587523" w:rsidRPr="00517B48" w14:paraId="3D0F472C" w14:textId="77777777" w:rsidTr="00E13E6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4AC" w14:textId="77777777" w:rsidR="00587523" w:rsidRPr="00517B48" w:rsidRDefault="00587523" w:rsidP="00E13E6E">
            <w:pPr>
              <w:pStyle w:val="TAL"/>
            </w:pPr>
            <w:r w:rsidRPr="00517B48">
              <w:t>PERIODICAL_UTRA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F532" w14:textId="77777777" w:rsidR="00587523" w:rsidRPr="00517B48" w:rsidRDefault="00587523" w:rsidP="00E13E6E">
            <w:pPr>
              <w:pStyle w:val="TAL"/>
            </w:pPr>
            <w:r w:rsidRPr="00517B48">
              <w:t>Configuration of periodical reporting on UTRA carrier</w:t>
            </w:r>
          </w:p>
        </w:tc>
      </w:tr>
      <w:tr w:rsidR="00587523" w:rsidRPr="00517B48" w14:paraId="5BE3305C" w14:textId="77777777" w:rsidTr="00E13E6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2BD1" w14:textId="77777777" w:rsidR="00587523" w:rsidRPr="00517B48" w:rsidRDefault="00587523" w:rsidP="00E13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SFTD-EUTRA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9AF" w14:textId="77777777" w:rsidR="00587523" w:rsidRPr="00517B48" w:rsidRDefault="00587523" w:rsidP="00E13E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 xml:space="preserve">Configuration of SFTD measurement on E-UTRA </w:t>
            </w:r>
            <w:proofErr w:type="spellStart"/>
            <w:r w:rsidRPr="00517B48">
              <w:rPr>
                <w:rFonts w:ascii="Arial" w:hAnsi="Arial"/>
                <w:sz w:val="18"/>
              </w:rPr>
              <w:t>PSCell</w:t>
            </w:r>
            <w:proofErr w:type="spellEnd"/>
          </w:p>
        </w:tc>
      </w:tr>
      <w:tr w:rsidR="00456D84" w:rsidRPr="00517B48" w14:paraId="1850A776" w14:textId="77777777" w:rsidTr="00E13E6E">
        <w:trPr>
          <w:ins w:id="142" w:author="XI WANG" w:date="2024-05-30T17:5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E7F6" w14:textId="09E49C16" w:rsidR="00456D84" w:rsidRPr="00517B48" w:rsidRDefault="00456D84" w:rsidP="00456D84">
            <w:pPr>
              <w:keepNext/>
              <w:keepLines/>
              <w:spacing w:after="0"/>
              <w:rPr>
                <w:ins w:id="143" w:author="XI WANG" w:date="2024-05-30T17:53:00Z"/>
                <w:rFonts w:ascii="Arial" w:hAnsi="Arial"/>
                <w:sz w:val="18"/>
                <w:lang w:eastAsia="zh-CN"/>
              </w:rPr>
            </w:pPr>
            <w:ins w:id="144" w:author="XI WANG" w:date="2024-05-30T17:53:00Z">
              <w:r w:rsidRPr="00456D84">
                <w:rPr>
                  <w:rFonts w:ascii="Arial" w:hAnsi="Arial"/>
                  <w:sz w:val="18"/>
                </w:rPr>
                <w:t>EVENT_</w:t>
              </w:r>
              <w:r w:rsidR="00637989"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456D8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C13A" w14:textId="70625F4C" w:rsidR="00456D84" w:rsidRPr="00517B48" w:rsidRDefault="00995FF7" w:rsidP="00995FF7">
            <w:pPr>
              <w:keepNext/>
              <w:keepLines/>
              <w:spacing w:after="0"/>
              <w:rPr>
                <w:ins w:id="145" w:author="XI WANG" w:date="2024-05-30T17:53:00Z"/>
                <w:rFonts w:ascii="Arial" w:hAnsi="Arial"/>
                <w:sz w:val="18"/>
                <w:lang w:eastAsia="zh-CN"/>
              </w:rPr>
            </w:pPr>
            <w:ins w:id="146" w:author="XI WANG" w:date="2024-05-30T17:54:00Z">
              <w:r w:rsidRPr="00995FF7">
                <w:rPr>
                  <w:rFonts w:ascii="Arial" w:hAnsi="Arial"/>
                  <w:sz w:val="18"/>
                </w:rPr>
                <w:t xml:space="preserve">Configuration of Event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995FF7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456D84" w:rsidRPr="00517B48" w14:paraId="64A067DC" w14:textId="77777777" w:rsidTr="00E13E6E">
        <w:trPr>
          <w:ins w:id="147" w:author="XI WANG" w:date="2024-05-30T17:5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094E" w14:textId="34D11C77" w:rsidR="00456D84" w:rsidRPr="00517B48" w:rsidRDefault="00456D84" w:rsidP="00E13E6E">
            <w:pPr>
              <w:keepNext/>
              <w:keepLines/>
              <w:spacing w:after="0"/>
              <w:rPr>
                <w:ins w:id="148" w:author="XI WANG" w:date="2024-05-30T17:53:00Z"/>
                <w:rFonts w:ascii="Arial" w:hAnsi="Arial"/>
                <w:sz w:val="18"/>
              </w:rPr>
            </w:pPr>
            <w:ins w:id="149" w:author="XI WANG" w:date="2024-05-30T17:53:00Z">
              <w:r w:rsidRPr="00456D84">
                <w:rPr>
                  <w:rFonts w:ascii="Arial" w:hAnsi="Arial"/>
                  <w:sz w:val="18"/>
                </w:rPr>
                <w:t>EVENT_</w:t>
              </w:r>
              <w:r w:rsidR="00637989"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456D8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DEE8" w14:textId="2CD1454D" w:rsidR="00456D84" w:rsidRPr="00517B48" w:rsidRDefault="00995FF7" w:rsidP="00E13E6E">
            <w:pPr>
              <w:keepNext/>
              <w:keepLines/>
              <w:spacing w:after="0"/>
              <w:rPr>
                <w:ins w:id="150" w:author="XI WANG" w:date="2024-05-30T17:53:00Z"/>
                <w:rFonts w:ascii="Arial" w:hAnsi="Arial"/>
                <w:sz w:val="18"/>
              </w:rPr>
            </w:pPr>
            <w:ins w:id="151" w:author="XI WANG" w:date="2024-05-30T17:54:00Z">
              <w:r w:rsidRPr="00995FF7">
                <w:rPr>
                  <w:rFonts w:ascii="Arial" w:hAnsi="Arial"/>
                  <w:sz w:val="18"/>
                </w:rPr>
                <w:t xml:space="preserve">Configuration of Event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995FF7">
                <w:rPr>
                  <w:rFonts w:ascii="Arial" w:hAnsi="Arial"/>
                  <w:sz w:val="18"/>
                </w:rPr>
                <w:t>2</w:t>
              </w:r>
            </w:ins>
          </w:p>
        </w:tc>
      </w:tr>
    </w:tbl>
    <w:p w14:paraId="35C325B2" w14:textId="77777777" w:rsidR="00587523" w:rsidRPr="00517B48" w:rsidRDefault="00587523" w:rsidP="00587523"/>
    <w:p w14:paraId="68C9CD36" w14:textId="4E612245" w:rsidR="001E41F3" w:rsidRDefault="002B4D04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F0C9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FC52BA" w14:textId="77777777" w:rsidR="00541366" w:rsidRDefault="00541366">
      <w:r>
        <w:separator/>
      </w:r>
    </w:p>
  </w:endnote>
  <w:endnote w:type="continuationSeparator" w:id="0">
    <w:p w14:paraId="103DA23C" w14:textId="77777777" w:rsidR="00541366" w:rsidRDefault="00541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B4EB0" w14:textId="77777777" w:rsidR="00541366" w:rsidRDefault="00541366">
      <w:r>
        <w:separator/>
      </w:r>
    </w:p>
  </w:footnote>
  <w:footnote w:type="continuationSeparator" w:id="0">
    <w:p w14:paraId="50FFA267" w14:textId="77777777" w:rsidR="00541366" w:rsidRDefault="00541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6CF"/>
    <w:rsid w:val="000331B2"/>
    <w:rsid w:val="00070E09"/>
    <w:rsid w:val="00087E3C"/>
    <w:rsid w:val="000A6394"/>
    <w:rsid w:val="000B7FED"/>
    <w:rsid w:val="000C038A"/>
    <w:rsid w:val="000C06AF"/>
    <w:rsid w:val="000C6598"/>
    <w:rsid w:val="000D44B3"/>
    <w:rsid w:val="000D4CCF"/>
    <w:rsid w:val="000F0C98"/>
    <w:rsid w:val="001122A4"/>
    <w:rsid w:val="0012090E"/>
    <w:rsid w:val="001264AF"/>
    <w:rsid w:val="00145D43"/>
    <w:rsid w:val="00154583"/>
    <w:rsid w:val="00171DD7"/>
    <w:rsid w:val="00192C46"/>
    <w:rsid w:val="001A08B3"/>
    <w:rsid w:val="001A55B6"/>
    <w:rsid w:val="001A7B60"/>
    <w:rsid w:val="001B52F0"/>
    <w:rsid w:val="001B7A65"/>
    <w:rsid w:val="001E33AC"/>
    <w:rsid w:val="001E41F3"/>
    <w:rsid w:val="001F4A72"/>
    <w:rsid w:val="0026004D"/>
    <w:rsid w:val="002613CD"/>
    <w:rsid w:val="002640DD"/>
    <w:rsid w:val="00275D12"/>
    <w:rsid w:val="00284FEB"/>
    <w:rsid w:val="002860C4"/>
    <w:rsid w:val="0029128D"/>
    <w:rsid w:val="0029194B"/>
    <w:rsid w:val="00297526"/>
    <w:rsid w:val="002A1B73"/>
    <w:rsid w:val="002B0612"/>
    <w:rsid w:val="002B3464"/>
    <w:rsid w:val="002B4D04"/>
    <w:rsid w:val="002B5741"/>
    <w:rsid w:val="002E138D"/>
    <w:rsid w:val="002E472E"/>
    <w:rsid w:val="00305409"/>
    <w:rsid w:val="00316158"/>
    <w:rsid w:val="003443E9"/>
    <w:rsid w:val="003609EF"/>
    <w:rsid w:val="00361100"/>
    <w:rsid w:val="0036231A"/>
    <w:rsid w:val="00374DD4"/>
    <w:rsid w:val="00387E19"/>
    <w:rsid w:val="003E1A36"/>
    <w:rsid w:val="003F0FC8"/>
    <w:rsid w:val="00406E44"/>
    <w:rsid w:val="00410371"/>
    <w:rsid w:val="004242F1"/>
    <w:rsid w:val="0044746C"/>
    <w:rsid w:val="00456D84"/>
    <w:rsid w:val="004A61AA"/>
    <w:rsid w:val="004B75B7"/>
    <w:rsid w:val="005141D9"/>
    <w:rsid w:val="0051580D"/>
    <w:rsid w:val="005240D0"/>
    <w:rsid w:val="00541366"/>
    <w:rsid w:val="00543BE7"/>
    <w:rsid w:val="005469FF"/>
    <w:rsid w:val="00547111"/>
    <w:rsid w:val="00547E19"/>
    <w:rsid w:val="00570D2F"/>
    <w:rsid w:val="0058725D"/>
    <w:rsid w:val="00587523"/>
    <w:rsid w:val="00592D74"/>
    <w:rsid w:val="0059486B"/>
    <w:rsid w:val="005A6387"/>
    <w:rsid w:val="005B3657"/>
    <w:rsid w:val="005C164D"/>
    <w:rsid w:val="005E2C44"/>
    <w:rsid w:val="005F14A5"/>
    <w:rsid w:val="005F7C17"/>
    <w:rsid w:val="006028DB"/>
    <w:rsid w:val="00621188"/>
    <w:rsid w:val="006257ED"/>
    <w:rsid w:val="00637989"/>
    <w:rsid w:val="00653DE4"/>
    <w:rsid w:val="00655EDF"/>
    <w:rsid w:val="0065637A"/>
    <w:rsid w:val="00665C47"/>
    <w:rsid w:val="00670B1B"/>
    <w:rsid w:val="0068577B"/>
    <w:rsid w:val="0069206C"/>
    <w:rsid w:val="006921B6"/>
    <w:rsid w:val="00695808"/>
    <w:rsid w:val="006B46FB"/>
    <w:rsid w:val="006C4065"/>
    <w:rsid w:val="006D6CF4"/>
    <w:rsid w:val="006E21FB"/>
    <w:rsid w:val="006E3D53"/>
    <w:rsid w:val="00701DF2"/>
    <w:rsid w:val="007307F7"/>
    <w:rsid w:val="0073125A"/>
    <w:rsid w:val="00747B29"/>
    <w:rsid w:val="007569AC"/>
    <w:rsid w:val="007623D3"/>
    <w:rsid w:val="00774CCD"/>
    <w:rsid w:val="00792342"/>
    <w:rsid w:val="007977A8"/>
    <w:rsid w:val="007A4171"/>
    <w:rsid w:val="007B0D9E"/>
    <w:rsid w:val="007B512A"/>
    <w:rsid w:val="007C2097"/>
    <w:rsid w:val="007C5765"/>
    <w:rsid w:val="007D6A07"/>
    <w:rsid w:val="007F3978"/>
    <w:rsid w:val="007F7259"/>
    <w:rsid w:val="008040A8"/>
    <w:rsid w:val="00821E66"/>
    <w:rsid w:val="008279FA"/>
    <w:rsid w:val="00832929"/>
    <w:rsid w:val="00836D3D"/>
    <w:rsid w:val="008626E7"/>
    <w:rsid w:val="00870EE7"/>
    <w:rsid w:val="00872421"/>
    <w:rsid w:val="008863B9"/>
    <w:rsid w:val="008902F2"/>
    <w:rsid w:val="008A45A6"/>
    <w:rsid w:val="008B570A"/>
    <w:rsid w:val="008C7CF5"/>
    <w:rsid w:val="008D3CCC"/>
    <w:rsid w:val="008F3640"/>
    <w:rsid w:val="008F3789"/>
    <w:rsid w:val="008F686C"/>
    <w:rsid w:val="009148DE"/>
    <w:rsid w:val="00921A93"/>
    <w:rsid w:val="00926FC4"/>
    <w:rsid w:val="00937877"/>
    <w:rsid w:val="00941826"/>
    <w:rsid w:val="00941E30"/>
    <w:rsid w:val="009531B0"/>
    <w:rsid w:val="0096345F"/>
    <w:rsid w:val="009741B3"/>
    <w:rsid w:val="009777D9"/>
    <w:rsid w:val="00991B88"/>
    <w:rsid w:val="00995FF7"/>
    <w:rsid w:val="009A5753"/>
    <w:rsid w:val="009A579D"/>
    <w:rsid w:val="009E3297"/>
    <w:rsid w:val="009F734F"/>
    <w:rsid w:val="00A246B6"/>
    <w:rsid w:val="00A4342D"/>
    <w:rsid w:val="00A47E70"/>
    <w:rsid w:val="00A50CF0"/>
    <w:rsid w:val="00A7671C"/>
    <w:rsid w:val="00A83548"/>
    <w:rsid w:val="00A91998"/>
    <w:rsid w:val="00AA2CBC"/>
    <w:rsid w:val="00AC5820"/>
    <w:rsid w:val="00AD1CD8"/>
    <w:rsid w:val="00AD2499"/>
    <w:rsid w:val="00B24D9E"/>
    <w:rsid w:val="00B258BB"/>
    <w:rsid w:val="00B55130"/>
    <w:rsid w:val="00B67B97"/>
    <w:rsid w:val="00B7694E"/>
    <w:rsid w:val="00B968C8"/>
    <w:rsid w:val="00B9716F"/>
    <w:rsid w:val="00BA3EC5"/>
    <w:rsid w:val="00BA51D9"/>
    <w:rsid w:val="00BB536A"/>
    <w:rsid w:val="00BB5DFC"/>
    <w:rsid w:val="00BD279D"/>
    <w:rsid w:val="00BD6BB8"/>
    <w:rsid w:val="00BF0CA4"/>
    <w:rsid w:val="00C13C7E"/>
    <w:rsid w:val="00C240A6"/>
    <w:rsid w:val="00C33585"/>
    <w:rsid w:val="00C66BA2"/>
    <w:rsid w:val="00C870F6"/>
    <w:rsid w:val="00C95985"/>
    <w:rsid w:val="00CC5026"/>
    <w:rsid w:val="00CC5AC9"/>
    <w:rsid w:val="00CC68D0"/>
    <w:rsid w:val="00CC7578"/>
    <w:rsid w:val="00CC7FC3"/>
    <w:rsid w:val="00CD3D98"/>
    <w:rsid w:val="00D019B3"/>
    <w:rsid w:val="00D03F9A"/>
    <w:rsid w:val="00D06D51"/>
    <w:rsid w:val="00D24991"/>
    <w:rsid w:val="00D32049"/>
    <w:rsid w:val="00D4278A"/>
    <w:rsid w:val="00D50255"/>
    <w:rsid w:val="00D66520"/>
    <w:rsid w:val="00D726A1"/>
    <w:rsid w:val="00D7729E"/>
    <w:rsid w:val="00D84AE9"/>
    <w:rsid w:val="00D9124E"/>
    <w:rsid w:val="00DA1A7F"/>
    <w:rsid w:val="00DB5C9D"/>
    <w:rsid w:val="00DC2343"/>
    <w:rsid w:val="00DC278F"/>
    <w:rsid w:val="00DC4C60"/>
    <w:rsid w:val="00DD3F5A"/>
    <w:rsid w:val="00DE34CF"/>
    <w:rsid w:val="00E027A2"/>
    <w:rsid w:val="00E1154D"/>
    <w:rsid w:val="00E13F3D"/>
    <w:rsid w:val="00E2161E"/>
    <w:rsid w:val="00E34898"/>
    <w:rsid w:val="00E76576"/>
    <w:rsid w:val="00EB09B7"/>
    <w:rsid w:val="00ED56D6"/>
    <w:rsid w:val="00EE4CE5"/>
    <w:rsid w:val="00EE688E"/>
    <w:rsid w:val="00EE7D7C"/>
    <w:rsid w:val="00F009A7"/>
    <w:rsid w:val="00F00A5E"/>
    <w:rsid w:val="00F01112"/>
    <w:rsid w:val="00F25D98"/>
    <w:rsid w:val="00F300FB"/>
    <w:rsid w:val="00F47A84"/>
    <w:rsid w:val="00F56A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70B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2B4D0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B4D0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563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637A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920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9C30C-DF79-47B4-8918-737F6B711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6</Pages>
  <Words>1013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134</cp:revision>
  <cp:lastPrinted>1899-12-31T23:00:00Z</cp:lastPrinted>
  <dcterms:created xsi:type="dcterms:W3CDTF">2020-02-03T08:32:00Z</dcterms:created>
  <dcterms:modified xsi:type="dcterms:W3CDTF">2024-08-16T01:25:00Z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