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3ED71208"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r w:rsidR="003218E8">
          <w:rPr>
            <w:b/>
            <w:noProof/>
            <w:sz w:val="24"/>
          </w:rPr>
          <w:t>4</w:t>
        </w:r>
      </w:fldSimple>
      <w:r>
        <w:rPr>
          <w:b/>
          <w:i/>
          <w:noProof/>
          <w:sz w:val="28"/>
        </w:rPr>
        <w:tab/>
      </w:r>
      <w:r w:rsidR="00681004">
        <w:rPr>
          <w:b/>
          <w:i/>
          <w:noProof/>
          <w:sz w:val="28"/>
        </w:rPr>
        <w:t>R5-</w:t>
      </w:r>
      <w:r w:rsidR="003410BB">
        <w:rPr>
          <w:b/>
          <w:i/>
          <w:noProof/>
          <w:sz w:val="28"/>
        </w:rPr>
        <w:t>24</w:t>
      </w:r>
      <w:r w:rsidR="00A901E4">
        <w:rPr>
          <w:b/>
          <w:i/>
          <w:noProof/>
          <w:sz w:val="28"/>
        </w:rPr>
        <w:t>4842</w:t>
      </w:r>
      <w:r w:rsidR="004B6249" w:rsidRPr="004B6249">
        <w:rPr>
          <w:b/>
          <w:i/>
          <w:noProof/>
          <w:sz w:val="28"/>
          <w:highlight w:val="yellow"/>
        </w:rPr>
        <w:t>r1</w:t>
      </w:r>
    </w:p>
    <w:p w14:paraId="1A3D66DC" w14:textId="4B476A39" w:rsidR="00497A70" w:rsidRDefault="00C30BA6" w:rsidP="00497A70">
      <w:pPr>
        <w:pStyle w:val="CRCoverPage"/>
        <w:outlineLvl w:val="0"/>
        <w:rPr>
          <w:b/>
          <w:noProof/>
          <w:sz w:val="24"/>
        </w:rPr>
      </w:pPr>
      <w:fldSimple w:instr=" DOCPROPERTY  Location  \* MERGEFORMAT ">
        <w:r w:rsidR="009B1BDF">
          <w:rPr>
            <w:b/>
            <w:noProof/>
            <w:sz w:val="24"/>
          </w:rPr>
          <w:t>Maastricht</w:t>
        </w:r>
        <w:r w:rsidR="00497A70" w:rsidRPr="00BA51D9">
          <w:rPr>
            <w:b/>
            <w:noProof/>
            <w:sz w:val="24"/>
          </w:rPr>
          <w:t xml:space="preserve">, </w:t>
        </w:r>
      </w:fldSimple>
      <w:r w:rsidR="009B1BDF">
        <w:rPr>
          <w:b/>
          <w:noProof/>
          <w:sz w:val="24"/>
        </w:rPr>
        <w:t>Netherlands</w:t>
      </w:r>
      <w:r w:rsidR="00497A70">
        <w:rPr>
          <w:b/>
          <w:noProof/>
          <w:sz w:val="24"/>
        </w:rPr>
        <w:t xml:space="preserve">, </w:t>
      </w:r>
      <w:fldSimple w:instr=" DOCPROPERTY  StartDate  \* MERGEFORMAT ">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fldSimple>
      <w:r w:rsidR="00497A70">
        <w:rPr>
          <w:b/>
          <w:noProof/>
          <w:sz w:val="24"/>
        </w:rPr>
        <w:t xml:space="preserve"> </w:t>
      </w:r>
      <w:r w:rsidR="002E6CAD">
        <w:rPr>
          <w:b/>
          <w:noProof/>
          <w:sz w:val="24"/>
        </w:rPr>
        <w:t>-</w:t>
      </w:r>
      <w:r w:rsidR="00497A70">
        <w:rPr>
          <w:b/>
          <w:noProof/>
          <w:sz w:val="24"/>
        </w:rPr>
        <w:t xml:space="preserve"> </w:t>
      </w:r>
      <w:fldSimple w:instr=" DOCPROPERTY  EndDate  \* MERGEFORMAT ">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5E9A2" w:rsidR="001E41F3" w:rsidRPr="00410371" w:rsidRDefault="00C30BA6" w:rsidP="00E13F3D">
            <w:pPr>
              <w:pStyle w:val="CRCoverPage"/>
              <w:spacing w:after="0"/>
              <w:jc w:val="right"/>
              <w:rPr>
                <w:b/>
                <w:noProof/>
                <w:sz w:val="28"/>
              </w:rPr>
            </w:pPr>
            <w:fldSimple w:instr=" DOCPROPERTY  Spec#  \* MERGEFORMAT ">
              <w:r w:rsidR="0004641C">
                <w:rPr>
                  <w:b/>
                  <w:noProof/>
                  <w:sz w:val="28"/>
                </w:rPr>
                <w:t>38.</w:t>
              </w:r>
              <w:r w:rsidR="00A13998">
                <w:rPr>
                  <w:b/>
                  <w:noProof/>
                  <w:sz w:val="28"/>
                </w:rPr>
                <w:t>5</w:t>
              </w:r>
              <w:r w:rsidR="00EB1D6E">
                <w:rPr>
                  <w:b/>
                  <w:noProof/>
                  <w:sz w:val="28"/>
                </w:rPr>
                <w:t>23</w:t>
              </w:r>
              <w:r w:rsidR="0004641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70AE7" w:rsidR="001E41F3" w:rsidRPr="00410371" w:rsidRDefault="00A901E4" w:rsidP="00547111">
            <w:pPr>
              <w:pStyle w:val="CRCoverPage"/>
              <w:spacing w:after="0"/>
              <w:rPr>
                <w:noProof/>
              </w:rPr>
            </w:pPr>
            <w:r>
              <w:rPr>
                <w:b/>
                <w:noProof/>
                <w:sz w:val="28"/>
              </w:rPr>
              <w:t>4599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C30BA6"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118DB" w:rsidR="001E41F3" w:rsidRPr="00410371" w:rsidRDefault="00EB1D6E">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F0FD0" w:rsidR="001E41F3" w:rsidRDefault="005A3869">
            <w:pPr>
              <w:pStyle w:val="CRCoverPage"/>
              <w:spacing w:after="0"/>
              <w:ind w:left="100"/>
              <w:rPr>
                <w:noProof/>
              </w:rPr>
            </w:pPr>
            <w:r>
              <w:rPr>
                <w:noProof/>
              </w:rPr>
              <w:t xml:space="preserve">Addition of </w:t>
            </w:r>
            <w:r w:rsidR="003D2226">
              <w:rPr>
                <w:noProof/>
              </w:rPr>
              <w:t xml:space="preserve">NR </w:t>
            </w:r>
            <w:r>
              <w:rPr>
                <w:noProof/>
              </w:rPr>
              <w:t>P-CSCF restoration test case 10.1.3.3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DE414" w:rsidR="001E41F3" w:rsidRDefault="00C30BA6">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fldSimple>
            <w:r w:rsidR="00E10209">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C30BA6"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4E59A" w:rsidR="001E41F3" w:rsidRDefault="009A3649">
            <w:pPr>
              <w:pStyle w:val="CRCoverPage"/>
              <w:spacing w:after="0"/>
              <w:ind w:left="100"/>
              <w:rPr>
                <w:noProof/>
              </w:rPr>
            </w:pPr>
            <w:r w:rsidRPr="009A3649">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C30BA6">
            <w:pPr>
              <w:pStyle w:val="CRCoverPage"/>
              <w:spacing w:after="0"/>
              <w:ind w:left="100"/>
              <w:rPr>
                <w:noProof/>
              </w:rPr>
            </w:pPr>
            <w:fldSimple w:instr=" DOCPROPERTY  ResDate  \* MERGEFORMAT ">
              <w:r w:rsidR="00893BEC">
                <w:rPr>
                  <w:noProof/>
                </w:rPr>
                <w:t>2024-0</w:t>
              </w:r>
              <w:r w:rsidR="0024407A">
                <w:rPr>
                  <w:noProof/>
                </w:rPr>
                <w:t>8</w:t>
              </w:r>
              <w:r w:rsidR="00893BEC">
                <w:rPr>
                  <w:noProof/>
                </w:rPr>
                <w:t>-</w:t>
              </w:r>
              <w:r w:rsidR="0024407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C30BA6"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5BCC8" w:rsidR="001E41F3" w:rsidRDefault="00C30BA6">
            <w:pPr>
              <w:pStyle w:val="CRCoverPage"/>
              <w:spacing w:after="0"/>
              <w:ind w:left="100"/>
              <w:rPr>
                <w:noProof/>
              </w:rPr>
            </w:pPr>
            <w:fldSimple w:instr=" DOCPROPERTY  Release  \* MERGEFORMAT ">
              <w:r w:rsidR="00D24991">
                <w:rPr>
                  <w:noProof/>
                </w:rPr>
                <w:t>Rel</w:t>
              </w:r>
              <w:r w:rsidR="00893BEC">
                <w:rPr>
                  <w:noProof/>
                </w:rPr>
                <w:t>-1</w:t>
              </w:r>
            </w:fldSimple>
            <w:r w:rsidR="001F742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13386" w:rsidR="005A4F24" w:rsidRDefault="00D53462">
            <w:pPr>
              <w:pStyle w:val="CRCoverPage"/>
              <w:spacing w:after="0"/>
              <w:ind w:left="100"/>
              <w:rPr>
                <w:noProof/>
              </w:rPr>
            </w:pPr>
            <w:r>
              <w:rPr>
                <w:rFonts w:cs="Arial"/>
                <w:noProof/>
              </w:rPr>
              <w:t>Test case 10.1.3.3 (“</w:t>
            </w:r>
            <w:r w:rsidR="00E55B49" w:rsidRPr="00E55B49">
              <w:t>Network-requested PDU session release / reactivation requested / new P-CSCF address / Initial IMS registration</w:t>
            </w:r>
            <w:r>
              <w:rPr>
                <w:rFonts w:cs="Arial"/>
                <w:noProof/>
              </w:rPr>
              <w:t>”)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82D84A" w:rsidR="00DD3ABB" w:rsidRPr="00514F61" w:rsidRDefault="000E4919">
            <w:pPr>
              <w:pStyle w:val="CRCoverPage"/>
              <w:spacing w:after="0"/>
              <w:ind w:left="100"/>
              <w:rPr>
                <w:noProof/>
              </w:rPr>
            </w:pPr>
            <w:r>
              <w:rPr>
                <w:noProof/>
              </w:rPr>
              <w:t xml:space="preserve">Added test case </w:t>
            </w:r>
            <w:r w:rsidR="00E55B49">
              <w:rPr>
                <w:noProof/>
              </w:rPr>
              <w:t>10.1.3.3</w:t>
            </w:r>
            <w:r w:rsidR="00B30E81">
              <w:rPr>
                <w:noProof/>
              </w:rPr>
              <w:t xml:space="preserve"> – "</w:t>
            </w:r>
            <w:r w:rsidR="00B30E81" w:rsidRPr="00E55B49">
              <w:t xml:space="preserve"> Network-requested PDU session release / reactivation requested / new P-CSCF address / Initial IMS registration</w:t>
            </w:r>
            <w:r w:rsidR="00B30E81">
              <w:rPr>
                <w:noProof/>
              </w:rP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765B2" w:rsidR="001E41F3" w:rsidRDefault="00AB264D">
            <w:pPr>
              <w:pStyle w:val="CRCoverPage"/>
              <w:spacing w:after="0"/>
              <w:ind w:left="100"/>
              <w:rPr>
                <w:noProof/>
              </w:rPr>
            </w:pPr>
            <w:r>
              <w:rPr>
                <w:noProof/>
              </w:rPr>
              <w:t>Test coverage does not exist for P-CSCF reselection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9205C" w:rsidR="001E41F3" w:rsidRDefault="00FB0EEC">
            <w:pPr>
              <w:pStyle w:val="CRCoverPage"/>
              <w:spacing w:after="0"/>
              <w:ind w:left="100"/>
              <w:rPr>
                <w:noProof/>
              </w:rPr>
            </w:pPr>
            <w:r>
              <w:rPr>
                <w:noProof/>
              </w:rPr>
              <w:t>10.1.3.3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6020E0" w:rsidR="001E41F3" w:rsidRDefault="00FB0E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1C366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A6175A" w:rsidR="002377D4" w:rsidRDefault="00F709C6">
            <w:pPr>
              <w:pStyle w:val="CRCoverPage"/>
              <w:spacing w:after="0"/>
              <w:ind w:left="99"/>
              <w:rPr>
                <w:noProof/>
              </w:rPr>
            </w:pPr>
            <w:r>
              <w:rPr>
                <w:noProof/>
              </w:rPr>
              <w:t xml:space="preserve">TS/TR </w:t>
            </w:r>
            <w:r w:rsidR="00FB0EEC">
              <w:rPr>
                <w:noProof/>
              </w:rPr>
              <w:t>38.523-2</w:t>
            </w:r>
            <w:r>
              <w:rPr>
                <w:noProof/>
              </w:rPr>
              <w:t xml:space="preserve"> CR </w:t>
            </w:r>
            <w:r w:rsidR="00C30BA6">
              <w:rPr>
                <w:noProof/>
              </w:rPr>
              <w:t>0502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5E249" w14:textId="77777777" w:rsidR="004B6249" w:rsidRPr="004B6249" w:rsidRDefault="004B6249">
            <w:pPr>
              <w:pStyle w:val="CRCoverPage"/>
              <w:spacing w:after="0"/>
              <w:ind w:left="100"/>
              <w:rPr>
                <w:noProof/>
                <w:highlight w:val="yellow"/>
              </w:rPr>
            </w:pPr>
            <w:r w:rsidRPr="004B6249">
              <w:rPr>
                <w:noProof/>
                <w:highlight w:val="yellow"/>
              </w:rPr>
              <w:t>R5-244842r1</w:t>
            </w:r>
            <w:r w:rsidRPr="004B6249">
              <w:rPr>
                <w:noProof/>
                <w:highlight w:val="yellow"/>
              </w:rPr>
              <w:t>:</w:t>
            </w:r>
          </w:p>
          <w:p w14:paraId="6ACA4173" w14:textId="3036AADE" w:rsidR="008863B9" w:rsidRDefault="004B6249">
            <w:pPr>
              <w:pStyle w:val="CRCoverPage"/>
              <w:spacing w:after="0"/>
              <w:ind w:left="100"/>
              <w:rPr>
                <w:noProof/>
              </w:rPr>
            </w:pPr>
            <w:r w:rsidRPr="004B6249">
              <w:rPr>
                <w:noProof/>
                <w:highlight w:val="yellow"/>
              </w:rPr>
              <w:t xml:space="preserve">1. Removed conditions </w:t>
            </w:r>
            <w:r w:rsidRPr="004B6249">
              <w:rPr>
                <w:highlight w:val="yellow"/>
              </w:rPr>
              <w:t>Additional_P-CSCF_IPv6</w:t>
            </w:r>
            <w:r w:rsidRPr="004B6249">
              <w:rPr>
                <w:highlight w:val="yellow"/>
              </w:rPr>
              <w:t xml:space="preserve"> and </w:t>
            </w:r>
            <w:r w:rsidRPr="004B6249">
              <w:rPr>
                <w:highlight w:val="yellow"/>
              </w:rPr>
              <w:t>Additional_P-CSCF_IPv</w:t>
            </w:r>
            <w:r w:rsidRPr="004B6249">
              <w:rPr>
                <w:highlight w:val="yellow"/>
              </w:rPr>
              <w:t xml:space="preserve">4 from </w:t>
            </w:r>
            <w:r w:rsidRPr="004B6249">
              <w:rPr>
                <w:highlight w:val="yellow"/>
              </w:rPr>
              <w:t>Table 10.1.3.3.3.3-2</w:t>
            </w:r>
            <w:r w:rsidRPr="004B6249">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90FB13C" w14:textId="1F2509E5" w:rsidR="00564A00" w:rsidRDefault="00C86882" w:rsidP="00564A00">
      <w:pPr>
        <w:pStyle w:val="Normal1"/>
        <w:rPr>
          <w:ins w:id="1" w:author="Bharadwaj Cheruvu" w:date="2024-07-31T19:58:00Z" w16du:dateUtc="2024-07-31T14:28:00Z"/>
          <w:noProof/>
          <w:sz w:val="28"/>
          <w:szCs w:val="28"/>
        </w:rPr>
      </w:pPr>
      <w:r w:rsidRPr="00B178C5">
        <w:rPr>
          <w:noProof/>
          <w:sz w:val="28"/>
          <w:szCs w:val="28"/>
        </w:rPr>
        <w:lastRenderedPageBreak/>
        <w:t>&lt;Start of modified section&gt;</w:t>
      </w:r>
    </w:p>
    <w:p w14:paraId="3A0F03E5" w14:textId="77777777" w:rsidR="00564A00" w:rsidRPr="001E44F3" w:rsidRDefault="00564A00" w:rsidP="00564A00">
      <w:pPr>
        <w:pStyle w:val="Heading4"/>
        <w:rPr>
          <w:ins w:id="2" w:author="Bharadwaj Cheruvu" w:date="2024-07-31T19:58:00Z" w16du:dateUtc="2024-07-31T14:28:00Z"/>
          <w:bCs/>
          <w:lang w:eastAsia="zh-CN"/>
        </w:rPr>
      </w:pPr>
      <w:ins w:id="3" w:author="Bharadwaj Cheruvu" w:date="2024-07-31T19:58:00Z" w16du:dateUtc="2024-07-31T14:28:00Z">
        <w:r>
          <w:rPr>
            <w:bCs/>
          </w:rPr>
          <w:t>10.1.3.3</w:t>
        </w:r>
        <w:r w:rsidRPr="001E44F3">
          <w:rPr>
            <w:bCs/>
          </w:rPr>
          <w:tab/>
        </w:r>
        <w:r w:rsidRPr="00E55B49">
          <w:t>Network-requested PDU session release / reactivation requested / new P-CSCF address / Initial IMS registration</w:t>
        </w:r>
      </w:ins>
    </w:p>
    <w:p w14:paraId="6D152B66" w14:textId="77777777" w:rsidR="00564A00" w:rsidRPr="001E44F3" w:rsidRDefault="00564A00" w:rsidP="00564A00">
      <w:pPr>
        <w:pStyle w:val="H6"/>
        <w:rPr>
          <w:ins w:id="4" w:author="Bharadwaj Cheruvu" w:date="2024-07-31T19:58:00Z" w16du:dateUtc="2024-07-31T14:28:00Z"/>
        </w:rPr>
      </w:pPr>
      <w:ins w:id="5" w:author="Bharadwaj Cheruvu" w:date="2024-07-31T19:58:00Z" w16du:dateUtc="2024-07-31T14:28:00Z">
        <w:r>
          <w:t>10.1.3.3.1</w:t>
        </w:r>
        <w:r w:rsidRPr="001E44F3">
          <w:tab/>
          <w:t>Test Purpose (TP)</w:t>
        </w:r>
      </w:ins>
    </w:p>
    <w:p w14:paraId="602EE5A2" w14:textId="77777777" w:rsidR="00564A00" w:rsidRPr="001E44F3" w:rsidRDefault="00564A00" w:rsidP="00564A00">
      <w:pPr>
        <w:pStyle w:val="H6"/>
        <w:rPr>
          <w:ins w:id="6" w:author="Bharadwaj Cheruvu" w:date="2024-07-31T19:58:00Z" w16du:dateUtc="2024-07-31T14:28:00Z"/>
        </w:rPr>
      </w:pPr>
      <w:bookmarkStart w:id="7" w:name="_Hlk165899087"/>
      <w:ins w:id="8" w:author="Bharadwaj Cheruvu" w:date="2024-07-31T19:58:00Z" w16du:dateUtc="2024-07-31T14:28:00Z">
        <w:r w:rsidRPr="001E44F3">
          <w:t>(1)</w:t>
        </w:r>
      </w:ins>
    </w:p>
    <w:p w14:paraId="022C622E" w14:textId="77777777" w:rsidR="00564A00" w:rsidRPr="001E44F3" w:rsidRDefault="00564A00" w:rsidP="00564A00">
      <w:pPr>
        <w:pStyle w:val="PL"/>
        <w:rPr>
          <w:ins w:id="9" w:author="Bharadwaj Cheruvu" w:date="2024-07-31T19:58:00Z" w16du:dateUtc="2024-07-31T14:28:00Z"/>
          <w:noProof w:val="0"/>
        </w:rPr>
      </w:pPr>
      <w:ins w:id="10" w:author="Bharadwaj Cheruvu" w:date="2024-07-31T19:58:00Z" w16du:dateUtc="2024-07-31T14:28:00Z">
        <w:r w:rsidRPr="001E44F3">
          <w:rPr>
            <w:b/>
            <w:bCs/>
            <w:noProof w:val="0"/>
          </w:rPr>
          <w:t>with</w:t>
        </w:r>
        <w:r w:rsidRPr="001E44F3">
          <w:rPr>
            <w:noProof w:val="0"/>
          </w:rPr>
          <w:t xml:space="preserve"> { </w:t>
        </w:r>
        <w:r>
          <w:t xml:space="preserve">UE in 5GMM-REGISTERED.NORMAL-SERVICE state and 5GMM-CONNECTED mode and having performed IMS registration </w:t>
        </w:r>
        <w:r w:rsidRPr="001E44F3">
          <w:rPr>
            <w:noProof w:val="0"/>
          </w:rPr>
          <w:t>}</w:t>
        </w:r>
      </w:ins>
    </w:p>
    <w:p w14:paraId="7BBF2885" w14:textId="77777777" w:rsidR="00564A00" w:rsidRPr="001E44F3" w:rsidRDefault="00564A00" w:rsidP="00564A00">
      <w:pPr>
        <w:pStyle w:val="PL"/>
        <w:rPr>
          <w:ins w:id="11" w:author="Bharadwaj Cheruvu" w:date="2024-07-31T19:58:00Z" w16du:dateUtc="2024-07-31T14:28:00Z"/>
          <w:noProof w:val="0"/>
        </w:rPr>
      </w:pPr>
      <w:ins w:id="12" w:author="Bharadwaj Cheruvu" w:date="2024-07-31T19:58:00Z" w16du:dateUtc="2024-07-31T14:28:00Z">
        <w:r w:rsidRPr="001E44F3">
          <w:rPr>
            <w:b/>
            <w:bCs/>
            <w:noProof w:val="0"/>
          </w:rPr>
          <w:t>ensure that</w:t>
        </w:r>
        <w:r w:rsidRPr="001E44F3">
          <w:rPr>
            <w:noProof w:val="0"/>
          </w:rPr>
          <w:t xml:space="preserve"> {</w:t>
        </w:r>
      </w:ins>
    </w:p>
    <w:p w14:paraId="6F825DCB" w14:textId="77777777" w:rsidR="00564A00" w:rsidRPr="001E44F3" w:rsidRDefault="00564A00" w:rsidP="00564A00">
      <w:pPr>
        <w:pStyle w:val="PL"/>
        <w:rPr>
          <w:ins w:id="13" w:author="Bharadwaj Cheruvu" w:date="2024-07-31T19:58:00Z" w16du:dateUtc="2024-07-31T14:28:00Z"/>
          <w:noProof w:val="0"/>
        </w:rPr>
      </w:pPr>
      <w:ins w:id="14" w:author="Bharadwaj Cheruvu" w:date="2024-07-31T19:58:00Z" w16du:dateUtc="2024-07-31T14:28:00Z">
        <w:r w:rsidRPr="001E44F3">
          <w:rPr>
            <w:noProof w:val="0"/>
          </w:rPr>
          <w:t xml:space="preserve">  </w:t>
        </w:r>
        <w:r w:rsidRPr="001E44F3">
          <w:rPr>
            <w:b/>
            <w:bCs/>
            <w:noProof w:val="0"/>
          </w:rPr>
          <w:t>when</w:t>
        </w:r>
        <w:r w:rsidRPr="001E44F3">
          <w:rPr>
            <w:noProof w:val="0"/>
          </w:rPr>
          <w:t xml:space="preserve"> { </w:t>
        </w:r>
        <w:r>
          <w:t xml:space="preserve">UE receives </w:t>
        </w:r>
        <w:r w:rsidRPr="00354CB0">
          <w:rPr>
            <w:noProof w:val="0"/>
          </w:rPr>
          <w:t>PDU SESSION RELEASE COMMAND with #39 "reactivation requested"</w:t>
        </w:r>
        <w:r>
          <w:t xml:space="preserve"> </w:t>
        </w:r>
        <w:r w:rsidRPr="001E44F3">
          <w:rPr>
            <w:noProof w:val="0"/>
          </w:rPr>
          <w:t>}</w:t>
        </w:r>
      </w:ins>
    </w:p>
    <w:p w14:paraId="77551FAA" w14:textId="77777777" w:rsidR="00564A00" w:rsidRPr="001E44F3" w:rsidRDefault="00564A00" w:rsidP="00564A00">
      <w:pPr>
        <w:pStyle w:val="PL"/>
        <w:rPr>
          <w:ins w:id="15" w:author="Bharadwaj Cheruvu" w:date="2024-07-31T19:58:00Z" w16du:dateUtc="2024-07-31T14:28:00Z"/>
          <w:noProof w:val="0"/>
        </w:rPr>
      </w:pPr>
      <w:ins w:id="16" w:author="Bharadwaj Cheruvu" w:date="2024-07-31T19:58:00Z" w16du:dateUtc="2024-07-31T14:28:00Z">
        <w:r w:rsidRPr="001E44F3">
          <w:rPr>
            <w:noProof w:val="0"/>
          </w:rPr>
          <w:t xml:space="preserve">    </w:t>
        </w:r>
        <w:r w:rsidRPr="001E44F3">
          <w:rPr>
            <w:b/>
            <w:bCs/>
            <w:noProof w:val="0"/>
          </w:rPr>
          <w:t>then</w:t>
        </w:r>
        <w:r w:rsidRPr="001E44F3">
          <w:rPr>
            <w:noProof w:val="0"/>
          </w:rPr>
          <w:t xml:space="preserve"> { </w:t>
        </w:r>
        <w:r>
          <w:t>UE sends a</w:t>
        </w:r>
        <w:r w:rsidRPr="00354CB0">
          <w:rPr>
            <w:noProof w:val="0"/>
          </w:rPr>
          <w:t xml:space="preserve"> PDU SESSION ESTABLISHMENT REQUEST message</w:t>
        </w:r>
        <w:r>
          <w:t xml:space="preserve"> </w:t>
        </w:r>
        <w:r w:rsidRPr="001E44F3">
          <w:rPr>
            <w:noProof w:val="0"/>
          </w:rPr>
          <w:t>}</w:t>
        </w:r>
      </w:ins>
    </w:p>
    <w:bookmarkEnd w:id="7"/>
    <w:p w14:paraId="17ACC4C1" w14:textId="77777777" w:rsidR="00564A00" w:rsidRDefault="00564A00" w:rsidP="00564A00">
      <w:pPr>
        <w:pStyle w:val="PL"/>
        <w:rPr>
          <w:ins w:id="17" w:author="Bharadwaj Cheruvu" w:date="2024-07-31T19:58:00Z" w16du:dateUtc="2024-07-31T14:28:00Z"/>
          <w:noProof w:val="0"/>
        </w:rPr>
      </w:pPr>
      <w:ins w:id="18" w:author="Bharadwaj Cheruvu" w:date="2024-07-31T19:58:00Z" w16du:dateUtc="2024-07-31T14:28:00Z">
        <w:r w:rsidRPr="001E44F3">
          <w:rPr>
            <w:noProof w:val="0"/>
          </w:rPr>
          <w:t xml:space="preserve">           </w:t>
        </w:r>
        <w:r>
          <w:rPr>
            <w:noProof w:val="0"/>
          </w:rPr>
          <w:t xml:space="preserve"> </w:t>
        </w:r>
        <w:r w:rsidRPr="001E44F3">
          <w:rPr>
            <w:noProof w:val="0"/>
          </w:rPr>
          <w:t>}</w:t>
        </w:r>
      </w:ins>
    </w:p>
    <w:p w14:paraId="5A04EDAA" w14:textId="77777777" w:rsidR="00564A00" w:rsidRDefault="00564A00" w:rsidP="00564A00">
      <w:pPr>
        <w:pStyle w:val="PL"/>
        <w:rPr>
          <w:ins w:id="19" w:author="Bharadwaj Cheruvu" w:date="2024-07-31T19:58:00Z" w16du:dateUtc="2024-07-31T14:28:00Z"/>
          <w:noProof w:val="0"/>
        </w:rPr>
      </w:pPr>
    </w:p>
    <w:p w14:paraId="0A1E6C87" w14:textId="77777777" w:rsidR="00564A00" w:rsidRPr="001E44F3" w:rsidRDefault="00564A00" w:rsidP="00564A00">
      <w:pPr>
        <w:pStyle w:val="H6"/>
        <w:rPr>
          <w:ins w:id="20" w:author="Bharadwaj Cheruvu" w:date="2024-07-31T19:58:00Z" w16du:dateUtc="2024-07-31T14:28:00Z"/>
        </w:rPr>
      </w:pPr>
      <w:ins w:id="21" w:author="Bharadwaj Cheruvu" w:date="2024-07-31T19:58:00Z" w16du:dateUtc="2024-07-31T14:28:00Z">
        <w:r w:rsidRPr="001E44F3">
          <w:t>(</w:t>
        </w:r>
        <w:r>
          <w:t>2</w:t>
        </w:r>
        <w:r w:rsidRPr="001E44F3">
          <w:t>)</w:t>
        </w:r>
      </w:ins>
    </w:p>
    <w:p w14:paraId="4C361B62" w14:textId="77777777" w:rsidR="00564A00" w:rsidRPr="001E44F3" w:rsidRDefault="00564A00" w:rsidP="00564A00">
      <w:pPr>
        <w:pStyle w:val="PL"/>
        <w:rPr>
          <w:ins w:id="22" w:author="Bharadwaj Cheruvu" w:date="2024-07-31T19:58:00Z" w16du:dateUtc="2024-07-31T14:28:00Z"/>
          <w:noProof w:val="0"/>
        </w:rPr>
      </w:pPr>
      <w:ins w:id="23" w:author="Bharadwaj Cheruvu" w:date="2024-07-31T19:58:00Z" w16du:dateUtc="2024-07-31T14:28:00Z">
        <w:r w:rsidRPr="001E44F3">
          <w:rPr>
            <w:b/>
            <w:bCs/>
            <w:noProof w:val="0"/>
          </w:rPr>
          <w:t>with</w:t>
        </w:r>
        <w:r w:rsidRPr="001E44F3">
          <w:rPr>
            <w:noProof w:val="0"/>
          </w:rPr>
          <w:t xml:space="preserve"> { </w:t>
        </w:r>
        <w:r>
          <w:t xml:space="preserve">UE having sent </w:t>
        </w:r>
        <w:r w:rsidRPr="00354CB0">
          <w:rPr>
            <w:noProof w:val="0"/>
          </w:rPr>
          <w:t>PDU SESSION ESTABLISHMENT REQUEST message</w:t>
        </w:r>
        <w:r>
          <w:t xml:space="preserve"> after receiving </w:t>
        </w:r>
        <w:r w:rsidRPr="00354CB0">
          <w:rPr>
            <w:noProof w:val="0"/>
          </w:rPr>
          <w:t>PDU SESSION RELEASE COMMAND with #39 "reactivation requested"</w:t>
        </w:r>
        <w:r>
          <w:t xml:space="preserve"> </w:t>
        </w:r>
        <w:r w:rsidRPr="001E44F3">
          <w:rPr>
            <w:noProof w:val="0"/>
          </w:rPr>
          <w:t>}</w:t>
        </w:r>
      </w:ins>
    </w:p>
    <w:p w14:paraId="52C55C1C" w14:textId="77777777" w:rsidR="00564A00" w:rsidRPr="001E44F3" w:rsidRDefault="00564A00" w:rsidP="00564A00">
      <w:pPr>
        <w:pStyle w:val="PL"/>
        <w:rPr>
          <w:ins w:id="24" w:author="Bharadwaj Cheruvu" w:date="2024-07-31T19:58:00Z" w16du:dateUtc="2024-07-31T14:28:00Z"/>
          <w:noProof w:val="0"/>
        </w:rPr>
      </w:pPr>
      <w:ins w:id="25" w:author="Bharadwaj Cheruvu" w:date="2024-07-31T19:58:00Z" w16du:dateUtc="2024-07-31T14:28:00Z">
        <w:r w:rsidRPr="001E44F3">
          <w:rPr>
            <w:b/>
            <w:bCs/>
            <w:noProof w:val="0"/>
          </w:rPr>
          <w:t>ensure that</w:t>
        </w:r>
        <w:r w:rsidRPr="001E44F3">
          <w:rPr>
            <w:noProof w:val="0"/>
          </w:rPr>
          <w:t xml:space="preserve"> {</w:t>
        </w:r>
      </w:ins>
    </w:p>
    <w:p w14:paraId="786B9262" w14:textId="77777777" w:rsidR="00564A00" w:rsidRPr="001E44F3" w:rsidRDefault="00564A00" w:rsidP="00564A00">
      <w:pPr>
        <w:pStyle w:val="PL"/>
        <w:rPr>
          <w:ins w:id="26" w:author="Bharadwaj Cheruvu" w:date="2024-07-31T19:58:00Z" w16du:dateUtc="2024-07-31T14:28:00Z"/>
          <w:noProof w:val="0"/>
        </w:rPr>
      </w:pPr>
      <w:ins w:id="27" w:author="Bharadwaj Cheruvu" w:date="2024-07-31T19:58:00Z" w16du:dateUtc="2024-07-31T14:28:00Z">
        <w:r w:rsidRPr="001E44F3">
          <w:rPr>
            <w:noProof w:val="0"/>
          </w:rPr>
          <w:t xml:space="preserve">  </w:t>
        </w:r>
        <w:r w:rsidRPr="001E44F3">
          <w:rPr>
            <w:b/>
            <w:bCs/>
            <w:noProof w:val="0"/>
          </w:rPr>
          <w:t>when</w:t>
        </w:r>
        <w:r w:rsidRPr="001E44F3">
          <w:rPr>
            <w:noProof w:val="0"/>
          </w:rPr>
          <w:t xml:space="preserve"> { </w:t>
        </w:r>
        <w:r>
          <w:t xml:space="preserve">UE receives PDU SESSION </w:t>
        </w:r>
        <w:r w:rsidRPr="00354CB0">
          <w:rPr>
            <w:noProof w:val="0"/>
          </w:rPr>
          <w:t xml:space="preserve">ESTABLISHMENT </w:t>
        </w:r>
        <w:r>
          <w:t xml:space="preserve">ACCEPT message containing P-CSCF addresses different from the earlier used P-CSCF </w:t>
        </w:r>
        <w:r w:rsidRPr="001E44F3">
          <w:rPr>
            <w:noProof w:val="0"/>
          </w:rPr>
          <w:t>}</w:t>
        </w:r>
      </w:ins>
    </w:p>
    <w:p w14:paraId="51DBAF3D" w14:textId="77777777" w:rsidR="00564A00" w:rsidRPr="001E44F3" w:rsidRDefault="00564A00" w:rsidP="00564A00">
      <w:pPr>
        <w:pStyle w:val="PL"/>
        <w:rPr>
          <w:ins w:id="28" w:author="Bharadwaj Cheruvu" w:date="2024-07-31T19:58:00Z" w16du:dateUtc="2024-07-31T14:28:00Z"/>
          <w:noProof w:val="0"/>
        </w:rPr>
      </w:pPr>
      <w:ins w:id="29" w:author="Bharadwaj Cheruvu" w:date="2024-07-31T19:58:00Z" w16du:dateUtc="2024-07-31T14:28:00Z">
        <w:r w:rsidRPr="001E44F3">
          <w:rPr>
            <w:noProof w:val="0"/>
          </w:rPr>
          <w:t xml:space="preserve">    </w:t>
        </w:r>
        <w:r w:rsidRPr="001E44F3">
          <w:rPr>
            <w:b/>
            <w:bCs/>
            <w:noProof w:val="0"/>
          </w:rPr>
          <w:t>then</w:t>
        </w:r>
        <w:r w:rsidRPr="001E44F3">
          <w:rPr>
            <w:noProof w:val="0"/>
          </w:rPr>
          <w:t xml:space="preserve"> { </w:t>
        </w:r>
        <w:r>
          <w:t xml:space="preserve">UE performs initial IMS registration using the first P-CSCF address received </w:t>
        </w:r>
        <w:r w:rsidRPr="001E44F3">
          <w:rPr>
            <w:noProof w:val="0"/>
          </w:rPr>
          <w:t>}</w:t>
        </w:r>
      </w:ins>
    </w:p>
    <w:p w14:paraId="73DE97E4" w14:textId="77777777" w:rsidR="00564A00" w:rsidRDefault="00564A00" w:rsidP="00564A00">
      <w:pPr>
        <w:pStyle w:val="PL"/>
        <w:rPr>
          <w:ins w:id="30" w:author="Bharadwaj Cheruvu" w:date="2024-07-31T19:58:00Z" w16du:dateUtc="2024-07-31T14:28:00Z"/>
          <w:noProof w:val="0"/>
        </w:rPr>
      </w:pPr>
      <w:ins w:id="31" w:author="Bharadwaj Cheruvu" w:date="2024-07-31T19:58:00Z" w16du:dateUtc="2024-07-31T14:28:00Z">
        <w:r w:rsidRPr="001E44F3">
          <w:rPr>
            <w:noProof w:val="0"/>
          </w:rPr>
          <w:t xml:space="preserve">           </w:t>
        </w:r>
        <w:r>
          <w:rPr>
            <w:noProof w:val="0"/>
          </w:rPr>
          <w:t xml:space="preserve"> </w:t>
        </w:r>
        <w:r w:rsidRPr="001E44F3">
          <w:rPr>
            <w:noProof w:val="0"/>
          </w:rPr>
          <w:t>}</w:t>
        </w:r>
      </w:ins>
    </w:p>
    <w:p w14:paraId="3D75F2C6" w14:textId="77777777" w:rsidR="00564A00" w:rsidRDefault="00564A00" w:rsidP="00564A00">
      <w:pPr>
        <w:pStyle w:val="PL"/>
        <w:rPr>
          <w:ins w:id="32" w:author="Bharadwaj Cheruvu" w:date="2024-07-31T19:58:00Z" w16du:dateUtc="2024-07-31T14:28:00Z"/>
          <w:noProof w:val="0"/>
        </w:rPr>
      </w:pPr>
    </w:p>
    <w:p w14:paraId="70EF73F6" w14:textId="77777777" w:rsidR="00564A00" w:rsidRPr="001E44F3" w:rsidRDefault="00564A00" w:rsidP="00564A00">
      <w:pPr>
        <w:pStyle w:val="H6"/>
        <w:rPr>
          <w:ins w:id="33" w:author="Bharadwaj Cheruvu" w:date="2024-07-31T19:58:00Z" w16du:dateUtc="2024-07-31T14:28:00Z"/>
        </w:rPr>
      </w:pPr>
      <w:ins w:id="34" w:author="Bharadwaj Cheruvu" w:date="2024-07-31T19:58:00Z" w16du:dateUtc="2024-07-31T14:28:00Z">
        <w:r>
          <w:t>10.1.3.3</w:t>
        </w:r>
        <w:r w:rsidRPr="001E44F3">
          <w:t>.2</w:t>
        </w:r>
        <w:r w:rsidRPr="001E44F3">
          <w:tab/>
          <w:t>Conformance requirements</w:t>
        </w:r>
      </w:ins>
    </w:p>
    <w:p w14:paraId="2D40A2FF" w14:textId="77777777" w:rsidR="00564A00" w:rsidRDefault="00564A00" w:rsidP="00564A00">
      <w:pPr>
        <w:rPr>
          <w:ins w:id="35" w:author="Bharadwaj Cheruvu" w:date="2024-07-31T19:58:00Z" w16du:dateUtc="2024-07-31T14:28:00Z"/>
        </w:rPr>
      </w:pPr>
      <w:ins w:id="36" w:author="Bharadwaj Cheruvu" w:date="2024-07-31T19:58:00Z" w16du:dateUtc="2024-07-31T14:28:00Z">
        <w:r w:rsidRPr="001E44F3">
          <w:t>References: The conformance requirements covered in the present TC are specified in: TS 24.229, clause</w:t>
        </w:r>
        <w:r>
          <w:t xml:space="preserve"> U.2.2.1, U.2.2.1C, TS 24.501, clause 6.3.3.3.</w:t>
        </w:r>
        <w:r w:rsidRPr="001E44F3" w:rsidDel="00714B54">
          <w:t xml:space="preserve"> </w:t>
        </w:r>
        <w:r w:rsidRPr="001E44F3">
          <w:t>Unless otherwise stated these are Rel-15 requirements.</w:t>
        </w:r>
      </w:ins>
    </w:p>
    <w:p w14:paraId="23B9E994" w14:textId="77777777" w:rsidR="00564A00" w:rsidRDefault="00564A00" w:rsidP="00564A00">
      <w:pPr>
        <w:rPr>
          <w:ins w:id="37" w:author="Bharadwaj Cheruvu" w:date="2024-07-31T19:58:00Z" w16du:dateUtc="2024-07-31T14:28:00Z"/>
        </w:rPr>
      </w:pPr>
      <w:ins w:id="38" w:author="Bharadwaj Cheruvu" w:date="2024-07-31T19:58:00Z" w16du:dateUtc="2024-07-31T14:28:00Z">
        <w:r w:rsidRPr="001E44F3">
          <w:t>[TS 24.229 clause</w:t>
        </w:r>
        <w:r>
          <w:t xml:space="preserve"> U.2.2.1</w:t>
        </w:r>
        <w:r w:rsidRPr="001E44F3">
          <w:t>]:</w:t>
        </w:r>
      </w:ins>
    </w:p>
    <w:p w14:paraId="2E429D8C" w14:textId="77777777" w:rsidR="00564A00" w:rsidRPr="00481D2D" w:rsidRDefault="00564A00" w:rsidP="00564A00">
      <w:pPr>
        <w:rPr>
          <w:ins w:id="39" w:author="Bharadwaj Cheruvu" w:date="2024-07-31T19:58:00Z" w16du:dateUtc="2024-07-31T14:28:00Z"/>
        </w:rPr>
      </w:pPr>
      <w:ins w:id="40" w:author="Bharadwaj Cheruvu" w:date="2024-07-31T19:58:00Z" w16du:dateUtc="2024-07-31T14:28:00Z">
        <w:r w:rsidRPr="00481D2D">
          <w:t>Prior to communication with the IM CN subsystem, the UE shall:</w:t>
        </w:r>
      </w:ins>
    </w:p>
    <w:p w14:paraId="4CA2C1F9" w14:textId="77777777" w:rsidR="00564A00" w:rsidRDefault="00564A00" w:rsidP="00564A00">
      <w:pPr>
        <w:pStyle w:val="B10"/>
        <w:rPr>
          <w:ins w:id="41" w:author="Bharadwaj Cheruvu" w:date="2024-07-31T19:58:00Z" w16du:dateUtc="2024-07-31T14:28:00Z"/>
        </w:rPr>
      </w:pPr>
      <w:ins w:id="42" w:author="Bharadwaj Cheruvu" w:date="2024-07-31T19:58:00Z" w16du:dateUtc="2024-07-31T14:28:00Z">
        <w:r>
          <w:t>…</w:t>
        </w:r>
      </w:ins>
    </w:p>
    <w:p w14:paraId="1AF85D8D" w14:textId="77777777" w:rsidR="00564A00" w:rsidRPr="00481D2D" w:rsidRDefault="00564A00" w:rsidP="00564A00">
      <w:pPr>
        <w:pStyle w:val="B10"/>
        <w:rPr>
          <w:ins w:id="43" w:author="Bharadwaj Cheruvu" w:date="2024-07-31T19:58:00Z" w16du:dateUtc="2024-07-31T14:28:00Z"/>
        </w:rPr>
      </w:pPr>
      <w:ins w:id="44" w:author="Bharadwaj Cheruvu" w:date="2024-07-31T19:58:00Z" w16du:dateUtc="2024-07-31T14:28:00Z">
        <w:r w:rsidRPr="00481D2D">
          <w:t>d)</w:t>
        </w:r>
        <w:r w:rsidRPr="00481D2D">
          <w:tab/>
          <w:t>acquire a P-CSCF address(es).</w:t>
        </w:r>
      </w:ins>
    </w:p>
    <w:p w14:paraId="4529B9DF" w14:textId="77777777" w:rsidR="00564A00" w:rsidRPr="00481D2D" w:rsidRDefault="00564A00" w:rsidP="00564A00">
      <w:pPr>
        <w:pStyle w:val="B10"/>
        <w:rPr>
          <w:ins w:id="45" w:author="Bharadwaj Cheruvu" w:date="2024-07-31T19:58:00Z" w16du:dateUtc="2024-07-31T14:28:00Z"/>
        </w:rPr>
      </w:pPr>
      <w:ins w:id="46" w:author="Bharadwaj Cheruvu" w:date="2024-07-31T19:58:00Z" w16du:dateUtc="2024-07-31T14:28:00Z">
        <w:r w:rsidRPr="00481D2D">
          <w:tab/>
          <w:t>The methods for P-CSCF discovery are:</w:t>
        </w:r>
      </w:ins>
    </w:p>
    <w:p w14:paraId="6CCC7D12" w14:textId="77777777" w:rsidR="00564A00" w:rsidRPr="00481D2D" w:rsidRDefault="00564A00" w:rsidP="00564A00">
      <w:pPr>
        <w:pStyle w:val="B2"/>
        <w:rPr>
          <w:ins w:id="47" w:author="Bharadwaj Cheruvu" w:date="2024-07-31T19:58:00Z" w16du:dateUtc="2024-07-31T14:28:00Z"/>
        </w:rPr>
      </w:pPr>
      <w:ins w:id="48" w:author="Bharadwaj Cheruvu" w:date="2024-07-31T19:58:00Z" w16du:dateUtc="2024-07-31T14:28:00Z">
        <w:r w:rsidRPr="00481D2D">
          <w:t>I.</w:t>
        </w:r>
        <w:r w:rsidRPr="00481D2D">
          <w:tab/>
          <w:t>When using IPv4, employ the DHCP RFC 2132 [20F], the DHCPv4 options for SIP servers RFC 3361 [35A], and RFC 3263 [27A] as described in subclause 9.2.1. When using IPv6, employ Dynamic Host Configuration Protocol for IPv6 (DHCPv6) RFC 3315 [40], the DHCPv6 options for SIP servers RFC 3319 [41] and DHCPv6 options for DNS RFC 3646 [56C] as described in subclause 9.2.1.</w:t>
        </w:r>
      </w:ins>
    </w:p>
    <w:p w14:paraId="7BE70C4E" w14:textId="77777777" w:rsidR="00564A00" w:rsidRPr="00481D2D" w:rsidRDefault="00564A00" w:rsidP="00564A00">
      <w:pPr>
        <w:pStyle w:val="B2"/>
        <w:rPr>
          <w:ins w:id="49" w:author="Bharadwaj Cheruvu" w:date="2024-07-31T19:58:00Z" w16du:dateUtc="2024-07-31T14:28:00Z"/>
          <w:lang w:eastAsia="zh-CN"/>
        </w:rPr>
      </w:pPr>
      <w:ins w:id="50" w:author="Bharadwaj Cheruvu" w:date="2024-07-31T19:58:00Z" w16du:dateUtc="2024-07-31T14:28:00Z">
        <w:r w:rsidRPr="00481D2D">
          <w:t>II.</w:t>
        </w:r>
        <w:r w:rsidRPr="00481D2D">
          <w:tab/>
          <w:t xml:space="preserve">Transfer P-CSCF address(es) within the </w:t>
        </w:r>
        <w:r w:rsidRPr="00481D2D">
          <w:rPr>
            <w:rFonts w:hint="eastAsia"/>
            <w:lang w:eastAsia="zh-CN"/>
          </w:rPr>
          <w:t>5GS</w:t>
        </w:r>
        <w:r w:rsidRPr="00481D2D">
          <w:t xml:space="preserve"> </w:t>
        </w:r>
        <w:r w:rsidRPr="00481D2D">
          <w:rPr>
            <w:rFonts w:hint="eastAsia"/>
            <w:lang w:eastAsia="zh-CN"/>
          </w:rPr>
          <w:t xml:space="preserve">PDU session </w:t>
        </w:r>
        <w:proofErr w:type="spellStart"/>
        <w:r w:rsidRPr="00481D2D">
          <w:rPr>
            <w:rFonts w:hint="eastAsia"/>
            <w:lang w:eastAsia="zh-CN"/>
          </w:rPr>
          <w:t>establishement</w:t>
        </w:r>
        <w:proofErr w:type="spellEnd"/>
        <w:r w:rsidRPr="00481D2D">
          <w:rPr>
            <w:rFonts w:hint="eastAsia"/>
            <w:lang w:eastAsia="zh-CN"/>
          </w:rPr>
          <w:t xml:space="preserve"> </w:t>
        </w:r>
        <w:r w:rsidRPr="00481D2D">
          <w:t>procedure.</w:t>
        </w:r>
      </w:ins>
    </w:p>
    <w:p w14:paraId="69CFF469" w14:textId="77777777" w:rsidR="00564A00" w:rsidRPr="00481D2D" w:rsidRDefault="00564A00" w:rsidP="00564A00">
      <w:pPr>
        <w:pStyle w:val="B2"/>
        <w:rPr>
          <w:ins w:id="51" w:author="Bharadwaj Cheruvu" w:date="2024-07-31T19:58:00Z" w16du:dateUtc="2024-07-31T14:28:00Z"/>
          <w:lang w:eastAsia="zh-CN"/>
        </w:rPr>
      </w:pPr>
      <w:ins w:id="52" w:author="Bharadwaj Cheruvu" w:date="2024-07-31T19:58:00Z" w16du:dateUtc="2024-07-31T14:28:00Z">
        <w:r w:rsidRPr="00481D2D">
          <w:tab/>
          <w:t xml:space="preserve">The UE shall indicate the request for a P-CSCF address to the network within the </w:t>
        </w:r>
        <w:r w:rsidRPr="00481D2D">
          <w:rPr>
            <w:rFonts w:hint="eastAsia"/>
            <w:lang w:eastAsia="zh-CN"/>
          </w:rPr>
          <w:t xml:space="preserve">extended </w:t>
        </w:r>
        <w:r w:rsidRPr="00481D2D">
          <w:t>Protocol Configuration Options information element of the PDU SESSION ESTABLISHMENT REQUEST message.</w:t>
        </w:r>
      </w:ins>
    </w:p>
    <w:p w14:paraId="69E04585" w14:textId="77777777" w:rsidR="00564A00" w:rsidRPr="00481D2D" w:rsidRDefault="00564A00" w:rsidP="00564A00">
      <w:pPr>
        <w:pStyle w:val="B2"/>
        <w:rPr>
          <w:ins w:id="53" w:author="Bharadwaj Cheruvu" w:date="2024-07-31T19:58:00Z" w16du:dateUtc="2024-07-31T14:28:00Z"/>
          <w:lang w:eastAsia="zh-CN"/>
        </w:rPr>
      </w:pPr>
      <w:ins w:id="54" w:author="Bharadwaj Cheruvu" w:date="2024-07-31T19:58:00Z" w16du:dateUtc="2024-07-31T14:28:00Z">
        <w:r w:rsidRPr="00481D2D">
          <w:rPr>
            <w:lang w:eastAsia="zh-CN"/>
          </w:rPr>
          <w:tab/>
          <w:t>If the network provides the UE with a list of P-CSCF IPv4 or IPv6 addresses in the PDU SESSION ESTABLISHMENT ACCEPT message, the UE shall assume that the list is ordered top-down with the first P-CSCF address within the extended Protocol Configuration Options information element as the P-CSCF address having the highest preference and the last P-CSCF address within the extended Protocol Configuration Options information element as the P-CSCF address having the lowest preference.</w:t>
        </w:r>
      </w:ins>
    </w:p>
    <w:p w14:paraId="5BD7F64D" w14:textId="77777777" w:rsidR="00564A00" w:rsidRDefault="00564A00" w:rsidP="00564A00">
      <w:pPr>
        <w:pStyle w:val="B10"/>
        <w:rPr>
          <w:ins w:id="55" w:author="Bharadwaj Cheruvu" w:date="2024-07-31T19:58:00Z" w16du:dateUtc="2024-07-31T14:28:00Z"/>
        </w:rPr>
      </w:pPr>
      <w:ins w:id="56" w:author="Bharadwaj Cheruvu" w:date="2024-07-31T19:58:00Z" w16du:dateUtc="2024-07-31T14:28:00Z">
        <w:r>
          <w:t>…</w:t>
        </w:r>
      </w:ins>
    </w:p>
    <w:p w14:paraId="0710D2E6" w14:textId="77777777" w:rsidR="00564A00" w:rsidRPr="00481D2D" w:rsidRDefault="00564A00" w:rsidP="00564A00">
      <w:pPr>
        <w:pStyle w:val="B10"/>
        <w:rPr>
          <w:ins w:id="57" w:author="Bharadwaj Cheruvu" w:date="2024-07-31T19:58:00Z" w16du:dateUtc="2024-07-31T14:28:00Z"/>
        </w:rPr>
      </w:pPr>
      <w:ins w:id="58" w:author="Bharadwaj Cheruvu" w:date="2024-07-31T19:58:00Z" w16du:dateUtc="2024-07-31T14:28:00Z">
        <w:r w:rsidRPr="00481D2D">
          <w:tab/>
          <w:t>The UE can freely select method I or II for P-CSCF discovery, if:</w:t>
        </w:r>
      </w:ins>
    </w:p>
    <w:p w14:paraId="2B777CC0" w14:textId="77777777" w:rsidR="00564A00" w:rsidRPr="00481D2D" w:rsidRDefault="00564A00" w:rsidP="00564A00">
      <w:pPr>
        <w:pStyle w:val="B2"/>
        <w:rPr>
          <w:ins w:id="59" w:author="Bharadwaj Cheruvu" w:date="2024-07-31T19:58:00Z" w16du:dateUtc="2024-07-31T14:28:00Z"/>
        </w:rPr>
      </w:pPr>
      <w:ins w:id="60" w:author="Bharadwaj Cheruvu" w:date="2024-07-31T19:58:00Z" w16du:dateUtc="2024-07-31T14:28:00Z">
        <w:r w:rsidRPr="00481D2D">
          <w:t>-</w:t>
        </w:r>
        <w:r w:rsidRPr="00481D2D">
          <w:tab/>
          <w:t>the UE is in the home network; or</w:t>
        </w:r>
      </w:ins>
    </w:p>
    <w:p w14:paraId="21F99842" w14:textId="77777777" w:rsidR="00564A00" w:rsidRPr="00481D2D" w:rsidRDefault="00564A00" w:rsidP="00564A00">
      <w:pPr>
        <w:pStyle w:val="B2"/>
        <w:rPr>
          <w:ins w:id="61" w:author="Bharadwaj Cheruvu" w:date="2024-07-31T19:58:00Z" w16du:dateUtc="2024-07-31T14:28:00Z"/>
        </w:rPr>
      </w:pPr>
      <w:ins w:id="62" w:author="Bharadwaj Cheruvu" w:date="2024-07-31T19:58:00Z" w16du:dateUtc="2024-07-31T14:28:00Z">
        <w:r w:rsidRPr="00481D2D">
          <w:t>-</w:t>
        </w:r>
        <w:r w:rsidRPr="00481D2D">
          <w:tab/>
          <w:t>the UE is roaming and the P-CSCF is to be discovered in the visited network.</w:t>
        </w:r>
      </w:ins>
    </w:p>
    <w:p w14:paraId="7F52F2E4" w14:textId="77777777" w:rsidR="00564A00" w:rsidRPr="001E44F3" w:rsidRDefault="00564A00" w:rsidP="00564A00">
      <w:pPr>
        <w:ind w:firstLine="284"/>
        <w:rPr>
          <w:ins w:id="63" w:author="Bharadwaj Cheruvu" w:date="2024-07-31T19:58:00Z" w16du:dateUtc="2024-07-31T14:28:00Z"/>
        </w:rPr>
      </w:pPr>
      <w:ins w:id="64" w:author="Bharadwaj Cheruvu" w:date="2024-07-31T19:58:00Z" w16du:dateUtc="2024-07-31T14:28:00Z">
        <w:r>
          <w:t xml:space="preserve">… </w:t>
        </w:r>
      </w:ins>
    </w:p>
    <w:p w14:paraId="2C3D09A5" w14:textId="77777777" w:rsidR="00564A00" w:rsidRPr="001E44F3" w:rsidRDefault="00564A00" w:rsidP="00564A00">
      <w:pPr>
        <w:rPr>
          <w:ins w:id="65" w:author="Bharadwaj Cheruvu" w:date="2024-07-31T19:58:00Z" w16du:dateUtc="2024-07-31T14:28:00Z"/>
          <w:lang w:eastAsia="zh-CN"/>
        </w:rPr>
      </w:pPr>
      <w:ins w:id="66" w:author="Bharadwaj Cheruvu" w:date="2024-07-31T19:58:00Z" w16du:dateUtc="2024-07-31T14:28:00Z">
        <w:r w:rsidRPr="001E44F3">
          <w:t xml:space="preserve">[TS 24.229 clause </w:t>
        </w:r>
        <w:r>
          <w:t>U.2.2.1C</w:t>
        </w:r>
        <w:r w:rsidRPr="001E44F3">
          <w:t>]:</w:t>
        </w:r>
      </w:ins>
    </w:p>
    <w:p w14:paraId="3CA7B950" w14:textId="77777777" w:rsidR="00564A00" w:rsidRPr="00481D2D" w:rsidRDefault="00564A00" w:rsidP="00564A00">
      <w:pPr>
        <w:rPr>
          <w:ins w:id="67" w:author="Bharadwaj Cheruvu" w:date="2024-07-31T19:58:00Z" w16du:dateUtc="2024-07-31T14:28:00Z"/>
        </w:rPr>
      </w:pPr>
      <w:ins w:id="68" w:author="Bharadwaj Cheruvu" w:date="2024-07-31T19:58:00Z" w16du:dateUtc="2024-07-31T14:28:00Z">
        <w:r w:rsidRPr="00481D2D">
          <w:lastRenderedPageBreak/>
          <w:t>A UE supporting the P-CSCF restoration procedure performs one of the following procedures:</w:t>
        </w:r>
      </w:ins>
    </w:p>
    <w:p w14:paraId="097CF8A6" w14:textId="77777777" w:rsidR="00564A00" w:rsidRPr="00481D2D" w:rsidRDefault="00564A00" w:rsidP="00564A00">
      <w:pPr>
        <w:pStyle w:val="B10"/>
        <w:rPr>
          <w:ins w:id="69" w:author="Bharadwaj Cheruvu" w:date="2024-07-31T19:58:00Z" w16du:dateUtc="2024-07-31T14:28:00Z"/>
        </w:rPr>
      </w:pPr>
      <w:ins w:id="70" w:author="Bharadwaj Cheruvu" w:date="2024-07-31T19:58:00Z" w16du:dateUtc="2024-07-31T14:28:00Z">
        <w:r w:rsidRPr="00481D2D">
          <w:t>A</w:t>
        </w:r>
        <w:r w:rsidRPr="00481D2D">
          <w:tab/>
          <w:t xml:space="preserve">if the UE used method II for P-CSCF discovery and if the UE receives one or more P-CSCF address(es) in the extended Protocol Configuration Options information element of a PDU SESSION MODIFICATION COMMAND message and the one or more P-CSCF </w:t>
        </w:r>
        <w:proofErr w:type="spellStart"/>
        <w:r w:rsidRPr="00481D2D">
          <w:t>addresse</w:t>
        </w:r>
        <w:proofErr w:type="spellEnd"/>
        <w:r w:rsidRPr="00481D2D">
          <w:t xml:space="preserve">(s) do not include the address of the currently used P-CSCF, then the UE shall acquire a different P-CSCF address from the one or more P-CSCF </w:t>
        </w:r>
        <w:proofErr w:type="spellStart"/>
        <w:r w:rsidRPr="00481D2D">
          <w:t>addresse</w:t>
        </w:r>
        <w:proofErr w:type="spellEnd"/>
        <w:r w:rsidRPr="00481D2D">
          <w:t>(s) in the PDU SESSION MODIFICATION COMMAND message. If more than one P-CSCF address with the same container identifier (i.e. "</w:t>
        </w:r>
        <w:r w:rsidRPr="00481D2D">
          <w:rPr>
            <w:rFonts w:cs="Arial"/>
          </w:rPr>
          <w:t>P-CSCF IPv6 Address</w:t>
        </w:r>
        <w:r w:rsidRPr="00481D2D">
          <w:t>"</w:t>
        </w:r>
        <w:r w:rsidRPr="00481D2D">
          <w:rPr>
            <w:rFonts w:cs="Arial"/>
          </w:rPr>
          <w:t xml:space="preserve"> or </w:t>
        </w:r>
        <w:r w:rsidRPr="00481D2D">
          <w:t>"</w:t>
        </w:r>
        <w:r w:rsidRPr="00481D2D">
          <w:rPr>
            <w:rFonts w:cs="Arial"/>
          </w:rPr>
          <w:t>P-CSCF IPv4 Address</w:t>
        </w:r>
        <w:r w:rsidRPr="00481D2D">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ins>
    </w:p>
    <w:p w14:paraId="1A5BAFD4" w14:textId="77777777" w:rsidR="00564A00" w:rsidRPr="00481D2D" w:rsidRDefault="00564A00" w:rsidP="00564A00">
      <w:pPr>
        <w:pStyle w:val="B10"/>
        <w:rPr>
          <w:ins w:id="71" w:author="Bharadwaj Cheruvu" w:date="2024-07-31T19:58:00Z" w16du:dateUtc="2024-07-31T14:28:00Z"/>
        </w:rPr>
      </w:pPr>
      <w:ins w:id="72" w:author="Bharadwaj Cheruvu" w:date="2024-07-31T19:58:00Z" w16du:dateUtc="2024-07-31T14:28:00Z">
        <w:r w:rsidRPr="00481D2D">
          <w:tab/>
          <w:t xml:space="preserve">If the UE used method II for P-CSCF discovery and if the UE has previously sent the "P-CSCF Re-selection support" PCO indicator at PDU session creation and if the UE receives one or more P-CSCF address(es) in the extended Protocol Configuration Options information element of a PDU SESSION MODIFICATION COMMAND message, then the UE shall acquire a P-CSCF address from the one or more P-CSCF </w:t>
        </w:r>
        <w:proofErr w:type="spellStart"/>
        <w:r w:rsidRPr="00481D2D">
          <w:t>addresse</w:t>
        </w:r>
        <w:proofErr w:type="spellEnd"/>
        <w:r w:rsidRPr="00481D2D">
          <w:t>(s) in the PDU SESSION MODIFICATION COMMAND message. If more than one P-CSCF address with the same container identifier (i.e. "</w:t>
        </w:r>
        <w:r w:rsidRPr="00481D2D">
          <w:rPr>
            <w:rFonts w:cs="Arial"/>
          </w:rPr>
          <w:t>P-CSCF IPv6 Address</w:t>
        </w:r>
        <w:r w:rsidRPr="00481D2D">
          <w:t>"</w:t>
        </w:r>
        <w:r w:rsidRPr="00481D2D">
          <w:rPr>
            <w:rFonts w:cs="Arial"/>
          </w:rPr>
          <w:t xml:space="preserve"> or </w:t>
        </w:r>
        <w:r w:rsidRPr="00481D2D">
          <w:t>"</w:t>
        </w:r>
        <w:r w:rsidRPr="00481D2D">
          <w:rPr>
            <w:rFonts w:cs="Arial"/>
          </w:rPr>
          <w:t>P-CSCF IPv4 Address</w:t>
        </w:r>
        <w:r w:rsidRPr="00481D2D">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ins>
    </w:p>
    <w:p w14:paraId="4A752258" w14:textId="77777777" w:rsidR="00564A00" w:rsidRPr="00481D2D" w:rsidRDefault="00564A00" w:rsidP="00564A00">
      <w:pPr>
        <w:pStyle w:val="B10"/>
        <w:rPr>
          <w:ins w:id="73" w:author="Bharadwaj Cheruvu" w:date="2024-07-31T19:58:00Z" w16du:dateUtc="2024-07-31T14:28:00Z"/>
        </w:rPr>
      </w:pPr>
      <w:ins w:id="74" w:author="Bharadwaj Cheruvu" w:date="2024-07-31T19:58:00Z" w16du:dateUtc="2024-07-31T14:28:00Z">
        <w:r w:rsidRPr="00481D2D">
          <w:t>B</w:t>
        </w:r>
        <w:r w:rsidRPr="00481D2D">
          <w:tab/>
          <w:t xml:space="preserve">if the UE uses RFC 6223 [143] as part of P-CSCF restoration procedures, and if the P-CSCF fails to respond to a keep-alive request, then the UE shall </w:t>
        </w:r>
        <w:r w:rsidRPr="00481D2D">
          <w:rPr>
            <w:color w:val="000000"/>
          </w:rPr>
          <w:t>acquire</w:t>
        </w:r>
        <w:r w:rsidRPr="00481D2D">
          <w:t xml:space="preserve"> a different P-CSCF address using one of the methods I, III and IV for P-CSCF discovery described in the subclause U.2.2.1.</w:t>
        </w:r>
      </w:ins>
    </w:p>
    <w:p w14:paraId="0AB36B01" w14:textId="77777777" w:rsidR="00564A00" w:rsidRPr="00481D2D" w:rsidRDefault="00564A00" w:rsidP="00564A00">
      <w:pPr>
        <w:rPr>
          <w:ins w:id="75" w:author="Bharadwaj Cheruvu" w:date="2024-07-31T19:58:00Z" w16du:dateUtc="2024-07-31T14:28:00Z"/>
        </w:rPr>
      </w:pPr>
      <w:ins w:id="76" w:author="Bharadwaj Cheruvu" w:date="2024-07-31T19:58:00Z" w16du:dateUtc="2024-07-31T14:28:00Z">
        <w:r w:rsidRPr="00481D2D">
          <w:t>If the UE has an ongoing session and acquired the new P-CSCF address by using procedure A described above, the UE may wait until the UE has detected that the ongoing session has ended before performing an initial registration as specified in subclause 5.1.</w:t>
        </w:r>
      </w:ins>
    </w:p>
    <w:p w14:paraId="201CC175" w14:textId="77777777" w:rsidR="00564A00" w:rsidRDefault="00564A00" w:rsidP="00564A00">
      <w:pPr>
        <w:pStyle w:val="B10"/>
        <w:ind w:left="0" w:firstLine="0"/>
        <w:rPr>
          <w:ins w:id="77" w:author="Bharadwaj Cheruvu" w:date="2024-07-31T19:58:00Z" w16du:dateUtc="2024-07-31T14:28:00Z"/>
        </w:rPr>
      </w:pPr>
      <w:ins w:id="78" w:author="Bharadwaj Cheruvu" w:date="2024-07-31T19:58:00Z" w16du:dateUtc="2024-07-31T14:28:00Z">
        <w:r>
          <w:t>…</w:t>
        </w:r>
        <w:r>
          <w:tab/>
        </w:r>
      </w:ins>
    </w:p>
    <w:p w14:paraId="0A3672E9" w14:textId="77777777" w:rsidR="00564A00" w:rsidRDefault="00564A00" w:rsidP="00564A00">
      <w:pPr>
        <w:rPr>
          <w:ins w:id="79" w:author="Bharadwaj Cheruvu" w:date="2024-07-31T19:58:00Z" w16du:dateUtc="2024-07-31T14:28:00Z"/>
        </w:rPr>
      </w:pPr>
      <w:ins w:id="80" w:author="Bharadwaj Cheruvu" w:date="2024-07-31T19:58:00Z" w16du:dateUtc="2024-07-31T14:28:00Z">
        <w:r w:rsidRPr="001E44F3">
          <w:t>[TS 24.</w:t>
        </w:r>
        <w:r>
          <w:t>501</w:t>
        </w:r>
        <w:r w:rsidRPr="001E44F3">
          <w:t xml:space="preserve"> clause </w:t>
        </w:r>
        <w:r>
          <w:t>6.3.3.3</w:t>
        </w:r>
        <w:r w:rsidRPr="001E44F3">
          <w:t>]</w:t>
        </w:r>
      </w:ins>
    </w:p>
    <w:p w14:paraId="65E2FA1B" w14:textId="77777777" w:rsidR="00564A00" w:rsidRDefault="00564A00" w:rsidP="00564A00">
      <w:pPr>
        <w:rPr>
          <w:ins w:id="81" w:author="Bharadwaj Cheruvu" w:date="2024-07-31T19:58:00Z" w16du:dateUtc="2024-07-31T14:28:00Z"/>
        </w:rPr>
      </w:pPr>
      <w:ins w:id="82" w:author="Bharadwaj Cheruvu" w:date="2024-07-31T19:58:00Z" w16du:dateUtc="2024-07-31T14:28:00Z">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ins>
    </w:p>
    <w:p w14:paraId="4FA1D71E" w14:textId="77777777" w:rsidR="00564A00" w:rsidRDefault="00564A00" w:rsidP="00564A00">
      <w:pPr>
        <w:rPr>
          <w:ins w:id="83" w:author="Bharadwaj Cheruvu" w:date="2024-07-31T19:58:00Z" w16du:dateUtc="2024-07-31T14:28:00Z"/>
        </w:rPr>
      </w:pPr>
      <w:ins w:id="84" w:author="Bharadwaj Cheruvu" w:date="2024-07-31T19:58:00Z" w16du:dateUtc="2024-07-31T14:28:00Z">
        <w:r>
          <w:t>…</w:t>
        </w:r>
      </w:ins>
    </w:p>
    <w:p w14:paraId="0EC676AA" w14:textId="77777777" w:rsidR="00564A00" w:rsidRDefault="00564A00" w:rsidP="00564A00">
      <w:pPr>
        <w:rPr>
          <w:ins w:id="85" w:author="Bharadwaj Cheruvu" w:date="2024-07-31T19:58:00Z" w16du:dateUtc="2024-07-31T14:28:00Z"/>
        </w:rPr>
      </w:pPr>
      <w:ins w:id="86" w:author="Bharadwaj Cheruvu" w:date="2024-07-31T19:58:00Z" w16du:dateUtc="2024-07-31T14:28:00Z">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ins>
    </w:p>
    <w:p w14:paraId="6EC30649" w14:textId="77777777" w:rsidR="00564A00" w:rsidRDefault="00564A00" w:rsidP="00564A00">
      <w:pPr>
        <w:pStyle w:val="B10"/>
        <w:rPr>
          <w:ins w:id="87" w:author="Bharadwaj Cheruvu" w:date="2024-07-31T19:58:00Z" w16du:dateUtc="2024-07-31T14:28:00Z"/>
        </w:rPr>
      </w:pPr>
      <w:ins w:id="88" w:author="Bharadwaj Cheruvu" w:date="2024-07-31T19:58:00Z" w16du:dateUtc="2024-07-31T14:28:00Z">
        <w:r>
          <w:t>a)</w:t>
        </w:r>
        <w:r>
          <w:tab/>
          <w:t xml:space="preserve">the </w:t>
        </w:r>
        <w:r w:rsidRPr="00FF4B89">
          <w:t>PDU sessio</w:t>
        </w:r>
        <w:r>
          <w:t>n type associated with the released PDU session;</w:t>
        </w:r>
      </w:ins>
    </w:p>
    <w:p w14:paraId="4AD51701" w14:textId="77777777" w:rsidR="00564A00" w:rsidRDefault="00564A00" w:rsidP="00564A00">
      <w:pPr>
        <w:pStyle w:val="B10"/>
        <w:rPr>
          <w:ins w:id="89" w:author="Bharadwaj Cheruvu" w:date="2024-07-31T19:58:00Z" w16du:dateUtc="2024-07-31T14:28:00Z"/>
        </w:rPr>
      </w:pPr>
      <w:ins w:id="90" w:author="Bharadwaj Cheruvu" w:date="2024-07-31T19:58:00Z" w16du:dateUtc="2024-07-31T14:28:00Z">
        <w:r>
          <w:t>b)</w:t>
        </w:r>
        <w:r>
          <w:tab/>
          <w:t>the SSC mode associated with the released PDU session;</w:t>
        </w:r>
      </w:ins>
    </w:p>
    <w:p w14:paraId="6BE05E32" w14:textId="77777777" w:rsidR="00564A00" w:rsidRDefault="00564A00" w:rsidP="00564A00">
      <w:pPr>
        <w:pStyle w:val="B10"/>
        <w:rPr>
          <w:ins w:id="91" w:author="Bharadwaj Cheruvu" w:date="2024-07-31T19:58:00Z" w16du:dateUtc="2024-07-31T14:28:00Z"/>
        </w:rPr>
      </w:pPr>
      <w:ins w:id="92" w:author="Bharadwaj Cheruvu" w:date="2024-07-31T19:58:00Z" w16du:dateUtc="2024-07-31T14:28:00Z">
        <w:r>
          <w:t>c)</w:t>
        </w:r>
        <w:r>
          <w:tab/>
          <w:t>the DNN associated with the released PDU session; and</w:t>
        </w:r>
      </w:ins>
    </w:p>
    <w:p w14:paraId="198AA664" w14:textId="77777777" w:rsidR="00564A00" w:rsidRDefault="00564A00" w:rsidP="00564A00">
      <w:pPr>
        <w:pStyle w:val="B10"/>
        <w:rPr>
          <w:ins w:id="93" w:author="Bharadwaj Cheruvu" w:date="2024-07-31T19:58:00Z" w16du:dateUtc="2024-07-31T14:28:00Z"/>
        </w:rPr>
      </w:pPr>
      <w:ins w:id="94" w:author="Bharadwaj Cheruvu" w:date="2024-07-31T19:58:00Z" w16du:dateUtc="2024-07-31T14:28:00Z">
        <w:r>
          <w:t>d)</w:t>
        </w:r>
        <w:r>
          <w:tab/>
          <w:t xml:space="preserve">the S-NSSAI </w:t>
        </w:r>
        <w:r w:rsidRPr="00E118DD">
          <w:t xml:space="preserve">associated with (if </w:t>
        </w:r>
        <w:proofErr w:type="spellStart"/>
        <w:r w:rsidRPr="00E118DD">
          <w:t>availabl</w:t>
        </w:r>
        <w:r>
          <w:t>d</w:t>
        </w:r>
        <w:r w:rsidRPr="00E118DD">
          <w:t>e</w:t>
        </w:r>
        <w:proofErr w:type="spellEnd"/>
        <w:r w:rsidRPr="00E118DD">
          <w:t xml:space="preserv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ins>
    </w:p>
    <w:p w14:paraId="771E187A" w14:textId="77777777" w:rsidR="00564A00" w:rsidRDefault="00564A00" w:rsidP="00564A00">
      <w:pPr>
        <w:rPr>
          <w:ins w:id="95" w:author="Bharadwaj Cheruvu" w:date="2024-07-31T19:58:00Z" w16du:dateUtc="2024-07-31T14:28:00Z"/>
        </w:rPr>
      </w:pPr>
      <w:ins w:id="96" w:author="Bharadwaj Cheruvu" w:date="2024-07-31T19:58:00Z" w16du:dateUtc="2024-07-31T14:28:00Z">
        <w:r>
          <w:t>…</w:t>
        </w:r>
      </w:ins>
    </w:p>
    <w:p w14:paraId="589DEB77" w14:textId="77777777" w:rsidR="00564A00" w:rsidRDefault="00564A00" w:rsidP="00564A00">
      <w:pPr>
        <w:pStyle w:val="NO"/>
        <w:rPr>
          <w:ins w:id="97" w:author="Bharadwaj Cheruvu" w:date="2024-07-31T19:58:00Z" w16du:dateUtc="2024-07-31T14:28:00Z"/>
          <w:lang w:eastAsia="ko-KR"/>
        </w:rPr>
      </w:pPr>
      <w:ins w:id="98" w:author="Bharadwaj Cheruvu" w:date="2024-07-31T19:58:00Z" w16du:dateUtc="2024-07-31T14:28:00Z">
        <w:r>
          <w:rPr>
            <w:lang w:eastAsia="ko-KR"/>
          </w:rPr>
          <w:t>NOTE</w:t>
        </w:r>
        <w:r>
          <w:t> 2</w:t>
        </w:r>
        <w:r>
          <w:rPr>
            <w:lang w:eastAsia="ko-KR"/>
          </w:rPr>
          <w:t>:</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ins>
    </w:p>
    <w:p w14:paraId="3D5F2AD8" w14:textId="77777777" w:rsidR="00564A00" w:rsidRDefault="00564A00" w:rsidP="00564A00">
      <w:pPr>
        <w:rPr>
          <w:ins w:id="99" w:author="Bharadwaj Cheruvu" w:date="2024-07-31T19:58:00Z" w16du:dateUtc="2024-07-31T14:28:00Z"/>
        </w:rPr>
      </w:pPr>
      <w:ins w:id="100" w:author="Bharadwaj Cheruvu" w:date="2024-07-31T19:58:00Z" w16du:dateUtc="2024-07-31T14:28:00Z">
        <w:r>
          <w:t>…</w:t>
        </w:r>
      </w:ins>
    </w:p>
    <w:p w14:paraId="06FB688E" w14:textId="77777777" w:rsidR="00564A00" w:rsidRDefault="00564A00" w:rsidP="00564A00">
      <w:pPr>
        <w:rPr>
          <w:ins w:id="101" w:author="Bharadwaj Cheruvu" w:date="2024-07-31T19:58:00Z" w16du:dateUtc="2024-07-31T14:28:00Z"/>
        </w:rPr>
      </w:pPr>
      <w:ins w:id="102" w:author="Bharadwaj Cheruvu" w:date="2024-07-31T19:58:00Z" w16du:dateUtc="2024-07-31T14:28:00Z">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ins>
    </w:p>
    <w:p w14:paraId="75E6B905" w14:textId="77777777" w:rsidR="00564A00" w:rsidRDefault="00564A00" w:rsidP="00564A00">
      <w:pPr>
        <w:rPr>
          <w:ins w:id="103" w:author="Bharadwaj Cheruvu" w:date="2024-07-31T19:58:00Z" w16du:dateUtc="2024-07-31T14:28:00Z"/>
        </w:rPr>
      </w:pPr>
      <w:ins w:id="104" w:author="Bharadwaj Cheruvu" w:date="2024-07-31T19:58:00Z" w16du:dateUtc="2024-07-31T14:28:00Z">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ins>
    </w:p>
    <w:p w14:paraId="2F54DFD1" w14:textId="77777777" w:rsidR="00564A00" w:rsidRPr="001E44F3" w:rsidRDefault="00564A00" w:rsidP="00564A00">
      <w:pPr>
        <w:pStyle w:val="H6"/>
        <w:ind w:left="0" w:firstLine="0"/>
        <w:rPr>
          <w:ins w:id="105" w:author="Bharadwaj Cheruvu" w:date="2024-07-31T19:58:00Z" w16du:dateUtc="2024-07-31T14:28:00Z"/>
        </w:rPr>
      </w:pPr>
      <w:ins w:id="106" w:author="Bharadwaj Cheruvu" w:date="2024-07-31T19:58:00Z" w16du:dateUtc="2024-07-31T14:28:00Z">
        <w:r>
          <w:lastRenderedPageBreak/>
          <w:t>10.1.3.3</w:t>
        </w:r>
        <w:r w:rsidRPr="001E44F3">
          <w:t>.3</w:t>
        </w:r>
        <w:r w:rsidRPr="001E44F3">
          <w:tab/>
          <w:t>Test description</w:t>
        </w:r>
      </w:ins>
    </w:p>
    <w:p w14:paraId="661B1716" w14:textId="77777777" w:rsidR="00564A00" w:rsidRPr="001E44F3" w:rsidRDefault="00564A00" w:rsidP="00564A00">
      <w:pPr>
        <w:pStyle w:val="H6"/>
        <w:rPr>
          <w:ins w:id="107" w:author="Bharadwaj Cheruvu" w:date="2024-07-31T19:58:00Z" w16du:dateUtc="2024-07-31T14:28:00Z"/>
        </w:rPr>
      </w:pPr>
      <w:ins w:id="108" w:author="Bharadwaj Cheruvu" w:date="2024-07-31T19:58:00Z" w16du:dateUtc="2024-07-31T14:28:00Z">
        <w:r>
          <w:t>10.1.3.3</w:t>
        </w:r>
        <w:r w:rsidRPr="001E44F3">
          <w:t>.3.1</w:t>
        </w:r>
        <w:r w:rsidRPr="001E44F3">
          <w:tab/>
          <w:t>Pre-test conditions</w:t>
        </w:r>
      </w:ins>
    </w:p>
    <w:p w14:paraId="38518FBE" w14:textId="77777777" w:rsidR="00564A00" w:rsidRPr="001E44F3" w:rsidRDefault="00564A00" w:rsidP="00564A00">
      <w:pPr>
        <w:pStyle w:val="H6"/>
        <w:rPr>
          <w:ins w:id="109" w:author="Bharadwaj Cheruvu" w:date="2024-07-31T19:58:00Z" w16du:dateUtc="2024-07-31T14:28:00Z"/>
        </w:rPr>
      </w:pPr>
      <w:ins w:id="110" w:author="Bharadwaj Cheruvu" w:date="2024-07-31T19:58:00Z" w16du:dateUtc="2024-07-31T14:28:00Z">
        <w:r w:rsidRPr="001E44F3">
          <w:t>System Simulator:</w:t>
        </w:r>
      </w:ins>
    </w:p>
    <w:p w14:paraId="2C044351" w14:textId="77777777" w:rsidR="00564A00" w:rsidRPr="00354CB0" w:rsidRDefault="00564A00" w:rsidP="00564A00">
      <w:pPr>
        <w:pStyle w:val="B10"/>
        <w:rPr>
          <w:ins w:id="111" w:author="Bharadwaj Cheruvu" w:date="2024-07-31T19:58:00Z" w16du:dateUtc="2024-07-31T14:28:00Z"/>
        </w:rPr>
      </w:pPr>
      <w:ins w:id="112" w:author="Bharadwaj Cheruvu" w:date="2024-07-31T19:58:00Z" w16du:dateUtc="2024-07-31T14:28:00Z">
        <w:r w:rsidRPr="00354CB0">
          <w:t>-</w:t>
        </w:r>
        <w:r w:rsidRPr="00354CB0">
          <w:tab/>
          <w:t>1 cell</w:t>
        </w:r>
      </w:ins>
    </w:p>
    <w:p w14:paraId="3A97455B" w14:textId="77777777" w:rsidR="00564A00" w:rsidRPr="00354CB0" w:rsidRDefault="00564A00" w:rsidP="00564A00">
      <w:pPr>
        <w:pStyle w:val="B2"/>
        <w:rPr>
          <w:ins w:id="113" w:author="Bharadwaj Cheruvu" w:date="2024-07-31T19:58:00Z" w16du:dateUtc="2024-07-31T14:28:00Z"/>
        </w:rPr>
      </w:pPr>
      <w:ins w:id="114" w:author="Bharadwaj Cheruvu" w:date="2024-07-31T19:58:00Z" w16du:dateUtc="2024-07-31T14:28:00Z">
        <w:r w:rsidRPr="00354CB0">
          <w:t>-</w:t>
        </w:r>
        <w:r w:rsidRPr="00354CB0">
          <w:tab/>
          <w:t>NGC Cell A as defined in TS 38.508-1 [4] Table 6.3.2.2-1. Default system information combination as defined in TS 38.508-1 [4], sub-clause 4.4.3.1.2.</w:t>
        </w:r>
      </w:ins>
    </w:p>
    <w:p w14:paraId="584C801C" w14:textId="77777777" w:rsidR="00564A00" w:rsidRPr="001E44F3" w:rsidRDefault="00564A00" w:rsidP="00564A00">
      <w:pPr>
        <w:pStyle w:val="H6"/>
        <w:rPr>
          <w:ins w:id="115" w:author="Bharadwaj Cheruvu" w:date="2024-07-31T19:58:00Z" w16du:dateUtc="2024-07-31T14:28:00Z"/>
        </w:rPr>
      </w:pPr>
      <w:ins w:id="116" w:author="Bharadwaj Cheruvu" w:date="2024-07-31T19:58:00Z" w16du:dateUtc="2024-07-31T14:28:00Z">
        <w:r w:rsidRPr="001E44F3">
          <w:t>UE:</w:t>
        </w:r>
      </w:ins>
    </w:p>
    <w:p w14:paraId="09DB9A07" w14:textId="77777777" w:rsidR="00564A00" w:rsidRPr="001E44F3" w:rsidRDefault="00564A00" w:rsidP="00564A00">
      <w:pPr>
        <w:pStyle w:val="B10"/>
        <w:rPr>
          <w:ins w:id="117" w:author="Bharadwaj Cheruvu" w:date="2024-07-31T19:58:00Z" w16du:dateUtc="2024-07-31T14:28:00Z"/>
        </w:rPr>
      </w:pPr>
      <w:ins w:id="118" w:author="Bharadwaj Cheruvu" w:date="2024-07-31T19:58:00Z" w16du:dateUtc="2024-07-31T14:28:00Z">
        <w:r w:rsidRPr="001E44F3">
          <w:t>-</w:t>
        </w:r>
        <w:r w:rsidRPr="001E44F3">
          <w:tab/>
        </w:r>
        <w:r w:rsidRPr="001E44F3">
          <w:rPr>
            <w:lang w:eastAsia="zh-CN"/>
          </w:rPr>
          <w:t>None</w:t>
        </w:r>
      </w:ins>
    </w:p>
    <w:p w14:paraId="48B0A894" w14:textId="77777777" w:rsidR="00564A00" w:rsidRPr="001E44F3" w:rsidRDefault="00564A00" w:rsidP="00564A00">
      <w:pPr>
        <w:pStyle w:val="H6"/>
        <w:rPr>
          <w:ins w:id="119" w:author="Bharadwaj Cheruvu" w:date="2024-07-31T19:58:00Z" w16du:dateUtc="2024-07-31T14:28:00Z"/>
        </w:rPr>
      </w:pPr>
      <w:ins w:id="120" w:author="Bharadwaj Cheruvu" w:date="2024-07-31T19:58:00Z" w16du:dateUtc="2024-07-31T14:28:00Z">
        <w:r w:rsidRPr="001E44F3">
          <w:t>Preamble:</w:t>
        </w:r>
      </w:ins>
    </w:p>
    <w:p w14:paraId="3C400BC9" w14:textId="77777777" w:rsidR="00564A00" w:rsidRPr="001E44F3" w:rsidRDefault="00564A00" w:rsidP="00564A00">
      <w:pPr>
        <w:pStyle w:val="B10"/>
        <w:rPr>
          <w:ins w:id="121" w:author="Bharadwaj Cheruvu" w:date="2024-07-31T19:58:00Z" w16du:dateUtc="2024-07-31T14:28:00Z"/>
        </w:rPr>
      </w:pPr>
      <w:ins w:id="122" w:author="Bharadwaj Cheruvu" w:date="2024-07-31T19:58:00Z" w16du:dateUtc="2024-07-31T14:28:00Z">
        <w:r w:rsidRPr="001E44F3">
          <w:t>-</w:t>
        </w:r>
        <w:r w:rsidRPr="001E44F3">
          <w:tab/>
          <w:t xml:space="preserve">The UE is in test state </w:t>
        </w:r>
        <w:r>
          <w:t>3</w:t>
        </w:r>
        <w:r w:rsidRPr="001E44F3">
          <w:t>N-A with IMS registered</w:t>
        </w:r>
        <w:r>
          <w:t xml:space="preserve"> </w:t>
        </w:r>
        <w:r w:rsidRPr="001E44F3">
          <w:t xml:space="preserve">as defined in TS 38.508-1 [4], subclause 4.4A.2 on </w:t>
        </w:r>
        <w:r w:rsidRPr="00354CB0">
          <w:t>NGC Cell A</w:t>
        </w:r>
        <w:r w:rsidRPr="001E44F3">
          <w:t>.</w:t>
        </w:r>
      </w:ins>
    </w:p>
    <w:p w14:paraId="0010E595" w14:textId="77777777" w:rsidR="00564A00" w:rsidRPr="001E44F3" w:rsidRDefault="00564A00" w:rsidP="00564A00">
      <w:pPr>
        <w:pStyle w:val="H6"/>
        <w:rPr>
          <w:ins w:id="123" w:author="Bharadwaj Cheruvu" w:date="2024-07-31T19:58:00Z" w16du:dateUtc="2024-07-31T14:28:00Z"/>
        </w:rPr>
      </w:pPr>
      <w:ins w:id="124" w:author="Bharadwaj Cheruvu" w:date="2024-07-31T19:58:00Z" w16du:dateUtc="2024-07-31T14:28:00Z">
        <w:r>
          <w:t>10.1.3.3</w:t>
        </w:r>
        <w:r w:rsidRPr="001E44F3">
          <w:t>.2</w:t>
        </w:r>
        <w:r w:rsidRPr="001E44F3">
          <w:tab/>
          <w:t>Test procedure sequence</w:t>
        </w:r>
      </w:ins>
    </w:p>
    <w:p w14:paraId="23442427" w14:textId="77777777" w:rsidR="00564A00" w:rsidRPr="001E44F3" w:rsidRDefault="00564A00" w:rsidP="00564A00">
      <w:pPr>
        <w:pStyle w:val="TH"/>
        <w:rPr>
          <w:ins w:id="125" w:author="Bharadwaj Cheruvu" w:date="2024-07-31T19:58:00Z" w16du:dateUtc="2024-07-31T14:28:00Z"/>
        </w:rPr>
      </w:pPr>
      <w:ins w:id="126" w:author="Bharadwaj Cheruvu" w:date="2024-07-31T19:58:00Z" w16du:dateUtc="2024-07-31T14:28:00Z">
        <w:r w:rsidRPr="001E44F3">
          <w:t xml:space="preserve">Table </w:t>
        </w:r>
        <w:r>
          <w:t>10.1.3.3</w:t>
        </w:r>
        <w:r w:rsidRPr="001E44F3">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564A00" w:rsidRPr="001E44F3" w14:paraId="6D39B25F" w14:textId="77777777" w:rsidTr="000E502A">
        <w:trPr>
          <w:ins w:id="127" w:author="Bharadwaj Cheruvu" w:date="2024-07-31T19:58:00Z"/>
        </w:trPr>
        <w:tc>
          <w:tcPr>
            <w:tcW w:w="534" w:type="dxa"/>
            <w:tcBorders>
              <w:top w:val="single" w:sz="4" w:space="0" w:color="auto"/>
              <w:left w:val="single" w:sz="4" w:space="0" w:color="auto"/>
              <w:bottom w:val="nil"/>
              <w:right w:val="single" w:sz="4" w:space="0" w:color="auto"/>
            </w:tcBorders>
            <w:hideMark/>
          </w:tcPr>
          <w:p w14:paraId="082BA74B" w14:textId="77777777" w:rsidR="00564A00" w:rsidRPr="001E44F3" w:rsidRDefault="00564A00" w:rsidP="000E502A">
            <w:pPr>
              <w:pStyle w:val="TAH"/>
              <w:keepNext w:val="0"/>
              <w:keepLines w:val="0"/>
              <w:widowControl w:val="0"/>
              <w:rPr>
                <w:ins w:id="128" w:author="Bharadwaj Cheruvu" w:date="2024-07-31T19:58:00Z" w16du:dateUtc="2024-07-31T14:28:00Z"/>
              </w:rPr>
            </w:pPr>
            <w:ins w:id="129" w:author="Bharadwaj Cheruvu" w:date="2024-07-31T19:58:00Z" w16du:dateUtc="2024-07-31T14:28:00Z">
              <w:r w:rsidRPr="001E44F3">
                <w:t>St</w:t>
              </w:r>
            </w:ins>
          </w:p>
        </w:tc>
        <w:tc>
          <w:tcPr>
            <w:tcW w:w="3968" w:type="dxa"/>
            <w:tcBorders>
              <w:top w:val="single" w:sz="4" w:space="0" w:color="auto"/>
              <w:left w:val="nil"/>
              <w:bottom w:val="nil"/>
              <w:right w:val="single" w:sz="4" w:space="0" w:color="auto"/>
            </w:tcBorders>
            <w:hideMark/>
          </w:tcPr>
          <w:p w14:paraId="0DBD8F10" w14:textId="77777777" w:rsidR="00564A00" w:rsidRPr="001E44F3" w:rsidRDefault="00564A00" w:rsidP="000E502A">
            <w:pPr>
              <w:pStyle w:val="TAH"/>
              <w:keepNext w:val="0"/>
              <w:keepLines w:val="0"/>
              <w:widowControl w:val="0"/>
              <w:rPr>
                <w:ins w:id="130" w:author="Bharadwaj Cheruvu" w:date="2024-07-31T19:58:00Z" w16du:dateUtc="2024-07-31T14:28:00Z"/>
              </w:rPr>
            </w:pPr>
            <w:ins w:id="131" w:author="Bharadwaj Cheruvu" w:date="2024-07-31T19:58:00Z" w16du:dateUtc="2024-07-31T14:28:00Z">
              <w:r w:rsidRPr="001E44F3">
                <w:t>Procedure</w:t>
              </w:r>
            </w:ins>
          </w:p>
        </w:tc>
        <w:tc>
          <w:tcPr>
            <w:tcW w:w="3684" w:type="dxa"/>
            <w:gridSpan w:val="2"/>
            <w:tcBorders>
              <w:top w:val="single" w:sz="4" w:space="0" w:color="auto"/>
              <w:left w:val="nil"/>
              <w:bottom w:val="single" w:sz="4" w:space="0" w:color="auto"/>
              <w:right w:val="single" w:sz="4" w:space="0" w:color="auto"/>
            </w:tcBorders>
            <w:hideMark/>
          </w:tcPr>
          <w:p w14:paraId="3C260FBC" w14:textId="77777777" w:rsidR="00564A00" w:rsidRPr="001E44F3" w:rsidRDefault="00564A00" w:rsidP="000E502A">
            <w:pPr>
              <w:pStyle w:val="TAH"/>
              <w:keepNext w:val="0"/>
              <w:keepLines w:val="0"/>
              <w:widowControl w:val="0"/>
              <w:rPr>
                <w:ins w:id="132" w:author="Bharadwaj Cheruvu" w:date="2024-07-31T19:58:00Z" w16du:dateUtc="2024-07-31T14:28:00Z"/>
              </w:rPr>
            </w:pPr>
            <w:ins w:id="133" w:author="Bharadwaj Cheruvu" w:date="2024-07-31T19:58:00Z" w16du:dateUtc="2024-07-31T14:28:00Z">
              <w:r w:rsidRPr="001E44F3">
                <w:t>Message Sequence</w:t>
              </w:r>
            </w:ins>
          </w:p>
        </w:tc>
        <w:tc>
          <w:tcPr>
            <w:tcW w:w="567" w:type="dxa"/>
            <w:tcBorders>
              <w:top w:val="single" w:sz="4" w:space="0" w:color="auto"/>
              <w:left w:val="nil"/>
              <w:bottom w:val="nil"/>
              <w:right w:val="single" w:sz="4" w:space="0" w:color="auto"/>
            </w:tcBorders>
            <w:hideMark/>
          </w:tcPr>
          <w:p w14:paraId="1B367E9C" w14:textId="77777777" w:rsidR="00564A00" w:rsidRPr="001E44F3" w:rsidRDefault="00564A00" w:rsidP="000E502A">
            <w:pPr>
              <w:pStyle w:val="TAH"/>
              <w:keepNext w:val="0"/>
              <w:keepLines w:val="0"/>
              <w:widowControl w:val="0"/>
              <w:rPr>
                <w:ins w:id="134" w:author="Bharadwaj Cheruvu" w:date="2024-07-31T19:58:00Z" w16du:dateUtc="2024-07-31T14:28:00Z"/>
              </w:rPr>
            </w:pPr>
            <w:ins w:id="135" w:author="Bharadwaj Cheruvu" w:date="2024-07-31T19:58:00Z" w16du:dateUtc="2024-07-31T14:28:00Z">
              <w:r w:rsidRPr="001E44F3">
                <w:t>TP</w:t>
              </w:r>
            </w:ins>
          </w:p>
        </w:tc>
        <w:tc>
          <w:tcPr>
            <w:tcW w:w="850" w:type="dxa"/>
            <w:tcBorders>
              <w:top w:val="single" w:sz="4" w:space="0" w:color="auto"/>
              <w:left w:val="nil"/>
              <w:bottom w:val="nil"/>
              <w:right w:val="single" w:sz="4" w:space="0" w:color="auto"/>
            </w:tcBorders>
            <w:hideMark/>
          </w:tcPr>
          <w:p w14:paraId="14A3DBF3" w14:textId="77777777" w:rsidR="00564A00" w:rsidRPr="001E44F3" w:rsidRDefault="00564A00" w:rsidP="000E502A">
            <w:pPr>
              <w:pStyle w:val="TAH"/>
              <w:keepNext w:val="0"/>
              <w:keepLines w:val="0"/>
              <w:widowControl w:val="0"/>
              <w:rPr>
                <w:ins w:id="136" w:author="Bharadwaj Cheruvu" w:date="2024-07-31T19:58:00Z" w16du:dateUtc="2024-07-31T14:28:00Z"/>
              </w:rPr>
            </w:pPr>
            <w:ins w:id="137" w:author="Bharadwaj Cheruvu" w:date="2024-07-31T19:58:00Z" w16du:dateUtc="2024-07-31T14:28:00Z">
              <w:r w:rsidRPr="001E44F3">
                <w:t>Verdict</w:t>
              </w:r>
            </w:ins>
          </w:p>
        </w:tc>
      </w:tr>
      <w:tr w:rsidR="00564A00" w:rsidRPr="001E44F3" w14:paraId="19C21E37" w14:textId="77777777" w:rsidTr="000E502A">
        <w:trPr>
          <w:ins w:id="138" w:author="Bharadwaj Cheruvu" w:date="2024-07-31T19:58:00Z"/>
        </w:trPr>
        <w:tc>
          <w:tcPr>
            <w:tcW w:w="534" w:type="dxa"/>
            <w:tcBorders>
              <w:top w:val="nil"/>
              <w:left w:val="single" w:sz="4" w:space="0" w:color="auto"/>
              <w:bottom w:val="single" w:sz="4" w:space="0" w:color="auto"/>
              <w:right w:val="single" w:sz="4" w:space="0" w:color="auto"/>
            </w:tcBorders>
          </w:tcPr>
          <w:p w14:paraId="597CD016" w14:textId="77777777" w:rsidR="00564A00" w:rsidRPr="001E44F3" w:rsidRDefault="00564A00" w:rsidP="000E502A">
            <w:pPr>
              <w:pStyle w:val="TAH"/>
              <w:keepNext w:val="0"/>
              <w:keepLines w:val="0"/>
              <w:widowControl w:val="0"/>
              <w:rPr>
                <w:ins w:id="139" w:author="Bharadwaj Cheruvu" w:date="2024-07-31T19:58:00Z" w16du:dateUtc="2024-07-31T14:28:00Z"/>
              </w:rPr>
            </w:pPr>
          </w:p>
        </w:tc>
        <w:tc>
          <w:tcPr>
            <w:tcW w:w="3968" w:type="dxa"/>
            <w:tcBorders>
              <w:top w:val="nil"/>
              <w:left w:val="nil"/>
              <w:bottom w:val="single" w:sz="4" w:space="0" w:color="auto"/>
              <w:right w:val="single" w:sz="4" w:space="0" w:color="auto"/>
            </w:tcBorders>
          </w:tcPr>
          <w:p w14:paraId="2447B349" w14:textId="77777777" w:rsidR="00564A00" w:rsidRPr="001E44F3" w:rsidRDefault="00564A00" w:rsidP="000E502A">
            <w:pPr>
              <w:pStyle w:val="TAH"/>
              <w:keepNext w:val="0"/>
              <w:keepLines w:val="0"/>
              <w:widowControl w:val="0"/>
              <w:rPr>
                <w:ins w:id="140" w:author="Bharadwaj Cheruvu" w:date="2024-07-31T19:58:00Z" w16du:dateUtc="2024-07-31T14:28:00Z"/>
              </w:rPr>
            </w:pPr>
          </w:p>
        </w:tc>
        <w:tc>
          <w:tcPr>
            <w:tcW w:w="708" w:type="dxa"/>
            <w:tcBorders>
              <w:top w:val="single" w:sz="4" w:space="0" w:color="auto"/>
              <w:left w:val="nil"/>
              <w:bottom w:val="single" w:sz="4" w:space="0" w:color="auto"/>
              <w:right w:val="single" w:sz="4" w:space="0" w:color="auto"/>
            </w:tcBorders>
            <w:hideMark/>
          </w:tcPr>
          <w:p w14:paraId="6DB5C272" w14:textId="77777777" w:rsidR="00564A00" w:rsidRPr="001E44F3" w:rsidRDefault="00564A00" w:rsidP="000E502A">
            <w:pPr>
              <w:pStyle w:val="TAH"/>
              <w:keepNext w:val="0"/>
              <w:keepLines w:val="0"/>
              <w:widowControl w:val="0"/>
              <w:rPr>
                <w:ins w:id="141" w:author="Bharadwaj Cheruvu" w:date="2024-07-31T19:58:00Z" w16du:dateUtc="2024-07-31T14:28:00Z"/>
              </w:rPr>
            </w:pPr>
            <w:ins w:id="142" w:author="Bharadwaj Cheruvu" w:date="2024-07-31T19:58:00Z" w16du:dateUtc="2024-07-31T14:28:00Z">
              <w:r w:rsidRPr="001E44F3">
                <w:t>U - S</w:t>
              </w:r>
            </w:ins>
          </w:p>
        </w:tc>
        <w:tc>
          <w:tcPr>
            <w:tcW w:w="2976" w:type="dxa"/>
            <w:tcBorders>
              <w:top w:val="single" w:sz="4" w:space="0" w:color="auto"/>
              <w:left w:val="nil"/>
              <w:bottom w:val="single" w:sz="4" w:space="0" w:color="auto"/>
              <w:right w:val="single" w:sz="4" w:space="0" w:color="auto"/>
            </w:tcBorders>
            <w:hideMark/>
          </w:tcPr>
          <w:p w14:paraId="70F181D4" w14:textId="77777777" w:rsidR="00564A00" w:rsidRPr="001E44F3" w:rsidRDefault="00564A00" w:rsidP="000E502A">
            <w:pPr>
              <w:pStyle w:val="TAH"/>
              <w:keepNext w:val="0"/>
              <w:keepLines w:val="0"/>
              <w:widowControl w:val="0"/>
              <w:rPr>
                <w:ins w:id="143" w:author="Bharadwaj Cheruvu" w:date="2024-07-31T19:58:00Z" w16du:dateUtc="2024-07-31T14:28:00Z"/>
              </w:rPr>
            </w:pPr>
            <w:ins w:id="144" w:author="Bharadwaj Cheruvu" w:date="2024-07-31T19:58:00Z" w16du:dateUtc="2024-07-31T14:28:00Z">
              <w:r w:rsidRPr="001E44F3">
                <w:t>Message</w:t>
              </w:r>
            </w:ins>
          </w:p>
        </w:tc>
        <w:tc>
          <w:tcPr>
            <w:tcW w:w="567" w:type="dxa"/>
            <w:tcBorders>
              <w:top w:val="nil"/>
              <w:left w:val="nil"/>
              <w:bottom w:val="single" w:sz="4" w:space="0" w:color="auto"/>
              <w:right w:val="single" w:sz="4" w:space="0" w:color="auto"/>
            </w:tcBorders>
          </w:tcPr>
          <w:p w14:paraId="7C0E89F0" w14:textId="77777777" w:rsidR="00564A00" w:rsidRPr="001E44F3" w:rsidRDefault="00564A00" w:rsidP="000E502A">
            <w:pPr>
              <w:pStyle w:val="TAH"/>
              <w:keepNext w:val="0"/>
              <w:keepLines w:val="0"/>
              <w:widowControl w:val="0"/>
              <w:rPr>
                <w:ins w:id="145" w:author="Bharadwaj Cheruvu" w:date="2024-07-31T19:58:00Z" w16du:dateUtc="2024-07-31T14:28:00Z"/>
              </w:rPr>
            </w:pPr>
          </w:p>
        </w:tc>
        <w:tc>
          <w:tcPr>
            <w:tcW w:w="850" w:type="dxa"/>
            <w:tcBorders>
              <w:top w:val="nil"/>
              <w:left w:val="nil"/>
              <w:bottom w:val="single" w:sz="4" w:space="0" w:color="auto"/>
              <w:right w:val="single" w:sz="4" w:space="0" w:color="auto"/>
            </w:tcBorders>
          </w:tcPr>
          <w:p w14:paraId="54CEB9FE" w14:textId="77777777" w:rsidR="00564A00" w:rsidRPr="001E44F3" w:rsidRDefault="00564A00" w:rsidP="000E502A">
            <w:pPr>
              <w:pStyle w:val="TAH"/>
              <w:keepNext w:val="0"/>
              <w:keepLines w:val="0"/>
              <w:widowControl w:val="0"/>
              <w:rPr>
                <w:ins w:id="146" w:author="Bharadwaj Cheruvu" w:date="2024-07-31T19:58:00Z" w16du:dateUtc="2024-07-31T14:28:00Z"/>
              </w:rPr>
            </w:pPr>
          </w:p>
        </w:tc>
      </w:tr>
      <w:tr w:rsidR="00564A00" w:rsidRPr="001E44F3" w14:paraId="0D3A92B6" w14:textId="77777777" w:rsidTr="000E502A">
        <w:trPr>
          <w:ins w:id="147" w:author="Bharadwaj Cheruvu" w:date="2024-07-31T19:58:00Z"/>
        </w:trPr>
        <w:tc>
          <w:tcPr>
            <w:tcW w:w="534" w:type="dxa"/>
            <w:tcBorders>
              <w:top w:val="single" w:sz="4" w:space="0" w:color="auto"/>
              <w:left w:val="single" w:sz="4" w:space="0" w:color="auto"/>
              <w:bottom w:val="single" w:sz="4" w:space="0" w:color="auto"/>
              <w:right w:val="single" w:sz="4" w:space="0" w:color="auto"/>
            </w:tcBorders>
          </w:tcPr>
          <w:p w14:paraId="470DEEC2" w14:textId="77777777" w:rsidR="00564A00" w:rsidRPr="001E44F3" w:rsidRDefault="00564A00" w:rsidP="000E502A">
            <w:pPr>
              <w:pStyle w:val="TAC"/>
              <w:keepNext w:val="0"/>
              <w:keepLines w:val="0"/>
              <w:widowControl w:val="0"/>
              <w:rPr>
                <w:ins w:id="148" w:author="Bharadwaj Cheruvu" w:date="2024-07-31T19:58:00Z" w16du:dateUtc="2024-07-31T14:28:00Z"/>
              </w:rPr>
            </w:pPr>
            <w:ins w:id="149" w:author="Bharadwaj Cheruvu" w:date="2024-07-31T19:58:00Z" w16du:dateUtc="2024-07-31T14:28:00Z">
              <w:r>
                <w:t>1</w:t>
              </w:r>
            </w:ins>
          </w:p>
        </w:tc>
        <w:tc>
          <w:tcPr>
            <w:tcW w:w="3968" w:type="dxa"/>
            <w:tcBorders>
              <w:top w:val="single" w:sz="4" w:space="0" w:color="auto"/>
              <w:left w:val="nil"/>
              <w:bottom w:val="single" w:sz="4" w:space="0" w:color="auto"/>
              <w:right w:val="single" w:sz="4" w:space="0" w:color="auto"/>
            </w:tcBorders>
          </w:tcPr>
          <w:p w14:paraId="7C8D6CF4" w14:textId="77777777" w:rsidR="00564A00" w:rsidRPr="001E44F3" w:rsidRDefault="00564A00" w:rsidP="000E502A">
            <w:pPr>
              <w:pStyle w:val="TAL"/>
              <w:keepNext w:val="0"/>
              <w:keepLines w:val="0"/>
              <w:widowControl w:val="0"/>
              <w:rPr>
                <w:ins w:id="150" w:author="Bharadwaj Cheruvu" w:date="2024-07-31T19:58:00Z" w16du:dateUtc="2024-07-31T14:28:00Z"/>
              </w:rPr>
            </w:pPr>
            <w:ins w:id="151" w:author="Bharadwaj Cheruvu" w:date="2024-07-31T19:58:00Z" w16du:dateUtc="2024-07-31T14:28:00Z">
              <w:r w:rsidRPr="00354CB0">
                <w:t>The generic test procedure in TS 38.508-1</w:t>
              </w:r>
              <w:r>
                <w:t>[4]</w:t>
              </w:r>
              <w:r w:rsidRPr="00354CB0">
                <w:t xml:space="preserve"> clause 4.9.21 for PDU Session Release is performed</w:t>
              </w:r>
              <w:r w:rsidRPr="00354CB0" w:rsidDel="00DE59AC">
                <w:t xml:space="preserve"> </w:t>
              </w:r>
              <w:r w:rsidRPr="00354CB0">
                <w:t xml:space="preserve">with PDU SESSION RELEASE COMMAND message includes 5GSM cause #39 "reactivation requested" to release </w:t>
              </w:r>
              <w:r>
                <w:t xml:space="preserve">IMS </w:t>
              </w:r>
              <w:r w:rsidRPr="00354CB0">
                <w:t>PDU session</w:t>
              </w:r>
              <w:r>
                <w:t>.</w:t>
              </w:r>
            </w:ins>
          </w:p>
        </w:tc>
        <w:tc>
          <w:tcPr>
            <w:tcW w:w="708" w:type="dxa"/>
            <w:tcBorders>
              <w:top w:val="single" w:sz="4" w:space="0" w:color="auto"/>
              <w:left w:val="nil"/>
              <w:bottom w:val="single" w:sz="4" w:space="0" w:color="auto"/>
              <w:right w:val="single" w:sz="4" w:space="0" w:color="auto"/>
            </w:tcBorders>
          </w:tcPr>
          <w:p w14:paraId="5899BCBB" w14:textId="77777777" w:rsidR="00564A00" w:rsidRPr="001E44F3" w:rsidRDefault="00564A00" w:rsidP="000E502A">
            <w:pPr>
              <w:pStyle w:val="TAC"/>
              <w:keepNext w:val="0"/>
              <w:keepLines w:val="0"/>
              <w:widowControl w:val="0"/>
              <w:rPr>
                <w:ins w:id="152" w:author="Bharadwaj Cheruvu" w:date="2024-07-31T19:58:00Z" w16du:dateUtc="2024-07-31T14:28:00Z"/>
                <w:lang w:eastAsia="zh-CN"/>
              </w:rPr>
            </w:pPr>
            <w:ins w:id="153" w:author="Bharadwaj Cheruvu" w:date="2024-07-31T19:58:00Z" w16du:dateUtc="2024-07-31T14:28:00Z">
              <w:r>
                <w:rPr>
                  <w:lang w:eastAsia="zh-CN"/>
                </w:rPr>
                <w:t>-</w:t>
              </w:r>
            </w:ins>
          </w:p>
        </w:tc>
        <w:tc>
          <w:tcPr>
            <w:tcW w:w="2976" w:type="dxa"/>
            <w:tcBorders>
              <w:top w:val="single" w:sz="4" w:space="0" w:color="auto"/>
              <w:left w:val="nil"/>
              <w:bottom w:val="single" w:sz="4" w:space="0" w:color="auto"/>
              <w:right w:val="single" w:sz="4" w:space="0" w:color="auto"/>
            </w:tcBorders>
          </w:tcPr>
          <w:p w14:paraId="1CEA47F3" w14:textId="77777777" w:rsidR="00564A00" w:rsidRPr="001E44F3" w:rsidRDefault="00564A00" w:rsidP="000E502A">
            <w:pPr>
              <w:pStyle w:val="TAL"/>
              <w:keepNext w:val="0"/>
              <w:keepLines w:val="0"/>
              <w:widowControl w:val="0"/>
              <w:rPr>
                <w:ins w:id="154" w:author="Bharadwaj Cheruvu" w:date="2024-07-31T19:58:00Z" w16du:dateUtc="2024-07-31T14:28:00Z"/>
                <w:lang w:eastAsia="zh-CN"/>
              </w:rPr>
            </w:pPr>
            <w:ins w:id="155" w:author="Bharadwaj Cheruvu" w:date="2024-07-31T19:58:00Z" w16du:dateUtc="2024-07-31T14:28:00Z">
              <w:r>
                <w:rPr>
                  <w:lang w:eastAsia="zh-CN"/>
                </w:rPr>
                <w:t>-</w:t>
              </w:r>
            </w:ins>
          </w:p>
        </w:tc>
        <w:tc>
          <w:tcPr>
            <w:tcW w:w="567" w:type="dxa"/>
            <w:tcBorders>
              <w:top w:val="single" w:sz="4" w:space="0" w:color="auto"/>
              <w:left w:val="nil"/>
              <w:bottom w:val="single" w:sz="4" w:space="0" w:color="auto"/>
              <w:right w:val="single" w:sz="4" w:space="0" w:color="auto"/>
            </w:tcBorders>
          </w:tcPr>
          <w:p w14:paraId="62D6EBF9" w14:textId="77777777" w:rsidR="00564A00" w:rsidRPr="001E44F3" w:rsidRDefault="00564A00" w:rsidP="000E502A">
            <w:pPr>
              <w:pStyle w:val="TAC"/>
              <w:keepNext w:val="0"/>
              <w:keepLines w:val="0"/>
              <w:widowControl w:val="0"/>
              <w:rPr>
                <w:ins w:id="156" w:author="Bharadwaj Cheruvu" w:date="2024-07-31T19:58:00Z" w16du:dateUtc="2024-07-31T14:28:00Z"/>
                <w:lang w:eastAsia="zh-CN"/>
              </w:rPr>
            </w:pPr>
            <w:ins w:id="157" w:author="Bharadwaj Cheruvu" w:date="2024-07-31T19:58:00Z" w16du:dateUtc="2024-07-31T14:28:00Z">
              <w:r>
                <w:rPr>
                  <w:lang w:eastAsia="zh-CN"/>
                </w:rPr>
                <w:t>-</w:t>
              </w:r>
            </w:ins>
          </w:p>
        </w:tc>
        <w:tc>
          <w:tcPr>
            <w:tcW w:w="850" w:type="dxa"/>
            <w:tcBorders>
              <w:top w:val="single" w:sz="4" w:space="0" w:color="auto"/>
              <w:left w:val="nil"/>
              <w:bottom w:val="single" w:sz="4" w:space="0" w:color="auto"/>
              <w:right w:val="single" w:sz="4" w:space="0" w:color="auto"/>
            </w:tcBorders>
          </w:tcPr>
          <w:p w14:paraId="6A27A039" w14:textId="77777777" w:rsidR="00564A00" w:rsidRPr="001E44F3" w:rsidRDefault="00564A00" w:rsidP="000E502A">
            <w:pPr>
              <w:pStyle w:val="TAC"/>
              <w:keepNext w:val="0"/>
              <w:keepLines w:val="0"/>
              <w:widowControl w:val="0"/>
              <w:rPr>
                <w:ins w:id="158" w:author="Bharadwaj Cheruvu" w:date="2024-07-31T19:58:00Z" w16du:dateUtc="2024-07-31T14:28:00Z"/>
                <w:lang w:eastAsia="zh-CN"/>
              </w:rPr>
            </w:pPr>
            <w:ins w:id="159" w:author="Bharadwaj Cheruvu" w:date="2024-07-31T19:58:00Z" w16du:dateUtc="2024-07-31T14:28:00Z">
              <w:r>
                <w:rPr>
                  <w:lang w:eastAsia="zh-CN"/>
                </w:rPr>
                <w:t>-</w:t>
              </w:r>
            </w:ins>
          </w:p>
        </w:tc>
      </w:tr>
      <w:tr w:rsidR="00564A00" w:rsidRPr="001E44F3" w14:paraId="1E833B90" w14:textId="77777777" w:rsidTr="000E502A">
        <w:trPr>
          <w:ins w:id="160" w:author="Bharadwaj Cheruvu" w:date="2024-07-31T19:58:00Z"/>
        </w:trPr>
        <w:tc>
          <w:tcPr>
            <w:tcW w:w="534" w:type="dxa"/>
            <w:tcBorders>
              <w:top w:val="single" w:sz="4" w:space="0" w:color="auto"/>
              <w:left w:val="single" w:sz="4" w:space="0" w:color="auto"/>
              <w:bottom w:val="single" w:sz="4" w:space="0" w:color="auto"/>
              <w:right w:val="single" w:sz="4" w:space="0" w:color="auto"/>
            </w:tcBorders>
          </w:tcPr>
          <w:p w14:paraId="1B1B0817" w14:textId="77777777" w:rsidR="00564A00" w:rsidRDefault="00564A00" w:rsidP="000E502A">
            <w:pPr>
              <w:pStyle w:val="TAC"/>
              <w:keepNext w:val="0"/>
              <w:keepLines w:val="0"/>
              <w:widowControl w:val="0"/>
              <w:rPr>
                <w:ins w:id="161" w:author="Bharadwaj Cheruvu" w:date="2024-07-31T19:58:00Z" w16du:dateUtc="2024-07-31T14:28:00Z"/>
              </w:rPr>
            </w:pPr>
            <w:ins w:id="162" w:author="Bharadwaj Cheruvu" w:date="2024-07-31T19:58:00Z" w16du:dateUtc="2024-07-31T14:28:00Z">
              <w:r>
                <w:t>2</w:t>
              </w:r>
            </w:ins>
          </w:p>
        </w:tc>
        <w:tc>
          <w:tcPr>
            <w:tcW w:w="3968" w:type="dxa"/>
            <w:tcBorders>
              <w:top w:val="single" w:sz="4" w:space="0" w:color="auto"/>
              <w:left w:val="nil"/>
              <w:bottom w:val="single" w:sz="4" w:space="0" w:color="auto"/>
              <w:right w:val="single" w:sz="4" w:space="0" w:color="auto"/>
            </w:tcBorders>
          </w:tcPr>
          <w:p w14:paraId="77122821" w14:textId="77777777" w:rsidR="00564A00" w:rsidRPr="00354CB0" w:rsidRDefault="00564A00" w:rsidP="000E502A">
            <w:pPr>
              <w:pStyle w:val="TAL"/>
              <w:keepNext w:val="0"/>
              <w:keepLines w:val="0"/>
              <w:widowControl w:val="0"/>
              <w:rPr>
                <w:ins w:id="163" w:author="Bharadwaj Cheruvu" w:date="2024-07-31T19:58:00Z" w16du:dateUtc="2024-07-31T14:28:00Z"/>
              </w:rPr>
            </w:pPr>
            <w:ins w:id="164" w:author="Bharadwaj Cheruvu" w:date="2024-07-31T19:58:00Z" w16du:dateUtc="2024-07-31T14:28:00Z">
              <w:r w:rsidRPr="00354CB0">
                <w:t xml:space="preserve">The UE transmits a PDU SESSION ESTABLISHMENT REQUEST message and the S-NSSAI and DNN in UL NAS TRANSPORT message are the same values as released (Note </w:t>
              </w:r>
              <w:r>
                <w:t>1</w:t>
              </w:r>
              <w:r w:rsidRPr="00354CB0">
                <w:t>).</w:t>
              </w:r>
            </w:ins>
          </w:p>
        </w:tc>
        <w:tc>
          <w:tcPr>
            <w:tcW w:w="708" w:type="dxa"/>
            <w:tcBorders>
              <w:top w:val="single" w:sz="4" w:space="0" w:color="auto"/>
              <w:left w:val="nil"/>
              <w:bottom w:val="single" w:sz="4" w:space="0" w:color="auto"/>
              <w:right w:val="single" w:sz="4" w:space="0" w:color="auto"/>
            </w:tcBorders>
          </w:tcPr>
          <w:p w14:paraId="0E9A68A9" w14:textId="77777777" w:rsidR="00564A00" w:rsidRDefault="00564A00" w:rsidP="000E502A">
            <w:pPr>
              <w:pStyle w:val="TAC"/>
              <w:keepNext w:val="0"/>
              <w:keepLines w:val="0"/>
              <w:widowControl w:val="0"/>
              <w:rPr>
                <w:ins w:id="165" w:author="Bharadwaj Cheruvu" w:date="2024-07-31T19:58:00Z" w16du:dateUtc="2024-07-31T14:28:00Z"/>
                <w:lang w:eastAsia="zh-CN"/>
              </w:rPr>
            </w:pPr>
            <w:ins w:id="166" w:author="Bharadwaj Cheruvu" w:date="2024-07-31T19:58:00Z" w16du:dateUtc="2024-07-31T14:28:00Z">
              <w:r w:rsidRPr="00354CB0">
                <w:t>--&gt;</w:t>
              </w:r>
            </w:ins>
          </w:p>
        </w:tc>
        <w:tc>
          <w:tcPr>
            <w:tcW w:w="2976" w:type="dxa"/>
            <w:tcBorders>
              <w:top w:val="single" w:sz="4" w:space="0" w:color="auto"/>
              <w:left w:val="nil"/>
              <w:bottom w:val="single" w:sz="4" w:space="0" w:color="auto"/>
              <w:right w:val="single" w:sz="4" w:space="0" w:color="auto"/>
            </w:tcBorders>
          </w:tcPr>
          <w:p w14:paraId="54ADD9CF" w14:textId="77777777" w:rsidR="00564A00" w:rsidRDefault="00564A00" w:rsidP="000E502A">
            <w:pPr>
              <w:pStyle w:val="TAL"/>
              <w:keepNext w:val="0"/>
              <w:keepLines w:val="0"/>
              <w:widowControl w:val="0"/>
              <w:rPr>
                <w:ins w:id="167" w:author="Bharadwaj Cheruvu" w:date="2024-07-31T19:58:00Z" w16du:dateUtc="2024-07-31T14:28:00Z"/>
                <w:lang w:eastAsia="zh-CN"/>
              </w:rPr>
            </w:pPr>
            <w:ins w:id="168" w:author="Bharadwaj Cheruvu" w:date="2024-07-31T19:58:00Z" w16du:dateUtc="2024-07-31T14:28:00Z">
              <w:r w:rsidRPr="00354CB0">
                <w:t>5GMM: UL NAS TRANSPORT 5GSM: PDU SESSION ESTABLISHMENT REQUEST</w:t>
              </w:r>
            </w:ins>
          </w:p>
        </w:tc>
        <w:tc>
          <w:tcPr>
            <w:tcW w:w="567" w:type="dxa"/>
            <w:tcBorders>
              <w:top w:val="single" w:sz="4" w:space="0" w:color="auto"/>
              <w:left w:val="nil"/>
              <w:bottom w:val="single" w:sz="4" w:space="0" w:color="auto"/>
              <w:right w:val="single" w:sz="4" w:space="0" w:color="auto"/>
            </w:tcBorders>
          </w:tcPr>
          <w:p w14:paraId="2C89BFCE" w14:textId="77777777" w:rsidR="00564A00" w:rsidRDefault="00564A00" w:rsidP="000E502A">
            <w:pPr>
              <w:pStyle w:val="TAC"/>
              <w:keepNext w:val="0"/>
              <w:keepLines w:val="0"/>
              <w:widowControl w:val="0"/>
              <w:rPr>
                <w:ins w:id="169" w:author="Bharadwaj Cheruvu" w:date="2024-07-31T19:58:00Z" w16du:dateUtc="2024-07-31T14:28:00Z"/>
                <w:lang w:eastAsia="zh-CN"/>
              </w:rPr>
            </w:pPr>
            <w:ins w:id="170" w:author="Bharadwaj Cheruvu" w:date="2024-07-31T19:58:00Z" w16du:dateUtc="2024-07-31T14:28:00Z">
              <w:r>
                <w:t>1</w:t>
              </w:r>
            </w:ins>
          </w:p>
        </w:tc>
        <w:tc>
          <w:tcPr>
            <w:tcW w:w="850" w:type="dxa"/>
            <w:tcBorders>
              <w:top w:val="single" w:sz="4" w:space="0" w:color="auto"/>
              <w:left w:val="nil"/>
              <w:bottom w:val="single" w:sz="4" w:space="0" w:color="auto"/>
              <w:right w:val="single" w:sz="4" w:space="0" w:color="auto"/>
            </w:tcBorders>
          </w:tcPr>
          <w:p w14:paraId="3B900100" w14:textId="77777777" w:rsidR="00564A00" w:rsidRDefault="00564A00" w:rsidP="000E502A">
            <w:pPr>
              <w:pStyle w:val="TAC"/>
              <w:keepNext w:val="0"/>
              <w:keepLines w:val="0"/>
              <w:widowControl w:val="0"/>
              <w:rPr>
                <w:ins w:id="171" w:author="Bharadwaj Cheruvu" w:date="2024-07-31T19:58:00Z" w16du:dateUtc="2024-07-31T14:28:00Z"/>
                <w:lang w:eastAsia="zh-CN"/>
              </w:rPr>
            </w:pPr>
            <w:ins w:id="172" w:author="Bharadwaj Cheruvu" w:date="2024-07-31T19:58:00Z" w16du:dateUtc="2024-07-31T14:28:00Z">
              <w:r>
                <w:t>P</w:t>
              </w:r>
            </w:ins>
          </w:p>
        </w:tc>
      </w:tr>
      <w:tr w:rsidR="00564A00" w:rsidRPr="001E44F3" w14:paraId="74120E45" w14:textId="77777777" w:rsidTr="000E502A">
        <w:trPr>
          <w:ins w:id="173" w:author="Bharadwaj Cheruvu" w:date="2024-07-31T19:58:00Z"/>
        </w:trPr>
        <w:tc>
          <w:tcPr>
            <w:tcW w:w="534" w:type="dxa"/>
            <w:tcBorders>
              <w:top w:val="single" w:sz="4" w:space="0" w:color="auto"/>
              <w:left w:val="single" w:sz="4" w:space="0" w:color="auto"/>
              <w:bottom w:val="single" w:sz="4" w:space="0" w:color="auto"/>
              <w:right w:val="single" w:sz="4" w:space="0" w:color="auto"/>
            </w:tcBorders>
          </w:tcPr>
          <w:p w14:paraId="2B90BFA2" w14:textId="77777777" w:rsidR="00564A00" w:rsidRDefault="00564A00" w:rsidP="000E502A">
            <w:pPr>
              <w:pStyle w:val="TAC"/>
              <w:keepNext w:val="0"/>
              <w:keepLines w:val="0"/>
              <w:widowControl w:val="0"/>
              <w:rPr>
                <w:ins w:id="174" w:author="Bharadwaj Cheruvu" w:date="2024-07-31T19:58:00Z" w16du:dateUtc="2024-07-31T14:28:00Z"/>
              </w:rPr>
            </w:pPr>
            <w:ins w:id="175" w:author="Bharadwaj Cheruvu" w:date="2024-07-31T19:58:00Z" w16du:dateUtc="2024-07-31T14:28:00Z">
              <w:r>
                <w:t>3</w:t>
              </w:r>
            </w:ins>
          </w:p>
        </w:tc>
        <w:tc>
          <w:tcPr>
            <w:tcW w:w="3968" w:type="dxa"/>
            <w:tcBorders>
              <w:top w:val="single" w:sz="4" w:space="0" w:color="auto"/>
              <w:left w:val="nil"/>
              <w:bottom w:val="single" w:sz="4" w:space="0" w:color="auto"/>
              <w:right w:val="single" w:sz="4" w:space="0" w:color="auto"/>
            </w:tcBorders>
          </w:tcPr>
          <w:p w14:paraId="6B1465CB" w14:textId="77777777" w:rsidR="00564A00" w:rsidRPr="001E44F3" w:rsidRDefault="00564A00" w:rsidP="000E502A">
            <w:pPr>
              <w:pStyle w:val="TAL"/>
              <w:keepNext w:val="0"/>
              <w:keepLines w:val="0"/>
              <w:widowControl w:val="0"/>
              <w:rPr>
                <w:ins w:id="176" w:author="Bharadwaj Cheruvu" w:date="2024-07-31T19:58:00Z" w16du:dateUtc="2024-07-31T14:28:00Z"/>
              </w:rPr>
            </w:pPr>
            <w:ins w:id="177" w:author="Bharadwaj Cheruvu" w:date="2024-07-31T19:58:00Z" w16du:dateUtc="2024-07-31T14:28:00Z">
              <w:r w:rsidRPr="00354CB0">
                <w:t>The SS transmits a PDU SESSION ESTABLISHMENT ACCEPT message</w:t>
              </w:r>
              <w:r>
                <w:t xml:space="preserve"> </w:t>
              </w:r>
              <w:r w:rsidRPr="001E44F3">
                <w:t>containing new P-CSCF addresses.</w:t>
              </w:r>
            </w:ins>
          </w:p>
        </w:tc>
        <w:tc>
          <w:tcPr>
            <w:tcW w:w="708" w:type="dxa"/>
            <w:tcBorders>
              <w:top w:val="single" w:sz="4" w:space="0" w:color="auto"/>
              <w:left w:val="nil"/>
              <w:bottom w:val="single" w:sz="4" w:space="0" w:color="auto"/>
              <w:right w:val="single" w:sz="4" w:space="0" w:color="auto"/>
            </w:tcBorders>
          </w:tcPr>
          <w:p w14:paraId="08920294" w14:textId="77777777" w:rsidR="00564A00" w:rsidRPr="001E44F3" w:rsidRDefault="00564A00" w:rsidP="000E502A">
            <w:pPr>
              <w:pStyle w:val="TAC"/>
              <w:keepNext w:val="0"/>
              <w:keepLines w:val="0"/>
              <w:widowControl w:val="0"/>
              <w:rPr>
                <w:ins w:id="178" w:author="Bharadwaj Cheruvu" w:date="2024-07-31T19:58:00Z" w16du:dateUtc="2024-07-31T14:28:00Z"/>
                <w:lang w:eastAsia="zh-CN"/>
              </w:rPr>
            </w:pPr>
            <w:ins w:id="179" w:author="Bharadwaj Cheruvu" w:date="2024-07-31T19:58:00Z" w16du:dateUtc="2024-07-31T14:28:00Z">
              <w:r w:rsidRPr="001E44F3">
                <w:rPr>
                  <w:lang w:eastAsia="zh-CN"/>
                </w:rPr>
                <w:t>&lt;--</w:t>
              </w:r>
            </w:ins>
          </w:p>
        </w:tc>
        <w:tc>
          <w:tcPr>
            <w:tcW w:w="2976" w:type="dxa"/>
            <w:tcBorders>
              <w:top w:val="single" w:sz="4" w:space="0" w:color="auto"/>
              <w:left w:val="nil"/>
              <w:bottom w:val="single" w:sz="4" w:space="0" w:color="auto"/>
              <w:right w:val="single" w:sz="4" w:space="0" w:color="auto"/>
            </w:tcBorders>
          </w:tcPr>
          <w:p w14:paraId="6479958B" w14:textId="77777777" w:rsidR="00564A00" w:rsidRPr="00354CB0" w:rsidRDefault="00564A00" w:rsidP="000E502A">
            <w:pPr>
              <w:pStyle w:val="TAL"/>
              <w:rPr>
                <w:ins w:id="180" w:author="Bharadwaj Cheruvu" w:date="2024-07-31T19:58:00Z" w16du:dateUtc="2024-07-31T14:28:00Z"/>
              </w:rPr>
            </w:pPr>
            <w:ins w:id="181" w:author="Bharadwaj Cheruvu" w:date="2024-07-31T19:58:00Z" w16du:dateUtc="2024-07-31T14:28:00Z">
              <w:r w:rsidRPr="00354CB0">
                <w:t>5GMM: DL NAS TRANSPORT</w:t>
              </w:r>
            </w:ins>
          </w:p>
          <w:p w14:paraId="276AF507" w14:textId="77777777" w:rsidR="00564A00" w:rsidRPr="001E44F3" w:rsidRDefault="00564A00" w:rsidP="000E502A">
            <w:pPr>
              <w:pStyle w:val="TAL"/>
              <w:keepNext w:val="0"/>
              <w:keepLines w:val="0"/>
              <w:widowControl w:val="0"/>
              <w:rPr>
                <w:ins w:id="182" w:author="Bharadwaj Cheruvu" w:date="2024-07-31T19:58:00Z" w16du:dateUtc="2024-07-31T14:28:00Z"/>
                <w:lang w:eastAsia="zh-CN"/>
              </w:rPr>
            </w:pPr>
            <w:ins w:id="183" w:author="Bharadwaj Cheruvu" w:date="2024-07-31T19:58:00Z" w16du:dateUtc="2024-07-31T14:28:00Z">
              <w:r w:rsidRPr="00354CB0">
                <w:t>5GSM: PDU SESSION ESTABLISHMENT ACCEPT</w:t>
              </w:r>
            </w:ins>
          </w:p>
        </w:tc>
        <w:tc>
          <w:tcPr>
            <w:tcW w:w="567" w:type="dxa"/>
            <w:tcBorders>
              <w:top w:val="single" w:sz="4" w:space="0" w:color="auto"/>
              <w:left w:val="nil"/>
              <w:bottom w:val="single" w:sz="4" w:space="0" w:color="auto"/>
              <w:right w:val="single" w:sz="4" w:space="0" w:color="auto"/>
            </w:tcBorders>
          </w:tcPr>
          <w:p w14:paraId="4D46C6DD" w14:textId="77777777" w:rsidR="00564A00" w:rsidRPr="001E44F3" w:rsidRDefault="00564A00" w:rsidP="000E502A">
            <w:pPr>
              <w:pStyle w:val="TAC"/>
              <w:keepNext w:val="0"/>
              <w:keepLines w:val="0"/>
              <w:widowControl w:val="0"/>
              <w:rPr>
                <w:ins w:id="184" w:author="Bharadwaj Cheruvu" w:date="2024-07-31T19:58:00Z" w16du:dateUtc="2024-07-31T14:28:00Z"/>
                <w:lang w:eastAsia="zh-CN"/>
              </w:rPr>
            </w:pPr>
            <w:ins w:id="185" w:author="Bharadwaj Cheruvu" w:date="2024-07-31T19:58:00Z" w16du:dateUtc="2024-07-31T14:28:00Z">
              <w:r w:rsidRPr="001E44F3">
                <w:rPr>
                  <w:lang w:eastAsia="zh-CN"/>
                </w:rPr>
                <w:t>-</w:t>
              </w:r>
            </w:ins>
          </w:p>
        </w:tc>
        <w:tc>
          <w:tcPr>
            <w:tcW w:w="850" w:type="dxa"/>
            <w:tcBorders>
              <w:top w:val="single" w:sz="4" w:space="0" w:color="auto"/>
              <w:left w:val="nil"/>
              <w:bottom w:val="single" w:sz="4" w:space="0" w:color="auto"/>
              <w:right w:val="single" w:sz="4" w:space="0" w:color="auto"/>
            </w:tcBorders>
          </w:tcPr>
          <w:p w14:paraId="2F47E467" w14:textId="77777777" w:rsidR="00564A00" w:rsidRPr="001E44F3" w:rsidRDefault="00564A00" w:rsidP="000E502A">
            <w:pPr>
              <w:pStyle w:val="TAC"/>
              <w:keepNext w:val="0"/>
              <w:keepLines w:val="0"/>
              <w:widowControl w:val="0"/>
              <w:rPr>
                <w:ins w:id="186" w:author="Bharadwaj Cheruvu" w:date="2024-07-31T19:58:00Z" w16du:dateUtc="2024-07-31T14:28:00Z"/>
                <w:lang w:eastAsia="zh-CN"/>
              </w:rPr>
            </w:pPr>
            <w:ins w:id="187" w:author="Bharadwaj Cheruvu" w:date="2024-07-31T19:58:00Z" w16du:dateUtc="2024-07-31T14:28:00Z">
              <w:r w:rsidRPr="001E44F3">
                <w:rPr>
                  <w:lang w:eastAsia="zh-CN"/>
                </w:rPr>
                <w:t>-</w:t>
              </w:r>
            </w:ins>
          </w:p>
        </w:tc>
      </w:tr>
      <w:tr w:rsidR="00564A00" w:rsidRPr="001E44F3" w14:paraId="1CA23662" w14:textId="77777777" w:rsidTr="000E502A">
        <w:trPr>
          <w:ins w:id="188" w:author="Bharadwaj Cheruvu" w:date="2024-07-31T19:58:00Z"/>
        </w:trPr>
        <w:tc>
          <w:tcPr>
            <w:tcW w:w="534" w:type="dxa"/>
            <w:tcBorders>
              <w:top w:val="single" w:sz="4" w:space="0" w:color="auto"/>
              <w:left w:val="single" w:sz="4" w:space="0" w:color="auto"/>
              <w:bottom w:val="single" w:sz="4" w:space="0" w:color="auto"/>
              <w:right w:val="single" w:sz="4" w:space="0" w:color="auto"/>
            </w:tcBorders>
          </w:tcPr>
          <w:p w14:paraId="73BA5883" w14:textId="77777777" w:rsidR="00564A00" w:rsidRDefault="00564A00" w:rsidP="000E502A">
            <w:pPr>
              <w:pStyle w:val="TAC"/>
              <w:keepNext w:val="0"/>
              <w:keepLines w:val="0"/>
              <w:widowControl w:val="0"/>
              <w:rPr>
                <w:ins w:id="189" w:author="Bharadwaj Cheruvu" w:date="2024-07-31T19:58:00Z" w16du:dateUtc="2024-07-31T14:28:00Z"/>
                <w:lang w:eastAsia="zh-CN"/>
              </w:rPr>
            </w:pPr>
            <w:ins w:id="190" w:author="Bharadwaj Cheruvu" w:date="2024-07-31T19:58:00Z" w16du:dateUtc="2024-07-31T14:28:00Z">
              <w:r>
                <w:rPr>
                  <w:lang w:eastAsia="zh-CN"/>
                </w:rPr>
                <w:t>-</w:t>
              </w:r>
            </w:ins>
          </w:p>
        </w:tc>
        <w:tc>
          <w:tcPr>
            <w:tcW w:w="3968" w:type="dxa"/>
            <w:tcBorders>
              <w:top w:val="single" w:sz="4" w:space="0" w:color="auto"/>
              <w:left w:val="nil"/>
              <w:bottom w:val="single" w:sz="4" w:space="0" w:color="auto"/>
              <w:right w:val="single" w:sz="4" w:space="0" w:color="auto"/>
            </w:tcBorders>
          </w:tcPr>
          <w:p w14:paraId="4EE285B6" w14:textId="77777777" w:rsidR="00564A00" w:rsidRDefault="00564A00" w:rsidP="000E502A">
            <w:pPr>
              <w:pStyle w:val="TAL"/>
              <w:keepNext w:val="0"/>
              <w:keepLines w:val="0"/>
              <w:widowControl w:val="0"/>
              <w:rPr>
                <w:ins w:id="191" w:author="Bharadwaj Cheruvu" w:date="2024-07-31T19:58:00Z" w16du:dateUtc="2024-07-31T14:28:00Z"/>
              </w:rPr>
            </w:pPr>
            <w:ins w:id="192" w:author="Bharadwaj Cheruvu" w:date="2024-07-31T19:58:00Z" w16du:dateUtc="2024-07-31T14:28:00Z">
              <w:r>
                <w:t>The subsequent messages are sent to the first P-CSCF address received at step 3.</w:t>
              </w:r>
            </w:ins>
          </w:p>
        </w:tc>
        <w:tc>
          <w:tcPr>
            <w:tcW w:w="708" w:type="dxa"/>
            <w:tcBorders>
              <w:top w:val="single" w:sz="4" w:space="0" w:color="auto"/>
              <w:left w:val="nil"/>
              <w:bottom w:val="single" w:sz="4" w:space="0" w:color="auto"/>
              <w:right w:val="single" w:sz="4" w:space="0" w:color="auto"/>
            </w:tcBorders>
          </w:tcPr>
          <w:p w14:paraId="63307526" w14:textId="77777777" w:rsidR="00564A00" w:rsidRPr="001E44F3" w:rsidRDefault="00564A00" w:rsidP="000E502A">
            <w:pPr>
              <w:pStyle w:val="TAC"/>
              <w:keepNext w:val="0"/>
              <w:keepLines w:val="0"/>
              <w:widowControl w:val="0"/>
              <w:rPr>
                <w:ins w:id="193" w:author="Bharadwaj Cheruvu" w:date="2024-07-31T19:58:00Z" w16du:dateUtc="2024-07-31T14:28:00Z"/>
                <w:lang w:eastAsia="zh-CN"/>
              </w:rPr>
            </w:pPr>
            <w:ins w:id="194" w:author="Bharadwaj Cheruvu" w:date="2024-07-31T19:58:00Z" w16du:dateUtc="2024-07-31T14:28:00Z">
              <w:r>
                <w:rPr>
                  <w:lang w:eastAsia="zh-CN"/>
                </w:rPr>
                <w:t>-</w:t>
              </w:r>
            </w:ins>
          </w:p>
        </w:tc>
        <w:tc>
          <w:tcPr>
            <w:tcW w:w="2976" w:type="dxa"/>
            <w:tcBorders>
              <w:top w:val="single" w:sz="4" w:space="0" w:color="auto"/>
              <w:left w:val="nil"/>
              <w:bottom w:val="single" w:sz="4" w:space="0" w:color="auto"/>
              <w:right w:val="single" w:sz="4" w:space="0" w:color="auto"/>
            </w:tcBorders>
          </w:tcPr>
          <w:p w14:paraId="550B316F" w14:textId="77777777" w:rsidR="00564A00" w:rsidRPr="001E44F3" w:rsidRDefault="00564A00" w:rsidP="000E502A">
            <w:pPr>
              <w:pStyle w:val="TAL"/>
              <w:keepNext w:val="0"/>
              <w:keepLines w:val="0"/>
              <w:widowControl w:val="0"/>
              <w:rPr>
                <w:ins w:id="195" w:author="Bharadwaj Cheruvu" w:date="2024-07-31T19:58:00Z" w16du:dateUtc="2024-07-31T14:28:00Z"/>
                <w:lang w:eastAsia="zh-CN"/>
              </w:rPr>
            </w:pPr>
            <w:ins w:id="196" w:author="Bharadwaj Cheruvu" w:date="2024-07-31T19:58:00Z" w16du:dateUtc="2024-07-31T14:28:00Z">
              <w:r>
                <w:rPr>
                  <w:lang w:eastAsia="zh-CN"/>
                </w:rPr>
                <w:t>-</w:t>
              </w:r>
            </w:ins>
          </w:p>
        </w:tc>
        <w:tc>
          <w:tcPr>
            <w:tcW w:w="567" w:type="dxa"/>
            <w:tcBorders>
              <w:top w:val="single" w:sz="4" w:space="0" w:color="auto"/>
              <w:left w:val="nil"/>
              <w:bottom w:val="single" w:sz="4" w:space="0" w:color="auto"/>
              <w:right w:val="single" w:sz="4" w:space="0" w:color="auto"/>
            </w:tcBorders>
          </w:tcPr>
          <w:p w14:paraId="2974481E" w14:textId="77777777" w:rsidR="00564A00" w:rsidRDefault="00564A00" w:rsidP="000E502A">
            <w:pPr>
              <w:pStyle w:val="TAC"/>
              <w:keepNext w:val="0"/>
              <w:keepLines w:val="0"/>
              <w:widowControl w:val="0"/>
              <w:rPr>
                <w:ins w:id="197" w:author="Bharadwaj Cheruvu" w:date="2024-07-31T19:58:00Z" w16du:dateUtc="2024-07-31T14:28:00Z"/>
                <w:lang w:eastAsia="zh-CN"/>
              </w:rPr>
            </w:pPr>
            <w:ins w:id="198" w:author="Bharadwaj Cheruvu" w:date="2024-07-31T19:58:00Z" w16du:dateUtc="2024-07-31T14:28:00Z">
              <w:r>
                <w:rPr>
                  <w:lang w:eastAsia="zh-CN"/>
                </w:rPr>
                <w:t>-</w:t>
              </w:r>
            </w:ins>
          </w:p>
        </w:tc>
        <w:tc>
          <w:tcPr>
            <w:tcW w:w="850" w:type="dxa"/>
            <w:tcBorders>
              <w:top w:val="single" w:sz="4" w:space="0" w:color="auto"/>
              <w:left w:val="nil"/>
              <w:bottom w:val="single" w:sz="4" w:space="0" w:color="auto"/>
              <w:right w:val="single" w:sz="4" w:space="0" w:color="auto"/>
            </w:tcBorders>
          </w:tcPr>
          <w:p w14:paraId="6CFF63BD" w14:textId="77777777" w:rsidR="00564A00" w:rsidRDefault="00564A00" w:rsidP="000E502A">
            <w:pPr>
              <w:pStyle w:val="TAC"/>
              <w:keepNext w:val="0"/>
              <w:keepLines w:val="0"/>
              <w:widowControl w:val="0"/>
              <w:rPr>
                <w:ins w:id="199" w:author="Bharadwaj Cheruvu" w:date="2024-07-31T19:58:00Z" w16du:dateUtc="2024-07-31T14:28:00Z"/>
                <w:lang w:eastAsia="zh-CN"/>
              </w:rPr>
            </w:pPr>
            <w:ins w:id="200" w:author="Bharadwaj Cheruvu" w:date="2024-07-31T19:58:00Z" w16du:dateUtc="2024-07-31T14:28:00Z">
              <w:r>
                <w:rPr>
                  <w:lang w:eastAsia="zh-CN"/>
                </w:rPr>
                <w:t>-</w:t>
              </w:r>
            </w:ins>
          </w:p>
        </w:tc>
      </w:tr>
      <w:tr w:rsidR="00564A00" w:rsidRPr="001E44F3" w14:paraId="209B16F5" w14:textId="77777777" w:rsidTr="000E502A">
        <w:trPr>
          <w:ins w:id="201" w:author="Bharadwaj Cheruvu" w:date="2024-07-31T19:58:00Z"/>
        </w:trPr>
        <w:tc>
          <w:tcPr>
            <w:tcW w:w="534" w:type="dxa"/>
            <w:tcBorders>
              <w:top w:val="single" w:sz="4" w:space="0" w:color="auto"/>
              <w:left w:val="single" w:sz="4" w:space="0" w:color="auto"/>
              <w:bottom w:val="single" w:sz="4" w:space="0" w:color="auto"/>
              <w:right w:val="single" w:sz="4" w:space="0" w:color="auto"/>
            </w:tcBorders>
          </w:tcPr>
          <w:p w14:paraId="160D16A9" w14:textId="77777777" w:rsidR="00564A00" w:rsidRPr="001E44F3" w:rsidRDefault="00564A00" w:rsidP="000E502A">
            <w:pPr>
              <w:pStyle w:val="TAC"/>
              <w:keepNext w:val="0"/>
              <w:keepLines w:val="0"/>
              <w:widowControl w:val="0"/>
              <w:rPr>
                <w:ins w:id="202" w:author="Bharadwaj Cheruvu" w:date="2024-07-31T19:58:00Z" w16du:dateUtc="2024-07-31T14:28:00Z"/>
                <w:lang w:eastAsia="zh-CN"/>
              </w:rPr>
            </w:pPr>
            <w:ins w:id="203" w:author="Bharadwaj Cheruvu" w:date="2024-07-31T19:58:00Z" w16du:dateUtc="2024-07-31T14:28:00Z">
              <w:r>
                <w:rPr>
                  <w:lang w:eastAsia="zh-CN"/>
                </w:rPr>
                <w:t>4</w:t>
              </w:r>
              <w:r w:rsidRPr="001E44F3">
                <w:rPr>
                  <w:lang w:eastAsia="zh-CN"/>
                </w:rPr>
                <w:t>-</w:t>
              </w:r>
              <w:r>
                <w:rPr>
                  <w:lang w:eastAsia="zh-CN"/>
                </w:rPr>
                <w:t>11</w:t>
              </w:r>
            </w:ins>
          </w:p>
        </w:tc>
        <w:tc>
          <w:tcPr>
            <w:tcW w:w="3968" w:type="dxa"/>
            <w:tcBorders>
              <w:top w:val="single" w:sz="4" w:space="0" w:color="auto"/>
              <w:left w:val="nil"/>
              <w:bottom w:val="single" w:sz="4" w:space="0" w:color="auto"/>
              <w:right w:val="single" w:sz="4" w:space="0" w:color="auto"/>
            </w:tcBorders>
          </w:tcPr>
          <w:p w14:paraId="0F2B08B2" w14:textId="77777777" w:rsidR="00564A00" w:rsidRPr="001E44F3" w:rsidRDefault="00564A00" w:rsidP="000E502A">
            <w:pPr>
              <w:pStyle w:val="TAL"/>
              <w:keepNext w:val="0"/>
              <w:keepLines w:val="0"/>
              <w:widowControl w:val="0"/>
              <w:rPr>
                <w:ins w:id="204" w:author="Bharadwaj Cheruvu" w:date="2024-07-31T19:58:00Z" w16du:dateUtc="2024-07-31T14:28:00Z"/>
              </w:rPr>
            </w:pPr>
            <w:ins w:id="205" w:author="Bharadwaj Cheruvu" w:date="2024-07-31T19:58:00Z" w16du:dateUtc="2024-07-31T14:28:00Z">
              <w:r w:rsidRPr="001E44F3">
                <w:t>Check: Does the UE correctly initiate and complet</w:t>
              </w:r>
              <w:r>
                <w:t>e initial IMS</w:t>
              </w:r>
              <w:r w:rsidRPr="001E44F3">
                <w:t xml:space="preserve"> registration using the</w:t>
              </w:r>
              <w:r>
                <w:t xml:space="preserve"> first address from received</w:t>
              </w:r>
              <w:r w:rsidRPr="001E44F3">
                <w:t xml:space="preserve"> new P-CSCF address</w:t>
              </w:r>
              <w:r>
                <w:t>es</w:t>
              </w:r>
              <w:r w:rsidRPr="001E44F3">
                <w:t>?</w:t>
              </w:r>
            </w:ins>
          </w:p>
          <w:p w14:paraId="00F94A18" w14:textId="77777777" w:rsidR="00564A00" w:rsidRPr="001E44F3" w:rsidRDefault="00564A00" w:rsidP="000E502A">
            <w:pPr>
              <w:pStyle w:val="TAL"/>
              <w:keepNext w:val="0"/>
              <w:keepLines w:val="0"/>
              <w:widowControl w:val="0"/>
              <w:rPr>
                <w:ins w:id="206" w:author="Bharadwaj Cheruvu" w:date="2024-07-31T19:58:00Z" w16du:dateUtc="2024-07-31T14:28:00Z"/>
              </w:rPr>
            </w:pPr>
            <w:ins w:id="207" w:author="Bharadwaj Cheruvu" w:date="2024-07-31T19:58:00Z" w16du:dateUtc="2024-07-31T14:28:00Z">
              <w:r w:rsidRPr="001E44F3">
                <w:t>(Steps 1-</w:t>
              </w:r>
              <w:r>
                <w:t>8</w:t>
              </w:r>
              <w:r w:rsidRPr="001E44F3">
                <w:t xml:space="preserve"> of Annex A.</w:t>
              </w:r>
              <w:r>
                <w:t>2</w:t>
              </w:r>
              <w:r w:rsidRPr="001E44F3">
                <w:t xml:space="preserve"> in TS 34.229-5</w:t>
              </w:r>
              <w:r>
                <w:t xml:space="preserve"> </w:t>
              </w:r>
              <w:r w:rsidRPr="001E44F3">
                <w:t>[41])</w:t>
              </w:r>
            </w:ins>
          </w:p>
        </w:tc>
        <w:tc>
          <w:tcPr>
            <w:tcW w:w="708" w:type="dxa"/>
            <w:tcBorders>
              <w:top w:val="single" w:sz="4" w:space="0" w:color="auto"/>
              <w:left w:val="nil"/>
              <w:bottom w:val="single" w:sz="4" w:space="0" w:color="auto"/>
              <w:right w:val="single" w:sz="4" w:space="0" w:color="auto"/>
            </w:tcBorders>
          </w:tcPr>
          <w:p w14:paraId="769C1B62" w14:textId="77777777" w:rsidR="00564A00" w:rsidRPr="001E44F3" w:rsidRDefault="00564A00" w:rsidP="000E502A">
            <w:pPr>
              <w:pStyle w:val="TAC"/>
              <w:keepNext w:val="0"/>
              <w:keepLines w:val="0"/>
              <w:widowControl w:val="0"/>
              <w:rPr>
                <w:ins w:id="208" w:author="Bharadwaj Cheruvu" w:date="2024-07-31T19:58:00Z" w16du:dateUtc="2024-07-31T14:28:00Z"/>
              </w:rPr>
            </w:pPr>
            <w:ins w:id="209" w:author="Bharadwaj Cheruvu" w:date="2024-07-31T19:58:00Z" w16du:dateUtc="2024-07-31T14:28:00Z">
              <w:r w:rsidRPr="001E44F3">
                <w:t>-</w:t>
              </w:r>
            </w:ins>
          </w:p>
        </w:tc>
        <w:tc>
          <w:tcPr>
            <w:tcW w:w="2976" w:type="dxa"/>
            <w:tcBorders>
              <w:top w:val="single" w:sz="4" w:space="0" w:color="auto"/>
              <w:left w:val="nil"/>
              <w:bottom w:val="single" w:sz="4" w:space="0" w:color="auto"/>
              <w:right w:val="single" w:sz="4" w:space="0" w:color="auto"/>
            </w:tcBorders>
          </w:tcPr>
          <w:p w14:paraId="5DD3864C" w14:textId="77777777" w:rsidR="00564A00" w:rsidRPr="001E44F3" w:rsidRDefault="00564A00" w:rsidP="000E502A">
            <w:pPr>
              <w:pStyle w:val="TAL"/>
              <w:keepNext w:val="0"/>
              <w:keepLines w:val="0"/>
              <w:widowControl w:val="0"/>
              <w:rPr>
                <w:ins w:id="210" w:author="Bharadwaj Cheruvu" w:date="2024-07-31T19:58:00Z" w16du:dateUtc="2024-07-31T14:28:00Z"/>
              </w:rPr>
            </w:pPr>
            <w:ins w:id="211" w:author="Bharadwaj Cheruvu" w:date="2024-07-31T19:58:00Z" w16du:dateUtc="2024-07-31T14:28:00Z">
              <w:r w:rsidRPr="001E44F3">
                <w:t>-</w:t>
              </w:r>
            </w:ins>
          </w:p>
        </w:tc>
        <w:tc>
          <w:tcPr>
            <w:tcW w:w="567" w:type="dxa"/>
            <w:tcBorders>
              <w:top w:val="single" w:sz="4" w:space="0" w:color="auto"/>
              <w:left w:val="nil"/>
              <w:bottom w:val="single" w:sz="4" w:space="0" w:color="auto"/>
              <w:right w:val="single" w:sz="4" w:space="0" w:color="auto"/>
            </w:tcBorders>
          </w:tcPr>
          <w:p w14:paraId="16D3F531" w14:textId="77777777" w:rsidR="00564A00" w:rsidRPr="001E44F3" w:rsidRDefault="00564A00" w:rsidP="000E502A">
            <w:pPr>
              <w:pStyle w:val="TAC"/>
              <w:keepNext w:val="0"/>
              <w:keepLines w:val="0"/>
              <w:widowControl w:val="0"/>
              <w:rPr>
                <w:ins w:id="212" w:author="Bharadwaj Cheruvu" w:date="2024-07-31T19:58:00Z" w16du:dateUtc="2024-07-31T14:28:00Z"/>
              </w:rPr>
            </w:pPr>
            <w:ins w:id="213" w:author="Bharadwaj Cheruvu" w:date="2024-07-31T19:58:00Z" w16du:dateUtc="2024-07-31T14:28:00Z">
              <w:r>
                <w:t>2</w:t>
              </w:r>
            </w:ins>
          </w:p>
        </w:tc>
        <w:tc>
          <w:tcPr>
            <w:tcW w:w="850" w:type="dxa"/>
            <w:tcBorders>
              <w:top w:val="single" w:sz="4" w:space="0" w:color="auto"/>
              <w:left w:val="nil"/>
              <w:bottom w:val="single" w:sz="4" w:space="0" w:color="auto"/>
              <w:right w:val="single" w:sz="4" w:space="0" w:color="auto"/>
            </w:tcBorders>
          </w:tcPr>
          <w:p w14:paraId="5C721BA3" w14:textId="77777777" w:rsidR="00564A00" w:rsidRPr="001E44F3" w:rsidRDefault="00564A00" w:rsidP="000E502A">
            <w:pPr>
              <w:pStyle w:val="TAC"/>
              <w:keepNext w:val="0"/>
              <w:keepLines w:val="0"/>
              <w:widowControl w:val="0"/>
              <w:rPr>
                <w:ins w:id="214" w:author="Bharadwaj Cheruvu" w:date="2024-07-31T19:58:00Z" w16du:dateUtc="2024-07-31T14:28:00Z"/>
              </w:rPr>
            </w:pPr>
            <w:ins w:id="215" w:author="Bharadwaj Cheruvu" w:date="2024-07-31T19:58:00Z" w16du:dateUtc="2024-07-31T14:28:00Z">
              <w:r w:rsidRPr="001E44F3">
                <w:t>P</w:t>
              </w:r>
            </w:ins>
          </w:p>
        </w:tc>
      </w:tr>
      <w:tr w:rsidR="00564A00" w:rsidRPr="001E44F3" w14:paraId="32D44100" w14:textId="77777777" w:rsidTr="000E502A">
        <w:trPr>
          <w:ins w:id="216" w:author="Bharadwaj Cheruvu" w:date="2024-07-31T19:58:00Z"/>
        </w:trPr>
        <w:tc>
          <w:tcPr>
            <w:tcW w:w="534" w:type="dxa"/>
            <w:tcBorders>
              <w:top w:val="single" w:sz="4" w:space="0" w:color="auto"/>
              <w:left w:val="single" w:sz="4" w:space="0" w:color="auto"/>
              <w:bottom w:val="single" w:sz="4" w:space="0" w:color="auto"/>
              <w:right w:val="single" w:sz="4" w:space="0" w:color="auto"/>
            </w:tcBorders>
          </w:tcPr>
          <w:p w14:paraId="78CC6734" w14:textId="77777777" w:rsidR="00564A00" w:rsidRDefault="00564A00" w:rsidP="000E502A">
            <w:pPr>
              <w:pStyle w:val="TAC"/>
              <w:keepNext w:val="0"/>
              <w:keepLines w:val="0"/>
              <w:widowControl w:val="0"/>
              <w:rPr>
                <w:ins w:id="217" w:author="Bharadwaj Cheruvu" w:date="2024-07-31T19:58:00Z" w16du:dateUtc="2024-07-31T14:28:00Z"/>
                <w:lang w:eastAsia="zh-CN"/>
              </w:rPr>
            </w:pPr>
            <w:ins w:id="218" w:author="Bharadwaj Cheruvu" w:date="2024-07-31T19:58:00Z" w16du:dateUtc="2024-07-31T14:28:00Z">
              <w:r>
                <w:rPr>
                  <w:lang w:eastAsia="zh-CN"/>
                </w:rPr>
                <w:t>12</w:t>
              </w:r>
            </w:ins>
          </w:p>
        </w:tc>
        <w:tc>
          <w:tcPr>
            <w:tcW w:w="3968" w:type="dxa"/>
            <w:tcBorders>
              <w:top w:val="single" w:sz="4" w:space="0" w:color="auto"/>
              <w:left w:val="nil"/>
              <w:bottom w:val="single" w:sz="4" w:space="0" w:color="auto"/>
              <w:right w:val="single" w:sz="4" w:space="0" w:color="auto"/>
            </w:tcBorders>
          </w:tcPr>
          <w:p w14:paraId="54A02A8E" w14:textId="77777777" w:rsidR="00564A00" w:rsidRPr="001E44F3" w:rsidRDefault="00564A00" w:rsidP="000E502A">
            <w:pPr>
              <w:pStyle w:val="TAL"/>
              <w:keepNext w:val="0"/>
              <w:keepLines w:val="0"/>
              <w:widowControl w:val="0"/>
              <w:rPr>
                <w:ins w:id="219" w:author="Bharadwaj Cheruvu" w:date="2024-07-31T19:58:00Z" w16du:dateUtc="2024-07-31T14:28:00Z"/>
              </w:rPr>
            </w:pPr>
            <w:ins w:id="220" w:author="Bharadwaj Cheruvu" w:date="2024-07-31T19:58:00Z" w16du:dateUtc="2024-07-31T14:28:00Z">
              <w:r>
                <w:t xml:space="preserve">SS transmits an </w:t>
              </w:r>
              <w:proofErr w:type="spellStart"/>
              <w:r w:rsidRPr="00FC09CA">
                <w:rPr>
                  <w:i/>
                  <w:iCs/>
                </w:rPr>
                <w:t>RRCRelease</w:t>
              </w:r>
              <w:proofErr w:type="spellEnd"/>
              <w:r>
                <w:t xml:space="preserve"> message.</w:t>
              </w:r>
            </w:ins>
          </w:p>
        </w:tc>
        <w:tc>
          <w:tcPr>
            <w:tcW w:w="708" w:type="dxa"/>
            <w:tcBorders>
              <w:top w:val="single" w:sz="4" w:space="0" w:color="auto"/>
              <w:left w:val="nil"/>
              <w:bottom w:val="single" w:sz="4" w:space="0" w:color="auto"/>
              <w:right w:val="single" w:sz="4" w:space="0" w:color="auto"/>
            </w:tcBorders>
          </w:tcPr>
          <w:p w14:paraId="1F8D5C62" w14:textId="77777777" w:rsidR="00564A00" w:rsidRPr="001E44F3" w:rsidRDefault="00564A00" w:rsidP="000E502A">
            <w:pPr>
              <w:pStyle w:val="TAC"/>
              <w:keepNext w:val="0"/>
              <w:keepLines w:val="0"/>
              <w:widowControl w:val="0"/>
              <w:rPr>
                <w:ins w:id="221" w:author="Bharadwaj Cheruvu" w:date="2024-07-31T19:58:00Z" w16du:dateUtc="2024-07-31T14:28:00Z"/>
              </w:rPr>
            </w:pPr>
            <w:ins w:id="222" w:author="Bharadwaj Cheruvu" w:date="2024-07-31T19:58:00Z" w16du:dateUtc="2024-07-31T14:28:00Z">
              <w:r w:rsidRPr="001E44F3">
                <w:rPr>
                  <w:lang w:eastAsia="zh-CN"/>
                </w:rPr>
                <w:t>&lt;--</w:t>
              </w:r>
            </w:ins>
          </w:p>
        </w:tc>
        <w:tc>
          <w:tcPr>
            <w:tcW w:w="2976" w:type="dxa"/>
            <w:tcBorders>
              <w:top w:val="single" w:sz="4" w:space="0" w:color="auto"/>
              <w:left w:val="nil"/>
              <w:bottom w:val="single" w:sz="4" w:space="0" w:color="auto"/>
              <w:right w:val="single" w:sz="4" w:space="0" w:color="auto"/>
            </w:tcBorders>
          </w:tcPr>
          <w:p w14:paraId="0D1DEA6E" w14:textId="77777777" w:rsidR="00564A00" w:rsidRPr="001E44F3" w:rsidRDefault="00564A00" w:rsidP="000E502A">
            <w:pPr>
              <w:pStyle w:val="TAL"/>
              <w:keepNext w:val="0"/>
              <w:keepLines w:val="0"/>
              <w:widowControl w:val="0"/>
              <w:rPr>
                <w:ins w:id="223" w:author="Bharadwaj Cheruvu" w:date="2024-07-31T19:58:00Z" w16du:dateUtc="2024-07-31T14:28:00Z"/>
              </w:rPr>
            </w:pPr>
            <w:ins w:id="224" w:author="Bharadwaj Cheruvu" w:date="2024-07-31T19:58:00Z" w16du:dateUtc="2024-07-31T14:28:00Z">
              <w:r>
                <w:t xml:space="preserve">NR RRC: </w:t>
              </w:r>
              <w:proofErr w:type="spellStart"/>
              <w:r w:rsidRPr="00FC09CA">
                <w:rPr>
                  <w:i/>
                  <w:iCs/>
                </w:rPr>
                <w:t>RRCRelease</w:t>
              </w:r>
              <w:proofErr w:type="spellEnd"/>
            </w:ins>
          </w:p>
        </w:tc>
        <w:tc>
          <w:tcPr>
            <w:tcW w:w="567" w:type="dxa"/>
            <w:tcBorders>
              <w:top w:val="single" w:sz="4" w:space="0" w:color="auto"/>
              <w:left w:val="nil"/>
              <w:bottom w:val="single" w:sz="4" w:space="0" w:color="auto"/>
              <w:right w:val="single" w:sz="4" w:space="0" w:color="auto"/>
            </w:tcBorders>
          </w:tcPr>
          <w:p w14:paraId="4FB734BC" w14:textId="77777777" w:rsidR="00564A00" w:rsidRDefault="00564A00" w:rsidP="000E502A">
            <w:pPr>
              <w:pStyle w:val="TAC"/>
              <w:keepNext w:val="0"/>
              <w:keepLines w:val="0"/>
              <w:widowControl w:val="0"/>
              <w:rPr>
                <w:ins w:id="225" w:author="Bharadwaj Cheruvu" w:date="2024-07-31T19:58:00Z" w16du:dateUtc="2024-07-31T14:28:00Z"/>
              </w:rPr>
            </w:pPr>
            <w:ins w:id="226" w:author="Bharadwaj Cheruvu" w:date="2024-07-31T19:58:00Z" w16du:dateUtc="2024-07-31T14:28:00Z">
              <w:r>
                <w:t>-</w:t>
              </w:r>
            </w:ins>
          </w:p>
        </w:tc>
        <w:tc>
          <w:tcPr>
            <w:tcW w:w="850" w:type="dxa"/>
            <w:tcBorders>
              <w:top w:val="single" w:sz="4" w:space="0" w:color="auto"/>
              <w:left w:val="nil"/>
              <w:bottom w:val="single" w:sz="4" w:space="0" w:color="auto"/>
              <w:right w:val="single" w:sz="4" w:space="0" w:color="auto"/>
            </w:tcBorders>
          </w:tcPr>
          <w:p w14:paraId="426EE1AB" w14:textId="77777777" w:rsidR="00564A00" w:rsidRPr="001E44F3" w:rsidRDefault="00564A00" w:rsidP="000E502A">
            <w:pPr>
              <w:pStyle w:val="TAC"/>
              <w:keepNext w:val="0"/>
              <w:keepLines w:val="0"/>
              <w:widowControl w:val="0"/>
              <w:rPr>
                <w:ins w:id="227" w:author="Bharadwaj Cheruvu" w:date="2024-07-31T19:58:00Z" w16du:dateUtc="2024-07-31T14:28:00Z"/>
              </w:rPr>
            </w:pPr>
            <w:ins w:id="228" w:author="Bharadwaj Cheruvu" w:date="2024-07-31T19:58:00Z" w16du:dateUtc="2024-07-31T14:28:00Z">
              <w:r>
                <w:t>-</w:t>
              </w:r>
            </w:ins>
          </w:p>
        </w:tc>
      </w:tr>
      <w:tr w:rsidR="00564A00" w:rsidRPr="001E44F3" w14:paraId="736CBF5E" w14:textId="77777777" w:rsidTr="000E502A">
        <w:trPr>
          <w:ins w:id="229" w:author="Bharadwaj Cheruvu" w:date="2024-07-31T19:58:00Z"/>
        </w:trPr>
        <w:tc>
          <w:tcPr>
            <w:tcW w:w="9603" w:type="dxa"/>
            <w:gridSpan w:val="6"/>
            <w:tcBorders>
              <w:top w:val="single" w:sz="4" w:space="0" w:color="auto"/>
              <w:left w:val="single" w:sz="4" w:space="0" w:color="auto"/>
              <w:bottom w:val="single" w:sz="4" w:space="0" w:color="auto"/>
              <w:right w:val="single" w:sz="4" w:space="0" w:color="auto"/>
            </w:tcBorders>
          </w:tcPr>
          <w:p w14:paraId="13CE7BB6" w14:textId="2EDBFEEA" w:rsidR="00564A00" w:rsidRDefault="00564A00" w:rsidP="000E502A">
            <w:pPr>
              <w:pStyle w:val="TAN"/>
              <w:rPr>
                <w:ins w:id="230" w:author="Bharadwaj Cheruvu" w:date="2024-07-31T19:58:00Z" w16du:dateUtc="2024-07-31T14:28:00Z"/>
              </w:rPr>
            </w:pPr>
            <w:ins w:id="231" w:author="Bharadwaj Cheruvu" w:date="2024-07-31T19:58:00Z" w16du:dateUtc="2024-07-31T14:28:00Z">
              <w:r w:rsidRPr="00C340D9">
                <w:t xml:space="preserve">Note </w:t>
              </w:r>
              <w:r>
                <w:t>1</w:t>
              </w:r>
              <w:r w:rsidRPr="00C340D9">
                <w:t xml:space="preserve">: At step </w:t>
              </w:r>
              <w:r>
                <w:t>2</w:t>
              </w:r>
              <w:r w:rsidRPr="00C340D9">
                <w:t xml:space="preserve"> the SS waits for 1s for the UE to transmit the PDU Session Establishment REQ. Upon expiry of 1s, the</w:t>
              </w:r>
            </w:ins>
            <w:ins w:id="232" w:author="Bharadwaj Cheruvu" w:date="2024-08-01T17:04:00Z" w16du:dateUtc="2024-08-01T11:34:00Z">
              <w:r w:rsidR="006A76B0">
                <w:t xml:space="preserve"> IMS</w:t>
              </w:r>
            </w:ins>
            <w:ins w:id="233" w:author="Bharadwaj Cheruvu" w:date="2024-07-31T19:58:00Z" w16du:dateUtc="2024-07-31T14:28:00Z">
              <w:r w:rsidRPr="00C340D9">
                <w:t xml:space="preserve"> PDU Session Establishment may be performed by MMI or AT command.</w:t>
              </w:r>
            </w:ins>
          </w:p>
        </w:tc>
      </w:tr>
    </w:tbl>
    <w:p w14:paraId="2DF67994" w14:textId="77777777" w:rsidR="00564A00" w:rsidRPr="001E44F3" w:rsidRDefault="00564A00" w:rsidP="00564A00">
      <w:pPr>
        <w:rPr>
          <w:ins w:id="234" w:author="Bharadwaj Cheruvu" w:date="2024-07-31T19:58:00Z" w16du:dateUtc="2024-07-31T14:28:00Z"/>
        </w:rPr>
      </w:pPr>
    </w:p>
    <w:p w14:paraId="63A2E321" w14:textId="77777777" w:rsidR="00564A00" w:rsidRPr="001E44F3" w:rsidRDefault="00564A00" w:rsidP="00564A00">
      <w:pPr>
        <w:pStyle w:val="H6"/>
        <w:rPr>
          <w:ins w:id="235" w:author="Bharadwaj Cheruvu" w:date="2024-07-31T19:58:00Z" w16du:dateUtc="2024-07-31T14:28:00Z"/>
        </w:rPr>
      </w:pPr>
      <w:ins w:id="236" w:author="Bharadwaj Cheruvu" w:date="2024-07-31T19:58:00Z" w16du:dateUtc="2024-07-31T14:28:00Z">
        <w:r>
          <w:lastRenderedPageBreak/>
          <w:t>10.1.3.3</w:t>
        </w:r>
        <w:r w:rsidRPr="001E44F3">
          <w:t>.3.3</w:t>
        </w:r>
        <w:r w:rsidRPr="001E44F3">
          <w:tab/>
          <w:t>Specific message contents</w:t>
        </w:r>
      </w:ins>
    </w:p>
    <w:p w14:paraId="7AF043F3" w14:textId="77777777" w:rsidR="00564A00" w:rsidRPr="00354CB0" w:rsidRDefault="00564A00" w:rsidP="00564A00">
      <w:pPr>
        <w:pStyle w:val="TH"/>
        <w:rPr>
          <w:ins w:id="237" w:author="Bharadwaj Cheruvu" w:date="2024-07-31T19:58:00Z" w16du:dateUtc="2024-07-31T14:28:00Z"/>
        </w:rPr>
      </w:pPr>
      <w:ins w:id="238" w:author="Bharadwaj Cheruvu" w:date="2024-07-31T19:58:00Z" w16du:dateUtc="2024-07-31T14:28:00Z">
        <w:r w:rsidRPr="00354CB0">
          <w:t xml:space="preserve">Table </w:t>
        </w:r>
        <w:r>
          <w:t>10.1.3.3</w:t>
        </w:r>
        <w:r w:rsidRPr="001E44F3">
          <w:t>.3.3-</w:t>
        </w:r>
        <w:r>
          <w:t>1</w:t>
        </w:r>
        <w:r w:rsidRPr="00354CB0">
          <w:t xml:space="preserve">: PDU SESSION RELEASE COMMAND (Step 1, </w:t>
        </w:r>
        <w:r w:rsidRPr="001E44F3">
          <w:t xml:space="preserve">Table </w:t>
        </w:r>
        <w:r>
          <w:t>10.1.3.3</w:t>
        </w:r>
        <w:r w:rsidRPr="001E44F3">
          <w:t>.3.2-1</w:t>
        </w:r>
        <w:r w:rsidRPr="00354CB0">
          <w:t>; step 1, TS 38.508-1 [4] Table 4.9.21.2.2-1)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64A00" w:rsidRPr="00354CB0" w14:paraId="341BBDC3" w14:textId="77777777" w:rsidTr="000E502A">
        <w:trPr>
          <w:ins w:id="239" w:author="Bharadwaj Cheruvu" w:date="2024-07-31T19:58:00Z"/>
        </w:trPr>
        <w:tc>
          <w:tcPr>
            <w:tcW w:w="9600" w:type="dxa"/>
            <w:gridSpan w:val="4"/>
            <w:tcBorders>
              <w:top w:val="single" w:sz="4" w:space="0" w:color="auto"/>
              <w:left w:val="single" w:sz="4" w:space="0" w:color="auto"/>
              <w:bottom w:val="single" w:sz="4" w:space="0" w:color="auto"/>
              <w:right w:val="single" w:sz="4" w:space="0" w:color="auto"/>
            </w:tcBorders>
            <w:hideMark/>
          </w:tcPr>
          <w:p w14:paraId="6E6BAEBF" w14:textId="77777777" w:rsidR="00564A00" w:rsidRPr="00354CB0" w:rsidRDefault="00564A00" w:rsidP="000E502A">
            <w:pPr>
              <w:pStyle w:val="TAL"/>
              <w:rPr>
                <w:ins w:id="240" w:author="Bharadwaj Cheruvu" w:date="2024-07-31T19:58:00Z" w16du:dateUtc="2024-07-31T14:28:00Z"/>
              </w:rPr>
            </w:pPr>
            <w:ins w:id="241" w:author="Bharadwaj Cheruvu" w:date="2024-07-31T19:58:00Z" w16du:dateUtc="2024-07-31T14:28:00Z">
              <w:r w:rsidRPr="00354CB0">
                <w:t>Derivation path: TS 38.508-1 [4], table 4.7.2-14</w:t>
              </w:r>
            </w:ins>
          </w:p>
        </w:tc>
      </w:tr>
      <w:tr w:rsidR="00564A00" w:rsidRPr="00354CB0" w14:paraId="273750EC" w14:textId="77777777" w:rsidTr="000E502A">
        <w:trPr>
          <w:ins w:id="242" w:author="Bharadwaj Cheruvu" w:date="2024-07-31T19:58:00Z"/>
        </w:trPr>
        <w:tc>
          <w:tcPr>
            <w:tcW w:w="4517" w:type="dxa"/>
            <w:tcBorders>
              <w:top w:val="single" w:sz="4" w:space="0" w:color="auto"/>
              <w:left w:val="single" w:sz="4" w:space="0" w:color="auto"/>
              <w:bottom w:val="single" w:sz="4" w:space="0" w:color="auto"/>
              <w:right w:val="single" w:sz="4" w:space="0" w:color="auto"/>
            </w:tcBorders>
            <w:hideMark/>
          </w:tcPr>
          <w:p w14:paraId="274BBCBB" w14:textId="77777777" w:rsidR="00564A00" w:rsidRPr="00354CB0" w:rsidRDefault="00564A00" w:rsidP="000E502A">
            <w:pPr>
              <w:pStyle w:val="TAH"/>
              <w:rPr>
                <w:ins w:id="243" w:author="Bharadwaj Cheruvu" w:date="2024-07-31T19:58:00Z" w16du:dateUtc="2024-07-31T14:28:00Z"/>
              </w:rPr>
            </w:pPr>
            <w:ins w:id="244" w:author="Bharadwaj Cheruvu" w:date="2024-07-31T19:58:00Z" w16du:dateUtc="2024-07-31T14:28:00Z">
              <w:r w:rsidRPr="00354CB0">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1F941213" w14:textId="77777777" w:rsidR="00564A00" w:rsidRPr="00354CB0" w:rsidRDefault="00564A00" w:rsidP="000E502A">
            <w:pPr>
              <w:pStyle w:val="TAH"/>
              <w:rPr>
                <w:ins w:id="245" w:author="Bharadwaj Cheruvu" w:date="2024-07-31T19:58:00Z" w16du:dateUtc="2024-07-31T14:28:00Z"/>
              </w:rPr>
            </w:pPr>
            <w:ins w:id="246" w:author="Bharadwaj Cheruvu" w:date="2024-07-31T19:58:00Z" w16du:dateUtc="2024-07-31T14:28:00Z">
              <w:r w:rsidRPr="00354CB0">
                <w:t>Value/Remark</w:t>
              </w:r>
            </w:ins>
          </w:p>
        </w:tc>
        <w:tc>
          <w:tcPr>
            <w:tcW w:w="1694" w:type="dxa"/>
            <w:tcBorders>
              <w:top w:val="single" w:sz="4" w:space="0" w:color="auto"/>
              <w:left w:val="single" w:sz="4" w:space="0" w:color="auto"/>
              <w:bottom w:val="single" w:sz="4" w:space="0" w:color="auto"/>
              <w:right w:val="single" w:sz="4" w:space="0" w:color="auto"/>
            </w:tcBorders>
            <w:hideMark/>
          </w:tcPr>
          <w:p w14:paraId="0E8628F7" w14:textId="77777777" w:rsidR="00564A00" w:rsidRPr="00354CB0" w:rsidRDefault="00564A00" w:rsidP="000E502A">
            <w:pPr>
              <w:pStyle w:val="TAH"/>
              <w:rPr>
                <w:ins w:id="247" w:author="Bharadwaj Cheruvu" w:date="2024-07-31T19:58:00Z" w16du:dateUtc="2024-07-31T14:28:00Z"/>
              </w:rPr>
            </w:pPr>
            <w:ins w:id="248" w:author="Bharadwaj Cheruvu" w:date="2024-07-31T19:58:00Z" w16du:dateUtc="2024-07-31T14:28:00Z">
              <w:r w:rsidRPr="00354CB0">
                <w:t>Comment</w:t>
              </w:r>
            </w:ins>
          </w:p>
        </w:tc>
        <w:tc>
          <w:tcPr>
            <w:tcW w:w="1130" w:type="dxa"/>
            <w:tcBorders>
              <w:top w:val="single" w:sz="4" w:space="0" w:color="auto"/>
              <w:left w:val="single" w:sz="4" w:space="0" w:color="auto"/>
              <w:bottom w:val="single" w:sz="4" w:space="0" w:color="auto"/>
              <w:right w:val="single" w:sz="4" w:space="0" w:color="auto"/>
            </w:tcBorders>
            <w:hideMark/>
          </w:tcPr>
          <w:p w14:paraId="4BDE38D6" w14:textId="77777777" w:rsidR="00564A00" w:rsidRPr="00354CB0" w:rsidRDefault="00564A00" w:rsidP="000E502A">
            <w:pPr>
              <w:pStyle w:val="TAH"/>
              <w:rPr>
                <w:ins w:id="249" w:author="Bharadwaj Cheruvu" w:date="2024-07-31T19:58:00Z" w16du:dateUtc="2024-07-31T14:28:00Z"/>
              </w:rPr>
            </w:pPr>
            <w:ins w:id="250" w:author="Bharadwaj Cheruvu" w:date="2024-07-31T19:58:00Z" w16du:dateUtc="2024-07-31T14:28:00Z">
              <w:r w:rsidRPr="00354CB0">
                <w:t>Condition</w:t>
              </w:r>
            </w:ins>
          </w:p>
        </w:tc>
      </w:tr>
      <w:tr w:rsidR="00564A00" w:rsidRPr="00354CB0" w14:paraId="5C8D3708" w14:textId="77777777" w:rsidTr="000E502A">
        <w:trPr>
          <w:ins w:id="251" w:author="Bharadwaj Cheruvu" w:date="2024-07-31T19:58:00Z"/>
        </w:trPr>
        <w:tc>
          <w:tcPr>
            <w:tcW w:w="4517" w:type="dxa"/>
            <w:tcBorders>
              <w:top w:val="single" w:sz="4" w:space="0" w:color="auto"/>
              <w:left w:val="single" w:sz="4" w:space="0" w:color="auto"/>
              <w:bottom w:val="single" w:sz="4" w:space="0" w:color="auto"/>
              <w:right w:val="single" w:sz="4" w:space="0" w:color="auto"/>
            </w:tcBorders>
            <w:hideMark/>
          </w:tcPr>
          <w:p w14:paraId="102825C9" w14:textId="77777777" w:rsidR="00564A00" w:rsidRPr="00354CB0" w:rsidRDefault="00564A00" w:rsidP="000E502A">
            <w:pPr>
              <w:pStyle w:val="TAL"/>
              <w:rPr>
                <w:ins w:id="252" w:author="Bharadwaj Cheruvu" w:date="2024-07-31T19:58:00Z" w16du:dateUtc="2024-07-31T14:28:00Z"/>
              </w:rPr>
            </w:pPr>
            <w:ins w:id="253" w:author="Bharadwaj Cheruvu" w:date="2024-07-31T19:58:00Z" w16du:dateUtc="2024-07-31T14:28:00Z">
              <w:r w:rsidRPr="00354CB0">
                <w:t>PDU session ID</w:t>
              </w:r>
            </w:ins>
          </w:p>
        </w:tc>
        <w:tc>
          <w:tcPr>
            <w:tcW w:w="2259" w:type="dxa"/>
            <w:tcBorders>
              <w:top w:val="single" w:sz="4" w:space="0" w:color="auto"/>
              <w:left w:val="single" w:sz="4" w:space="0" w:color="auto"/>
              <w:bottom w:val="single" w:sz="4" w:space="0" w:color="auto"/>
              <w:right w:val="single" w:sz="4" w:space="0" w:color="auto"/>
            </w:tcBorders>
            <w:hideMark/>
          </w:tcPr>
          <w:p w14:paraId="6F3E3E66" w14:textId="77777777" w:rsidR="00564A00" w:rsidRPr="00354CB0" w:rsidRDefault="00564A00" w:rsidP="000E502A">
            <w:pPr>
              <w:pStyle w:val="TAL"/>
              <w:rPr>
                <w:ins w:id="254" w:author="Bharadwaj Cheruvu" w:date="2024-07-31T19:58:00Z" w16du:dateUtc="2024-07-31T14:28:00Z"/>
              </w:rPr>
            </w:pPr>
            <w:ins w:id="255" w:author="Bharadwaj Cheruvu" w:date="2024-07-31T19:58:00Z" w16du:dateUtc="2024-07-31T14:28:00Z">
              <w:r w:rsidRPr="00354CB0">
                <w:t>X</w:t>
              </w:r>
            </w:ins>
          </w:p>
        </w:tc>
        <w:tc>
          <w:tcPr>
            <w:tcW w:w="1694" w:type="dxa"/>
            <w:tcBorders>
              <w:top w:val="single" w:sz="4" w:space="0" w:color="auto"/>
              <w:left w:val="single" w:sz="4" w:space="0" w:color="auto"/>
              <w:bottom w:val="single" w:sz="4" w:space="0" w:color="auto"/>
              <w:right w:val="single" w:sz="4" w:space="0" w:color="auto"/>
            </w:tcBorders>
          </w:tcPr>
          <w:p w14:paraId="41ECB99A" w14:textId="77777777" w:rsidR="00564A00" w:rsidRPr="00354CB0" w:rsidRDefault="00564A00" w:rsidP="000E502A">
            <w:pPr>
              <w:pStyle w:val="TAL"/>
              <w:rPr>
                <w:ins w:id="256" w:author="Bharadwaj Cheruvu" w:date="2024-07-31T19:58:00Z" w16du:dateUtc="2024-07-31T14:28:00Z"/>
              </w:rPr>
            </w:pPr>
            <w:ins w:id="257" w:author="Bharadwaj Cheruvu" w:date="2024-07-31T19:58:00Z" w16du:dateUtc="2024-07-31T14:28:00Z">
              <w:r w:rsidRPr="00354CB0">
                <w:t xml:space="preserve">ID of the </w:t>
              </w:r>
              <w:r>
                <w:t>IMS</w:t>
              </w:r>
              <w:r w:rsidRPr="00354CB0">
                <w:t xml:space="preserve"> PDU session in preamble</w:t>
              </w:r>
            </w:ins>
          </w:p>
        </w:tc>
        <w:tc>
          <w:tcPr>
            <w:tcW w:w="1130" w:type="dxa"/>
            <w:tcBorders>
              <w:top w:val="single" w:sz="4" w:space="0" w:color="auto"/>
              <w:left w:val="single" w:sz="4" w:space="0" w:color="auto"/>
              <w:bottom w:val="single" w:sz="4" w:space="0" w:color="auto"/>
              <w:right w:val="single" w:sz="4" w:space="0" w:color="auto"/>
            </w:tcBorders>
          </w:tcPr>
          <w:p w14:paraId="31992E2D" w14:textId="77777777" w:rsidR="00564A00" w:rsidRPr="00354CB0" w:rsidRDefault="00564A00" w:rsidP="000E502A">
            <w:pPr>
              <w:pStyle w:val="TAL"/>
              <w:rPr>
                <w:ins w:id="258" w:author="Bharadwaj Cheruvu" w:date="2024-07-31T19:58:00Z" w16du:dateUtc="2024-07-31T14:28:00Z"/>
              </w:rPr>
            </w:pPr>
          </w:p>
        </w:tc>
      </w:tr>
      <w:tr w:rsidR="00564A00" w:rsidRPr="00354CB0" w14:paraId="42CCB539" w14:textId="77777777" w:rsidTr="000E502A">
        <w:trPr>
          <w:ins w:id="259" w:author="Bharadwaj Cheruvu" w:date="2024-07-31T19:58:00Z"/>
        </w:trPr>
        <w:tc>
          <w:tcPr>
            <w:tcW w:w="4517" w:type="dxa"/>
            <w:tcBorders>
              <w:top w:val="single" w:sz="4" w:space="0" w:color="auto"/>
              <w:left w:val="single" w:sz="4" w:space="0" w:color="auto"/>
              <w:bottom w:val="single" w:sz="4" w:space="0" w:color="auto"/>
              <w:right w:val="single" w:sz="4" w:space="0" w:color="auto"/>
            </w:tcBorders>
          </w:tcPr>
          <w:p w14:paraId="30852113" w14:textId="77777777" w:rsidR="00564A00" w:rsidRPr="00354CB0" w:rsidRDefault="00564A00" w:rsidP="000E502A">
            <w:pPr>
              <w:pStyle w:val="TAL"/>
              <w:rPr>
                <w:ins w:id="260" w:author="Bharadwaj Cheruvu" w:date="2024-07-31T19:58:00Z" w16du:dateUtc="2024-07-31T14:28:00Z"/>
              </w:rPr>
            </w:pPr>
            <w:ins w:id="261" w:author="Bharadwaj Cheruvu" w:date="2024-07-31T19:58:00Z" w16du:dateUtc="2024-07-31T14:28:00Z">
              <w:r w:rsidRPr="00354CB0">
                <w:t>5GSM cause</w:t>
              </w:r>
            </w:ins>
          </w:p>
        </w:tc>
        <w:tc>
          <w:tcPr>
            <w:tcW w:w="2259" w:type="dxa"/>
            <w:tcBorders>
              <w:top w:val="single" w:sz="4" w:space="0" w:color="auto"/>
              <w:left w:val="single" w:sz="4" w:space="0" w:color="auto"/>
              <w:bottom w:val="single" w:sz="4" w:space="0" w:color="auto"/>
              <w:right w:val="single" w:sz="4" w:space="0" w:color="auto"/>
            </w:tcBorders>
          </w:tcPr>
          <w:p w14:paraId="7E529058" w14:textId="77777777" w:rsidR="00564A00" w:rsidRPr="00354CB0" w:rsidRDefault="00564A00" w:rsidP="000E502A">
            <w:pPr>
              <w:pStyle w:val="TAL"/>
              <w:rPr>
                <w:ins w:id="262" w:author="Bharadwaj Cheruvu" w:date="2024-07-31T19:58:00Z" w16du:dateUtc="2024-07-31T14:28:00Z"/>
              </w:rPr>
            </w:pPr>
            <w:ins w:id="263" w:author="Bharadwaj Cheruvu" w:date="2024-07-31T19:58:00Z" w16du:dateUtc="2024-07-31T14:28:00Z">
              <w:r w:rsidRPr="00354CB0">
                <w:t>‘0010 0111’B</w:t>
              </w:r>
            </w:ins>
          </w:p>
        </w:tc>
        <w:tc>
          <w:tcPr>
            <w:tcW w:w="1694" w:type="dxa"/>
            <w:tcBorders>
              <w:top w:val="single" w:sz="4" w:space="0" w:color="auto"/>
              <w:left w:val="single" w:sz="4" w:space="0" w:color="auto"/>
              <w:bottom w:val="single" w:sz="4" w:space="0" w:color="auto"/>
              <w:right w:val="single" w:sz="4" w:space="0" w:color="auto"/>
            </w:tcBorders>
          </w:tcPr>
          <w:p w14:paraId="407873E2" w14:textId="77777777" w:rsidR="00564A00" w:rsidRPr="00354CB0" w:rsidRDefault="00564A00" w:rsidP="000E502A">
            <w:pPr>
              <w:pStyle w:val="Default"/>
              <w:rPr>
                <w:ins w:id="264" w:author="Bharadwaj Cheruvu" w:date="2024-07-31T19:58:00Z" w16du:dateUtc="2024-07-31T14:28:00Z"/>
                <w:sz w:val="18"/>
                <w:szCs w:val="18"/>
                <w:lang w:val="en-GB"/>
              </w:rPr>
            </w:pPr>
            <w:ins w:id="265" w:author="Bharadwaj Cheruvu" w:date="2024-07-31T19:58:00Z" w16du:dateUtc="2024-07-31T14:28:00Z">
              <w:r w:rsidRPr="00354CB0">
                <w:rPr>
                  <w:sz w:val="18"/>
                  <w:szCs w:val="18"/>
                  <w:lang w:val="en-GB"/>
                </w:rPr>
                <w:t xml:space="preserve">Reactivation requested </w:t>
              </w:r>
            </w:ins>
          </w:p>
        </w:tc>
        <w:tc>
          <w:tcPr>
            <w:tcW w:w="1130" w:type="dxa"/>
            <w:tcBorders>
              <w:top w:val="single" w:sz="4" w:space="0" w:color="auto"/>
              <w:left w:val="single" w:sz="4" w:space="0" w:color="auto"/>
              <w:bottom w:val="single" w:sz="4" w:space="0" w:color="auto"/>
              <w:right w:val="single" w:sz="4" w:space="0" w:color="auto"/>
            </w:tcBorders>
          </w:tcPr>
          <w:p w14:paraId="68027EF0" w14:textId="77777777" w:rsidR="00564A00" w:rsidRPr="00354CB0" w:rsidRDefault="00564A00" w:rsidP="000E502A">
            <w:pPr>
              <w:pStyle w:val="TAL"/>
              <w:rPr>
                <w:ins w:id="266" w:author="Bharadwaj Cheruvu" w:date="2024-07-31T19:58:00Z" w16du:dateUtc="2024-07-31T14:28:00Z"/>
              </w:rPr>
            </w:pPr>
          </w:p>
        </w:tc>
      </w:tr>
    </w:tbl>
    <w:p w14:paraId="42512519" w14:textId="77777777" w:rsidR="00564A00" w:rsidRDefault="00564A00" w:rsidP="00564A00">
      <w:pPr>
        <w:pStyle w:val="TH"/>
        <w:rPr>
          <w:ins w:id="267" w:author="Bharadwaj Cheruvu" w:date="2024-07-31T19:58:00Z" w16du:dateUtc="2024-07-31T14:28:00Z"/>
        </w:rPr>
      </w:pPr>
    </w:p>
    <w:p w14:paraId="3E08FE4F" w14:textId="77777777" w:rsidR="00564A00" w:rsidRPr="001E44F3" w:rsidRDefault="00564A00" w:rsidP="00564A00">
      <w:pPr>
        <w:pStyle w:val="TH"/>
        <w:rPr>
          <w:ins w:id="268" w:author="Bharadwaj Cheruvu" w:date="2024-07-31T19:58:00Z" w16du:dateUtc="2024-07-31T14:28:00Z"/>
        </w:rPr>
      </w:pPr>
      <w:ins w:id="269" w:author="Bharadwaj Cheruvu" w:date="2024-07-31T19:58:00Z" w16du:dateUtc="2024-07-31T14:28:00Z">
        <w:r w:rsidRPr="001E44F3">
          <w:t xml:space="preserve">Table </w:t>
        </w:r>
        <w:r>
          <w:t>10.1.3.3</w:t>
        </w:r>
        <w:r w:rsidRPr="001E44F3">
          <w:t>.3.3-</w:t>
        </w:r>
        <w:r>
          <w:t>2</w:t>
        </w:r>
        <w:r w:rsidRPr="001E44F3">
          <w:t xml:space="preserve">: PDU SESSION </w:t>
        </w:r>
        <w:r>
          <w:t>ESTABLISHMENT ACCEPT</w:t>
        </w:r>
        <w:r w:rsidRPr="001E44F3">
          <w:t xml:space="preserve"> (</w:t>
        </w:r>
        <w:r w:rsidRPr="00D34E79">
          <w:t xml:space="preserve">step </w:t>
        </w:r>
        <w:r>
          <w:t>3</w:t>
        </w:r>
        <w:r w:rsidRPr="00D34E79">
          <w:t>,</w:t>
        </w:r>
        <w:r w:rsidRPr="001E44F3">
          <w:t xml:space="preserve"> Table </w:t>
        </w:r>
        <w:r>
          <w:t>10.1.3.3</w:t>
        </w:r>
        <w:r w:rsidRPr="001E44F3">
          <w:t>.3.2-1)</w:t>
        </w:r>
      </w:ins>
    </w:p>
    <w:tbl>
      <w:tblPr>
        <w:tblW w:w="974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5"/>
        <w:gridCol w:w="1699"/>
        <w:gridCol w:w="1244"/>
      </w:tblGrid>
      <w:tr w:rsidR="00564A00" w:rsidRPr="001E44F3" w14:paraId="75B2761D" w14:textId="77777777" w:rsidTr="000E502A">
        <w:trPr>
          <w:ins w:id="270" w:author="Bharadwaj Cheruvu" w:date="2024-07-31T19:58:00Z"/>
        </w:trPr>
        <w:tc>
          <w:tcPr>
            <w:tcW w:w="9744" w:type="dxa"/>
            <w:gridSpan w:val="4"/>
            <w:tcBorders>
              <w:top w:val="single" w:sz="4" w:space="0" w:color="auto"/>
              <w:left w:val="single" w:sz="4" w:space="0" w:color="auto"/>
              <w:bottom w:val="single" w:sz="4" w:space="0" w:color="auto"/>
              <w:right w:val="single" w:sz="4" w:space="0" w:color="auto"/>
            </w:tcBorders>
            <w:hideMark/>
          </w:tcPr>
          <w:p w14:paraId="7A10E873" w14:textId="77777777" w:rsidR="00564A00" w:rsidRPr="001E44F3" w:rsidRDefault="00564A00" w:rsidP="000E502A">
            <w:pPr>
              <w:pStyle w:val="TAHCarNotBold"/>
              <w:rPr>
                <w:ins w:id="271" w:author="Bharadwaj Cheruvu" w:date="2024-07-31T19:58:00Z" w16du:dateUtc="2024-07-31T14:28:00Z"/>
                <w:lang w:eastAsia="fr-FR"/>
              </w:rPr>
            </w:pPr>
            <w:ins w:id="272" w:author="Bharadwaj Cheruvu" w:date="2024-07-31T19:58:00Z" w16du:dateUtc="2024-07-31T14:28:00Z">
              <w:r w:rsidRPr="001E44F3">
                <w:rPr>
                  <w:lang w:eastAsia="fr-FR"/>
                </w:rPr>
                <w:lastRenderedPageBreak/>
                <w:t>Derivation path: TS 38.508-1 [4], Table 4.7.2-</w:t>
              </w:r>
              <w:r>
                <w:rPr>
                  <w:lang w:eastAsia="fr-FR"/>
                </w:rPr>
                <w:t>2</w:t>
              </w:r>
            </w:ins>
          </w:p>
        </w:tc>
      </w:tr>
      <w:tr w:rsidR="00564A00" w:rsidRPr="001E44F3" w14:paraId="1ACE1DA1" w14:textId="77777777" w:rsidTr="000E502A">
        <w:trPr>
          <w:ins w:id="273"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A3DEE" w14:textId="77777777" w:rsidR="00564A00" w:rsidRPr="001E44F3" w:rsidRDefault="00564A00" w:rsidP="000E502A">
            <w:pPr>
              <w:pStyle w:val="TAH"/>
              <w:rPr>
                <w:ins w:id="274" w:author="Bharadwaj Cheruvu" w:date="2024-07-31T19:58:00Z" w16du:dateUtc="2024-07-31T14:28:00Z"/>
              </w:rPr>
            </w:pPr>
            <w:ins w:id="275" w:author="Bharadwaj Cheruvu" w:date="2024-07-31T19:58:00Z" w16du:dateUtc="2024-07-31T14:28:00Z">
              <w:r w:rsidRPr="001E44F3">
                <w:t>Information Element</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6B5FE" w14:textId="77777777" w:rsidR="00564A00" w:rsidRPr="001E44F3" w:rsidRDefault="00564A00" w:rsidP="000E502A">
            <w:pPr>
              <w:pStyle w:val="TAH"/>
              <w:rPr>
                <w:ins w:id="276" w:author="Bharadwaj Cheruvu" w:date="2024-07-31T19:58:00Z" w16du:dateUtc="2024-07-31T14:28:00Z"/>
              </w:rPr>
            </w:pPr>
            <w:ins w:id="277" w:author="Bharadwaj Cheruvu" w:date="2024-07-31T19:58:00Z" w16du:dateUtc="2024-07-31T14:28:00Z">
              <w:r w:rsidRPr="001E44F3">
                <w:t>Value/remark</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0A5A5" w14:textId="77777777" w:rsidR="00564A00" w:rsidRPr="001E44F3" w:rsidRDefault="00564A00" w:rsidP="000E502A">
            <w:pPr>
              <w:pStyle w:val="TAH"/>
              <w:rPr>
                <w:ins w:id="278" w:author="Bharadwaj Cheruvu" w:date="2024-07-31T19:58:00Z" w16du:dateUtc="2024-07-31T14:28:00Z"/>
              </w:rPr>
            </w:pPr>
            <w:ins w:id="279" w:author="Bharadwaj Cheruvu" w:date="2024-07-31T19:58:00Z" w16du:dateUtc="2024-07-31T14:28:00Z">
              <w:r w:rsidRPr="001E44F3">
                <w:t>Comment</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F72A6" w14:textId="77777777" w:rsidR="00564A00" w:rsidRPr="001E44F3" w:rsidRDefault="00564A00" w:rsidP="000E502A">
            <w:pPr>
              <w:pStyle w:val="TAH"/>
              <w:rPr>
                <w:ins w:id="280" w:author="Bharadwaj Cheruvu" w:date="2024-07-31T19:58:00Z" w16du:dateUtc="2024-07-31T14:28:00Z"/>
              </w:rPr>
            </w:pPr>
            <w:ins w:id="281" w:author="Bharadwaj Cheruvu" w:date="2024-07-31T19:58:00Z" w16du:dateUtc="2024-07-31T14:28:00Z">
              <w:r w:rsidRPr="001E44F3">
                <w:t>Condition</w:t>
              </w:r>
            </w:ins>
          </w:p>
        </w:tc>
      </w:tr>
      <w:tr w:rsidR="00564A00" w:rsidRPr="001E44F3" w14:paraId="48B0AE2E" w14:textId="77777777" w:rsidTr="000E502A">
        <w:trPr>
          <w:ins w:id="282"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35C5D" w14:textId="77777777" w:rsidR="00564A00" w:rsidRPr="001E44F3" w:rsidRDefault="00564A00" w:rsidP="000E502A">
            <w:pPr>
              <w:pStyle w:val="TAL"/>
              <w:rPr>
                <w:ins w:id="283" w:author="Bharadwaj Cheruvu" w:date="2024-07-31T19:58:00Z" w16du:dateUtc="2024-07-31T14:28:00Z"/>
              </w:rPr>
            </w:pPr>
            <w:ins w:id="284" w:author="Bharadwaj Cheruvu" w:date="2024-07-31T19:58:00Z" w16du:dateUtc="2024-07-31T14:28:00Z">
              <w:r w:rsidRPr="001E44F3">
                <w:t>Extended protocol configuration options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B4270" w14:textId="77777777" w:rsidR="00564A00" w:rsidRPr="001E44F3" w:rsidRDefault="00564A00" w:rsidP="000E502A">
            <w:pPr>
              <w:pStyle w:val="TAL"/>
              <w:rPr>
                <w:ins w:id="285" w:author="Bharadwaj Cheruvu" w:date="2024-07-31T19:58:00Z" w16du:dateUtc="2024-07-31T14:28:00Z"/>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96D5" w14:textId="77777777" w:rsidR="00564A00" w:rsidRPr="001E44F3" w:rsidRDefault="00564A00" w:rsidP="000E502A">
            <w:pPr>
              <w:pStyle w:val="TAL"/>
              <w:rPr>
                <w:ins w:id="286" w:author="Bharadwaj Cheruvu" w:date="2024-07-31T19:58:00Z" w16du:dateUtc="2024-07-31T14:28: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7428B" w14:textId="77777777" w:rsidR="00564A00" w:rsidRPr="001E44F3" w:rsidRDefault="00564A00" w:rsidP="000E502A">
            <w:pPr>
              <w:pStyle w:val="TAL"/>
              <w:rPr>
                <w:ins w:id="287" w:author="Bharadwaj Cheruvu" w:date="2024-07-31T19:58:00Z" w16du:dateUtc="2024-07-31T14:28:00Z"/>
              </w:rPr>
            </w:pPr>
          </w:p>
        </w:tc>
      </w:tr>
      <w:tr w:rsidR="00564A00" w:rsidRPr="001E44F3" w14:paraId="34235753" w14:textId="77777777" w:rsidTr="000E502A">
        <w:trPr>
          <w:ins w:id="288"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6F2D4" w14:textId="77777777" w:rsidR="00564A00" w:rsidRPr="001E44F3" w:rsidRDefault="00564A00" w:rsidP="000E502A">
            <w:pPr>
              <w:pStyle w:val="TAL"/>
              <w:rPr>
                <w:ins w:id="289" w:author="Bharadwaj Cheruvu" w:date="2024-07-31T19:58:00Z" w16du:dateUtc="2024-07-31T14:28:00Z"/>
              </w:rPr>
            </w:pPr>
            <w:ins w:id="290" w:author="Bharadwaj Cheruvu" w:date="2024-07-31T19:58:00Z" w16du:dateUtc="2024-07-31T14:28:00Z">
              <w:r w:rsidRPr="001E44F3">
                <w:t xml:space="preserve">  Container ID 1</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E79DF" w14:textId="77777777" w:rsidR="00564A00" w:rsidRPr="001E44F3" w:rsidRDefault="00564A00" w:rsidP="000E502A">
            <w:pPr>
              <w:pStyle w:val="TAL"/>
              <w:rPr>
                <w:ins w:id="291" w:author="Bharadwaj Cheruvu" w:date="2024-07-31T19:58:00Z" w16du:dateUtc="2024-07-31T14:28:00Z"/>
              </w:rPr>
            </w:pPr>
            <w:ins w:id="292" w:author="Bharadwaj Cheruvu" w:date="2024-07-31T19:58:00Z" w16du:dateUtc="2024-07-31T14:28:00Z">
              <w:r w:rsidRPr="001E44F3">
                <w:t>‘0001’H</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2519" w14:textId="77777777" w:rsidR="00564A00" w:rsidRPr="001E44F3" w:rsidRDefault="00564A00" w:rsidP="000E502A">
            <w:pPr>
              <w:pStyle w:val="TAL"/>
              <w:rPr>
                <w:ins w:id="293" w:author="Bharadwaj Cheruvu" w:date="2024-07-31T19:58:00Z" w16du:dateUtc="2024-07-31T14:28: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9F5B0" w14:textId="77777777" w:rsidR="00564A00" w:rsidRPr="001E44F3" w:rsidRDefault="00564A00" w:rsidP="000E502A">
            <w:pPr>
              <w:pStyle w:val="TAL"/>
              <w:rPr>
                <w:ins w:id="294" w:author="Bharadwaj Cheruvu" w:date="2024-07-31T19:58:00Z" w16du:dateUtc="2024-07-31T14:28:00Z"/>
              </w:rPr>
            </w:pPr>
            <w:ins w:id="295" w:author="Bharadwaj Cheruvu" w:date="2024-07-31T19:58:00Z" w16du:dateUtc="2024-07-31T14:28:00Z">
              <w:r w:rsidRPr="00294B63">
                <w:t>PCSCF_IPv6</w:t>
              </w:r>
            </w:ins>
          </w:p>
        </w:tc>
      </w:tr>
      <w:tr w:rsidR="00564A00" w:rsidRPr="001E44F3" w14:paraId="3B971697" w14:textId="77777777" w:rsidTr="000E502A">
        <w:trPr>
          <w:ins w:id="296"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9E4B1" w14:textId="77777777" w:rsidR="00564A00" w:rsidRPr="001E44F3" w:rsidRDefault="00564A00" w:rsidP="000E502A">
            <w:pPr>
              <w:pStyle w:val="TAL"/>
              <w:rPr>
                <w:ins w:id="297" w:author="Bharadwaj Cheruvu" w:date="2024-07-31T19:58:00Z" w16du:dateUtc="2024-07-31T14:28:00Z"/>
              </w:rPr>
            </w:pPr>
            <w:ins w:id="298" w:author="Bharadwaj Cheruvu" w:date="2024-07-31T19:58:00Z" w16du:dateUtc="2024-07-31T14:28:00Z">
              <w:r w:rsidRPr="001E44F3">
                <w:t xml:space="preserve">    Length of container ID 1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73677" w14:textId="77777777" w:rsidR="00564A00" w:rsidRPr="001E44F3" w:rsidRDefault="00564A00" w:rsidP="000E502A">
            <w:pPr>
              <w:pStyle w:val="TAL"/>
              <w:rPr>
                <w:ins w:id="299" w:author="Bharadwaj Cheruvu" w:date="2024-07-31T19:58:00Z" w16du:dateUtc="2024-07-31T14:28:00Z"/>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136BF" w14:textId="77777777" w:rsidR="00564A00" w:rsidRPr="001E44F3" w:rsidRDefault="00564A00" w:rsidP="000E502A">
            <w:pPr>
              <w:pStyle w:val="TAL"/>
              <w:rPr>
                <w:ins w:id="300" w:author="Bharadwaj Cheruvu" w:date="2024-07-31T19:58:00Z" w16du:dateUtc="2024-07-31T14:28:00Z"/>
              </w:rPr>
            </w:pPr>
            <w:ins w:id="301" w:author="Bharadwaj Cheruvu" w:date="2024-07-31T19:58:00Z" w16du:dateUtc="2024-07-31T14:28:00Z">
              <w:r w:rsidRPr="001E44F3">
                <w:t>Length value determined by test implementation</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DE3C1" w14:textId="77777777" w:rsidR="00564A00" w:rsidRPr="001E44F3" w:rsidRDefault="00564A00" w:rsidP="000E502A">
            <w:pPr>
              <w:pStyle w:val="TAL"/>
              <w:rPr>
                <w:ins w:id="302" w:author="Bharadwaj Cheruvu" w:date="2024-07-31T19:58:00Z" w16du:dateUtc="2024-07-31T14:28:00Z"/>
              </w:rPr>
            </w:pPr>
          </w:p>
        </w:tc>
      </w:tr>
      <w:tr w:rsidR="00564A00" w:rsidRPr="001E44F3" w14:paraId="2E74C2CD" w14:textId="77777777" w:rsidTr="000E502A">
        <w:trPr>
          <w:ins w:id="303"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A7087" w14:textId="77777777" w:rsidR="00564A00" w:rsidRPr="001E44F3" w:rsidRDefault="00564A00" w:rsidP="000E502A">
            <w:pPr>
              <w:pStyle w:val="TAL"/>
              <w:rPr>
                <w:ins w:id="304" w:author="Bharadwaj Cheruvu" w:date="2024-07-31T19:58:00Z" w16du:dateUtc="2024-07-31T14:28:00Z"/>
              </w:rPr>
            </w:pPr>
            <w:ins w:id="305" w:author="Bharadwaj Cheruvu" w:date="2024-07-31T19:58:00Z" w16du:dateUtc="2024-07-31T14:28:00Z">
              <w:r w:rsidRPr="001E44F3">
                <w:t xml:space="preserve">    Container ID 1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BC46E" w14:textId="77777777" w:rsidR="00564A00" w:rsidRPr="001E44F3" w:rsidRDefault="00564A00" w:rsidP="000E502A">
            <w:pPr>
              <w:pStyle w:val="TAL"/>
              <w:rPr>
                <w:ins w:id="306" w:author="Bharadwaj Cheruvu" w:date="2024-07-31T19:58:00Z" w16du:dateUtc="2024-07-31T14:28:00Z"/>
              </w:rPr>
            </w:pPr>
            <w:ins w:id="307" w:author="Bharadwaj Cheruvu" w:date="2024-07-31T19:58:00Z" w16du:dateUtc="2024-07-31T14:28:00Z">
              <w:r w:rsidRPr="001E44F3">
                <w:t>IPv6 address</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BA48D" w14:textId="77777777" w:rsidR="00564A00" w:rsidRPr="001E44F3" w:rsidRDefault="00564A00" w:rsidP="000E502A">
            <w:pPr>
              <w:pStyle w:val="TAL"/>
              <w:rPr>
                <w:ins w:id="308" w:author="Bharadwaj Cheruvu" w:date="2024-07-31T19:58:00Z" w16du:dateUtc="2024-07-31T14:28:00Z"/>
              </w:rPr>
            </w:pPr>
            <w:ins w:id="309" w:author="Bharadwaj Cheruvu" w:date="2024-07-31T19:58:00Z" w16du:dateUtc="2024-07-31T14:28:00Z">
              <w:r w:rsidRPr="001E44F3">
                <w:t xml:space="preserve">P-CSCF IPv6 </w:t>
              </w:r>
              <w:r>
                <w:t>a</w:t>
              </w:r>
              <w:r w:rsidRPr="001E44F3">
                <w:t xml:space="preserve">ddress different to that allocated in the </w:t>
              </w:r>
              <w:r w:rsidRPr="001E44F3">
                <w:rPr>
                  <w:iCs/>
                </w:rPr>
                <w:t xml:space="preserve">PDU SESSION ESTABLISHMENT </w:t>
              </w:r>
              <w:r>
                <w:rPr>
                  <w:iCs/>
                </w:rPr>
                <w:t>ACCEPT in preamble</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80F9" w14:textId="77777777" w:rsidR="00564A00" w:rsidRPr="001E44F3" w:rsidRDefault="00564A00" w:rsidP="000E502A">
            <w:pPr>
              <w:pStyle w:val="TAL"/>
              <w:rPr>
                <w:ins w:id="310" w:author="Bharadwaj Cheruvu" w:date="2024-07-31T19:58:00Z" w16du:dateUtc="2024-07-31T14:28:00Z"/>
              </w:rPr>
            </w:pPr>
          </w:p>
        </w:tc>
      </w:tr>
      <w:tr w:rsidR="00564A00" w:rsidRPr="001E44F3" w14:paraId="12B4E3C6" w14:textId="77777777" w:rsidTr="000E502A">
        <w:trPr>
          <w:ins w:id="311"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1ECFE" w14:textId="77777777" w:rsidR="00564A00" w:rsidRPr="001E44F3" w:rsidRDefault="00564A00" w:rsidP="000E502A">
            <w:pPr>
              <w:pStyle w:val="TAL"/>
              <w:rPr>
                <w:ins w:id="312" w:author="Bharadwaj Cheruvu" w:date="2024-07-31T19:58:00Z" w16du:dateUtc="2024-07-31T14:28:00Z"/>
              </w:rPr>
            </w:pPr>
            <w:ins w:id="313" w:author="Bharadwaj Cheruvu" w:date="2024-07-31T19:58:00Z" w16du:dateUtc="2024-07-31T14:28:00Z">
              <w:r w:rsidRPr="001E44F3">
                <w:t xml:space="preserve">  Container ID </w:t>
              </w:r>
              <w:r>
                <w:t>2</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DA0CB" w14:textId="77777777" w:rsidR="00564A00" w:rsidRPr="001E44F3" w:rsidRDefault="00564A00" w:rsidP="000E502A">
            <w:pPr>
              <w:pStyle w:val="TAL"/>
              <w:rPr>
                <w:ins w:id="314" w:author="Bharadwaj Cheruvu" w:date="2024-07-31T19:58:00Z" w16du:dateUtc="2024-07-31T14:28:00Z"/>
              </w:rPr>
            </w:pPr>
            <w:ins w:id="315" w:author="Bharadwaj Cheruvu" w:date="2024-07-31T19:58:00Z" w16du:dateUtc="2024-07-31T14:28:00Z">
              <w:r w:rsidRPr="001E44F3">
                <w:t>‘000C’H</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6165" w14:textId="77777777" w:rsidR="00564A00" w:rsidRPr="001E44F3" w:rsidRDefault="00564A00" w:rsidP="000E502A">
            <w:pPr>
              <w:pStyle w:val="TAL"/>
              <w:rPr>
                <w:ins w:id="316" w:author="Bharadwaj Cheruvu" w:date="2024-07-31T19:58:00Z" w16du:dateUtc="2024-07-31T14:28: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B0469" w14:textId="77777777" w:rsidR="00564A00" w:rsidRPr="001E44F3" w:rsidRDefault="00564A00" w:rsidP="000E502A">
            <w:pPr>
              <w:pStyle w:val="TAL"/>
              <w:rPr>
                <w:ins w:id="317" w:author="Bharadwaj Cheruvu" w:date="2024-07-31T19:58:00Z" w16du:dateUtc="2024-07-31T14:28:00Z"/>
              </w:rPr>
            </w:pPr>
            <w:ins w:id="318" w:author="Bharadwaj Cheruvu" w:date="2024-07-31T19:58:00Z" w16du:dateUtc="2024-07-31T14:28:00Z">
              <w:r w:rsidRPr="00294B63">
                <w:t>PCSCF_IPv</w:t>
              </w:r>
              <w:r>
                <w:t>4</w:t>
              </w:r>
            </w:ins>
          </w:p>
        </w:tc>
      </w:tr>
      <w:tr w:rsidR="00564A00" w:rsidRPr="001E44F3" w14:paraId="2BD9F905" w14:textId="77777777" w:rsidTr="000E502A">
        <w:trPr>
          <w:ins w:id="319"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DC2D" w14:textId="77777777" w:rsidR="00564A00" w:rsidRPr="001E44F3" w:rsidRDefault="00564A00" w:rsidP="000E502A">
            <w:pPr>
              <w:pStyle w:val="TAL"/>
              <w:rPr>
                <w:ins w:id="320" w:author="Bharadwaj Cheruvu" w:date="2024-07-31T19:58:00Z" w16du:dateUtc="2024-07-31T14:28:00Z"/>
              </w:rPr>
            </w:pPr>
            <w:ins w:id="321" w:author="Bharadwaj Cheruvu" w:date="2024-07-31T19:58:00Z" w16du:dateUtc="2024-07-31T14:28:00Z">
              <w:r w:rsidRPr="001E44F3">
                <w:t xml:space="preserve">    Length of container ID </w:t>
              </w:r>
              <w:r>
                <w:t>2</w:t>
              </w:r>
              <w:r w:rsidRPr="001E44F3">
                <w:t xml:space="preserve">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57B7E" w14:textId="77777777" w:rsidR="00564A00" w:rsidRPr="001E44F3" w:rsidRDefault="00564A00" w:rsidP="000E502A">
            <w:pPr>
              <w:pStyle w:val="TAL"/>
              <w:rPr>
                <w:ins w:id="322" w:author="Bharadwaj Cheruvu" w:date="2024-07-31T19:58:00Z" w16du:dateUtc="2024-07-31T14:28:00Z"/>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F861D" w14:textId="77777777" w:rsidR="00564A00" w:rsidRPr="001E44F3" w:rsidRDefault="00564A00" w:rsidP="000E502A">
            <w:pPr>
              <w:pStyle w:val="TAL"/>
              <w:rPr>
                <w:ins w:id="323" w:author="Bharadwaj Cheruvu" w:date="2024-07-31T19:58:00Z" w16du:dateUtc="2024-07-31T14:28:00Z"/>
              </w:rPr>
            </w:pPr>
            <w:ins w:id="324" w:author="Bharadwaj Cheruvu" w:date="2024-07-31T19:58:00Z" w16du:dateUtc="2024-07-31T14:28:00Z">
              <w:r w:rsidRPr="001E44F3">
                <w:t>Length value determined by test implementation</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CB3E" w14:textId="77777777" w:rsidR="00564A00" w:rsidRPr="001E44F3" w:rsidRDefault="00564A00" w:rsidP="000E502A">
            <w:pPr>
              <w:pStyle w:val="TAL"/>
              <w:rPr>
                <w:ins w:id="325" w:author="Bharadwaj Cheruvu" w:date="2024-07-31T19:58:00Z" w16du:dateUtc="2024-07-31T14:28:00Z"/>
              </w:rPr>
            </w:pPr>
          </w:p>
        </w:tc>
      </w:tr>
      <w:tr w:rsidR="00564A00" w:rsidRPr="001E44F3" w14:paraId="5AB34610" w14:textId="77777777" w:rsidTr="000E502A">
        <w:trPr>
          <w:ins w:id="326"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2F314" w14:textId="77777777" w:rsidR="00564A00" w:rsidRPr="001E44F3" w:rsidRDefault="00564A00" w:rsidP="000E502A">
            <w:pPr>
              <w:pStyle w:val="TAL"/>
              <w:rPr>
                <w:ins w:id="327" w:author="Bharadwaj Cheruvu" w:date="2024-07-31T19:58:00Z" w16du:dateUtc="2024-07-31T14:28:00Z"/>
              </w:rPr>
            </w:pPr>
            <w:ins w:id="328" w:author="Bharadwaj Cheruvu" w:date="2024-07-31T19:58:00Z" w16du:dateUtc="2024-07-31T14:28:00Z">
              <w:r w:rsidRPr="001E44F3">
                <w:t xml:space="preserve">    Container ID </w:t>
              </w:r>
              <w:r>
                <w:t>2</w:t>
              </w:r>
              <w:r w:rsidRPr="001E44F3">
                <w:t xml:space="preserve">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444C" w14:textId="77777777" w:rsidR="00564A00" w:rsidRPr="001E44F3" w:rsidRDefault="00564A00" w:rsidP="000E502A">
            <w:pPr>
              <w:pStyle w:val="TAL"/>
              <w:rPr>
                <w:ins w:id="329" w:author="Bharadwaj Cheruvu" w:date="2024-07-31T19:58:00Z" w16du:dateUtc="2024-07-31T14:28:00Z"/>
              </w:rPr>
            </w:pPr>
            <w:ins w:id="330" w:author="Bharadwaj Cheruvu" w:date="2024-07-31T19:58:00Z" w16du:dateUtc="2024-07-31T14:28:00Z">
              <w:r w:rsidRPr="001E44F3">
                <w:t>IPv4 address</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CDF04" w14:textId="77777777" w:rsidR="00564A00" w:rsidRPr="001E44F3" w:rsidRDefault="00564A00" w:rsidP="000E502A">
            <w:pPr>
              <w:pStyle w:val="TAL"/>
              <w:rPr>
                <w:ins w:id="331" w:author="Bharadwaj Cheruvu" w:date="2024-07-31T19:58:00Z" w16du:dateUtc="2024-07-31T14:28:00Z"/>
              </w:rPr>
            </w:pPr>
            <w:ins w:id="332" w:author="Bharadwaj Cheruvu" w:date="2024-07-31T19:58:00Z" w16du:dateUtc="2024-07-31T14:28:00Z">
              <w:r w:rsidRPr="001E44F3">
                <w:t xml:space="preserve">P-CSCF IPv4 </w:t>
              </w:r>
              <w:r>
                <w:t>a</w:t>
              </w:r>
              <w:r w:rsidRPr="001E44F3">
                <w:t xml:space="preserve">ddress different to that allocated in the </w:t>
              </w:r>
              <w:r w:rsidRPr="001E44F3">
                <w:rPr>
                  <w:iCs/>
                </w:rPr>
                <w:t>PDU SESSION ESTABLISHME</w:t>
              </w:r>
              <w:r>
                <w:rPr>
                  <w:iCs/>
                </w:rPr>
                <w:t>N</w:t>
              </w:r>
              <w:r w:rsidRPr="001E44F3">
                <w:rPr>
                  <w:iCs/>
                </w:rPr>
                <w:t xml:space="preserve">T </w:t>
              </w:r>
              <w:r>
                <w:rPr>
                  <w:iCs/>
                </w:rPr>
                <w:t>ACCEPT in preamble</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7A43" w14:textId="77777777" w:rsidR="00564A00" w:rsidRPr="001E44F3" w:rsidRDefault="00564A00" w:rsidP="000E502A">
            <w:pPr>
              <w:pStyle w:val="TAL"/>
              <w:rPr>
                <w:ins w:id="333" w:author="Bharadwaj Cheruvu" w:date="2024-07-31T19:58:00Z" w16du:dateUtc="2024-07-31T14:28:00Z"/>
              </w:rPr>
            </w:pPr>
          </w:p>
        </w:tc>
      </w:tr>
      <w:tr w:rsidR="00564A00" w:rsidRPr="001E44F3" w14:paraId="67025C24" w14:textId="77777777" w:rsidTr="000E502A">
        <w:trPr>
          <w:ins w:id="334"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3B8F8" w14:textId="77777777" w:rsidR="00564A00" w:rsidRPr="001E44F3" w:rsidRDefault="00564A00" w:rsidP="000E502A">
            <w:pPr>
              <w:pStyle w:val="TAL"/>
              <w:rPr>
                <w:ins w:id="335" w:author="Bharadwaj Cheruvu" w:date="2024-07-31T19:58:00Z" w16du:dateUtc="2024-07-31T14:28:00Z"/>
              </w:rPr>
            </w:pPr>
            <w:ins w:id="336" w:author="Bharadwaj Cheruvu" w:date="2024-07-31T19:58:00Z" w16du:dateUtc="2024-07-31T14:28:00Z">
              <w:r w:rsidRPr="001E44F3">
                <w:t xml:space="preserve">  Container ID </w:t>
              </w:r>
              <w:r>
                <w:t>3</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BBDD1" w14:textId="77777777" w:rsidR="00564A00" w:rsidRPr="001E44F3" w:rsidRDefault="00564A00" w:rsidP="000E502A">
            <w:pPr>
              <w:pStyle w:val="TAL"/>
              <w:rPr>
                <w:ins w:id="337" w:author="Bharadwaj Cheruvu" w:date="2024-07-31T19:58:00Z" w16du:dateUtc="2024-07-31T14:28:00Z"/>
              </w:rPr>
            </w:pPr>
            <w:ins w:id="338" w:author="Bharadwaj Cheruvu" w:date="2024-07-31T19:58:00Z" w16du:dateUtc="2024-07-31T14:28:00Z">
              <w:r w:rsidRPr="001E44F3">
                <w:t>‘0001’H</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DA57D" w14:textId="77777777" w:rsidR="00564A00" w:rsidRPr="001E44F3" w:rsidRDefault="00564A00" w:rsidP="000E502A">
            <w:pPr>
              <w:pStyle w:val="TAL"/>
              <w:rPr>
                <w:ins w:id="339" w:author="Bharadwaj Cheruvu" w:date="2024-07-31T19:58:00Z" w16du:dateUtc="2024-07-31T14:28: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2667A" w14:textId="16F7409D" w:rsidR="00564A00" w:rsidRPr="001E44F3" w:rsidRDefault="00564A00" w:rsidP="000E502A">
            <w:pPr>
              <w:pStyle w:val="TAL"/>
              <w:rPr>
                <w:ins w:id="340" w:author="Bharadwaj Cheruvu" w:date="2024-07-31T19:58:00Z" w16du:dateUtc="2024-07-31T14:28:00Z"/>
              </w:rPr>
            </w:pPr>
            <w:ins w:id="341" w:author="Bharadwaj Cheruvu" w:date="2024-07-31T19:58:00Z" w16du:dateUtc="2024-07-31T14:28:00Z">
              <w:r w:rsidRPr="00294B63">
                <w:t>P-CSCF_IPv6</w:t>
              </w:r>
            </w:ins>
          </w:p>
        </w:tc>
      </w:tr>
      <w:tr w:rsidR="00564A00" w:rsidRPr="001E44F3" w14:paraId="0A5E9FA8" w14:textId="77777777" w:rsidTr="000E502A">
        <w:trPr>
          <w:ins w:id="342"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BACD" w14:textId="77777777" w:rsidR="00564A00" w:rsidRPr="001E44F3" w:rsidRDefault="00564A00" w:rsidP="000E502A">
            <w:pPr>
              <w:pStyle w:val="TAL"/>
              <w:rPr>
                <w:ins w:id="343" w:author="Bharadwaj Cheruvu" w:date="2024-07-31T19:58:00Z" w16du:dateUtc="2024-07-31T14:28:00Z"/>
              </w:rPr>
            </w:pPr>
            <w:ins w:id="344" w:author="Bharadwaj Cheruvu" w:date="2024-07-31T19:58:00Z" w16du:dateUtc="2024-07-31T14:28:00Z">
              <w:r w:rsidRPr="001E44F3">
                <w:t xml:space="preserve">    Length of container ID </w:t>
              </w:r>
              <w:r>
                <w:t>3</w:t>
              </w:r>
              <w:r w:rsidRPr="001E44F3">
                <w:t xml:space="preserve">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C2FA0" w14:textId="77777777" w:rsidR="00564A00" w:rsidRPr="001E44F3" w:rsidRDefault="00564A00" w:rsidP="000E502A">
            <w:pPr>
              <w:pStyle w:val="TAL"/>
              <w:rPr>
                <w:ins w:id="345" w:author="Bharadwaj Cheruvu" w:date="2024-07-31T19:58:00Z" w16du:dateUtc="2024-07-31T14:28:00Z"/>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BEF35" w14:textId="77777777" w:rsidR="00564A00" w:rsidRPr="001E44F3" w:rsidRDefault="00564A00" w:rsidP="000E502A">
            <w:pPr>
              <w:pStyle w:val="TAL"/>
              <w:rPr>
                <w:ins w:id="346" w:author="Bharadwaj Cheruvu" w:date="2024-07-31T19:58:00Z" w16du:dateUtc="2024-07-31T14:28:00Z"/>
              </w:rPr>
            </w:pPr>
            <w:ins w:id="347" w:author="Bharadwaj Cheruvu" w:date="2024-07-31T19:58:00Z" w16du:dateUtc="2024-07-31T14:28:00Z">
              <w:r w:rsidRPr="001E44F3">
                <w:t>Length value determined by test implementation</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49540" w14:textId="77777777" w:rsidR="00564A00" w:rsidRPr="001E44F3" w:rsidRDefault="00564A00" w:rsidP="000E502A">
            <w:pPr>
              <w:pStyle w:val="TAL"/>
              <w:rPr>
                <w:ins w:id="348" w:author="Bharadwaj Cheruvu" w:date="2024-07-31T19:58:00Z" w16du:dateUtc="2024-07-31T14:28:00Z"/>
              </w:rPr>
            </w:pPr>
          </w:p>
        </w:tc>
      </w:tr>
      <w:tr w:rsidR="00564A00" w:rsidRPr="001E44F3" w14:paraId="19AE3A26" w14:textId="77777777" w:rsidTr="000E502A">
        <w:trPr>
          <w:ins w:id="349"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F969E" w14:textId="77777777" w:rsidR="00564A00" w:rsidRPr="001E44F3" w:rsidRDefault="00564A00" w:rsidP="000E502A">
            <w:pPr>
              <w:pStyle w:val="TAL"/>
              <w:rPr>
                <w:ins w:id="350" w:author="Bharadwaj Cheruvu" w:date="2024-07-31T19:58:00Z" w16du:dateUtc="2024-07-31T14:28:00Z"/>
              </w:rPr>
            </w:pPr>
            <w:ins w:id="351" w:author="Bharadwaj Cheruvu" w:date="2024-07-31T19:58:00Z" w16du:dateUtc="2024-07-31T14:28:00Z">
              <w:r w:rsidRPr="001E44F3">
                <w:t xml:space="preserve">    Container ID </w:t>
              </w:r>
              <w:r>
                <w:t>3</w:t>
              </w:r>
              <w:r w:rsidRPr="001E44F3">
                <w:t xml:space="preserve">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21A25" w14:textId="77777777" w:rsidR="00564A00" w:rsidRPr="001E44F3" w:rsidRDefault="00564A00" w:rsidP="000E502A">
            <w:pPr>
              <w:pStyle w:val="TAL"/>
              <w:rPr>
                <w:ins w:id="352" w:author="Bharadwaj Cheruvu" w:date="2024-07-31T19:58:00Z" w16du:dateUtc="2024-07-31T14:28:00Z"/>
              </w:rPr>
            </w:pPr>
            <w:ins w:id="353" w:author="Bharadwaj Cheruvu" w:date="2024-07-31T19:58:00Z" w16du:dateUtc="2024-07-31T14:28:00Z">
              <w:r w:rsidRPr="001E44F3">
                <w:t>IPv6 address</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1C2E6" w14:textId="77777777" w:rsidR="00564A00" w:rsidRPr="001E44F3" w:rsidRDefault="00564A00" w:rsidP="000E502A">
            <w:pPr>
              <w:pStyle w:val="TAL"/>
              <w:rPr>
                <w:ins w:id="354" w:author="Bharadwaj Cheruvu" w:date="2024-07-31T19:58:00Z" w16du:dateUtc="2024-07-31T14:28:00Z"/>
              </w:rPr>
            </w:pPr>
            <w:ins w:id="355" w:author="Bharadwaj Cheruvu" w:date="2024-07-31T19:58:00Z" w16du:dateUtc="2024-07-31T14:28:00Z">
              <w:r>
                <w:t xml:space="preserve">Additional </w:t>
              </w:r>
              <w:r w:rsidRPr="001E44F3">
                <w:t xml:space="preserve">P-CSCF IPv6 </w:t>
              </w:r>
              <w:r>
                <w:t>a</w:t>
              </w:r>
              <w:r w:rsidRPr="001E44F3">
                <w:t xml:space="preserve">ddress different to that allocated in the </w:t>
              </w:r>
              <w:r w:rsidRPr="000F5837">
                <w:t xml:space="preserve">PDU SESSION ESTABLISHMENT </w:t>
              </w:r>
              <w:r>
                <w:t>ACCEPT in preamble</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EDA01" w14:textId="77777777" w:rsidR="00564A00" w:rsidRPr="001E44F3" w:rsidRDefault="00564A00" w:rsidP="000E502A">
            <w:pPr>
              <w:pStyle w:val="TAL"/>
              <w:rPr>
                <w:ins w:id="356" w:author="Bharadwaj Cheruvu" w:date="2024-07-31T19:58:00Z" w16du:dateUtc="2024-07-31T14:28:00Z"/>
              </w:rPr>
            </w:pPr>
          </w:p>
        </w:tc>
      </w:tr>
      <w:tr w:rsidR="00564A00" w:rsidRPr="001E44F3" w14:paraId="5E2E533A" w14:textId="77777777" w:rsidTr="000E502A">
        <w:trPr>
          <w:ins w:id="357"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978DB" w14:textId="77777777" w:rsidR="00564A00" w:rsidRPr="001E44F3" w:rsidRDefault="00564A00" w:rsidP="000E502A">
            <w:pPr>
              <w:pStyle w:val="TAL"/>
              <w:rPr>
                <w:ins w:id="358" w:author="Bharadwaj Cheruvu" w:date="2024-07-31T19:58:00Z" w16du:dateUtc="2024-07-31T14:28:00Z"/>
              </w:rPr>
            </w:pPr>
            <w:ins w:id="359" w:author="Bharadwaj Cheruvu" w:date="2024-07-31T19:58:00Z" w16du:dateUtc="2024-07-31T14:28:00Z">
              <w:r w:rsidRPr="001E44F3">
                <w:t xml:space="preserve">  Container ID </w:t>
              </w:r>
              <w:r>
                <w:t>4</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E341D" w14:textId="77777777" w:rsidR="00564A00" w:rsidRPr="001E44F3" w:rsidRDefault="00564A00" w:rsidP="000E502A">
            <w:pPr>
              <w:pStyle w:val="TAL"/>
              <w:rPr>
                <w:ins w:id="360" w:author="Bharadwaj Cheruvu" w:date="2024-07-31T19:58:00Z" w16du:dateUtc="2024-07-31T14:28:00Z"/>
              </w:rPr>
            </w:pPr>
            <w:ins w:id="361" w:author="Bharadwaj Cheruvu" w:date="2024-07-31T19:58:00Z" w16du:dateUtc="2024-07-31T14:28:00Z">
              <w:r w:rsidRPr="001E44F3">
                <w:t>‘000C’H</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20C1D" w14:textId="77777777" w:rsidR="00564A00" w:rsidRPr="001E44F3" w:rsidRDefault="00564A00" w:rsidP="000E502A">
            <w:pPr>
              <w:pStyle w:val="TAL"/>
              <w:rPr>
                <w:ins w:id="362" w:author="Bharadwaj Cheruvu" w:date="2024-07-31T19:58:00Z" w16du:dateUtc="2024-07-31T14:28: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76444" w14:textId="2A033C93" w:rsidR="00564A00" w:rsidRPr="001E44F3" w:rsidRDefault="00564A00" w:rsidP="000E502A">
            <w:pPr>
              <w:pStyle w:val="TAL"/>
              <w:rPr>
                <w:ins w:id="363" w:author="Bharadwaj Cheruvu" w:date="2024-07-31T19:58:00Z" w16du:dateUtc="2024-07-31T14:28:00Z"/>
              </w:rPr>
            </w:pPr>
            <w:ins w:id="364" w:author="Bharadwaj Cheruvu" w:date="2024-07-31T19:58:00Z" w16du:dateUtc="2024-07-31T14:28:00Z">
              <w:r w:rsidRPr="00294B63">
                <w:t>P-CSCF_IPv</w:t>
              </w:r>
              <w:r>
                <w:t>4</w:t>
              </w:r>
            </w:ins>
          </w:p>
        </w:tc>
      </w:tr>
      <w:tr w:rsidR="00564A00" w:rsidRPr="001E44F3" w14:paraId="74E018D0" w14:textId="77777777" w:rsidTr="000E502A">
        <w:trPr>
          <w:ins w:id="365"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BFB3" w14:textId="77777777" w:rsidR="00564A00" w:rsidRPr="001E44F3" w:rsidRDefault="00564A00" w:rsidP="000E502A">
            <w:pPr>
              <w:pStyle w:val="TAL"/>
              <w:rPr>
                <w:ins w:id="366" w:author="Bharadwaj Cheruvu" w:date="2024-07-31T19:58:00Z" w16du:dateUtc="2024-07-31T14:28:00Z"/>
              </w:rPr>
            </w:pPr>
            <w:ins w:id="367" w:author="Bharadwaj Cheruvu" w:date="2024-07-31T19:58:00Z" w16du:dateUtc="2024-07-31T14:28:00Z">
              <w:r w:rsidRPr="001E44F3">
                <w:t xml:space="preserve">    Length of container ID </w:t>
              </w:r>
              <w:r>
                <w:t>4</w:t>
              </w:r>
              <w:r w:rsidRPr="001E44F3">
                <w:t xml:space="preserve">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5F185" w14:textId="77777777" w:rsidR="00564A00" w:rsidRPr="001E44F3" w:rsidRDefault="00564A00" w:rsidP="000E502A">
            <w:pPr>
              <w:pStyle w:val="TAL"/>
              <w:rPr>
                <w:ins w:id="368" w:author="Bharadwaj Cheruvu" w:date="2024-07-31T19:58:00Z" w16du:dateUtc="2024-07-31T14:28:00Z"/>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F5DB2" w14:textId="77777777" w:rsidR="00564A00" w:rsidRPr="001E44F3" w:rsidRDefault="00564A00" w:rsidP="000E502A">
            <w:pPr>
              <w:pStyle w:val="TAL"/>
              <w:rPr>
                <w:ins w:id="369" w:author="Bharadwaj Cheruvu" w:date="2024-07-31T19:58:00Z" w16du:dateUtc="2024-07-31T14:28:00Z"/>
              </w:rPr>
            </w:pPr>
            <w:ins w:id="370" w:author="Bharadwaj Cheruvu" w:date="2024-07-31T19:58:00Z" w16du:dateUtc="2024-07-31T14:28:00Z">
              <w:r w:rsidRPr="001E44F3">
                <w:t>Length value determined by test implementation</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A6275" w14:textId="77777777" w:rsidR="00564A00" w:rsidRPr="001E44F3" w:rsidRDefault="00564A00" w:rsidP="000E502A">
            <w:pPr>
              <w:pStyle w:val="TAL"/>
              <w:rPr>
                <w:ins w:id="371" w:author="Bharadwaj Cheruvu" w:date="2024-07-31T19:58:00Z" w16du:dateUtc="2024-07-31T14:28:00Z"/>
              </w:rPr>
            </w:pPr>
          </w:p>
        </w:tc>
      </w:tr>
      <w:tr w:rsidR="00564A00" w:rsidRPr="001E44F3" w14:paraId="683D2353" w14:textId="77777777" w:rsidTr="000E502A">
        <w:trPr>
          <w:ins w:id="372"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DC7F" w14:textId="77777777" w:rsidR="00564A00" w:rsidRPr="001E44F3" w:rsidRDefault="00564A00" w:rsidP="000E502A">
            <w:pPr>
              <w:pStyle w:val="TAL"/>
              <w:rPr>
                <w:ins w:id="373" w:author="Bharadwaj Cheruvu" w:date="2024-07-31T19:58:00Z" w16du:dateUtc="2024-07-31T14:28:00Z"/>
              </w:rPr>
            </w:pPr>
            <w:ins w:id="374" w:author="Bharadwaj Cheruvu" w:date="2024-07-31T19:58:00Z" w16du:dateUtc="2024-07-31T14:28:00Z">
              <w:r w:rsidRPr="00354CB0">
                <w:t xml:space="preserve">    Container ID 4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BD492" w14:textId="77777777" w:rsidR="00564A00" w:rsidRPr="001E44F3" w:rsidRDefault="00564A00" w:rsidP="000E502A">
            <w:pPr>
              <w:pStyle w:val="TAL"/>
              <w:rPr>
                <w:ins w:id="375" w:author="Bharadwaj Cheruvu" w:date="2024-07-31T19:58:00Z" w16du:dateUtc="2024-07-31T14:28:00Z"/>
              </w:rPr>
            </w:pPr>
            <w:ins w:id="376" w:author="Bharadwaj Cheruvu" w:date="2024-07-31T19:58:00Z" w16du:dateUtc="2024-07-31T14:28:00Z">
              <w:r w:rsidRPr="00354CB0">
                <w:t>IPv4 address</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B61D" w14:textId="77777777" w:rsidR="00564A00" w:rsidRPr="001E44F3" w:rsidRDefault="00564A00" w:rsidP="000E502A">
            <w:pPr>
              <w:pStyle w:val="TAL"/>
              <w:rPr>
                <w:ins w:id="377" w:author="Bharadwaj Cheruvu" w:date="2024-07-31T19:58:00Z" w16du:dateUtc="2024-07-31T14:28:00Z"/>
              </w:rPr>
            </w:pPr>
            <w:ins w:id="378" w:author="Bharadwaj Cheruvu" w:date="2024-07-31T19:58:00Z" w16du:dateUtc="2024-07-31T14:28:00Z">
              <w:r w:rsidRPr="00354CB0">
                <w:t xml:space="preserve">Additional P-CSCF IPv4 </w:t>
              </w:r>
              <w:r>
                <w:t>a</w:t>
              </w:r>
              <w:r w:rsidRPr="00354CB0">
                <w:t>ddress different to that allocated in the PDU SESSION ESTABLISHMENT ACCEPT</w:t>
              </w:r>
              <w:r>
                <w:t xml:space="preserve"> in preamble</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3E8A" w14:textId="77777777" w:rsidR="00564A00" w:rsidRPr="001E44F3" w:rsidRDefault="00564A00" w:rsidP="000E502A">
            <w:pPr>
              <w:pStyle w:val="TAL"/>
              <w:rPr>
                <w:ins w:id="379" w:author="Bharadwaj Cheruvu" w:date="2024-07-31T19:58:00Z" w16du:dateUtc="2024-07-31T14:28:00Z"/>
              </w:rPr>
            </w:pPr>
          </w:p>
        </w:tc>
      </w:tr>
    </w:tbl>
    <w:p w14:paraId="0C811646" w14:textId="77777777" w:rsidR="00564A00" w:rsidRDefault="00564A00" w:rsidP="00564A00">
      <w:pPr>
        <w:pStyle w:val="Normal1"/>
        <w:rPr>
          <w:ins w:id="380" w:author="Bharadwaj Cheruvu" w:date="2024-07-31T19:58:00Z" w16du:dateUtc="2024-07-31T14:28:00Z"/>
        </w:rPr>
      </w:pPr>
    </w:p>
    <w:p w14:paraId="4F403D37" w14:textId="77777777" w:rsidR="00564A00" w:rsidRDefault="00564A00" w:rsidP="00564A00">
      <w:pPr>
        <w:pStyle w:val="Normal1"/>
        <w:rPr>
          <w:ins w:id="381" w:author="Bharadwaj Cheruvu" w:date="2024-07-31T19:58:00Z" w16du:dateUtc="2024-07-31T14:28:00Z"/>
        </w:rPr>
      </w:pP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3"/>
        <w:gridCol w:w="5817"/>
      </w:tblGrid>
      <w:tr w:rsidR="00564A00" w:rsidRPr="00D10923" w14:paraId="063B3CDD" w14:textId="77777777" w:rsidTr="004B6249">
        <w:trPr>
          <w:ins w:id="382" w:author="Bharadwaj Cheruvu" w:date="2024-07-31T19:58:00Z"/>
        </w:trPr>
        <w:tc>
          <w:tcPr>
            <w:tcW w:w="3933" w:type="dxa"/>
            <w:tcBorders>
              <w:top w:val="single" w:sz="4" w:space="0" w:color="auto"/>
              <w:left w:val="single" w:sz="4" w:space="0" w:color="auto"/>
              <w:bottom w:val="single" w:sz="4" w:space="0" w:color="auto"/>
              <w:right w:val="single" w:sz="4" w:space="0" w:color="auto"/>
            </w:tcBorders>
          </w:tcPr>
          <w:p w14:paraId="6E795340" w14:textId="77777777" w:rsidR="00564A00" w:rsidRPr="00D10923" w:rsidRDefault="00564A00" w:rsidP="000E502A">
            <w:pPr>
              <w:pStyle w:val="TAL"/>
              <w:jc w:val="center"/>
              <w:rPr>
                <w:ins w:id="383" w:author="Bharadwaj Cheruvu" w:date="2024-07-31T19:58:00Z" w16du:dateUtc="2024-07-31T14:28:00Z"/>
                <w:b/>
                <w:bCs/>
              </w:rPr>
            </w:pPr>
            <w:ins w:id="384" w:author="Bharadwaj Cheruvu" w:date="2024-07-31T19:58:00Z" w16du:dateUtc="2024-07-31T14:28:00Z">
              <w:r w:rsidRPr="00D10923">
                <w:rPr>
                  <w:b/>
                  <w:bCs/>
                </w:rPr>
                <w:lastRenderedPageBreak/>
                <w:t>Condition</w:t>
              </w:r>
            </w:ins>
          </w:p>
        </w:tc>
        <w:tc>
          <w:tcPr>
            <w:tcW w:w="5817" w:type="dxa"/>
            <w:tcBorders>
              <w:top w:val="single" w:sz="4" w:space="0" w:color="auto"/>
              <w:left w:val="single" w:sz="4" w:space="0" w:color="auto"/>
              <w:bottom w:val="single" w:sz="4" w:space="0" w:color="auto"/>
              <w:right w:val="single" w:sz="4" w:space="0" w:color="auto"/>
            </w:tcBorders>
          </w:tcPr>
          <w:p w14:paraId="3F7BAA26" w14:textId="77777777" w:rsidR="00564A00" w:rsidRPr="00D10923" w:rsidRDefault="00564A00" w:rsidP="000E502A">
            <w:pPr>
              <w:pStyle w:val="TAL"/>
              <w:jc w:val="center"/>
              <w:rPr>
                <w:ins w:id="385" w:author="Bharadwaj Cheruvu" w:date="2024-07-31T19:58:00Z" w16du:dateUtc="2024-07-31T14:28:00Z"/>
                <w:b/>
                <w:bCs/>
              </w:rPr>
            </w:pPr>
            <w:ins w:id="386" w:author="Bharadwaj Cheruvu" w:date="2024-07-31T19:58:00Z" w16du:dateUtc="2024-07-31T14:28:00Z">
              <w:r w:rsidRPr="00D10923">
                <w:rPr>
                  <w:b/>
                  <w:bCs/>
                </w:rPr>
                <w:t>Explanation</w:t>
              </w:r>
            </w:ins>
          </w:p>
        </w:tc>
      </w:tr>
      <w:tr w:rsidR="00564A00" w:rsidRPr="001E44F3" w14:paraId="22377A68" w14:textId="77777777" w:rsidTr="004B6249">
        <w:trPr>
          <w:ins w:id="387" w:author="Bharadwaj Cheruvu" w:date="2024-07-31T19:58:00Z"/>
        </w:trPr>
        <w:tc>
          <w:tcPr>
            <w:tcW w:w="3933" w:type="dxa"/>
            <w:tcBorders>
              <w:top w:val="single" w:sz="4" w:space="0" w:color="auto"/>
              <w:left w:val="single" w:sz="4" w:space="0" w:color="auto"/>
              <w:bottom w:val="single" w:sz="4" w:space="0" w:color="auto"/>
              <w:right w:val="single" w:sz="4" w:space="0" w:color="auto"/>
            </w:tcBorders>
          </w:tcPr>
          <w:p w14:paraId="299AA195" w14:textId="77777777" w:rsidR="00564A00" w:rsidRPr="001E44F3" w:rsidRDefault="00564A00" w:rsidP="000E502A">
            <w:pPr>
              <w:pStyle w:val="TAL"/>
              <w:rPr>
                <w:ins w:id="388" w:author="Bharadwaj Cheruvu" w:date="2024-07-31T19:58:00Z" w16du:dateUtc="2024-07-31T14:28:00Z"/>
              </w:rPr>
            </w:pPr>
            <w:ins w:id="389" w:author="Bharadwaj Cheruvu" w:date="2024-07-31T19:58:00Z" w16du:dateUtc="2024-07-31T14:28:00Z">
              <w:r w:rsidRPr="001E44F3">
                <w:t>P-CSCF_IPv6</w:t>
              </w:r>
            </w:ins>
          </w:p>
        </w:tc>
        <w:tc>
          <w:tcPr>
            <w:tcW w:w="5817" w:type="dxa"/>
            <w:tcBorders>
              <w:top w:val="single" w:sz="4" w:space="0" w:color="auto"/>
              <w:left w:val="single" w:sz="4" w:space="0" w:color="auto"/>
              <w:bottom w:val="single" w:sz="4" w:space="0" w:color="auto"/>
              <w:right w:val="single" w:sz="4" w:space="0" w:color="auto"/>
            </w:tcBorders>
          </w:tcPr>
          <w:p w14:paraId="2C35ACEB" w14:textId="77777777" w:rsidR="00564A00" w:rsidRPr="001E44F3" w:rsidRDefault="00564A00" w:rsidP="000E502A">
            <w:pPr>
              <w:pStyle w:val="TAL"/>
              <w:rPr>
                <w:ins w:id="390" w:author="Bharadwaj Cheruvu" w:date="2024-07-31T19:58:00Z" w16du:dateUtc="2024-07-31T14:28:00Z"/>
              </w:rPr>
            </w:pPr>
            <w:ins w:id="391" w:author="Bharadwaj Cheruvu" w:date="2024-07-31T19:58:00Z" w16du:dateUtc="2024-07-31T14:28:00Z">
              <w:r w:rsidRPr="001E44F3">
                <w:t xml:space="preserve">If in the </w:t>
              </w:r>
              <w:r w:rsidRPr="00D10923">
                <w:t>PDU SESSION ESTABLISHMENT REQUEST</w:t>
              </w:r>
              <w:r w:rsidRPr="001E44F3">
                <w:t xml:space="preserve"> for </w:t>
              </w:r>
              <w:r>
                <w:t>IMS</w:t>
              </w:r>
              <w:r w:rsidRPr="001E44F3">
                <w:t>, the IE Extended protocol configuration options contains a configuration protocol option = '0001H' (“P-CSCF IPv6 Address Request", length of contents = 0)</w:t>
              </w:r>
            </w:ins>
          </w:p>
        </w:tc>
      </w:tr>
      <w:tr w:rsidR="00564A00" w:rsidRPr="001E44F3" w14:paraId="17448AC3" w14:textId="77777777" w:rsidTr="004B6249">
        <w:trPr>
          <w:ins w:id="392" w:author="Bharadwaj Cheruvu" w:date="2024-07-31T19:58:00Z"/>
        </w:trPr>
        <w:tc>
          <w:tcPr>
            <w:tcW w:w="3933" w:type="dxa"/>
            <w:tcBorders>
              <w:top w:val="single" w:sz="4" w:space="0" w:color="auto"/>
              <w:left w:val="single" w:sz="4" w:space="0" w:color="auto"/>
              <w:bottom w:val="single" w:sz="4" w:space="0" w:color="auto"/>
              <w:right w:val="single" w:sz="4" w:space="0" w:color="auto"/>
            </w:tcBorders>
          </w:tcPr>
          <w:p w14:paraId="455FA2C0" w14:textId="77777777" w:rsidR="00564A00" w:rsidRPr="001E44F3" w:rsidRDefault="00564A00" w:rsidP="000E502A">
            <w:pPr>
              <w:pStyle w:val="TAL"/>
              <w:rPr>
                <w:ins w:id="393" w:author="Bharadwaj Cheruvu" w:date="2024-07-31T19:58:00Z" w16du:dateUtc="2024-07-31T14:28:00Z"/>
              </w:rPr>
            </w:pPr>
            <w:ins w:id="394" w:author="Bharadwaj Cheruvu" w:date="2024-07-31T19:58:00Z" w16du:dateUtc="2024-07-31T14:28:00Z">
              <w:r w:rsidRPr="001E44F3">
                <w:t>P-CSCF_IPv4</w:t>
              </w:r>
            </w:ins>
          </w:p>
        </w:tc>
        <w:tc>
          <w:tcPr>
            <w:tcW w:w="5817" w:type="dxa"/>
            <w:tcBorders>
              <w:top w:val="single" w:sz="4" w:space="0" w:color="auto"/>
              <w:left w:val="single" w:sz="4" w:space="0" w:color="auto"/>
              <w:bottom w:val="single" w:sz="4" w:space="0" w:color="auto"/>
              <w:right w:val="single" w:sz="4" w:space="0" w:color="auto"/>
            </w:tcBorders>
          </w:tcPr>
          <w:p w14:paraId="00F377B8" w14:textId="77777777" w:rsidR="00564A00" w:rsidRPr="001E44F3" w:rsidRDefault="00564A00" w:rsidP="000E502A">
            <w:pPr>
              <w:pStyle w:val="TAL"/>
              <w:rPr>
                <w:ins w:id="395" w:author="Bharadwaj Cheruvu" w:date="2024-07-31T19:58:00Z" w16du:dateUtc="2024-07-31T14:28:00Z"/>
              </w:rPr>
            </w:pPr>
            <w:ins w:id="396" w:author="Bharadwaj Cheruvu" w:date="2024-07-31T19:58:00Z" w16du:dateUtc="2024-07-31T14:28:00Z">
              <w:r w:rsidRPr="001E44F3">
                <w:t xml:space="preserve">If in the </w:t>
              </w:r>
              <w:r w:rsidRPr="00D10923">
                <w:t>PDU SESSION ESTABLISHMENT REQUEST</w:t>
              </w:r>
              <w:r w:rsidRPr="001E44F3">
                <w:t xml:space="preserve"> for </w:t>
              </w:r>
              <w:r>
                <w:t>IMS</w:t>
              </w:r>
              <w:r w:rsidRPr="001E44F3">
                <w:t>, the IE Extended protocol configuration options contains a configuration protocol option = '000CH' (“P-CSCF IPv4 Address Request", length of contents = 0)</w:t>
              </w:r>
            </w:ins>
          </w:p>
        </w:tc>
      </w:tr>
    </w:tbl>
    <w:p w14:paraId="0E129166" w14:textId="0E346768" w:rsidR="00070AE8" w:rsidRPr="005B00C6" w:rsidRDefault="00070AE8" w:rsidP="00564A00">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751EBD" w14:textId="77777777" w:rsidR="004F1C00" w:rsidRDefault="004F1C00">
      <w:r>
        <w:separator/>
      </w:r>
    </w:p>
  </w:endnote>
  <w:endnote w:type="continuationSeparator" w:id="0">
    <w:p w14:paraId="6ADD9687" w14:textId="77777777" w:rsidR="004F1C00" w:rsidRDefault="004F1C00">
      <w:r>
        <w:continuationSeparator/>
      </w:r>
    </w:p>
  </w:endnote>
  <w:endnote w:type="continuationNotice" w:id="1">
    <w:p w14:paraId="4DAF22B3" w14:textId="77777777" w:rsidR="004F1C00" w:rsidRDefault="004F1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DEF6D5" w14:textId="77777777" w:rsidR="004F1C00" w:rsidRDefault="004F1C00">
      <w:r>
        <w:separator/>
      </w:r>
    </w:p>
  </w:footnote>
  <w:footnote w:type="continuationSeparator" w:id="0">
    <w:p w14:paraId="6BBF04EC" w14:textId="77777777" w:rsidR="004F1C00" w:rsidRDefault="004F1C00">
      <w:r>
        <w:continuationSeparator/>
      </w:r>
    </w:p>
  </w:footnote>
  <w:footnote w:type="continuationNotice" w:id="1">
    <w:p w14:paraId="42B2CAA0" w14:textId="77777777" w:rsidR="004F1C00" w:rsidRDefault="004F1C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2E4A"/>
    <w:rsid w:val="00023FF3"/>
    <w:rsid w:val="00024965"/>
    <w:rsid w:val="0003243A"/>
    <w:rsid w:val="00037FE3"/>
    <w:rsid w:val="0004641C"/>
    <w:rsid w:val="00062604"/>
    <w:rsid w:val="000701E8"/>
    <w:rsid w:val="00070AE8"/>
    <w:rsid w:val="00070E09"/>
    <w:rsid w:val="000761A3"/>
    <w:rsid w:val="000856AF"/>
    <w:rsid w:val="00093767"/>
    <w:rsid w:val="00095CCF"/>
    <w:rsid w:val="000A6394"/>
    <w:rsid w:val="000B2D55"/>
    <w:rsid w:val="000B78E0"/>
    <w:rsid w:val="000B7FED"/>
    <w:rsid w:val="000C038A"/>
    <w:rsid w:val="000C5394"/>
    <w:rsid w:val="000C6598"/>
    <w:rsid w:val="000D44B3"/>
    <w:rsid w:val="000D789D"/>
    <w:rsid w:val="000E1B51"/>
    <w:rsid w:val="000E4919"/>
    <w:rsid w:val="000F06D0"/>
    <w:rsid w:val="000F1182"/>
    <w:rsid w:val="000F3F4E"/>
    <w:rsid w:val="000F715F"/>
    <w:rsid w:val="001020CF"/>
    <w:rsid w:val="00105A4D"/>
    <w:rsid w:val="00130171"/>
    <w:rsid w:val="00133ED4"/>
    <w:rsid w:val="00134177"/>
    <w:rsid w:val="00145D43"/>
    <w:rsid w:val="001463B1"/>
    <w:rsid w:val="00147F0C"/>
    <w:rsid w:val="00176CA1"/>
    <w:rsid w:val="00192C46"/>
    <w:rsid w:val="00192EA1"/>
    <w:rsid w:val="00196889"/>
    <w:rsid w:val="001A08B3"/>
    <w:rsid w:val="001A7B60"/>
    <w:rsid w:val="001B2DFA"/>
    <w:rsid w:val="001B52F0"/>
    <w:rsid w:val="001B7A65"/>
    <w:rsid w:val="001D031F"/>
    <w:rsid w:val="001D1788"/>
    <w:rsid w:val="001E184B"/>
    <w:rsid w:val="001E41F3"/>
    <w:rsid w:val="001F29FE"/>
    <w:rsid w:val="001F5F6F"/>
    <w:rsid w:val="001F7427"/>
    <w:rsid w:val="00201C52"/>
    <w:rsid w:val="00222014"/>
    <w:rsid w:val="00230B98"/>
    <w:rsid w:val="0023255D"/>
    <w:rsid w:val="00233998"/>
    <w:rsid w:val="002377D4"/>
    <w:rsid w:val="00241F2F"/>
    <w:rsid w:val="0024407A"/>
    <w:rsid w:val="002503DD"/>
    <w:rsid w:val="00254B9D"/>
    <w:rsid w:val="0026004D"/>
    <w:rsid w:val="0026348B"/>
    <w:rsid w:val="002640DD"/>
    <w:rsid w:val="00275D12"/>
    <w:rsid w:val="00280B87"/>
    <w:rsid w:val="00282034"/>
    <w:rsid w:val="00283029"/>
    <w:rsid w:val="00284FEB"/>
    <w:rsid w:val="00285604"/>
    <w:rsid w:val="002860C4"/>
    <w:rsid w:val="002911BF"/>
    <w:rsid w:val="002A5B08"/>
    <w:rsid w:val="002B5741"/>
    <w:rsid w:val="002C0631"/>
    <w:rsid w:val="002C17D2"/>
    <w:rsid w:val="002C3A7E"/>
    <w:rsid w:val="002D02A0"/>
    <w:rsid w:val="002E0013"/>
    <w:rsid w:val="002E472E"/>
    <w:rsid w:val="002E5244"/>
    <w:rsid w:val="002E6CAD"/>
    <w:rsid w:val="002F3405"/>
    <w:rsid w:val="002F639A"/>
    <w:rsid w:val="00305409"/>
    <w:rsid w:val="003103EA"/>
    <w:rsid w:val="00312CE5"/>
    <w:rsid w:val="00320433"/>
    <w:rsid w:val="003218E8"/>
    <w:rsid w:val="003266C2"/>
    <w:rsid w:val="0033348A"/>
    <w:rsid w:val="003351CC"/>
    <w:rsid w:val="003373E4"/>
    <w:rsid w:val="003410BB"/>
    <w:rsid w:val="0035363A"/>
    <w:rsid w:val="003554F7"/>
    <w:rsid w:val="003609EF"/>
    <w:rsid w:val="003612F2"/>
    <w:rsid w:val="0036231A"/>
    <w:rsid w:val="00374DD4"/>
    <w:rsid w:val="00395652"/>
    <w:rsid w:val="003A0F21"/>
    <w:rsid w:val="003A2385"/>
    <w:rsid w:val="003B0436"/>
    <w:rsid w:val="003C19BD"/>
    <w:rsid w:val="003C3A78"/>
    <w:rsid w:val="003C4732"/>
    <w:rsid w:val="003D2226"/>
    <w:rsid w:val="003D3226"/>
    <w:rsid w:val="003E1A36"/>
    <w:rsid w:val="003E52D2"/>
    <w:rsid w:val="003F394D"/>
    <w:rsid w:val="00404994"/>
    <w:rsid w:val="00410371"/>
    <w:rsid w:val="004242F1"/>
    <w:rsid w:val="00441774"/>
    <w:rsid w:val="00445485"/>
    <w:rsid w:val="00447E94"/>
    <w:rsid w:val="00461B90"/>
    <w:rsid w:val="00464E09"/>
    <w:rsid w:val="00482D2B"/>
    <w:rsid w:val="004910FC"/>
    <w:rsid w:val="0049300D"/>
    <w:rsid w:val="00497A70"/>
    <w:rsid w:val="004A30A2"/>
    <w:rsid w:val="004A5DAD"/>
    <w:rsid w:val="004B537B"/>
    <w:rsid w:val="004B6249"/>
    <w:rsid w:val="004B75B7"/>
    <w:rsid w:val="004C023A"/>
    <w:rsid w:val="004C1C1D"/>
    <w:rsid w:val="004D201B"/>
    <w:rsid w:val="004F1C00"/>
    <w:rsid w:val="004F76FA"/>
    <w:rsid w:val="005056E7"/>
    <w:rsid w:val="0051413A"/>
    <w:rsid w:val="005141D9"/>
    <w:rsid w:val="00514F61"/>
    <w:rsid w:val="0051524C"/>
    <w:rsid w:val="0051580D"/>
    <w:rsid w:val="00515CA7"/>
    <w:rsid w:val="00522AA2"/>
    <w:rsid w:val="00525E55"/>
    <w:rsid w:val="00530606"/>
    <w:rsid w:val="00533516"/>
    <w:rsid w:val="00533B69"/>
    <w:rsid w:val="00541A39"/>
    <w:rsid w:val="00547111"/>
    <w:rsid w:val="00556D0B"/>
    <w:rsid w:val="00563369"/>
    <w:rsid w:val="00564A00"/>
    <w:rsid w:val="0057314D"/>
    <w:rsid w:val="00577A58"/>
    <w:rsid w:val="00584E0F"/>
    <w:rsid w:val="00592D74"/>
    <w:rsid w:val="00596229"/>
    <w:rsid w:val="005A29A8"/>
    <w:rsid w:val="005A3869"/>
    <w:rsid w:val="005A4F24"/>
    <w:rsid w:val="005A73AB"/>
    <w:rsid w:val="005C29A4"/>
    <w:rsid w:val="005C421D"/>
    <w:rsid w:val="005E2C44"/>
    <w:rsid w:val="005E2CE4"/>
    <w:rsid w:val="00615A1B"/>
    <w:rsid w:val="00620EA2"/>
    <w:rsid w:val="00621188"/>
    <w:rsid w:val="0062552B"/>
    <w:rsid w:val="006257ED"/>
    <w:rsid w:val="00627F6F"/>
    <w:rsid w:val="00653DE4"/>
    <w:rsid w:val="00656966"/>
    <w:rsid w:val="00665C47"/>
    <w:rsid w:val="00666BD3"/>
    <w:rsid w:val="00681004"/>
    <w:rsid w:val="006864FC"/>
    <w:rsid w:val="00695808"/>
    <w:rsid w:val="006970E5"/>
    <w:rsid w:val="006A53DE"/>
    <w:rsid w:val="006A76B0"/>
    <w:rsid w:val="006B01CE"/>
    <w:rsid w:val="006B46FB"/>
    <w:rsid w:val="006B7BDC"/>
    <w:rsid w:val="006E21FB"/>
    <w:rsid w:val="006E2B35"/>
    <w:rsid w:val="006E7CBA"/>
    <w:rsid w:val="006F0F36"/>
    <w:rsid w:val="006F706F"/>
    <w:rsid w:val="007037EA"/>
    <w:rsid w:val="00711CF8"/>
    <w:rsid w:val="00713194"/>
    <w:rsid w:val="00717664"/>
    <w:rsid w:val="00717902"/>
    <w:rsid w:val="00730243"/>
    <w:rsid w:val="00731341"/>
    <w:rsid w:val="0076043E"/>
    <w:rsid w:val="007779B0"/>
    <w:rsid w:val="00780509"/>
    <w:rsid w:val="00791985"/>
    <w:rsid w:val="00792342"/>
    <w:rsid w:val="007963BF"/>
    <w:rsid w:val="007977A8"/>
    <w:rsid w:val="007B0979"/>
    <w:rsid w:val="007B1B71"/>
    <w:rsid w:val="007B512A"/>
    <w:rsid w:val="007C0A67"/>
    <w:rsid w:val="007C15F0"/>
    <w:rsid w:val="007C2097"/>
    <w:rsid w:val="007D6A07"/>
    <w:rsid w:val="007E098D"/>
    <w:rsid w:val="007E5595"/>
    <w:rsid w:val="007F30B3"/>
    <w:rsid w:val="007F7207"/>
    <w:rsid w:val="007F7259"/>
    <w:rsid w:val="00800962"/>
    <w:rsid w:val="00802D2E"/>
    <w:rsid w:val="008040A8"/>
    <w:rsid w:val="00824114"/>
    <w:rsid w:val="00825656"/>
    <w:rsid w:val="00826861"/>
    <w:rsid w:val="008279FA"/>
    <w:rsid w:val="00830007"/>
    <w:rsid w:val="00836CDA"/>
    <w:rsid w:val="0084002D"/>
    <w:rsid w:val="008415FD"/>
    <w:rsid w:val="00851B36"/>
    <w:rsid w:val="0085732F"/>
    <w:rsid w:val="008626E7"/>
    <w:rsid w:val="0086353D"/>
    <w:rsid w:val="008641B1"/>
    <w:rsid w:val="00864E68"/>
    <w:rsid w:val="008669C1"/>
    <w:rsid w:val="00870EE7"/>
    <w:rsid w:val="00871EF5"/>
    <w:rsid w:val="00874FFE"/>
    <w:rsid w:val="008806F9"/>
    <w:rsid w:val="008863B9"/>
    <w:rsid w:val="00893BEC"/>
    <w:rsid w:val="008A45A6"/>
    <w:rsid w:val="008A58D7"/>
    <w:rsid w:val="008B0928"/>
    <w:rsid w:val="008B6065"/>
    <w:rsid w:val="008C2454"/>
    <w:rsid w:val="008D18DB"/>
    <w:rsid w:val="008D233D"/>
    <w:rsid w:val="008D3CCC"/>
    <w:rsid w:val="008D5461"/>
    <w:rsid w:val="008D6EB9"/>
    <w:rsid w:val="008F3789"/>
    <w:rsid w:val="008F686C"/>
    <w:rsid w:val="0090357D"/>
    <w:rsid w:val="009106FD"/>
    <w:rsid w:val="00911B6D"/>
    <w:rsid w:val="009148DE"/>
    <w:rsid w:val="00915736"/>
    <w:rsid w:val="00916651"/>
    <w:rsid w:val="0092087F"/>
    <w:rsid w:val="00927231"/>
    <w:rsid w:val="00927C21"/>
    <w:rsid w:val="00931F3B"/>
    <w:rsid w:val="009341A2"/>
    <w:rsid w:val="009372FD"/>
    <w:rsid w:val="00941E30"/>
    <w:rsid w:val="009531B0"/>
    <w:rsid w:val="0095549E"/>
    <w:rsid w:val="00973D28"/>
    <w:rsid w:val="009741B3"/>
    <w:rsid w:val="009777D9"/>
    <w:rsid w:val="00980FC3"/>
    <w:rsid w:val="00991B88"/>
    <w:rsid w:val="009A3649"/>
    <w:rsid w:val="009A4549"/>
    <w:rsid w:val="009A5753"/>
    <w:rsid w:val="009A579D"/>
    <w:rsid w:val="009B1BDF"/>
    <w:rsid w:val="009C3FE3"/>
    <w:rsid w:val="009D4C6B"/>
    <w:rsid w:val="009D7B35"/>
    <w:rsid w:val="009E3297"/>
    <w:rsid w:val="009E43B8"/>
    <w:rsid w:val="009E6B33"/>
    <w:rsid w:val="009F2A16"/>
    <w:rsid w:val="009F31B0"/>
    <w:rsid w:val="009F6C9E"/>
    <w:rsid w:val="009F6CB2"/>
    <w:rsid w:val="009F734F"/>
    <w:rsid w:val="00A027DF"/>
    <w:rsid w:val="00A04DD6"/>
    <w:rsid w:val="00A13998"/>
    <w:rsid w:val="00A17E18"/>
    <w:rsid w:val="00A246B6"/>
    <w:rsid w:val="00A31059"/>
    <w:rsid w:val="00A450FD"/>
    <w:rsid w:val="00A454D1"/>
    <w:rsid w:val="00A47E46"/>
    <w:rsid w:val="00A47E70"/>
    <w:rsid w:val="00A50CF0"/>
    <w:rsid w:val="00A557E6"/>
    <w:rsid w:val="00A55E18"/>
    <w:rsid w:val="00A56856"/>
    <w:rsid w:val="00A63E30"/>
    <w:rsid w:val="00A75B6D"/>
    <w:rsid w:val="00A7671C"/>
    <w:rsid w:val="00A84DA8"/>
    <w:rsid w:val="00A901E4"/>
    <w:rsid w:val="00AA2CBC"/>
    <w:rsid w:val="00AA34D3"/>
    <w:rsid w:val="00AA36F5"/>
    <w:rsid w:val="00AB16B9"/>
    <w:rsid w:val="00AB264D"/>
    <w:rsid w:val="00AB7A54"/>
    <w:rsid w:val="00AC5820"/>
    <w:rsid w:val="00AC69CF"/>
    <w:rsid w:val="00AC7569"/>
    <w:rsid w:val="00AD1CD8"/>
    <w:rsid w:val="00AD74B9"/>
    <w:rsid w:val="00AF4258"/>
    <w:rsid w:val="00B236F2"/>
    <w:rsid w:val="00B246FB"/>
    <w:rsid w:val="00B258BB"/>
    <w:rsid w:val="00B30E34"/>
    <w:rsid w:val="00B30E81"/>
    <w:rsid w:val="00B32698"/>
    <w:rsid w:val="00B337B7"/>
    <w:rsid w:val="00B46A2E"/>
    <w:rsid w:val="00B60559"/>
    <w:rsid w:val="00B606DA"/>
    <w:rsid w:val="00B656FA"/>
    <w:rsid w:val="00B67B97"/>
    <w:rsid w:val="00B75084"/>
    <w:rsid w:val="00B80527"/>
    <w:rsid w:val="00B80B44"/>
    <w:rsid w:val="00B87D2B"/>
    <w:rsid w:val="00B908E0"/>
    <w:rsid w:val="00B92E9D"/>
    <w:rsid w:val="00B968C8"/>
    <w:rsid w:val="00BA3EC5"/>
    <w:rsid w:val="00BA4119"/>
    <w:rsid w:val="00BA51D9"/>
    <w:rsid w:val="00BB5DFC"/>
    <w:rsid w:val="00BC01CD"/>
    <w:rsid w:val="00BD279D"/>
    <w:rsid w:val="00BD6BB8"/>
    <w:rsid w:val="00BD7C44"/>
    <w:rsid w:val="00BE2C8E"/>
    <w:rsid w:val="00BE45AA"/>
    <w:rsid w:val="00BF2214"/>
    <w:rsid w:val="00BF2F89"/>
    <w:rsid w:val="00BF4D73"/>
    <w:rsid w:val="00BF5FB4"/>
    <w:rsid w:val="00C0213F"/>
    <w:rsid w:val="00C10C12"/>
    <w:rsid w:val="00C26294"/>
    <w:rsid w:val="00C30BA6"/>
    <w:rsid w:val="00C340D9"/>
    <w:rsid w:val="00C47CA1"/>
    <w:rsid w:val="00C52CF1"/>
    <w:rsid w:val="00C5595E"/>
    <w:rsid w:val="00C6532E"/>
    <w:rsid w:val="00C664DD"/>
    <w:rsid w:val="00C66BA2"/>
    <w:rsid w:val="00C82D04"/>
    <w:rsid w:val="00C860BF"/>
    <w:rsid w:val="00C861CD"/>
    <w:rsid w:val="00C86882"/>
    <w:rsid w:val="00C870F6"/>
    <w:rsid w:val="00C87213"/>
    <w:rsid w:val="00C95985"/>
    <w:rsid w:val="00CA030E"/>
    <w:rsid w:val="00CB4DD9"/>
    <w:rsid w:val="00CB788B"/>
    <w:rsid w:val="00CC5026"/>
    <w:rsid w:val="00CC68D0"/>
    <w:rsid w:val="00CC7033"/>
    <w:rsid w:val="00CD1C78"/>
    <w:rsid w:val="00CF508D"/>
    <w:rsid w:val="00D03F9A"/>
    <w:rsid w:val="00D06D51"/>
    <w:rsid w:val="00D10923"/>
    <w:rsid w:val="00D1439A"/>
    <w:rsid w:val="00D17A8F"/>
    <w:rsid w:val="00D24991"/>
    <w:rsid w:val="00D271DB"/>
    <w:rsid w:val="00D27794"/>
    <w:rsid w:val="00D433F0"/>
    <w:rsid w:val="00D50255"/>
    <w:rsid w:val="00D51382"/>
    <w:rsid w:val="00D5346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B6AA8"/>
    <w:rsid w:val="00DD1724"/>
    <w:rsid w:val="00DD3ABB"/>
    <w:rsid w:val="00DE34CF"/>
    <w:rsid w:val="00DF1249"/>
    <w:rsid w:val="00E00B9E"/>
    <w:rsid w:val="00E045A1"/>
    <w:rsid w:val="00E04D10"/>
    <w:rsid w:val="00E07937"/>
    <w:rsid w:val="00E10209"/>
    <w:rsid w:val="00E13F3D"/>
    <w:rsid w:val="00E14246"/>
    <w:rsid w:val="00E22345"/>
    <w:rsid w:val="00E27363"/>
    <w:rsid w:val="00E34898"/>
    <w:rsid w:val="00E447F3"/>
    <w:rsid w:val="00E47A1B"/>
    <w:rsid w:val="00E55B49"/>
    <w:rsid w:val="00E70A09"/>
    <w:rsid w:val="00E72D0D"/>
    <w:rsid w:val="00E74A4D"/>
    <w:rsid w:val="00E77789"/>
    <w:rsid w:val="00E81D14"/>
    <w:rsid w:val="00E855B2"/>
    <w:rsid w:val="00E92115"/>
    <w:rsid w:val="00E94CA4"/>
    <w:rsid w:val="00EA7A12"/>
    <w:rsid w:val="00EA7AA3"/>
    <w:rsid w:val="00EA7EA8"/>
    <w:rsid w:val="00EA7FBD"/>
    <w:rsid w:val="00EB09B7"/>
    <w:rsid w:val="00EB1D6E"/>
    <w:rsid w:val="00EB7C17"/>
    <w:rsid w:val="00EC7EA7"/>
    <w:rsid w:val="00ED0652"/>
    <w:rsid w:val="00ED1472"/>
    <w:rsid w:val="00ED485C"/>
    <w:rsid w:val="00EE7D7C"/>
    <w:rsid w:val="00EF7B3C"/>
    <w:rsid w:val="00F054E7"/>
    <w:rsid w:val="00F05A13"/>
    <w:rsid w:val="00F147B5"/>
    <w:rsid w:val="00F21352"/>
    <w:rsid w:val="00F25D98"/>
    <w:rsid w:val="00F300FB"/>
    <w:rsid w:val="00F338D7"/>
    <w:rsid w:val="00F4330F"/>
    <w:rsid w:val="00F53795"/>
    <w:rsid w:val="00F67F46"/>
    <w:rsid w:val="00F709C6"/>
    <w:rsid w:val="00F80E2C"/>
    <w:rsid w:val="00FA319E"/>
    <w:rsid w:val="00FB0EEC"/>
    <w:rsid w:val="00FB6386"/>
    <w:rsid w:val="00FC58C4"/>
    <w:rsid w:val="00FC66FA"/>
    <w:rsid w:val="00FD44D5"/>
    <w:rsid w:val="00FD53DB"/>
    <w:rsid w:val="00FD620A"/>
    <w:rsid w:val="00FD72A7"/>
    <w:rsid w:val="00FE4B7D"/>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1465</TotalTime>
  <Pages>7</Pages>
  <Words>1920</Words>
  <Characters>10949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346</cp:revision>
  <cp:lastPrinted>1899-12-31T23:00:00Z</cp:lastPrinted>
  <dcterms:created xsi:type="dcterms:W3CDTF">2020-02-03T08:32:00Z</dcterms:created>
  <dcterms:modified xsi:type="dcterms:W3CDTF">2024-08-15T15:01:00Z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